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DDFB40" w14:textId="28321717"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063C20">
        <w:rPr>
          <w:b/>
          <w:noProof/>
          <w:sz w:val="24"/>
        </w:rPr>
        <w:t>4</w:t>
      </w:r>
      <w:r w:rsidR="006A2A33">
        <w:rPr>
          <w:b/>
          <w:noProof/>
          <w:sz w:val="24"/>
        </w:rPr>
        <w:t>E</w:t>
      </w:r>
      <w:r>
        <w:rPr>
          <w:b/>
          <w:i/>
          <w:noProof/>
          <w:sz w:val="28"/>
        </w:rPr>
        <w:tab/>
      </w:r>
      <w:r w:rsidRPr="00B7340A">
        <w:rPr>
          <w:b/>
          <w:i/>
          <w:noProof/>
          <w:sz w:val="28"/>
        </w:rPr>
        <w:fldChar w:fldCharType="begin"/>
      </w:r>
      <w:r w:rsidRPr="00B7340A">
        <w:rPr>
          <w:b/>
          <w:i/>
          <w:noProof/>
          <w:sz w:val="28"/>
        </w:rPr>
        <w:instrText xml:space="preserve"> DOCPROPERTY  Tdoc#  \* MERGEFORMAT </w:instrText>
      </w:r>
      <w:r w:rsidRPr="00B7340A">
        <w:rPr>
          <w:b/>
          <w:i/>
          <w:noProof/>
          <w:sz w:val="28"/>
        </w:rPr>
        <w:fldChar w:fldCharType="end"/>
      </w:r>
      <w:r w:rsidRPr="00B7340A">
        <w:rPr>
          <w:b/>
          <w:i/>
          <w:noProof/>
          <w:sz w:val="28"/>
        </w:rPr>
        <w:t>S2-</w:t>
      </w:r>
      <w:r w:rsidR="001D5BE0" w:rsidRPr="00B7340A">
        <w:rPr>
          <w:b/>
          <w:i/>
          <w:noProof/>
          <w:sz w:val="28"/>
        </w:rPr>
        <w:t>2</w:t>
      </w:r>
      <w:r w:rsidR="00E65624">
        <w:rPr>
          <w:b/>
          <w:i/>
          <w:noProof/>
          <w:sz w:val="28"/>
        </w:rPr>
        <w:t>1</w:t>
      </w:r>
      <w:r w:rsidR="00CD1497" w:rsidRPr="00B7340A">
        <w:rPr>
          <w:b/>
          <w:i/>
          <w:noProof/>
          <w:sz w:val="28"/>
        </w:rPr>
        <w:t>0</w:t>
      </w:r>
      <w:r w:rsidR="00B7340A" w:rsidRPr="00B7340A">
        <w:rPr>
          <w:b/>
          <w:i/>
          <w:noProof/>
          <w:sz w:val="28"/>
        </w:rPr>
        <w:t>2142</w:t>
      </w:r>
      <w:ins w:id="3" w:author="Hietalahti, Hannu (Nokia - FI/Oulu)" w:date="2021-04-14T18:36:00Z">
        <w:r w:rsidR="00F223FF">
          <w:rPr>
            <w:b/>
            <w:i/>
            <w:noProof/>
            <w:sz w:val="28"/>
          </w:rPr>
          <w:t>r05</w:t>
        </w:r>
      </w:ins>
      <w:ins w:id="4" w:author="DongYeon_rev" w:date="2021-04-14T22:29:00Z">
        <w:del w:id="5" w:author="Hietalahti, Hannu (Nokia - FI/Oulu)" w:date="2021-04-14T18:36:00Z">
          <w:r w:rsidR="00E40519" w:rsidDel="00F223FF">
            <w:rPr>
              <w:b/>
              <w:i/>
              <w:noProof/>
              <w:sz w:val="28"/>
            </w:rPr>
            <w:delText>4</w:delText>
          </w:r>
        </w:del>
      </w:ins>
    </w:p>
    <w:p w14:paraId="38FC7C59" w14:textId="36915081"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063C20">
        <w:rPr>
          <w:b/>
          <w:noProof/>
          <w:sz w:val="24"/>
        </w:rPr>
        <w:t>April 12 – 16</w:t>
      </w:r>
      <w:r w:rsidR="00F8022A">
        <w:rPr>
          <w:b/>
          <w:noProof/>
          <w:sz w:val="24"/>
        </w:rPr>
        <w:t xml:space="preserve">,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w:t>
      </w:r>
      <w:r w:rsidR="00E65624">
        <w:rPr>
          <w:rFonts w:cs="Arial"/>
          <w:b/>
          <w:bCs/>
          <w:i/>
          <w:color w:val="0000FF"/>
          <w:sz w:val="22"/>
          <w:szCs w:val="24"/>
        </w:rPr>
        <w:t>1</w:t>
      </w:r>
      <w:r w:rsidR="00454F68" w:rsidRPr="00454F68">
        <w:rPr>
          <w:rFonts w:cs="Arial"/>
          <w:b/>
          <w:bCs/>
          <w:i/>
          <w:color w:val="0000FF"/>
          <w:sz w:val="22"/>
          <w:szCs w:val="24"/>
        </w:rPr>
        <w:t>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9725672" w:rsidR="00F83319" w:rsidRPr="00410371" w:rsidRDefault="00F83319" w:rsidP="000F0E13">
            <w:pPr>
              <w:pStyle w:val="CRCoverPage"/>
              <w:spacing w:after="0"/>
              <w:ind w:right="560"/>
              <w:jc w:val="center"/>
              <w:rPr>
                <w:b/>
                <w:noProof/>
                <w:sz w:val="28"/>
              </w:rPr>
            </w:pPr>
            <w:r>
              <w:rPr>
                <w:b/>
                <w:noProof/>
                <w:sz w:val="28"/>
              </w:rPr>
              <w:t>23.50</w:t>
            </w:r>
            <w:r w:rsidR="009E3BFF">
              <w:rPr>
                <w:b/>
                <w:noProof/>
                <w:sz w:val="28"/>
              </w:rPr>
              <w:t>1</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CE6FDF0" w:rsidR="00F83319" w:rsidRPr="00410371" w:rsidRDefault="00261A63" w:rsidP="000F0E13">
            <w:pPr>
              <w:pStyle w:val="CRCoverPage"/>
              <w:spacing w:after="0"/>
              <w:rPr>
                <w:noProof/>
              </w:rPr>
            </w:pPr>
            <w:r>
              <w:rPr>
                <w:b/>
                <w:noProof/>
                <w:sz w:val="28"/>
              </w:rPr>
              <w:t>2693</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D280175" w:rsidR="00F83319" w:rsidRPr="00410371" w:rsidRDefault="00E65624" w:rsidP="000F0E13">
            <w:pPr>
              <w:pStyle w:val="CRCoverPage"/>
              <w:spacing w:after="0"/>
              <w:jc w:val="center"/>
              <w:rPr>
                <w:noProof/>
                <w:sz w:val="28"/>
              </w:rPr>
            </w:pPr>
            <w:r>
              <w:rPr>
                <w:b/>
                <w:noProof/>
                <w:sz w:val="28"/>
              </w:rPr>
              <w:t>17.0.0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5024ABB6" w:rsidR="00F83319" w:rsidRDefault="00E65624" w:rsidP="000F0E13">
            <w:pPr>
              <w:pStyle w:val="CRCoverPage"/>
              <w:spacing w:after="0"/>
              <w:jc w:val="center"/>
              <w:rPr>
                <w:b/>
                <w:caps/>
                <w:noProof/>
              </w:rPr>
            </w:pPr>
            <w:r>
              <w:rPr>
                <w:b/>
                <w:caps/>
                <w:noProof/>
              </w:rPr>
              <w:t>X</w:t>
            </w: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10DDD5C0" w:rsidR="00F83319" w:rsidRPr="001D5BE0" w:rsidRDefault="00D620F5" w:rsidP="000B3BA2">
            <w:pPr>
              <w:pStyle w:val="CRCoverPage"/>
              <w:spacing w:after="0"/>
              <w:rPr>
                <w:noProof/>
              </w:rPr>
            </w:pPr>
            <w:r>
              <w:t>UE location verification for NR satellite access</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37FA7DF" w:rsidR="00F83319" w:rsidRPr="001D5BE0" w:rsidRDefault="00F83319" w:rsidP="000B3BA2">
            <w:pPr>
              <w:pStyle w:val="CRCoverPage"/>
              <w:spacing w:after="0"/>
              <w:rPr>
                <w:noProof/>
              </w:rPr>
            </w:pPr>
            <w:r w:rsidRPr="001D5BE0">
              <w:rPr>
                <w:noProof/>
              </w:rPr>
              <w:t>Ericsson</w:t>
            </w:r>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4647826D" w:rsidR="00F83319" w:rsidRPr="001D5BE0" w:rsidRDefault="00D620F5"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0FD1A06D" w:rsidR="00F83319" w:rsidRPr="001D5BE0" w:rsidRDefault="00D620F5" w:rsidP="000F0E13">
            <w:pPr>
              <w:pStyle w:val="CRCoverPage"/>
              <w:spacing w:after="0"/>
              <w:rPr>
                <w:noProof/>
              </w:rPr>
            </w:pPr>
            <w:r>
              <w:rPr>
                <w:noProof/>
              </w:rPr>
              <w:t>2021-04-06</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61B51F1E" w:rsidR="00F83319" w:rsidRPr="001D5BE0" w:rsidRDefault="00D620F5"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1"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3329F" w14:textId="7DC608BB" w:rsidR="00D620F5" w:rsidRDefault="00D620F5" w:rsidP="00CB2417">
            <w:pPr>
              <w:pStyle w:val="B1"/>
              <w:spacing w:after="0"/>
              <w:ind w:left="0" w:firstLine="0"/>
              <w:rPr>
                <w:rFonts w:ascii="Arial" w:hAnsi="Arial" w:cs="Arial"/>
              </w:rPr>
            </w:pPr>
            <w:r>
              <w:rPr>
                <w:rFonts w:ascii="Arial" w:hAnsi="Arial" w:cs="Arial"/>
              </w:rPr>
              <w:t>Last SA2 meeting it was agreed to introduce a UE location verification in Registration and Service Request procedures. It was also discussed (but not agreed) to have a similar check in the PDU Session Establishment procedure.</w:t>
            </w:r>
          </w:p>
          <w:p w14:paraId="34FF5FD9" w14:textId="77777777" w:rsidR="00D620F5" w:rsidRDefault="00D620F5" w:rsidP="00CB2417">
            <w:pPr>
              <w:pStyle w:val="B1"/>
              <w:spacing w:after="0"/>
              <w:ind w:left="0" w:firstLine="0"/>
              <w:rPr>
                <w:rFonts w:ascii="Arial" w:hAnsi="Arial" w:cs="Arial"/>
              </w:rPr>
            </w:pPr>
          </w:p>
          <w:p w14:paraId="4D31011C" w14:textId="486C6875" w:rsidR="00CB2417" w:rsidRDefault="00D620F5" w:rsidP="00CB2417">
            <w:pPr>
              <w:pStyle w:val="B1"/>
              <w:spacing w:after="0"/>
              <w:ind w:left="0" w:firstLine="0"/>
              <w:rPr>
                <w:rFonts w:ascii="Arial" w:hAnsi="Arial" w:cs="Arial"/>
              </w:rPr>
            </w:pPr>
            <w:r>
              <w:rPr>
                <w:rFonts w:ascii="Arial" w:hAnsi="Arial" w:cs="Arial"/>
              </w:rPr>
              <w:t xml:space="preserve">Assuming that RAN can determine a (virtual) earth-fixed Cell ID based on e.g. mobility measurements, the </w:t>
            </w:r>
            <w:proofErr w:type="spellStart"/>
            <w:r>
              <w:rPr>
                <w:rFonts w:ascii="Arial" w:hAnsi="Arial" w:cs="Arial"/>
              </w:rPr>
              <w:t>gNB</w:t>
            </w:r>
            <w:proofErr w:type="spellEnd"/>
            <w:r>
              <w:rPr>
                <w:rFonts w:ascii="Arial" w:hAnsi="Arial" w:cs="Arial"/>
              </w:rPr>
              <w:t xml:space="preserve"> can in principle provide a new Cell ID to AMF in every NGAP procedure, even if there is no mobility event (e.g. handover) in between. In theory, the AMF could therefore verify the UE location in every NGAP procedure where a ULI is received. However, in practice this is not desired. Verifying the UE location may not need to be done as frequently if the UE is determined to be located well within a country’s borders. UE location verification also consumes resources in the network, especially if LCS needs to be invoked. In addition, other aspects outside of 3GPP standardization may play a role, such as the type of satellite constellation, satellite beam sizes, regulatory requirements, the AMF coverage area etc </w:t>
            </w:r>
            <w:proofErr w:type="spellStart"/>
            <w:r>
              <w:rPr>
                <w:rFonts w:ascii="Arial" w:hAnsi="Arial" w:cs="Arial"/>
              </w:rPr>
              <w:t>etc</w:t>
            </w:r>
            <w:proofErr w:type="spellEnd"/>
            <w:r>
              <w:rPr>
                <w:rFonts w:ascii="Arial" w:hAnsi="Arial" w:cs="Arial"/>
              </w:rPr>
              <w:t>. The 3GPP standard can therefore not specify in detail how and when AMF should do this location verification.</w:t>
            </w:r>
          </w:p>
          <w:p w14:paraId="7E3F1465" w14:textId="77777777" w:rsidR="00D620F5" w:rsidRDefault="00D620F5" w:rsidP="00CB2417">
            <w:pPr>
              <w:pStyle w:val="B1"/>
              <w:spacing w:after="0"/>
              <w:ind w:left="0" w:firstLine="0"/>
              <w:rPr>
                <w:rFonts w:ascii="Arial" w:hAnsi="Arial" w:cs="Arial"/>
              </w:rPr>
            </w:pPr>
          </w:p>
          <w:p w14:paraId="2CDCC5BA" w14:textId="38FD40D9" w:rsidR="00D620F5" w:rsidRPr="00317070" w:rsidRDefault="00D620F5" w:rsidP="00CB2417">
            <w:pPr>
              <w:pStyle w:val="B1"/>
              <w:spacing w:after="0"/>
              <w:ind w:left="0" w:firstLine="0"/>
              <w:rPr>
                <w:rFonts w:ascii="Arial" w:hAnsi="Arial" w:cs="Arial"/>
              </w:rPr>
            </w:pPr>
            <w:r>
              <w:rPr>
                <w:rFonts w:ascii="Arial" w:hAnsi="Arial" w:cs="Arial"/>
              </w:rPr>
              <w:t xml:space="preserve">Instead of adding the same paragraph to every procedure in TS 23.502, it is </w:t>
            </w:r>
            <w:proofErr w:type="spellStart"/>
            <w:r>
              <w:rPr>
                <w:rFonts w:ascii="Arial" w:hAnsi="Arial" w:cs="Arial"/>
              </w:rPr>
              <w:t>proosed</w:t>
            </w:r>
            <w:proofErr w:type="spellEnd"/>
            <w:r>
              <w:rPr>
                <w:rFonts w:ascii="Arial" w:hAnsi="Arial" w:cs="Arial"/>
              </w:rPr>
              <w:t xml:space="preserve"> to capture the UE location verification requirement in one clause in TS 23.501. If desired, TS 23.502 could then refer to TS 23.501.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5F276F60" w:rsidR="00547F0E" w:rsidRPr="00317070" w:rsidRDefault="00672DD2" w:rsidP="00317070">
            <w:pPr>
              <w:pStyle w:val="B1"/>
              <w:spacing w:after="0"/>
              <w:ind w:left="0" w:firstLine="0"/>
              <w:rPr>
                <w:rFonts w:ascii="Arial" w:hAnsi="Arial" w:cs="Arial"/>
              </w:rPr>
            </w:pPr>
            <w:r>
              <w:rPr>
                <w:rFonts w:ascii="Arial" w:hAnsi="Arial" w:cs="Arial"/>
              </w:rPr>
              <w:t xml:space="preserve">Add </w:t>
            </w:r>
            <w:r w:rsidR="00D620F5">
              <w:rPr>
                <w:rFonts w:ascii="Arial" w:hAnsi="Arial" w:cs="Arial"/>
              </w:rPr>
              <w:t xml:space="preserve">specification of UE location verification for NR satellite access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42A39377" w:rsidR="002F31FB" w:rsidRPr="00A17B95" w:rsidRDefault="00D620F5" w:rsidP="002F31FB">
            <w:pPr>
              <w:pStyle w:val="CRCoverPage"/>
              <w:spacing w:after="0"/>
              <w:rPr>
                <w:noProof/>
              </w:rPr>
            </w:pPr>
            <w:r>
              <w:rPr>
                <w:noProof/>
              </w:rPr>
              <w:t>Not possible to verify UE location with NR satellite access in relevant procedures</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3A535F96" w:rsidR="00F83319" w:rsidRDefault="00672DD2" w:rsidP="000F0E13">
            <w:pPr>
              <w:pStyle w:val="CRCoverPage"/>
              <w:spacing w:after="0"/>
              <w:rPr>
                <w:noProof/>
              </w:rPr>
            </w:pPr>
            <w:r w:rsidRPr="00672DD2">
              <w:rPr>
                <w:noProof/>
              </w:rPr>
              <w:t>5</w:t>
            </w:r>
            <w:r w:rsidR="00D620F5">
              <w:rPr>
                <w:noProof/>
              </w:rPr>
              <w:t>.2.2a</w:t>
            </w:r>
            <w:ins w:id="8" w:author="Ericsson User3" w:date="2021-04-13T11:04:00Z">
              <w:r w:rsidR="00AE492E">
                <w:rPr>
                  <w:noProof/>
                </w:rPr>
                <w:t>, 5.</w:t>
              </w:r>
            </w:ins>
            <w:ins w:id="9" w:author="Ericsson User" w:date="2021-04-14T11:37:00Z">
              <w:r w:rsidR="002D329A">
                <w:rPr>
                  <w:noProof/>
                </w:rPr>
                <w:t>4.</w:t>
              </w:r>
            </w:ins>
            <w:ins w:id="10" w:author="Ericsson User3" w:date="2021-04-13T11:09:00Z">
              <w:r w:rsidR="003B6FE6">
                <w:rPr>
                  <w:noProof/>
                </w:rPr>
                <w:t>x.y</w:t>
              </w:r>
            </w:ins>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358D1898" w:rsidR="00F83319" w:rsidRDefault="00AE492E" w:rsidP="000F0E13">
            <w:pPr>
              <w:pStyle w:val="CRCoverPage"/>
              <w:spacing w:after="0"/>
              <w:ind w:left="100"/>
              <w:rPr>
                <w:noProof/>
              </w:rPr>
            </w:pPr>
            <w:ins w:id="11" w:author="Ericsson User3" w:date="2021-04-13T11:05:00Z">
              <w:r>
                <w:rPr>
                  <w:noProof/>
                </w:rPr>
                <w:t>The new clause 5.</w:t>
              </w:r>
            </w:ins>
            <w:ins w:id="12" w:author="Ericsson User" w:date="2021-04-14T11:39:00Z">
              <w:r w:rsidR="002D329A">
                <w:rPr>
                  <w:noProof/>
                </w:rPr>
                <w:t>4.</w:t>
              </w:r>
            </w:ins>
            <w:ins w:id="13" w:author="Ericsson User3" w:date="2021-04-13T11:09:00Z">
              <w:r w:rsidR="003B6FE6">
                <w:rPr>
                  <w:noProof/>
                </w:rPr>
                <w:t>x</w:t>
              </w:r>
            </w:ins>
            <w:ins w:id="14" w:author="Ericsson User" w:date="2021-04-14T11:39:00Z">
              <w:r w:rsidR="002D329A">
                <w:rPr>
                  <w:noProof/>
                </w:rPr>
                <w:t>.4</w:t>
              </w:r>
            </w:ins>
            <w:ins w:id="15" w:author="Ericsson User3" w:date="2021-04-13T11:07:00Z">
              <w:r>
                <w:rPr>
                  <w:noProof/>
                </w:rPr>
                <w:t xml:space="preserve"> is to be merged with the </w:t>
              </w:r>
              <w:r w:rsidRPr="00AE492E">
                <w:rPr>
                  <w:noProof/>
                </w:rPr>
                <w:t>new 5.</w:t>
              </w:r>
            </w:ins>
            <w:ins w:id="16" w:author="Ericsson User" w:date="2021-04-14T11:39:00Z">
              <w:r w:rsidR="002D329A">
                <w:rPr>
                  <w:noProof/>
                </w:rPr>
                <w:t>4.</w:t>
              </w:r>
            </w:ins>
            <w:ins w:id="17" w:author="Ericsson User3" w:date="2021-04-13T11:09:00Z">
              <w:r w:rsidR="003B6FE6">
                <w:rPr>
                  <w:noProof/>
                </w:rPr>
                <w:t>x</w:t>
              </w:r>
            </w:ins>
            <w:ins w:id="18" w:author="Ericsson User3" w:date="2021-04-13T11:07:00Z">
              <w:r w:rsidRPr="00AE492E">
                <w:rPr>
                  <w:noProof/>
                </w:rPr>
                <w:t xml:space="preserve"> clause </w:t>
              </w:r>
              <w:r>
                <w:rPr>
                  <w:noProof/>
                </w:rPr>
                <w:t xml:space="preserve">also </w:t>
              </w:r>
              <w:r w:rsidRPr="00AE492E">
                <w:rPr>
                  <w:noProof/>
                </w:rPr>
                <w:t>introduced by 2</w:t>
              </w:r>
              <w:r>
                <w:rPr>
                  <w:noProof/>
                </w:rPr>
                <w:t>3</w:t>
              </w:r>
              <w:r w:rsidRPr="00AE492E">
                <w:rPr>
                  <w:noProof/>
                </w:rPr>
                <w:t>.501CR2781</w:t>
              </w:r>
              <w:r>
                <w:rPr>
                  <w:noProof/>
                </w:rPr>
                <w:t>, i.e. only a single 5.</w:t>
              </w:r>
            </w:ins>
            <w:ins w:id="19" w:author="Ericsson User" w:date="2021-04-14T11:39:00Z">
              <w:r w:rsidR="002D329A">
                <w:rPr>
                  <w:noProof/>
                </w:rPr>
                <w:t>4.</w:t>
              </w:r>
            </w:ins>
            <w:ins w:id="20" w:author="Ericsson User3" w:date="2021-04-13T11:09:00Z">
              <w:r w:rsidR="003B6FE6">
                <w:rPr>
                  <w:noProof/>
                </w:rPr>
                <w:t>x</w:t>
              </w:r>
            </w:ins>
            <w:ins w:id="21" w:author="Ericsson User3" w:date="2021-04-13T11:07:00Z">
              <w:r>
                <w:rPr>
                  <w:noProof/>
                </w:rPr>
                <w:t xml:space="preserve"> is introduced by the two CRs.</w:t>
              </w:r>
            </w:ins>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72EE099" w14:textId="125A628C" w:rsidR="00304F54" w:rsidRDefault="00304F54" w:rsidP="00304F54">
      <w:pPr>
        <w:keepNext/>
        <w:keepLines/>
        <w:spacing w:before="120"/>
        <w:ind w:left="1134" w:hanging="1134"/>
        <w:outlineLvl w:val="2"/>
        <w:rPr>
          <w:rFonts w:ascii="Arial" w:eastAsia="DengXian" w:hAnsi="Arial"/>
          <w:sz w:val="28"/>
          <w:lang w:eastAsia="zh-CN"/>
        </w:rPr>
      </w:pPr>
      <w:r>
        <w:rPr>
          <w:rFonts w:ascii="Arial" w:eastAsia="DengXian" w:hAnsi="Arial"/>
          <w:sz w:val="28"/>
        </w:rPr>
        <w:t>5.</w:t>
      </w:r>
      <w:r>
        <w:rPr>
          <w:rFonts w:ascii="Arial" w:eastAsia="DengXian" w:hAnsi="Arial"/>
          <w:sz w:val="28"/>
          <w:lang w:eastAsia="zh-CN"/>
        </w:rPr>
        <w:t>2.2a</w:t>
      </w:r>
      <w:r>
        <w:rPr>
          <w:rFonts w:ascii="Arial" w:eastAsia="DengXian" w:hAnsi="Arial"/>
          <w:sz w:val="28"/>
        </w:rPr>
        <w:tab/>
      </w:r>
      <w:del w:id="22" w:author="Hietalahti, Hannu (Nokia - FI/Oulu)" w:date="2021-04-14T18:38:00Z">
        <w:r w:rsidDel="00F223FF">
          <w:rPr>
            <w:rFonts w:ascii="Arial" w:eastAsia="DengXian" w:hAnsi="Arial"/>
            <w:sz w:val="28"/>
          </w:rPr>
          <w:delText>Network selection for NR satellite access</w:delText>
        </w:r>
        <w:r w:rsidDel="00F223FF">
          <w:rPr>
            <w:rFonts w:ascii="Arial" w:eastAsia="DengXian" w:hAnsi="Arial"/>
            <w:sz w:val="28"/>
            <w:lang w:eastAsia="zh-CN"/>
          </w:rPr>
          <w:delText xml:space="preserve"> </w:delText>
        </w:r>
      </w:del>
      <w:ins w:id="23" w:author="Hietalahti, Hannu (Nokia - FI/Oulu)" w:date="2021-04-14T18:38:00Z">
        <w:r w:rsidR="00F223FF">
          <w:rPr>
            <w:rFonts w:ascii="Arial" w:eastAsia="DengXian" w:hAnsi="Arial"/>
            <w:sz w:val="28"/>
          </w:rPr>
          <w:t>Void</w:t>
        </w:r>
      </w:ins>
    </w:p>
    <w:p w14:paraId="1C6B1F08" w14:textId="33DEC6FC" w:rsidR="00304F54" w:rsidDel="00F223FF" w:rsidRDefault="00304F54" w:rsidP="00304F54">
      <w:pPr>
        <w:rPr>
          <w:del w:id="24" w:author="Hietalahti, Hannu (Nokia - FI/Oulu)" w:date="2021-04-14T18:37:00Z"/>
          <w:rFonts w:eastAsia="DengXian"/>
          <w:lang w:eastAsia="zh-CN"/>
        </w:rPr>
      </w:pPr>
      <w:del w:id="25" w:author="Hietalahti, Hannu (Nokia - FI/Oulu)" w:date="2021-04-14T18:37:00Z">
        <w:r w:rsidRPr="00304F54" w:rsidDel="00F223FF">
          <w:rPr>
            <w:rFonts w:eastAsia="DengXian"/>
            <w:lang w:eastAsia="zh-CN"/>
          </w:rPr>
          <w:delText xml:space="preserve">Network selection principles </w:delText>
        </w:r>
        <w:r w:rsidDel="00F223FF">
          <w:rPr>
            <w:rFonts w:eastAsia="DengXian"/>
            <w:lang w:eastAsia="zh-CN"/>
          </w:rPr>
          <w:delText>specified in clause 5.2.2 apply also for NR satellite access.</w:delText>
        </w:r>
      </w:del>
    </w:p>
    <w:p w14:paraId="725D30FF" w14:textId="1B73F419" w:rsidR="00304F54" w:rsidDel="00F223FF" w:rsidRDefault="00304F54" w:rsidP="00304F54">
      <w:pPr>
        <w:rPr>
          <w:ins w:id="26" w:author="Ericsson User" w:date="2021-03-25T15:34:00Z"/>
          <w:del w:id="27" w:author="Hietalahti, Hannu (Nokia - FI/Oulu)" w:date="2021-04-14T18:37:00Z"/>
          <w:rFonts w:eastAsia="DengXian"/>
          <w:lang w:eastAsia="zh-CN"/>
        </w:rPr>
      </w:pPr>
      <w:del w:id="28" w:author="Hietalahti, Hannu (Nokia - FI/Oulu)" w:date="2021-04-14T18:37:00Z">
        <w:r w:rsidDel="00F223FF">
          <w:rPr>
            <w:rFonts w:eastAsia="DengXian"/>
            <w:lang w:eastAsia="zh-CN"/>
          </w:rPr>
          <w:delText xml:space="preserve">For NR satellite access, a UE with location capability should use its awareness of its location to select a PLMN that is allowed to operate in the country of the UE location as specified in TS 23.122 [17]. </w:delText>
        </w:r>
      </w:del>
    </w:p>
    <w:p w14:paraId="3671725B" w14:textId="43D0C520" w:rsidR="003C4A73" w:rsidDel="00F223FF" w:rsidRDefault="00304F54" w:rsidP="007140BD">
      <w:pPr>
        <w:rPr>
          <w:del w:id="29" w:author="Hietalahti, Hannu (Nokia - FI/Oulu)" w:date="2021-04-14T18:37:00Z"/>
          <w:rFonts w:eastAsiaTheme="minorEastAsia"/>
          <w:lang w:eastAsia="zh-CN"/>
        </w:rPr>
      </w:pPr>
      <w:del w:id="30" w:author="Hietalahti, Hannu (Nokia - FI/Oulu)" w:date="2021-04-14T18:37:00Z">
        <w:r w:rsidDel="00F223FF">
          <w:rPr>
            <w:rFonts w:eastAsia="DengXian"/>
            <w:lang w:eastAsia="zh-CN"/>
          </w:rPr>
          <w:delText xml:space="preserve">In order to ensure that the regulatory requirements are met, the network may be configured to enforce this UE choice by </w:delText>
        </w:r>
      </w:del>
      <w:ins w:id="31" w:author="Ericsson User" w:date="2021-03-25T16:30:00Z">
        <w:del w:id="32" w:author="Hietalahti, Hannu (Nokia - FI/Oulu)" w:date="2021-04-14T18:37:00Z">
          <w:r w:rsidR="003C4A73" w:rsidDel="00F223FF">
            <w:rPr>
              <w:rFonts w:eastAsia="DengXian"/>
              <w:lang w:eastAsia="zh-CN"/>
            </w:rPr>
            <w:delText>verifying the UE location</w:delText>
          </w:r>
        </w:del>
      </w:ins>
      <w:ins w:id="33" w:author="Ericsson User2" w:date="2021-04-13T10:55:00Z">
        <w:del w:id="34" w:author="Hietalahti, Hannu (Nokia - FI/Oulu)" w:date="2021-04-14T18:37:00Z">
          <w:r w:rsidR="007140BD" w:rsidDel="00F223FF">
            <w:rPr>
              <w:rFonts w:eastAsia="DengXian"/>
              <w:lang w:eastAsia="zh-CN"/>
            </w:rPr>
            <w:delText>,</w:delText>
          </w:r>
        </w:del>
      </w:ins>
      <w:ins w:id="35" w:author="Ericsson User2" w:date="2021-04-13T10:56:00Z">
        <w:del w:id="36" w:author="Hietalahti, Hannu (Nokia - FI/Oulu)" w:date="2021-04-14T18:37:00Z">
          <w:r w:rsidR="007140BD" w:rsidDel="00F223FF">
            <w:rPr>
              <w:rFonts w:eastAsia="DengXian"/>
              <w:lang w:eastAsia="zh-CN"/>
            </w:rPr>
            <w:delText xml:space="preserve"> </w:delText>
          </w:r>
        </w:del>
      </w:ins>
      <w:ins w:id="37" w:author="Ericsson User2" w:date="2021-04-13T10:55:00Z">
        <w:del w:id="38" w:author="Hietalahti, Hannu (Nokia - FI/Oulu)" w:date="2021-04-14T18:37:00Z">
          <w:r w:rsidR="007140BD" w:rsidDel="00F223FF">
            <w:rPr>
              <w:rFonts w:eastAsia="DengXian"/>
              <w:lang w:eastAsia="zh-CN"/>
            </w:rPr>
            <w:delText xml:space="preserve">as described in clause </w:delText>
          </w:r>
          <w:r w:rsidR="007140BD" w:rsidRPr="002C4899" w:rsidDel="00F223FF">
            <w:rPr>
              <w:rFonts w:eastAsia="DengXian"/>
              <w:highlight w:val="cyan"/>
              <w:lang w:eastAsia="zh-CN"/>
              <w:rPrChange w:id="39" w:author="Hietalahti, Hannu (Nokia - FI/Oulu)" w:date="2021-04-14T16:13:00Z">
                <w:rPr>
                  <w:rFonts w:eastAsia="DengXian"/>
                  <w:lang w:eastAsia="zh-CN"/>
                </w:rPr>
              </w:rPrChange>
            </w:rPr>
            <w:delText>5.</w:delText>
          </w:r>
        </w:del>
        <w:del w:id="40" w:author="Hietalahti, Hannu (Nokia - FI/Oulu)" w:date="2021-04-14T16:13:00Z">
          <w:r w:rsidR="007140BD" w:rsidRPr="002C4899" w:rsidDel="002C4899">
            <w:rPr>
              <w:rFonts w:eastAsia="DengXian"/>
              <w:highlight w:val="cyan"/>
              <w:lang w:eastAsia="zh-CN"/>
              <w:rPrChange w:id="41" w:author="Hietalahti, Hannu (Nokia - FI/Oulu)" w:date="2021-04-14T16:13:00Z">
                <w:rPr>
                  <w:rFonts w:eastAsia="DengXian"/>
                  <w:lang w:eastAsia="zh-CN"/>
                </w:rPr>
              </w:rPrChange>
            </w:rPr>
            <w:delText>X.Y</w:delText>
          </w:r>
        </w:del>
        <w:del w:id="42" w:author="Hietalahti, Hannu (Nokia - FI/Oulu)" w:date="2021-04-14T18:37:00Z">
          <w:r w:rsidR="007140BD" w:rsidDel="00F223FF">
            <w:rPr>
              <w:rFonts w:eastAsia="DengXian"/>
              <w:lang w:eastAsia="zh-CN"/>
            </w:rPr>
            <w:delText>.</w:delText>
          </w:r>
        </w:del>
      </w:ins>
      <w:del w:id="43" w:author="Hietalahti, Hannu (Nokia - FI/Oulu)" w:date="2021-04-14T18:37:00Z">
        <w:r w:rsidDel="00F223FF">
          <w:rPr>
            <w:rFonts w:eastAsia="DengXian"/>
            <w:lang w:eastAsia="zh-CN"/>
          </w:rPr>
          <w:delText>either rejecting any NAS request targeted towards a PLMN that is not allowed to operate at the known UE location or by accepting the NAS procedure and later deregister the UE once the UE location is known, as specified in TS 23.502 [3].</w:delText>
        </w:r>
      </w:del>
    </w:p>
    <w:p w14:paraId="13B370FC" w14:textId="794CCC60" w:rsidR="002F31FB" w:rsidRDefault="002F31FB" w:rsidP="00F83319">
      <w:pPr>
        <w:rPr>
          <w:color w:val="FF0000"/>
          <w:sz w:val="36"/>
        </w:rPr>
      </w:pPr>
    </w:p>
    <w:p w14:paraId="259D7678" w14:textId="430047F6" w:rsidR="007140BD" w:rsidRDefault="007140BD" w:rsidP="007140BD">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752250A7" w14:textId="26E84B58" w:rsidR="00AE492E" w:rsidRDefault="00AE492E" w:rsidP="00AE492E">
      <w:pPr>
        <w:keepNext/>
        <w:keepLines/>
        <w:spacing w:before="180"/>
        <w:ind w:left="1134" w:hanging="1134"/>
        <w:outlineLvl w:val="1"/>
        <w:rPr>
          <w:ins w:id="44" w:author="Ericsson User3" w:date="2021-04-13T11:06:00Z"/>
          <w:rFonts w:ascii="Arial" w:eastAsia="DengXian" w:hAnsi="Arial"/>
          <w:sz w:val="32"/>
          <w:lang w:eastAsia="zh-CN"/>
        </w:rPr>
      </w:pPr>
      <w:bookmarkStart w:id="45" w:name="_Toc45184019"/>
      <w:commentRangeStart w:id="46"/>
      <w:ins w:id="47" w:author="Ericsson User3" w:date="2021-04-13T11:06:00Z">
        <w:r w:rsidRPr="00143DD1">
          <w:rPr>
            <w:rFonts w:ascii="Arial" w:eastAsia="DengXian" w:hAnsi="Arial"/>
            <w:sz w:val="32"/>
          </w:rPr>
          <w:t>5.</w:t>
        </w:r>
      </w:ins>
      <w:ins w:id="48" w:author="Ericsson User" w:date="2021-04-14T11:37:00Z">
        <w:r w:rsidR="002D329A">
          <w:rPr>
            <w:rFonts w:ascii="Arial" w:eastAsia="DengXian" w:hAnsi="Arial"/>
            <w:sz w:val="32"/>
          </w:rPr>
          <w:t>4.</w:t>
        </w:r>
      </w:ins>
      <w:ins w:id="49" w:author="Ericsson User3" w:date="2021-04-13T11:06:00Z">
        <w:r>
          <w:rPr>
            <w:rFonts w:ascii="Arial" w:eastAsia="DengXian" w:hAnsi="Arial" w:hint="eastAsia"/>
            <w:sz w:val="32"/>
            <w:lang w:eastAsia="zh-CN"/>
          </w:rPr>
          <w:t>x</w:t>
        </w:r>
        <w:r w:rsidRPr="00143DD1">
          <w:rPr>
            <w:rFonts w:ascii="Arial" w:eastAsia="DengXian" w:hAnsi="Arial"/>
            <w:sz w:val="32"/>
          </w:rPr>
          <w:tab/>
          <w:t xml:space="preserve">Support </w:t>
        </w:r>
        <w:bookmarkEnd w:id="45"/>
        <w:r>
          <w:rPr>
            <w:rFonts w:ascii="Arial" w:eastAsia="DengXian" w:hAnsi="Arial" w:hint="eastAsia"/>
            <w:sz w:val="32"/>
            <w:lang w:eastAsia="zh-CN"/>
          </w:rPr>
          <w:t>for integrating satellite access into 5GS</w:t>
        </w:r>
        <w:commentRangeEnd w:id="46"/>
        <w:r>
          <w:rPr>
            <w:rStyle w:val="CommentReference"/>
          </w:rPr>
          <w:commentReference w:id="46"/>
        </w:r>
      </w:ins>
    </w:p>
    <w:p w14:paraId="25FF5C48" w14:textId="08AF73A9" w:rsidR="007140BD" w:rsidRDefault="007140BD" w:rsidP="007140BD">
      <w:pPr>
        <w:keepNext/>
        <w:keepLines/>
        <w:spacing w:before="120"/>
        <w:ind w:left="1134" w:hanging="1134"/>
        <w:outlineLvl w:val="2"/>
        <w:rPr>
          <w:ins w:id="50" w:author="Ericsson User" w:date="2021-04-13T10:54:00Z"/>
          <w:rFonts w:ascii="Arial" w:eastAsia="DengXian" w:hAnsi="Arial"/>
          <w:sz w:val="28"/>
          <w:lang w:eastAsia="zh-CN"/>
        </w:rPr>
      </w:pPr>
      <w:commentRangeStart w:id="51"/>
      <w:ins w:id="52" w:author="Ericsson User" w:date="2021-04-13T10:54:00Z">
        <w:r>
          <w:rPr>
            <w:rFonts w:ascii="Arial" w:eastAsia="DengXian" w:hAnsi="Arial"/>
            <w:sz w:val="28"/>
          </w:rPr>
          <w:t>5.</w:t>
        </w:r>
      </w:ins>
      <w:ins w:id="53" w:author="Ericsson User" w:date="2021-04-14T11:37:00Z">
        <w:r w:rsidR="002D329A">
          <w:rPr>
            <w:rFonts w:ascii="Arial" w:eastAsia="DengXian" w:hAnsi="Arial"/>
            <w:sz w:val="28"/>
          </w:rPr>
          <w:t>4.</w:t>
        </w:r>
      </w:ins>
      <w:ins w:id="54" w:author="Ericsson User3" w:date="2021-04-13T11:09:00Z">
        <w:r w:rsidR="003B6FE6">
          <w:rPr>
            <w:rFonts w:ascii="Arial" w:eastAsia="DengXian" w:hAnsi="Arial"/>
            <w:sz w:val="28"/>
          </w:rPr>
          <w:t>x.</w:t>
        </w:r>
      </w:ins>
      <w:ins w:id="55" w:author="Ericsson User" w:date="2021-04-14T11:38:00Z">
        <w:r w:rsidR="002D329A">
          <w:rPr>
            <w:rFonts w:ascii="Arial" w:eastAsia="DengXian" w:hAnsi="Arial"/>
            <w:sz w:val="28"/>
          </w:rPr>
          <w:t>4</w:t>
        </w:r>
      </w:ins>
      <w:ins w:id="56" w:author="Ericsson User3" w:date="2021-04-13T11:10:00Z">
        <w:del w:id="57" w:author="Ericsson User" w:date="2021-04-14T11:38:00Z">
          <w:r w:rsidR="003B6FE6" w:rsidDel="002D329A">
            <w:rPr>
              <w:rFonts w:ascii="Arial" w:eastAsia="DengXian" w:hAnsi="Arial"/>
              <w:sz w:val="28"/>
            </w:rPr>
            <w:delText>3</w:delText>
          </w:r>
        </w:del>
      </w:ins>
      <w:commentRangeEnd w:id="51"/>
      <w:ins w:id="58" w:author="Ericsson User" w:date="2021-04-13T10:54:00Z">
        <w:r>
          <w:rPr>
            <w:rStyle w:val="CommentReference"/>
          </w:rPr>
          <w:commentReference w:id="51"/>
        </w:r>
        <w:r>
          <w:rPr>
            <w:rFonts w:ascii="Arial" w:eastAsia="DengXian" w:hAnsi="Arial"/>
            <w:sz w:val="28"/>
          </w:rPr>
          <w:tab/>
        </w:r>
      </w:ins>
      <w:ins w:id="59" w:author="Ericsson User2" w:date="2021-04-13T10:56:00Z">
        <w:r>
          <w:rPr>
            <w:rFonts w:ascii="Arial" w:eastAsia="DengXian" w:hAnsi="Arial"/>
            <w:sz w:val="28"/>
          </w:rPr>
          <w:tab/>
          <w:t>Verification of UE location</w:t>
        </w:r>
      </w:ins>
      <w:ins w:id="60" w:author="Ericsson User" w:date="2021-04-13T10:54:00Z">
        <w:r>
          <w:rPr>
            <w:rFonts w:ascii="Arial" w:eastAsia="DengXian" w:hAnsi="Arial"/>
            <w:sz w:val="28"/>
            <w:lang w:eastAsia="zh-CN"/>
          </w:rPr>
          <w:t xml:space="preserve"> </w:t>
        </w:r>
      </w:ins>
    </w:p>
    <w:p w14:paraId="598C9E0E" w14:textId="33D6FACB" w:rsidR="002C4899" w:rsidRDefault="007140BD" w:rsidP="007140BD">
      <w:pPr>
        <w:rPr>
          <w:ins w:id="61" w:author="Hietalahti, Hannu (Nokia - FI/Oulu)" w:date="2021-04-14T16:08:00Z"/>
          <w:rFonts w:eastAsia="DengXian"/>
          <w:lang w:eastAsia="zh-CN"/>
        </w:rPr>
      </w:pPr>
      <w:ins w:id="62" w:author="Ericsson User2" w:date="2021-04-13T10:55:00Z">
        <w:r>
          <w:rPr>
            <w:rFonts w:eastAsia="DengXian"/>
            <w:lang w:eastAsia="zh-CN"/>
          </w:rPr>
          <w:t xml:space="preserve">In order to ensure that the regulatory requirements are met, the network may be configured to enforce </w:t>
        </w:r>
      </w:ins>
      <w:ins w:id="63" w:author="Ericsson User3" w:date="2021-04-13T11:10:00Z">
        <w:r w:rsidR="003B6FE6">
          <w:rPr>
            <w:rFonts w:eastAsia="DengXian"/>
            <w:lang w:eastAsia="zh-CN"/>
          </w:rPr>
          <w:t xml:space="preserve">that the selected PLMN is allowed to operate in the country of the UE location </w:t>
        </w:r>
      </w:ins>
      <w:ins w:id="64" w:author="Ericsson User2" w:date="2021-04-13T10:55:00Z">
        <w:r>
          <w:rPr>
            <w:rFonts w:eastAsia="DengXian"/>
            <w:lang w:eastAsia="zh-CN"/>
          </w:rPr>
          <w:t xml:space="preserve">by verifying the UE location during Mobility Management and Session Management procedures. In this case, when the AMF receives a NGAP message </w:t>
        </w:r>
        <w:proofErr w:type="spellStart"/>
        <w:r>
          <w:rPr>
            <w:rFonts w:eastAsia="DengXian"/>
            <w:lang w:eastAsia="zh-CN"/>
          </w:rPr>
          <w:t>containining</w:t>
        </w:r>
        <w:proofErr w:type="spellEnd"/>
        <w:r>
          <w:rPr>
            <w:rFonts w:eastAsia="DengXian"/>
            <w:lang w:eastAsia="zh-CN"/>
          </w:rPr>
          <w:t xml:space="preserve"> User Location Information for a UE using NR satellite access, the AMF may decide to verify the UE location. If the AMF </w:t>
        </w:r>
        <w:r w:rsidRPr="00304F54">
          <w:rPr>
            <w:rFonts w:eastAsia="DengXian"/>
            <w:lang w:eastAsia="zh-CN"/>
          </w:rPr>
          <w:t>determine</w:t>
        </w:r>
        <w:r>
          <w:rPr>
            <w:rFonts w:eastAsia="DengXian"/>
            <w:lang w:eastAsia="zh-CN"/>
          </w:rPr>
          <w:t>s</w:t>
        </w:r>
        <w:r w:rsidRPr="00304F54">
          <w:rPr>
            <w:rFonts w:eastAsia="DengXian"/>
            <w:lang w:eastAsia="zh-CN"/>
          </w:rPr>
          <w:t xml:space="preserve"> based on the Selected PLMN ID and ULI (including Cell ID) received from the </w:t>
        </w:r>
        <w:proofErr w:type="spellStart"/>
        <w:r w:rsidRPr="00304F54">
          <w:rPr>
            <w:rFonts w:eastAsia="DengXian"/>
            <w:lang w:eastAsia="zh-CN"/>
          </w:rPr>
          <w:t>gNB</w:t>
        </w:r>
        <w:proofErr w:type="spellEnd"/>
        <w:r w:rsidRPr="00304F54">
          <w:rPr>
            <w:rFonts w:eastAsia="DengXian"/>
            <w:lang w:eastAsia="zh-CN"/>
          </w:rPr>
          <w:t xml:space="preserve"> that </w:t>
        </w:r>
        <w:r>
          <w:rPr>
            <w:rFonts w:eastAsia="DengXian"/>
            <w:lang w:eastAsia="zh-CN"/>
          </w:rPr>
          <w:t>it is not allowed t</w:t>
        </w:r>
        <w:r w:rsidRPr="00304F54">
          <w:rPr>
            <w:rFonts w:eastAsia="DengXian"/>
            <w:lang w:eastAsia="zh-CN"/>
          </w:rPr>
          <w:t>o operate at the present UE location</w:t>
        </w:r>
        <w:r>
          <w:rPr>
            <w:rFonts w:eastAsia="DengXian"/>
            <w:lang w:eastAsia="zh-CN"/>
          </w:rPr>
          <w:t xml:space="preserve"> </w:t>
        </w:r>
        <w:r w:rsidRPr="00304F54">
          <w:rPr>
            <w:rFonts w:eastAsia="DengXian"/>
            <w:lang w:eastAsia="zh-CN"/>
          </w:rPr>
          <w:t xml:space="preserve">the AMF should reject the </w:t>
        </w:r>
        <w:r>
          <w:rPr>
            <w:rFonts w:eastAsia="DengXian"/>
            <w:lang w:eastAsia="zh-CN"/>
          </w:rPr>
          <w:t>request</w:t>
        </w:r>
      </w:ins>
      <w:ins w:id="65" w:author="Hietalahti, Hannu (Nokia - FI/Oulu)" w:date="2021-04-14T16:08:00Z">
        <w:r w:rsidR="002C4899">
          <w:rPr>
            <w:rFonts w:eastAsia="DengXian"/>
            <w:lang w:eastAsia="zh-CN"/>
          </w:rPr>
          <w:t xml:space="preserve"> </w:t>
        </w:r>
        <w:r w:rsidR="002C4899" w:rsidRPr="002C4899">
          <w:rPr>
            <w:rFonts w:eastAsia="DengXian"/>
            <w:highlight w:val="cyan"/>
            <w:lang w:eastAsia="zh-CN"/>
            <w:rPrChange w:id="66" w:author="Hietalahti, Hannu (Nokia - FI/Oulu)" w:date="2021-04-14T16:09:00Z">
              <w:rPr>
                <w:rFonts w:eastAsia="DengXian"/>
                <w:lang w:eastAsia="zh-CN"/>
              </w:rPr>
            </w:rPrChange>
          </w:rPr>
          <w:t xml:space="preserve">and inform the UE of the </w:t>
        </w:r>
      </w:ins>
      <w:ins w:id="67" w:author="Hietalahti, Hannu (Nokia - FI/Oulu)" w:date="2021-04-14T16:10:00Z">
        <w:r w:rsidR="002C4899">
          <w:rPr>
            <w:rFonts w:eastAsia="DengXian"/>
            <w:highlight w:val="cyan"/>
            <w:lang w:eastAsia="zh-CN"/>
          </w:rPr>
          <w:t>country of the UE location</w:t>
        </w:r>
      </w:ins>
      <w:ins w:id="68" w:author="Ericsson User2" w:date="2021-04-13T10:55:00Z">
        <w:r w:rsidRPr="002C4899">
          <w:rPr>
            <w:rFonts w:eastAsia="DengXian"/>
            <w:highlight w:val="cyan"/>
            <w:lang w:eastAsia="zh-CN"/>
            <w:rPrChange w:id="69" w:author="Hietalahti, Hannu (Nokia - FI/Oulu)" w:date="2021-04-14T16:09:00Z">
              <w:rPr>
                <w:rFonts w:eastAsia="DengXian"/>
                <w:lang w:eastAsia="zh-CN"/>
              </w:rPr>
            </w:rPrChange>
          </w:rPr>
          <w:t>.</w:t>
        </w:r>
        <w:r>
          <w:rPr>
            <w:rFonts w:eastAsia="DengXian"/>
            <w:lang w:eastAsia="zh-CN"/>
          </w:rPr>
          <w:t xml:space="preserve"> </w:t>
        </w:r>
      </w:ins>
    </w:p>
    <w:p w14:paraId="53BB2697" w14:textId="77777777" w:rsidR="002C4899" w:rsidRDefault="007140BD" w:rsidP="007140BD">
      <w:pPr>
        <w:rPr>
          <w:ins w:id="70" w:author="Hietalahti, Hannu (Nokia - FI/Oulu)" w:date="2021-04-14T16:11:00Z"/>
          <w:rFonts w:eastAsia="DengXian"/>
          <w:lang w:eastAsia="zh-CN"/>
        </w:rPr>
      </w:pPr>
      <w:ins w:id="71" w:author="Ericsson User2" w:date="2021-04-13T10:55:00Z">
        <w:r>
          <w:rPr>
            <w:rFonts w:eastAsia="DengXian"/>
            <w:lang w:eastAsia="zh-CN"/>
          </w:rPr>
          <w:t>If</w:t>
        </w:r>
        <w:r w:rsidRPr="00BE7BD7">
          <w:rPr>
            <w:rFonts w:eastAsia="DengXian"/>
            <w:lang w:eastAsia="zh-CN"/>
          </w:rPr>
          <w:t xml:space="preserve"> the AMF</w:t>
        </w:r>
        <w:r>
          <w:rPr>
            <w:rFonts w:eastAsia="DengXian"/>
            <w:lang w:eastAsia="zh-CN"/>
          </w:rPr>
          <w:t>, based on the ULI,</w:t>
        </w:r>
        <w:r w:rsidRPr="00BE7BD7">
          <w:rPr>
            <w:rFonts w:eastAsia="DengXian"/>
            <w:lang w:eastAsia="zh-CN"/>
          </w:rPr>
          <w:t xml:space="preserve"> is not aware of the UE location with sufficient accuracy to make a final decision, the AMF proceeds with the </w:t>
        </w:r>
        <w:r>
          <w:rPr>
            <w:rFonts w:eastAsia="DengXian"/>
            <w:lang w:eastAsia="zh-CN"/>
          </w:rPr>
          <w:t>Mobility Management or Session Management</w:t>
        </w:r>
        <w:r w:rsidRPr="00BE7BD7">
          <w:rPr>
            <w:rFonts w:eastAsia="DengXian"/>
            <w:lang w:eastAsia="zh-CN"/>
          </w:rPr>
          <w:t xml:space="preserve"> procedure and may initiate UE location procedure as specified in </w:t>
        </w:r>
        <w:r w:rsidRPr="002C4899">
          <w:rPr>
            <w:rFonts w:eastAsia="DengXian"/>
            <w:highlight w:val="cyan"/>
            <w:lang w:eastAsia="zh-CN"/>
            <w:rPrChange w:id="72" w:author="Hietalahti, Hannu (Nokia - FI/Oulu)" w:date="2021-04-14T16:10:00Z">
              <w:rPr>
                <w:rFonts w:eastAsia="DengXian"/>
                <w:lang w:eastAsia="zh-CN"/>
              </w:rPr>
            </w:rPrChange>
          </w:rPr>
          <w:t>TS</w:t>
        </w:r>
      </w:ins>
      <w:ins w:id="73" w:author="Hietalahti, Hannu (Nokia - FI/Oulu)" w:date="2021-04-14T16:09:00Z">
        <w:r w:rsidR="002C4899" w:rsidRPr="002C4899">
          <w:rPr>
            <w:rFonts w:eastAsia="DengXian"/>
            <w:highlight w:val="cyan"/>
            <w:lang w:eastAsia="zh-CN"/>
            <w:rPrChange w:id="74" w:author="Hietalahti, Hannu (Nokia - FI/Oulu)" w:date="2021-04-14T16:10:00Z">
              <w:rPr>
                <w:rFonts w:eastAsia="DengXian"/>
                <w:lang w:eastAsia="zh-CN"/>
              </w:rPr>
            </w:rPrChange>
          </w:rPr>
          <w:t> </w:t>
        </w:r>
      </w:ins>
      <w:ins w:id="75" w:author="Ericsson User2" w:date="2021-04-13T10:55:00Z">
        <w:r w:rsidRPr="002C4899">
          <w:rPr>
            <w:rFonts w:eastAsia="DengXian"/>
            <w:highlight w:val="cyan"/>
            <w:lang w:eastAsia="zh-CN"/>
            <w:rPrChange w:id="76" w:author="Hietalahti, Hannu (Nokia - FI/Oulu)" w:date="2021-04-14T16:10:00Z">
              <w:rPr>
                <w:rFonts w:eastAsia="DengXian"/>
                <w:lang w:eastAsia="zh-CN"/>
              </w:rPr>
            </w:rPrChange>
          </w:rPr>
          <w:t>23.273</w:t>
        </w:r>
      </w:ins>
      <w:ins w:id="77" w:author="Hietalahti, Hannu (Nokia - FI/Oulu)" w:date="2021-04-14T16:09:00Z">
        <w:r w:rsidR="002C4899" w:rsidRPr="002C4899">
          <w:rPr>
            <w:rFonts w:eastAsia="DengXian"/>
            <w:highlight w:val="cyan"/>
            <w:lang w:eastAsia="zh-CN"/>
            <w:rPrChange w:id="78" w:author="Hietalahti, Hannu (Nokia - FI/Oulu)" w:date="2021-04-14T16:10:00Z">
              <w:rPr>
                <w:rFonts w:eastAsia="DengXian"/>
                <w:lang w:eastAsia="zh-CN"/>
              </w:rPr>
            </w:rPrChange>
          </w:rPr>
          <w:t> </w:t>
        </w:r>
      </w:ins>
      <w:ins w:id="79" w:author="Ericsson User2" w:date="2021-04-13T10:55:00Z">
        <w:r w:rsidRPr="002C4899">
          <w:rPr>
            <w:rFonts w:eastAsia="DengXian"/>
            <w:highlight w:val="cyan"/>
            <w:lang w:eastAsia="zh-CN"/>
            <w:rPrChange w:id="80" w:author="Hietalahti, Hannu (Nokia - FI/Oulu)" w:date="2021-04-14T16:10:00Z">
              <w:rPr>
                <w:rFonts w:eastAsia="DengXian"/>
                <w:lang w:eastAsia="zh-CN"/>
              </w:rPr>
            </w:rPrChange>
          </w:rPr>
          <w:t>[87]</w:t>
        </w:r>
        <w:r w:rsidRPr="00BE7BD7">
          <w:rPr>
            <w:rFonts w:eastAsia="DengXian"/>
            <w:lang w:eastAsia="zh-CN"/>
          </w:rPr>
          <w:t>, clause 6.10.1</w:t>
        </w:r>
        <w:r>
          <w:rPr>
            <w:rFonts w:eastAsia="DengXian"/>
            <w:lang w:eastAsia="zh-CN"/>
          </w:rPr>
          <w:t xml:space="preserve"> to determine the UE location. In case of a NAS procedure, the AMF should either reject any NAS request targeted towards a PLMN that is not allowed to operate at the known UE location</w:t>
        </w:r>
      </w:ins>
      <w:ins w:id="81" w:author="Ericsson User3" w:date="2021-04-13T11:04:00Z">
        <w:r w:rsidR="00AE492E">
          <w:rPr>
            <w:rFonts w:eastAsia="DengXian"/>
            <w:lang w:eastAsia="zh-CN"/>
          </w:rPr>
          <w:t xml:space="preserve"> and </w:t>
        </w:r>
      </w:ins>
      <w:ins w:id="82" w:author="Ericsson User3" w:date="2021-04-13T11:03:00Z">
        <w:r w:rsidR="00AE492E">
          <w:rPr>
            <w:rFonts w:eastAsia="DengXian"/>
            <w:lang w:eastAsia="zh-CN"/>
          </w:rPr>
          <w:t>indicat</w:t>
        </w:r>
      </w:ins>
      <w:ins w:id="83" w:author="Ericsson User3" w:date="2021-04-13T11:04:00Z">
        <w:r w:rsidR="00AE492E">
          <w:rPr>
            <w:rFonts w:eastAsia="DengXian"/>
            <w:lang w:eastAsia="zh-CN"/>
          </w:rPr>
          <w:t>e</w:t>
        </w:r>
      </w:ins>
      <w:ins w:id="84" w:author="Ericsson User3" w:date="2021-04-13T11:03:00Z">
        <w:r w:rsidR="00AE492E">
          <w:rPr>
            <w:rFonts w:eastAsia="DengXian"/>
            <w:lang w:eastAsia="zh-CN"/>
          </w:rPr>
          <w:t xml:space="preserve"> </w:t>
        </w:r>
        <w:r w:rsidR="00AE492E">
          <w:rPr>
            <w:lang w:eastAsia="zh-CN"/>
          </w:rPr>
          <w:t>a suitable Cause value and, if known in AMF, the country of the UE location,</w:t>
        </w:r>
      </w:ins>
      <w:ins w:id="85" w:author="Ericsson User2" w:date="2021-04-13T10:55:00Z">
        <w:r>
          <w:rPr>
            <w:rFonts w:eastAsia="DengXian"/>
            <w:lang w:eastAsia="zh-CN"/>
          </w:rPr>
          <w:t xml:space="preserve"> or accept the NAS procedure and later deregister the UE once the UE location is known. </w:t>
        </w:r>
      </w:ins>
    </w:p>
    <w:p w14:paraId="03D8E13C" w14:textId="59600560" w:rsidR="007140BD" w:rsidRDefault="007140BD" w:rsidP="007140BD">
      <w:pPr>
        <w:rPr>
          <w:ins w:id="86" w:author="Ericsson User2" w:date="2021-04-13T10:55:00Z"/>
          <w:rFonts w:eastAsia="DengXian"/>
          <w:lang w:eastAsia="zh-CN"/>
        </w:rPr>
      </w:pPr>
      <w:ins w:id="87" w:author="Ericsson User2" w:date="2021-04-13T10:55:00Z">
        <w:r>
          <w:rPr>
            <w:rFonts w:eastAsia="DengXian"/>
            <w:lang w:eastAsia="zh-CN"/>
          </w:rPr>
          <w:t>In case of a handover procedure, if the (target) AMF determines that it is not allowed to operate at the current UE location, the AMF either rejects the handover, or accepts the handover and later deregisters the UE.</w:t>
        </w:r>
      </w:ins>
    </w:p>
    <w:p w14:paraId="32456E33" w14:textId="4D664790" w:rsidR="007140BD" w:rsidDel="00E40519" w:rsidRDefault="007140BD" w:rsidP="007140BD">
      <w:pPr>
        <w:pStyle w:val="NO"/>
        <w:rPr>
          <w:ins w:id="88" w:author="Ericsson User2" w:date="2021-04-13T10:55:00Z"/>
          <w:del w:id="89" w:author="DongYeon_rev" w:date="2021-04-14T22:29:00Z"/>
          <w:rFonts w:eastAsiaTheme="minorEastAsia"/>
          <w:lang w:eastAsia="zh-CN"/>
        </w:rPr>
      </w:pPr>
      <w:ins w:id="90" w:author="Ericsson User2" w:date="2021-04-13T10:55:00Z">
        <w:del w:id="91" w:author="DongYeon_rev" w:date="2021-04-14T22:29:00Z">
          <w:r w:rsidDel="00E40519">
            <w:rPr>
              <w:rFonts w:eastAsia="DengXian"/>
              <w:lang w:eastAsia="zh-CN"/>
            </w:rPr>
            <w:delText xml:space="preserve">NOTE: </w:delText>
          </w:r>
          <w:r w:rsidDel="00E40519">
            <w:rPr>
              <w:rFonts w:eastAsia="DengXian"/>
              <w:lang w:eastAsia="zh-CN"/>
            </w:rPr>
            <w:tab/>
            <w:delText xml:space="preserve">How often and in what Mobility Management and/or Session Management procedures the AMF verifies the UE location depends on network deployment and configuration, and can be impacted by factors such as NR satellite constellation type, AMF coverage area, regulatory requirements etc. </w:delText>
          </w:r>
        </w:del>
      </w:ins>
    </w:p>
    <w:p w14:paraId="172B2703" w14:textId="77777777" w:rsidR="00F223FF" w:rsidRDefault="00F223FF" w:rsidP="00F223FF">
      <w:pPr>
        <w:rPr>
          <w:color w:val="FF0000"/>
          <w:sz w:val="36"/>
        </w:rPr>
      </w:pPr>
    </w:p>
    <w:p w14:paraId="16A943B2" w14:textId="2739D810" w:rsidR="00F223FF" w:rsidRDefault="00F223FF" w:rsidP="00F223FF">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17D1EE73" w14:textId="6CBFD708" w:rsidR="00F223FF" w:rsidRDefault="00F223FF" w:rsidP="00F223FF">
      <w:pPr>
        <w:keepNext/>
        <w:keepLines/>
        <w:spacing w:before="120"/>
        <w:ind w:left="1134" w:hanging="1134"/>
        <w:outlineLvl w:val="2"/>
        <w:rPr>
          <w:ins w:id="92" w:author="Hietalahti, Hannu (Nokia - FI/Oulu)" w:date="2021-04-14T18:36:00Z"/>
          <w:rFonts w:ascii="Arial" w:eastAsia="DengXian" w:hAnsi="Arial"/>
          <w:sz w:val="28"/>
          <w:lang w:eastAsia="zh-CN"/>
        </w:rPr>
      </w:pPr>
      <w:bookmarkStart w:id="93" w:name="_GoBack"/>
      <w:bookmarkEnd w:id="93"/>
      <w:ins w:id="94" w:author="Hietalahti, Hannu (Nokia - FI/Oulu)" w:date="2021-04-14T18:36:00Z">
        <w:r>
          <w:rPr>
            <w:rFonts w:ascii="Arial" w:eastAsia="DengXian" w:hAnsi="Arial"/>
            <w:sz w:val="28"/>
          </w:rPr>
          <w:t>5.</w:t>
        </w:r>
        <w:r>
          <w:rPr>
            <w:rFonts w:ascii="Arial" w:eastAsia="DengXian" w:hAnsi="Arial"/>
            <w:sz w:val="28"/>
            <w:lang w:eastAsia="zh-CN"/>
          </w:rPr>
          <w:t>4</w:t>
        </w:r>
      </w:ins>
      <w:ins w:id="95" w:author="Hietalahti, Hannu (Nokia - FI/Oulu)" w:date="2021-04-14T18:37:00Z">
        <w:r>
          <w:rPr>
            <w:rFonts w:ascii="Arial" w:eastAsia="DengXian" w:hAnsi="Arial"/>
            <w:sz w:val="28"/>
            <w:lang w:eastAsia="zh-CN"/>
          </w:rPr>
          <w:t>.x.5</w:t>
        </w:r>
      </w:ins>
      <w:ins w:id="96" w:author="Hietalahti, Hannu (Nokia - FI/Oulu)" w:date="2021-04-14T18:36:00Z">
        <w:r>
          <w:rPr>
            <w:rFonts w:ascii="Arial" w:eastAsia="DengXian" w:hAnsi="Arial"/>
            <w:sz w:val="28"/>
          </w:rPr>
          <w:tab/>
          <w:t>Network selection for NR satellite access</w:t>
        </w:r>
        <w:r>
          <w:rPr>
            <w:rFonts w:ascii="Arial" w:eastAsia="DengXian" w:hAnsi="Arial"/>
            <w:sz w:val="28"/>
            <w:lang w:eastAsia="zh-CN"/>
          </w:rPr>
          <w:t xml:space="preserve"> </w:t>
        </w:r>
      </w:ins>
    </w:p>
    <w:p w14:paraId="6BB55E6F" w14:textId="77777777" w:rsidR="00F223FF" w:rsidRDefault="00F223FF" w:rsidP="00F223FF">
      <w:pPr>
        <w:rPr>
          <w:ins w:id="97" w:author="Hietalahti, Hannu (Nokia - FI/Oulu)" w:date="2021-04-14T18:36:00Z"/>
          <w:rFonts w:eastAsia="DengXian"/>
          <w:lang w:eastAsia="zh-CN"/>
        </w:rPr>
      </w:pPr>
      <w:ins w:id="98" w:author="Hietalahti, Hannu (Nokia - FI/Oulu)" w:date="2021-04-14T18:36:00Z">
        <w:r w:rsidRPr="00304F54">
          <w:rPr>
            <w:rFonts w:eastAsia="DengXian"/>
            <w:lang w:eastAsia="zh-CN"/>
          </w:rPr>
          <w:t xml:space="preserve">Network selection principles </w:t>
        </w:r>
        <w:r>
          <w:rPr>
            <w:rFonts w:eastAsia="DengXian"/>
            <w:lang w:eastAsia="zh-CN"/>
          </w:rPr>
          <w:t>specified in clause 5.2.2 apply also for NR satellite access.</w:t>
        </w:r>
      </w:ins>
    </w:p>
    <w:p w14:paraId="27F4AC0E" w14:textId="77777777" w:rsidR="00F223FF" w:rsidRDefault="00F223FF" w:rsidP="00F223FF">
      <w:pPr>
        <w:rPr>
          <w:ins w:id="99" w:author="Hietalahti, Hannu (Nokia - FI/Oulu)" w:date="2021-04-14T18:36:00Z"/>
          <w:rFonts w:eastAsia="DengXian"/>
          <w:lang w:eastAsia="zh-CN"/>
        </w:rPr>
      </w:pPr>
      <w:ins w:id="100" w:author="Hietalahti, Hannu (Nokia - FI/Oulu)" w:date="2021-04-14T18:36:00Z">
        <w:r>
          <w:rPr>
            <w:rFonts w:eastAsia="DengXian"/>
            <w:lang w:eastAsia="zh-CN"/>
          </w:rPr>
          <w:t xml:space="preserve">For NR satellite access, a UE with location capability should use its awareness of its location to select a PLMN that is allowed to operate in the country of the UE location as specified in TS 23.122 [17]. </w:t>
        </w:r>
      </w:ins>
    </w:p>
    <w:p w14:paraId="12496B13" w14:textId="707965EE" w:rsidR="007140BD" w:rsidRPr="00E40519" w:rsidRDefault="00F223FF" w:rsidP="00F223FF">
      <w:pPr>
        <w:rPr>
          <w:color w:val="FF0000"/>
          <w:sz w:val="36"/>
        </w:rPr>
      </w:pPr>
      <w:ins w:id="101" w:author="Hietalahti, Hannu (Nokia - FI/Oulu)" w:date="2021-04-14T18:36:00Z">
        <w:r>
          <w:rPr>
            <w:rFonts w:eastAsia="DengXian"/>
            <w:lang w:eastAsia="zh-CN"/>
          </w:rPr>
          <w:t xml:space="preserve">In order to ensure that the regulatory requirements are met, the network may be configured to enforce this UE choice by verifying the UE location, as described in clause </w:t>
        </w:r>
        <w:r w:rsidRPr="00960204">
          <w:rPr>
            <w:rFonts w:eastAsia="DengXian"/>
            <w:highlight w:val="cyan"/>
            <w:lang w:eastAsia="zh-CN"/>
          </w:rPr>
          <w:t>5.4.x.4</w:t>
        </w:r>
        <w:r>
          <w:rPr>
            <w:rFonts w:eastAsia="DengXian"/>
            <w:lang w:eastAsia="zh-CN"/>
          </w:rPr>
          <w:t>.</w:t>
        </w:r>
      </w:ins>
    </w:p>
    <w:p w14:paraId="64FF16DD" w14:textId="7E7FC7D6" w:rsidR="009D60F5" w:rsidRPr="00050CA8" w:rsidRDefault="009D60F5" w:rsidP="001D5BE0">
      <w:pPr>
        <w:pStyle w:val="Heading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6" w:author="Ericsson User3" w:date="2021-04-13T11:06:00Z" w:initials="EU">
    <w:p w14:paraId="417F2A02" w14:textId="2223DC24" w:rsidR="00AE492E" w:rsidRDefault="00AE492E" w:rsidP="00AE492E">
      <w:pPr>
        <w:pStyle w:val="CommentText"/>
      </w:pPr>
      <w:r>
        <w:rPr>
          <w:rStyle w:val="CommentReference"/>
        </w:rPr>
        <w:annotationRef/>
      </w:r>
      <w:r>
        <w:rPr>
          <w:noProof/>
        </w:rPr>
        <w:t xml:space="preserve">This </w:t>
      </w:r>
      <w:r w:rsidR="00264FD3">
        <w:rPr>
          <w:noProof/>
        </w:rPr>
        <w:t xml:space="preserve">shall be the same new clause 5.X as </w:t>
      </w:r>
      <w:r>
        <w:rPr>
          <w:noProof/>
        </w:rPr>
        <w:t>introduced by 23.501CR2781</w:t>
      </w:r>
    </w:p>
    <w:p w14:paraId="4B6766E8" w14:textId="467B5A2E" w:rsidR="00AE492E" w:rsidRDefault="00AE492E">
      <w:pPr>
        <w:pStyle w:val="CommentText"/>
      </w:pPr>
    </w:p>
  </w:comment>
  <w:comment w:id="51" w:author="Ericsson User" w:date="2021-04-13T10:54:00Z" w:initials="EU">
    <w:p w14:paraId="1209E750" w14:textId="6DD73181" w:rsidR="007140BD" w:rsidRDefault="007140BD">
      <w:pPr>
        <w:pStyle w:val="CommentText"/>
      </w:pPr>
      <w:r>
        <w:rPr>
          <w:rStyle w:val="CommentReference"/>
        </w:rPr>
        <w:annotationRef/>
      </w:r>
      <w:r w:rsidR="00264FD3">
        <w:rPr>
          <w:noProof/>
        </w:rPr>
        <w:t>This is intended as a sub-clause in the new 5.X clause introduced by 23.501CR2781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6766E8" w15:done="0"/>
  <w15:commentEx w15:paraId="1209E7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9B1" w16cex:dateUtc="2021-04-13T09:06:00Z"/>
  <w16cex:commentExtensible w16cex:durableId="241FF6DF" w16cex:dateUtc="2021-04-13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6766E8" w16cid:durableId="241FF9B1"/>
  <w16cid:commentId w16cid:paraId="1209E750" w16cid:durableId="241FF6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23E66" w14:textId="77777777" w:rsidR="00EA75A9" w:rsidRDefault="00EA75A9">
      <w:r>
        <w:separator/>
      </w:r>
    </w:p>
  </w:endnote>
  <w:endnote w:type="continuationSeparator" w:id="0">
    <w:p w14:paraId="114F575B" w14:textId="77777777" w:rsidR="00EA75A9" w:rsidRDefault="00EA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CFA97" w14:textId="77777777" w:rsidR="00065772" w:rsidRDefault="000657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8B4AA" w14:textId="77777777" w:rsidR="00065772" w:rsidRDefault="000657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AEDB" w14:textId="77777777" w:rsidR="00065772" w:rsidRDefault="000657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9F93B" w14:textId="77777777" w:rsidR="00EA75A9" w:rsidRDefault="00EA75A9">
      <w:r>
        <w:separator/>
      </w:r>
    </w:p>
  </w:footnote>
  <w:footnote w:type="continuationSeparator" w:id="0">
    <w:p w14:paraId="4FC5E51E" w14:textId="77777777" w:rsidR="00EA75A9" w:rsidRDefault="00EA7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AFECA" w14:textId="77777777" w:rsidR="00065772" w:rsidRDefault="000657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C7FA2" w14:textId="77777777" w:rsidR="00065772" w:rsidRDefault="000657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F3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76E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D138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DongYeon_rev">
    <w15:presenceInfo w15:providerId="None" w15:userId="DongYeon_rev"/>
  </w15:person>
  <w15:person w15:author="Ericsson User3">
    <w15:presenceInfo w15:providerId="None" w15:userId="Ericsson User3"/>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3C20"/>
    <w:rsid w:val="00065772"/>
    <w:rsid w:val="00070DF6"/>
    <w:rsid w:val="00071DE9"/>
    <w:rsid w:val="00074118"/>
    <w:rsid w:val="00082389"/>
    <w:rsid w:val="00083EF8"/>
    <w:rsid w:val="00084B14"/>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555D"/>
    <w:rsid w:val="00141E46"/>
    <w:rsid w:val="00145D43"/>
    <w:rsid w:val="00163A24"/>
    <w:rsid w:val="00170BD8"/>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6004D"/>
    <w:rsid w:val="002602E2"/>
    <w:rsid w:val="002608AA"/>
    <w:rsid w:val="00261A63"/>
    <w:rsid w:val="002640DD"/>
    <w:rsid w:val="00264FD3"/>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C4899"/>
    <w:rsid w:val="002D329A"/>
    <w:rsid w:val="002D745F"/>
    <w:rsid w:val="002E4C96"/>
    <w:rsid w:val="002E53EE"/>
    <w:rsid w:val="002F31FB"/>
    <w:rsid w:val="002F4AA2"/>
    <w:rsid w:val="002F6619"/>
    <w:rsid w:val="00303939"/>
    <w:rsid w:val="00304F54"/>
    <w:rsid w:val="00305409"/>
    <w:rsid w:val="00307BBB"/>
    <w:rsid w:val="00314A9C"/>
    <w:rsid w:val="00317070"/>
    <w:rsid w:val="00324E0E"/>
    <w:rsid w:val="00326132"/>
    <w:rsid w:val="003263D4"/>
    <w:rsid w:val="003268FD"/>
    <w:rsid w:val="003354CA"/>
    <w:rsid w:val="0033736C"/>
    <w:rsid w:val="00341315"/>
    <w:rsid w:val="0034471B"/>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FE6"/>
    <w:rsid w:val="003C0BC6"/>
    <w:rsid w:val="003C4A73"/>
    <w:rsid w:val="003C4D5D"/>
    <w:rsid w:val="003C692C"/>
    <w:rsid w:val="003D3587"/>
    <w:rsid w:val="003E041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213"/>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5309"/>
    <w:rsid w:val="00547111"/>
    <w:rsid w:val="00547F0E"/>
    <w:rsid w:val="00563871"/>
    <w:rsid w:val="00566F9F"/>
    <w:rsid w:val="00570E6B"/>
    <w:rsid w:val="00573CCC"/>
    <w:rsid w:val="00580BEB"/>
    <w:rsid w:val="00583D93"/>
    <w:rsid w:val="00586ED0"/>
    <w:rsid w:val="00590712"/>
    <w:rsid w:val="005908D4"/>
    <w:rsid w:val="00592D74"/>
    <w:rsid w:val="005A0222"/>
    <w:rsid w:val="005A590F"/>
    <w:rsid w:val="005B4898"/>
    <w:rsid w:val="005C1974"/>
    <w:rsid w:val="005D1927"/>
    <w:rsid w:val="005E2C44"/>
    <w:rsid w:val="005F1CD3"/>
    <w:rsid w:val="006008AD"/>
    <w:rsid w:val="00602767"/>
    <w:rsid w:val="00603460"/>
    <w:rsid w:val="00611D73"/>
    <w:rsid w:val="00621188"/>
    <w:rsid w:val="006257ED"/>
    <w:rsid w:val="006554CE"/>
    <w:rsid w:val="0066057B"/>
    <w:rsid w:val="00660C48"/>
    <w:rsid w:val="0067045C"/>
    <w:rsid w:val="00672DD2"/>
    <w:rsid w:val="00673A16"/>
    <w:rsid w:val="00676C93"/>
    <w:rsid w:val="00686B25"/>
    <w:rsid w:val="006875C8"/>
    <w:rsid w:val="0069293B"/>
    <w:rsid w:val="00692D1E"/>
    <w:rsid w:val="00692E51"/>
    <w:rsid w:val="00695808"/>
    <w:rsid w:val="006A2623"/>
    <w:rsid w:val="006A2633"/>
    <w:rsid w:val="006A2A33"/>
    <w:rsid w:val="006B2A65"/>
    <w:rsid w:val="006B46FB"/>
    <w:rsid w:val="006D441F"/>
    <w:rsid w:val="006D726A"/>
    <w:rsid w:val="006E21FB"/>
    <w:rsid w:val="006E4B32"/>
    <w:rsid w:val="006F3C8F"/>
    <w:rsid w:val="006F49DA"/>
    <w:rsid w:val="006F67D0"/>
    <w:rsid w:val="006F7F76"/>
    <w:rsid w:val="00700DEC"/>
    <w:rsid w:val="00704EA1"/>
    <w:rsid w:val="007140BD"/>
    <w:rsid w:val="00714A94"/>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3D3C"/>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36582"/>
    <w:rsid w:val="00940C3D"/>
    <w:rsid w:val="00941E30"/>
    <w:rsid w:val="009432E7"/>
    <w:rsid w:val="009457EF"/>
    <w:rsid w:val="0094612E"/>
    <w:rsid w:val="009465A4"/>
    <w:rsid w:val="00952EB6"/>
    <w:rsid w:val="00954D92"/>
    <w:rsid w:val="00972A5E"/>
    <w:rsid w:val="00974BFA"/>
    <w:rsid w:val="009777D9"/>
    <w:rsid w:val="00983892"/>
    <w:rsid w:val="009845D7"/>
    <w:rsid w:val="0098734B"/>
    <w:rsid w:val="00987E43"/>
    <w:rsid w:val="00991B88"/>
    <w:rsid w:val="00995F7A"/>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4437"/>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E492E"/>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340A"/>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B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A67E4"/>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20F5"/>
    <w:rsid w:val="00D6600F"/>
    <w:rsid w:val="00D66520"/>
    <w:rsid w:val="00D67738"/>
    <w:rsid w:val="00D73A63"/>
    <w:rsid w:val="00D7724F"/>
    <w:rsid w:val="00D81BF1"/>
    <w:rsid w:val="00D858AE"/>
    <w:rsid w:val="00D873BE"/>
    <w:rsid w:val="00D90FA9"/>
    <w:rsid w:val="00DA1CE3"/>
    <w:rsid w:val="00DA297E"/>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358C4"/>
    <w:rsid w:val="00E40519"/>
    <w:rsid w:val="00E4299F"/>
    <w:rsid w:val="00E46246"/>
    <w:rsid w:val="00E53E66"/>
    <w:rsid w:val="00E57A7D"/>
    <w:rsid w:val="00E63662"/>
    <w:rsid w:val="00E65624"/>
    <w:rsid w:val="00E73323"/>
    <w:rsid w:val="00E7505B"/>
    <w:rsid w:val="00E82849"/>
    <w:rsid w:val="00E9026F"/>
    <w:rsid w:val="00E9524E"/>
    <w:rsid w:val="00EA451D"/>
    <w:rsid w:val="00EA46A1"/>
    <w:rsid w:val="00EA4799"/>
    <w:rsid w:val="00EA75A9"/>
    <w:rsid w:val="00EB09B7"/>
    <w:rsid w:val="00EC46B1"/>
    <w:rsid w:val="00EC60F0"/>
    <w:rsid w:val="00ED5B64"/>
    <w:rsid w:val="00EE14D2"/>
    <w:rsid w:val="00EE6EA1"/>
    <w:rsid w:val="00EE7D7C"/>
    <w:rsid w:val="00EF46C6"/>
    <w:rsid w:val="00F01B91"/>
    <w:rsid w:val="00F11BA8"/>
    <w:rsid w:val="00F11CA7"/>
    <w:rsid w:val="00F11EE4"/>
    <w:rsid w:val="00F134E4"/>
    <w:rsid w:val="00F163E4"/>
    <w:rsid w:val="00F17370"/>
    <w:rsid w:val="00F20CDB"/>
    <w:rsid w:val="00F223FF"/>
    <w:rsid w:val="00F22C3D"/>
    <w:rsid w:val="00F23A9F"/>
    <w:rsid w:val="00F25D98"/>
    <w:rsid w:val="00F26869"/>
    <w:rsid w:val="00F300FB"/>
    <w:rsid w:val="00F32A2B"/>
    <w:rsid w:val="00F37ADA"/>
    <w:rsid w:val="00F40816"/>
    <w:rsid w:val="00F43862"/>
    <w:rsid w:val="00F5383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88310588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83927304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77004-9CD0-4C50-BB31-C65EA9905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751</Words>
  <Characters>6087</Characters>
  <Application>Microsoft Office Word</Application>
  <DocSecurity>0</DocSecurity>
  <Lines>50</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cp:revision>
  <cp:lastPrinted>1900-01-01T05:00:00Z</cp:lastPrinted>
  <dcterms:created xsi:type="dcterms:W3CDTF">2021-04-14T13:29:00Z</dcterms:created>
  <dcterms:modified xsi:type="dcterms:W3CDTF">2021-04-14T15:39:00Z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D:\TdocDownloaders\tdocb-v0.5.4\tdocs\S2-2102142r03\S2-2102142_5GSAT_23501_UE_location_verification_r03.docx</vt:lpwstr>
  </property>
</Properties>
</file>