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1EC51FCC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063C20">
        <w:rPr>
          <w:b/>
          <w:noProof/>
          <w:sz w:val="24"/>
        </w:rPr>
        <w:t>4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A00821">
        <w:rPr>
          <w:b/>
          <w:i/>
          <w:noProof/>
          <w:sz w:val="28"/>
        </w:rPr>
        <w:fldChar w:fldCharType="begin"/>
      </w:r>
      <w:r w:rsidRPr="00A00821">
        <w:rPr>
          <w:b/>
          <w:i/>
          <w:noProof/>
          <w:sz w:val="28"/>
        </w:rPr>
        <w:instrText xml:space="preserve"> DOCPROPERTY  Tdoc#  \* MERGEFORMAT </w:instrText>
      </w:r>
      <w:r w:rsidRPr="00A00821">
        <w:rPr>
          <w:b/>
          <w:i/>
          <w:noProof/>
          <w:sz w:val="28"/>
        </w:rPr>
        <w:fldChar w:fldCharType="end"/>
      </w:r>
      <w:r w:rsidRPr="00A00821">
        <w:rPr>
          <w:b/>
          <w:i/>
          <w:noProof/>
          <w:sz w:val="28"/>
        </w:rPr>
        <w:t>S2-</w:t>
      </w:r>
      <w:r w:rsidR="001D5BE0" w:rsidRPr="00A00821">
        <w:rPr>
          <w:b/>
          <w:i/>
          <w:noProof/>
          <w:sz w:val="28"/>
        </w:rPr>
        <w:t>2</w:t>
      </w:r>
      <w:r w:rsidR="00724010">
        <w:rPr>
          <w:b/>
          <w:i/>
          <w:noProof/>
          <w:sz w:val="28"/>
        </w:rPr>
        <w:t>1</w:t>
      </w:r>
      <w:bookmarkStart w:id="3" w:name="_GoBack"/>
      <w:bookmarkEnd w:id="3"/>
      <w:r w:rsidR="00CD1497" w:rsidRPr="00A00821">
        <w:rPr>
          <w:b/>
          <w:i/>
          <w:noProof/>
          <w:sz w:val="28"/>
        </w:rPr>
        <w:t>0</w:t>
      </w:r>
      <w:r w:rsidR="00A00821" w:rsidRPr="00A00821">
        <w:rPr>
          <w:b/>
          <w:i/>
          <w:noProof/>
          <w:sz w:val="28"/>
        </w:rPr>
        <w:t>2138</w:t>
      </w:r>
    </w:p>
    <w:p w14:paraId="38FC7C59" w14:textId="002CF78E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063C20">
        <w:rPr>
          <w:b/>
          <w:noProof/>
          <w:sz w:val="24"/>
        </w:rPr>
        <w:t>April 12 – 16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7EB97F8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75BB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C9310C5" w:rsidR="00F83319" w:rsidRPr="00410371" w:rsidRDefault="00A429E3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E61C787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A00821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F17EEC9" w:rsidR="00F83319" w:rsidRPr="001D5BE0" w:rsidRDefault="00075BBA" w:rsidP="000B3BA2">
            <w:pPr>
              <w:pStyle w:val="CRCoverPage"/>
              <w:spacing w:after="0"/>
              <w:rPr>
                <w:noProof/>
              </w:rPr>
            </w:pPr>
            <w:r>
              <w:t>Support for L2TP on SGi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23A82DE0" w:rsidR="00F83319" w:rsidRPr="003A3FDE" w:rsidRDefault="00F83319" w:rsidP="000B3BA2">
            <w:pPr>
              <w:pStyle w:val="CRCoverPage"/>
              <w:spacing w:after="0"/>
              <w:rPr>
                <w:noProof/>
              </w:rPr>
            </w:pPr>
            <w:r w:rsidRPr="003A3FDE">
              <w:rPr>
                <w:noProof/>
              </w:rPr>
              <w:t>Ericsson</w:t>
            </w:r>
            <w:r w:rsidR="00160ECA" w:rsidRPr="003A3FDE">
              <w:rPr>
                <w:noProof/>
              </w:rPr>
              <w:t>, ZTE, China Mobile, China Telecom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067CB964" w:rsidR="00F83319" w:rsidRPr="001D5BE0" w:rsidRDefault="00672DD2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lang w:eastAsia="zh-CN"/>
              </w:rPr>
              <w:t>TEI17</w:t>
            </w:r>
            <w:r w:rsidR="00075BBA">
              <w:rPr>
                <w:lang w:eastAsia="zh-CN"/>
              </w:rPr>
              <w:t>, BEPoP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5FF64BE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8F3BED">
              <w:rPr>
                <w:noProof/>
              </w:rPr>
              <w:t>1-04-0</w:t>
            </w:r>
            <w:r w:rsidR="00A00821">
              <w:rPr>
                <w:noProof/>
              </w:rPr>
              <w:t>6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BA8841" w:rsidR="00F83319" w:rsidRPr="001D5BE0" w:rsidRDefault="008F3BED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0082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A8CE0" w14:textId="77777777" w:rsidR="00CB2417" w:rsidRDefault="00075BBA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L2TP is deployed in many networks for tunneling between PGW and a L2TP server in the Data Network. However, with the introduction if CUPS there is no standardized why to trigger L2TP functionality in PGW-U or to provide the necessary L2TP information such as L2TP server address.</w:t>
            </w:r>
          </w:p>
          <w:p w14:paraId="3F87DECD" w14:textId="77777777" w:rsidR="00075BBA" w:rsidRDefault="00075BBA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CT4 has studied enhancemens to PFCP and provided their conclusion to SA2 in an LS (</w:t>
            </w:r>
            <w:r w:rsidRPr="00075BBA">
              <w:rPr>
                <w:rFonts w:ascii="Arial" w:hAnsi="Arial" w:cs="Arial"/>
              </w:rPr>
              <w:t>C4-211624</w:t>
            </w:r>
            <w:r>
              <w:rPr>
                <w:rFonts w:ascii="Arial" w:hAnsi="Arial" w:cs="Arial"/>
              </w:rPr>
              <w:t>)</w:t>
            </w:r>
          </w:p>
          <w:p w14:paraId="432F321D" w14:textId="77777777" w:rsidR="003C4F73" w:rsidRDefault="003C4F73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CDCC5BA" w14:textId="7E1F92B3" w:rsidR="003C4F73" w:rsidRPr="00317070" w:rsidRDefault="003C4F73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Currently stage 3 TS 29.244 allows the PGW-U to provide UE IP address to PGW-C, but this is not described in 23.214 where it </w:t>
            </w:r>
            <w:r w:rsidR="00A00821"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/>
              </w:rPr>
              <w:t>assumed that PGW-C always allocate</w:t>
            </w:r>
            <w:r w:rsidR="00A00821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UE IP address.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6EFEF" w14:textId="77777777" w:rsidR="00547F0E" w:rsidRDefault="00672DD2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="00075BBA">
              <w:rPr>
                <w:rFonts w:ascii="Arial" w:hAnsi="Arial" w:cs="Arial"/>
              </w:rPr>
              <w:t>support for p</w:t>
            </w:r>
            <w:r w:rsidR="003C4F73">
              <w:rPr>
                <w:rFonts w:ascii="Arial" w:hAnsi="Arial" w:cs="Arial"/>
              </w:rPr>
              <w:t>r</w:t>
            </w:r>
            <w:r w:rsidR="00075BBA">
              <w:rPr>
                <w:rFonts w:ascii="Arial" w:hAnsi="Arial" w:cs="Arial"/>
              </w:rPr>
              <w:t>oviding L2TP information from PGW-C to PGW-U</w:t>
            </w:r>
            <w:r w:rsidR="003C4F73">
              <w:rPr>
                <w:rFonts w:ascii="Arial" w:hAnsi="Arial" w:cs="Arial"/>
              </w:rPr>
              <w:t>.</w:t>
            </w:r>
          </w:p>
          <w:p w14:paraId="4F5311DC" w14:textId="77DC5324" w:rsidR="003C4F73" w:rsidRPr="00317070" w:rsidRDefault="003C4F73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that PGW-U may provide UE IP address to PGW-C</w:t>
            </w:r>
            <w:r w:rsidR="00A00821">
              <w:rPr>
                <w:rFonts w:ascii="Arial" w:hAnsi="Arial" w:cs="Arial"/>
              </w:rPr>
              <w:t>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3D2652A5" w:rsidR="002F31FB" w:rsidRPr="00A17B95" w:rsidRDefault="00075BBA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maintain L2TP support in deployments upgrading from monolithic PGW to CUPS-based PGW-C and PGW-U.</w:t>
            </w:r>
          </w:p>
          <w:p w14:paraId="294EEF2C" w14:textId="3E813DD9" w:rsidR="00F83319" w:rsidRPr="00A17B95" w:rsidRDefault="003C4F73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stage 3 on UE IP address allocation by </w:t>
            </w:r>
            <w:del w:id="6" w:author="Ericsson User2" w:date="2021-04-14T15:41:00Z">
              <w:r w:rsidDel="00003331">
                <w:rPr>
                  <w:noProof/>
                </w:rPr>
                <w:delText>UPF</w:delText>
              </w:r>
            </w:del>
            <w:ins w:id="7" w:author="Ericsson User2" w:date="2021-04-14T15:41:00Z">
              <w:r w:rsidR="00003331">
                <w:rPr>
                  <w:noProof/>
                </w:rPr>
                <w:t>PGW-U</w:t>
              </w:r>
            </w:ins>
            <w:r>
              <w:rPr>
                <w:noProof/>
              </w:rPr>
              <w:t xml:space="preserve">.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5F82146" w:rsidR="00F83319" w:rsidRDefault="001E27E0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5.5, </w:t>
            </w:r>
            <w:r w:rsidR="008F3BED">
              <w:rPr>
                <w:noProof/>
              </w:rPr>
              <w:t>7.1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2CEE93B8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F674B6E" w14:textId="77777777" w:rsidR="00A00821" w:rsidRPr="001A3BC4" w:rsidRDefault="00A00821" w:rsidP="00A00821">
      <w:pPr>
        <w:pStyle w:val="Heading2"/>
        <w:rPr>
          <w:lang w:eastAsia="ja-JP"/>
        </w:rPr>
      </w:pPr>
      <w:bookmarkStart w:id="8" w:name="_Toc11122431"/>
      <w:bookmarkStart w:id="9" w:name="_Toc45008080"/>
      <w:bookmarkStart w:id="10" w:name="_Toc45008680"/>
      <w:bookmarkStart w:id="11" w:name="_Toc51748625"/>
      <w:bookmarkStart w:id="12" w:name="_Toc51748873"/>
      <w:bookmarkStart w:id="13" w:name="_Toc51838031"/>
      <w:bookmarkStart w:id="14" w:name="_Toc11122513"/>
      <w:bookmarkStart w:id="15" w:name="_Toc45008162"/>
      <w:bookmarkStart w:id="16" w:name="_Toc45008762"/>
      <w:bookmarkStart w:id="17" w:name="_Toc51748707"/>
      <w:bookmarkStart w:id="18" w:name="_Toc51748955"/>
      <w:bookmarkStart w:id="19" w:name="_Toc51838113"/>
      <w:r w:rsidRPr="001A3BC4">
        <w:rPr>
          <w:lang w:eastAsia="ja-JP"/>
        </w:rPr>
        <w:t>5.</w:t>
      </w:r>
      <w:r>
        <w:rPr>
          <w:lang w:eastAsia="ja-JP"/>
        </w:rPr>
        <w:t>5</w:t>
      </w:r>
      <w:r w:rsidRPr="001A3BC4">
        <w:rPr>
          <w:lang w:eastAsia="ja-JP"/>
        </w:rPr>
        <w:tab/>
        <w:t>UE IP address management (allocation, renewal and release)</w:t>
      </w:r>
    </w:p>
    <w:p w14:paraId="38C5B625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The UE IP address management includes allocation and release of the UE IP address as well as renewal of the allocated IP address, where applicable.</w:t>
      </w:r>
    </w:p>
    <w:p w14:paraId="668577F7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ins w:id="20" w:author="Ericsson User" w:date="2021-04-06T09:41:00Z"/>
          <w:color w:val="000000"/>
          <w:lang w:eastAsia="ja-JP"/>
        </w:rPr>
      </w:pPr>
      <w:r>
        <w:rPr>
          <w:color w:val="000000"/>
          <w:lang w:eastAsia="ja-JP"/>
        </w:rPr>
        <w:t>The UE IP address management shall be performed by the PGW-C</w:t>
      </w:r>
      <w:ins w:id="21" w:author="Ericsson User" w:date="2021-04-06T09:41:00Z">
        <w:r>
          <w:rPr>
            <w:color w:val="000000"/>
            <w:lang w:eastAsia="ja-JP"/>
          </w:rPr>
          <w:t xml:space="preserve"> or the PGW-U</w:t>
        </w:r>
      </w:ins>
      <w:r>
        <w:rPr>
          <w:color w:val="000000"/>
          <w:lang w:eastAsia="ja-JP"/>
        </w:rPr>
        <w:t xml:space="preserve">. As part of this functionality, various UE IP address management mechanisms as defined in </w:t>
      </w:r>
      <w:del w:id="22" w:author="Ericsson-S4" w:date="2021-04-06T12:55:00Z">
        <w:r w:rsidDel="00A429E3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 xml:space="preserve">TS 23.401 [2] clause 5.3.1 are supported by the PGW-C. The PGW-C shall process the UE IP address management related messages, maintain the corresponding state information and provide the response messages to the UE. </w:t>
      </w:r>
    </w:p>
    <w:p w14:paraId="30C2A3B1" w14:textId="333F84AF" w:rsidR="00A00821" w:rsidRDefault="00A00821" w:rsidP="00A00821">
      <w:pPr>
        <w:rPr>
          <w:ins w:id="23" w:author="Ericsson User" w:date="2021-04-06T09:41:00Z"/>
        </w:rPr>
      </w:pPr>
      <w:ins w:id="24" w:author="Ericsson User" w:date="2021-04-06T09:41:00Z">
        <w:r>
          <w:t xml:space="preserve">When Static IP addresses for a PDN Connection are not used, the actual allocation of the </w:t>
        </w:r>
      </w:ins>
      <w:ins w:id="25" w:author="Huawei2" w:date="2021-04-14T16:05:00Z">
        <w:r w:rsidR="00F9473B">
          <w:t xml:space="preserve">UE </w:t>
        </w:r>
      </w:ins>
      <w:ins w:id="26" w:author="Ericsson User" w:date="2021-04-06T09:41:00Z">
        <w:r>
          <w:t xml:space="preserve">IP </w:t>
        </w:r>
      </w:ins>
      <w:ins w:id="27" w:author="Huawei2" w:date="2021-04-14T16:05:00Z">
        <w:r w:rsidR="00F9473B">
          <w:t>a</w:t>
        </w:r>
      </w:ins>
      <w:ins w:id="28" w:author="Ericsson User" w:date="2021-04-06T09:41:00Z">
        <w:r>
          <w:t>ddress(es) for a PDN Connection may use any of the following mechanisms:</w:t>
        </w:r>
      </w:ins>
    </w:p>
    <w:p w14:paraId="360E835D" w14:textId="62179E66" w:rsidR="00A00821" w:rsidRDefault="00A00821" w:rsidP="00A00821">
      <w:pPr>
        <w:pStyle w:val="B1"/>
        <w:rPr>
          <w:ins w:id="29" w:author="Ericsson User" w:date="2021-04-06T09:41:00Z"/>
        </w:rPr>
      </w:pPr>
      <w:ins w:id="30" w:author="Ericsson User" w:date="2021-04-06T09:41:00Z">
        <w:r>
          <w:t>-</w:t>
        </w:r>
        <w:r>
          <w:tab/>
          <w:t xml:space="preserve">The PGW-C allocates the </w:t>
        </w:r>
      </w:ins>
      <w:ins w:id="31" w:author="Huawei2" w:date="2021-04-14T16:05:00Z">
        <w:r w:rsidR="00F9473B">
          <w:t xml:space="preserve">UE </w:t>
        </w:r>
      </w:ins>
      <w:ins w:id="32" w:author="Ericsson User" w:date="2021-04-06T09:41:00Z">
        <w:r>
          <w:t>IP address from a</w:t>
        </w:r>
      </w:ins>
      <w:ins w:id="33" w:author="Huawei2" w:date="2021-04-14T16:04:00Z">
        <w:r w:rsidR="00F9473B">
          <w:t>n IP address</w:t>
        </w:r>
      </w:ins>
      <w:ins w:id="34" w:author="Ericsson User" w:date="2021-04-06T09:41:00Z">
        <w:r>
          <w:t xml:space="preserve"> pool that corresponds to the PGW-U that has been selected</w:t>
        </w:r>
      </w:ins>
      <w:ins w:id="35" w:author="Ericsson-S4" w:date="2021-04-06T12:55:00Z">
        <w:r w:rsidR="00A31355">
          <w:t>.</w:t>
        </w:r>
      </w:ins>
    </w:p>
    <w:p w14:paraId="65D24AE5" w14:textId="26D1F715" w:rsidR="00A00821" w:rsidRDefault="00A00821" w:rsidP="00A00821">
      <w:pPr>
        <w:pStyle w:val="B1"/>
        <w:rPr>
          <w:ins w:id="36" w:author="Ericsson User" w:date="2021-04-06T09:42:00Z"/>
        </w:rPr>
      </w:pPr>
      <w:ins w:id="37" w:author="Ericsson User" w:date="2021-04-06T09:41:00Z">
        <w:r>
          <w:t>-</w:t>
        </w:r>
        <w:r>
          <w:tab/>
          <w:t xml:space="preserve">The UE IP address is obtained from the PGW-U. In that case the PGW-C shall interact with the </w:t>
        </w:r>
      </w:ins>
      <w:ins w:id="38" w:author="Ericsson User2" w:date="2021-04-14T15:41:00Z">
        <w:r w:rsidR="00003331">
          <w:t>PGW-U</w:t>
        </w:r>
      </w:ins>
      <w:ins w:id="39" w:author="Ericsson User" w:date="2021-04-06T09:41:00Z">
        <w:r>
          <w:t xml:space="preserve"> via Sxb procedures </w:t>
        </w:r>
      </w:ins>
      <w:ins w:id="40" w:author="Huawei2" w:date="2021-04-14T16:01:00Z">
        <w:r w:rsidR="00F9473B">
          <w:t xml:space="preserve">and request </w:t>
        </w:r>
      </w:ins>
      <w:ins w:id="41" w:author="Huawei2" w:date="2021-04-14T16:03:00Z">
        <w:r w:rsidR="00F9473B">
          <w:t xml:space="preserve">the PGW-U </w:t>
        </w:r>
      </w:ins>
      <w:ins w:id="42" w:author="Ericsson User" w:date="2021-04-06T09:41:00Z">
        <w:r>
          <w:t xml:space="preserve">to </w:t>
        </w:r>
      </w:ins>
      <w:ins w:id="43" w:author="Huawei2" w:date="2021-04-14T16:01:00Z">
        <w:r w:rsidR="00F9473B">
          <w:t>allocate</w:t>
        </w:r>
      </w:ins>
      <w:ins w:id="44" w:author="Ericsson User" w:date="2021-04-06T09:41:00Z">
        <w:r>
          <w:t xml:space="preserve"> a suitable IP address. The PGW-C provides the PGW-U with the necessary information allowing the PGW-U to derive the proper IP address (e.g. the network instance).</w:t>
        </w:r>
      </w:ins>
    </w:p>
    <w:p w14:paraId="13E98BAD" w14:textId="020EE440" w:rsidR="00A00821" w:rsidRDefault="00A00821">
      <w:pPr>
        <w:pStyle w:val="B1"/>
        <w:rPr>
          <w:lang w:eastAsia="ja-JP"/>
        </w:rPr>
        <w:pPrChange w:id="45" w:author="Ericsson User" w:date="2021-04-06T09:4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6" w:author="Ericsson User" w:date="2021-04-06T09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>
        <w:rPr>
          <w:lang w:eastAsia="ja-JP"/>
        </w:rPr>
        <w:t xml:space="preserve">In case the UE IP address is obtained from the external PDN, </w:t>
      </w:r>
      <w:del w:id="47" w:author="Ericsson User" w:date="2021-04-06T09:42:00Z">
        <w:r w:rsidDel="00A00821">
          <w:rPr>
            <w:lang w:eastAsia="ja-JP"/>
          </w:rPr>
          <w:delText xml:space="preserve">additionally, </w:delText>
        </w:r>
      </w:del>
      <w:r>
        <w:rPr>
          <w:lang w:eastAsia="ja-JP"/>
        </w:rPr>
        <w:t xml:space="preserve">the PGW-C shall </w:t>
      </w:r>
      <w:del w:id="48" w:author="Ericsson User" w:date="2021-04-06T09:42:00Z">
        <w:r w:rsidDel="00A00821">
          <w:rPr>
            <w:lang w:eastAsia="ja-JP"/>
          </w:rPr>
          <w:delText xml:space="preserve">also </w:delText>
        </w:r>
      </w:del>
      <w:r>
        <w:rPr>
          <w:lang w:eastAsia="ja-JP"/>
        </w:rPr>
        <w:t>send the allocation, renewal and release related request messages to the external PDN and maintain the corresponding state information. The PGW-U shall support forwarding of the UE IP address management related messages to the PGW-C, when they are received via the user plane signalling from the UE or from the external PDN.</w:t>
      </w:r>
    </w:p>
    <w:p w14:paraId="01A02459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When PGW-C performs IPv4 address allocation via default bearer activation and release via PDN connection release ( TS 23.401 [2] clause 5.3.1.2.1), no special functionality is required from the PGW-U.</w:t>
      </w:r>
    </w:p>
    <w:p w14:paraId="779F1C28" w14:textId="77777777" w:rsidR="00A00821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For the other UE IP address management mechanisms, the UE sends the IP address management related request messages via the user plane signalling. Hence the PGW-U is required to forward these request messages to the PGW-C for processing. Once these request messages are processed by the PGW-C, the PGW-C sends response messages to the UE via the user plane signalling. Hence the PGW-C is required to forward these response messages to the PGW-U so that it can be relayed it to the UE. Correspondingly, following functionality is required to be supported by the PGW-C and PGW-U:</w:t>
      </w:r>
    </w:p>
    <w:p w14:paraId="2E0822B8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IPv6 default prefix management via IPv6 stateless address autoconfiguration ( TS 23.401 [2] clause 5.3.1.2.2): PGW-C shall configure PGW-U to forward Router Solicitation and Neighbor Solicitation messages from the UE to the PGW-C. The PGW-C shall forward Router Advertisement and Neighbor Advertisement messages to the PGW-U for relaying them to the UE.</w:t>
      </w:r>
    </w:p>
    <w:p w14:paraId="0928B959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IPv6 parameter configuration via stateless DHCPv6 ( TS 23.401 [2] clause 5.3.1.2.3): PGW-C shall configure PGW-U to forward all the DHCPv6 messages from the UE to the PGW-C. The PGW-C shall forward the DHCPv6 response messages to the PGW-U for relaying them to the UE.</w:t>
      </w:r>
    </w:p>
    <w:p w14:paraId="7A5B5043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IPv4 address management and parameter configuration DHCPv4 ( TS 23.401 [2] clause 5.3.1.2.4): PGW-C shall configure PGW-U to forward all the DHCPv4 messages from the UE to the PGW-C. The PGW-C shall forward the DHCPv4 response messages to PGW-U for relaying them to the UE.</w:t>
      </w:r>
    </w:p>
    <w:p w14:paraId="1C231EBE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IPv6 prefix management via IPv6 prefix delegation ( TS 23.401 [2] clause 5.3.1.2.6): PGW-C shall configure PGW-U to forward all the DHCPv6 messages from the UE to the PGW-C. The PGW-C shall forward the DHCPv6 response messages to PGW-U for relaying them to the UE.</w:t>
      </w:r>
    </w:p>
    <w:p w14:paraId="0A5F1101" w14:textId="77777777" w:rsidR="00A00821" w:rsidRPr="001A3BC4" w:rsidRDefault="00A00821" w:rsidP="00A00821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1A3BC4">
        <w:rPr>
          <w:color w:val="000000"/>
          <w:lang w:eastAsia="ja-JP"/>
        </w:rPr>
        <w:t>In addition to the above, when the UE IP address is obtained from the external PDN, following functionality is required to be supported by the PGW-C and PGW-U:</w:t>
      </w:r>
    </w:p>
    <w:p w14:paraId="7C1C0CC1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For UE IP address from AAA server in the external PDN: If the AAA server in the external PDN is reachable only via the PGW-U the PGW-C shall configure the PGW-U to forward all the Diameter or RADIUS messages from the AAA server in the external PDN to the PGW-C. And the PGW-C shall forward the Diameter or RADIUS messages to the PGW-U for relaying them to the AAA server in the external PDN.</w:t>
      </w:r>
    </w:p>
    <w:p w14:paraId="5B224D8F" w14:textId="77777777" w:rsidR="00A00821" w:rsidRDefault="00A00821" w:rsidP="00A008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  <w:t>For UE IP address from DHCPv4/v6 server in the external PDN: If the DHCPv4/v6 server in the external PDN is reachable only via the PGW-U the PGW-C shall configure the PGW-U to forward all the DHCPv4/v6 messages from the DHCPv4/v6 server in the external PDN to the PGW-C. And the PGW-C shall forward the DHCPv4/v6 messages to the PGW-U for relaying them to the DHCPv4/v6 server in the external PDN.</w:t>
      </w:r>
    </w:p>
    <w:p w14:paraId="4E06541F" w14:textId="77777777" w:rsidR="00A00821" w:rsidRPr="001A3BC4" w:rsidRDefault="00A00821" w:rsidP="00A008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1A3BC4"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 w:rsidRPr="001A3BC4">
        <w:rPr>
          <w:color w:val="000000"/>
          <w:lang w:eastAsia="ja-JP"/>
        </w:rPr>
        <w:t>If the AAA server or the DHCPv4/v6 server in the external PDN is reachable directly, then the PGW-C communicates with it directly, without involving the PGW-U.</w:t>
      </w:r>
    </w:p>
    <w:p w14:paraId="7C477406" w14:textId="77777777" w:rsidR="00A00821" w:rsidRDefault="00A00821" w:rsidP="00E54010">
      <w:pPr>
        <w:pStyle w:val="Heading2"/>
        <w:rPr>
          <w:lang w:eastAsia="ja-JP"/>
        </w:rPr>
      </w:pPr>
    </w:p>
    <w:bookmarkEnd w:id="8"/>
    <w:bookmarkEnd w:id="9"/>
    <w:bookmarkEnd w:id="10"/>
    <w:bookmarkEnd w:id="11"/>
    <w:bookmarkEnd w:id="12"/>
    <w:bookmarkEnd w:id="13"/>
    <w:p w14:paraId="4E5ED9E5" w14:textId="77777777" w:rsidR="00E54010" w:rsidRPr="001A3BC4" w:rsidRDefault="00E54010" w:rsidP="00E540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</w:p>
    <w:p w14:paraId="09F0AC2B" w14:textId="68687908" w:rsidR="00E54010" w:rsidRDefault="00E54010" w:rsidP="00E54010">
      <w:pPr>
        <w:pStyle w:val="Heading2"/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0AF81395" w14:textId="0ED2B413" w:rsidR="00E54010" w:rsidRDefault="00E54010" w:rsidP="00E54010"/>
    <w:p w14:paraId="3AF71E8D" w14:textId="355BDBAB" w:rsidR="00645650" w:rsidRDefault="00645650" w:rsidP="00A00821">
      <w:pPr>
        <w:rPr>
          <w:ins w:id="49" w:author="Ericsson User2" w:date="2021-04-14T15:39:00Z"/>
        </w:rPr>
      </w:pPr>
    </w:p>
    <w:p w14:paraId="47434A4F" w14:textId="0B261C08" w:rsidR="00645650" w:rsidRDefault="00645650" w:rsidP="00645650">
      <w:pPr>
        <w:pStyle w:val="Heading2"/>
        <w:rPr>
          <w:ins w:id="50" w:author="Ericsson User2" w:date="2021-04-14T15:39:00Z"/>
        </w:rPr>
      </w:pPr>
      <w:ins w:id="51" w:author="Ericsson User2" w:date="2021-04-14T15:39:00Z">
        <w:r>
          <w:t>5.X</w:t>
        </w:r>
        <w:r>
          <w:tab/>
        </w:r>
      </w:ins>
      <w:ins w:id="52" w:author="Ericsson User2" w:date="2021-04-14T15:40:00Z">
        <w:r w:rsidRPr="00645650">
          <w:t xml:space="preserve">Support for L2TP tunneling on </w:t>
        </w:r>
        <w:r>
          <w:t>SGi</w:t>
        </w:r>
      </w:ins>
    </w:p>
    <w:p w14:paraId="0065D7C3" w14:textId="52BCB04E" w:rsidR="00A00821" w:rsidRPr="00EA62F5" w:rsidDel="0037322C" w:rsidRDefault="00C755EA" w:rsidP="00A00821">
      <w:pPr>
        <w:rPr>
          <w:ins w:id="53" w:author="Ericsson User" w:date="2021-04-06T09:44:00Z"/>
          <w:del w:id="54" w:author="LTHBM2" w:date="2021-03-24T14:12:00Z"/>
        </w:rPr>
      </w:pPr>
      <w:ins w:id="55" w:author="Ericsson User2" w:date="2021-04-14T15:27:00Z">
        <w:r>
          <w:t>If requested by the PGW-</w:t>
        </w:r>
      </w:ins>
      <w:ins w:id="56" w:author="Huawei2" w:date="2021-04-14T15:57:00Z">
        <w:r w:rsidR="00F9473B">
          <w:t>C</w:t>
        </w:r>
      </w:ins>
      <w:ins w:id="57" w:author="Ericsson User2" w:date="2021-04-14T15:27:00Z">
        <w:r>
          <w:t xml:space="preserve"> during Sx Session Establishment, t</w:t>
        </w:r>
      </w:ins>
      <w:ins w:id="58" w:author="Ericsson User" w:date="2021-04-06T09:43:00Z">
        <w:r w:rsidR="00A00821">
          <w:t xml:space="preserve">he PGW-U may setup L2TP towards an L2TP network server (LNS) in the DN and tunnel the PDN Connection user plane traffic in L2TP. In this case the PGW-U acts as a </w:t>
        </w:r>
        <w:r w:rsidR="00A00821" w:rsidRPr="00E833F6">
          <w:t xml:space="preserve">L2TP access concentrator </w:t>
        </w:r>
        <w:r w:rsidR="00A00821">
          <w:t xml:space="preserve">(LAC). To enable this, the PGW-C may provide L2TP information to the PGW-U, such as LNS IP address and/or LNS host name, as described in TS 29.244 [65]. </w:t>
        </w:r>
      </w:ins>
      <w:ins w:id="59" w:author="Ericsson User2" w:date="2021-04-14T15:28:00Z">
        <w:r>
          <w:t xml:space="preserve">This L2TP information may be configured on the PGW-C as part of the APN configuration or received from a AAA </w:t>
        </w:r>
      </w:ins>
      <w:ins w:id="60" w:author="Ericsson User2" w:date="2021-04-14T15:32:00Z">
        <w:r>
          <w:t>s</w:t>
        </w:r>
      </w:ins>
      <w:ins w:id="61" w:author="Ericsson User2" w:date="2021-04-14T15:28:00Z">
        <w:r>
          <w:t>erver, as described in TS 29.061 [</w:t>
        </w:r>
      </w:ins>
      <w:ins w:id="62" w:author="Ericsson User2" w:date="2021-04-14T15:38:00Z">
        <w:r w:rsidR="00645650">
          <w:t>X</w:t>
        </w:r>
      </w:ins>
      <w:ins w:id="63" w:author="Ericsson User2" w:date="2021-04-14T15:39:00Z">
        <w:r w:rsidR="00645650">
          <w:t>X</w:t>
        </w:r>
      </w:ins>
      <w:ins w:id="64" w:author="Ericsson User2" w:date="2021-04-14T15:29:00Z">
        <w:r>
          <w:t>]</w:t>
        </w:r>
      </w:ins>
      <w:ins w:id="65" w:author="Ericsson User2" w:date="2021-04-14T15:28:00Z">
        <w:r>
          <w:t xml:space="preserve">. </w:t>
        </w:r>
      </w:ins>
      <w:ins w:id="66" w:author="Ericsson User" w:date="2021-04-06T09:44:00Z">
        <w:r w:rsidR="00A00821" w:rsidRPr="00EA62F5">
          <w:t xml:space="preserve">Alternatively, the L2TP tunnel parameters </w:t>
        </w:r>
        <w:r w:rsidR="00A00821">
          <w:t>may be</w:t>
        </w:r>
        <w:r w:rsidR="00A00821" w:rsidRPr="00EA62F5">
          <w:t xml:space="preserve"> configured in the </w:t>
        </w:r>
      </w:ins>
      <w:ins w:id="67" w:author="Ericsson User" w:date="2021-04-06T09:45:00Z">
        <w:r w:rsidR="00A00821">
          <w:t>PGW-U</w:t>
        </w:r>
      </w:ins>
      <w:ins w:id="68" w:author="Ericsson User" w:date="2021-04-06T09:44:00Z">
        <w:r w:rsidR="00A00821" w:rsidRPr="00EA62F5">
          <w:t>. The L2TP tunnel parameters include necessary parameters for setting up L2TP tunnel towards the LNS (e.g. LNS address, tunnel password, etc.).</w:t>
        </w:r>
      </w:ins>
    </w:p>
    <w:p w14:paraId="370EE308" w14:textId="695B71F2" w:rsidR="00A00821" w:rsidRDefault="00A00821" w:rsidP="00A00821">
      <w:pPr>
        <w:rPr>
          <w:ins w:id="69" w:author="Ericsson User" w:date="2021-04-06T09:43:00Z"/>
        </w:rPr>
      </w:pPr>
      <w:ins w:id="70" w:author="Ericsson User" w:date="2021-04-06T09:43:00Z">
        <w:r>
          <w:t xml:space="preserve">In addition, the PGW-C may provide PAP/CHAP authentication information to the PGW-U, for use in L2TP session establishment, in case it was received from the UE in the PCO of the PDN Connection Establishment Request. </w:t>
        </w:r>
      </w:ins>
    </w:p>
    <w:p w14:paraId="74C46DFD" w14:textId="5ED31184" w:rsidR="00645650" w:rsidRDefault="00645650" w:rsidP="00A00821">
      <w:pPr>
        <w:rPr>
          <w:ins w:id="71" w:author="Ericsson User2" w:date="2021-04-14T15:36:00Z"/>
        </w:rPr>
      </w:pPr>
      <w:ins w:id="72" w:author="Ericsson User2" w:date="2021-04-14T15:36:00Z">
        <w:r>
          <w:t xml:space="preserve">When L2TP is to be used for a PDN Connection, the PGW-C may select a </w:t>
        </w:r>
      </w:ins>
      <w:ins w:id="73" w:author="Ericsson User2" w:date="2021-04-14T15:37:00Z">
        <w:r>
          <w:t>PGW-U</w:t>
        </w:r>
      </w:ins>
      <w:ins w:id="74" w:author="Ericsson User2" w:date="2021-04-14T15:36:00Z">
        <w:r>
          <w:t xml:space="preserve"> based upon support of this feature. The </w:t>
        </w:r>
      </w:ins>
      <w:ins w:id="75" w:author="Ericsson User2" w:date="2021-04-14T15:37:00Z">
        <w:r>
          <w:t>PGW-C</w:t>
        </w:r>
      </w:ins>
      <w:ins w:id="76" w:author="Ericsson User2" w:date="2021-04-14T15:36:00Z">
        <w:r>
          <w:t xml:space="preserve"> determines whether the </w:t>
        </w:r>
      </w:ins>
      <w:ins w:id="77" w:author="Ericsson User2" w:date="2021-04-14T15:37:00Z">
        <w:r>
          <w:t>PGW-U</w:t>
        </w:r>
      </w:ins>
      <w:ins w:id="78" w:author="Ericsson User2" w:date="2021-04-14T15:36:00Z">
        <w:r>
          <w:t xml:space="preserve"> supports this feature via </w:t>
        </w:r>
      </w:ins>
      <w:ins w:id="79" w:author="Ericsson User2" w:date="2021-04-14T15:37:00Z">
        <w:r>
          <w:t>Sx</w:t>
        </w:r>
      </w:ins>
      <w:ins w:id="80" w:author="Ericsson User2" w:date="2021-04-14T15:36:00Z">
        <w:r>
          <w:t xml:space="preserve"> capability negotiation during </w:t>
        </w:r>
      </w:ins>
      <w:ins w:id="81" w:author="Ericsson User2" w:date="2021-04-14T15:37:00Z">
        <w:r>
          <w:t>Sx</w:t>
        </w:r>
      </w:ins>
      <w:ins w:id="82" w:author="Ericsson User2" w:date="2021-04-14T15:36:00Z">
        <w:r>
          <w:t xml:space="preserve"> Association Setup</w:t>
        </w:r>
      </w:ins>
      <w:ins w:id="83" w:author="Ericsson User2" w:date="2021-04-14T15:37:00Z">
        <w:r>
          <w:t xml:space="preserve">. </w:t>
        </w:r>
      </w:ins>
    </w:p>
    <w:p w14:paraId="51288385" w14:textId="4202409C" w:rsidR="00A00821" w:rsidRDefault="00A00821" w:rsidP="00A00821">
      <w:pPr>
        <w:rPr>
          <w:ins w:id="84" w:author="Ericsson User" w:date="2021-04-06T09:43:00Z"/>
        </w:rPr>
      </w:pPr>
      <w:ins w:id="85" w:author="Ericsson User" w:date="2021-04-06T09:43:00Z">
        <w:r>
          <w:t xml:space="preserve">If </w:t>
        </w:r>
      </w:ins>
      <w:ins w:id="86" w:author="Huawei2" w:date="2021-04-14T16:02:00Z">
        <w:r w:rsidR="00F9473B">
          <w:t xml:space="preserve">the </w:t>
        </w:r>
      </w:ins>
      <w:ins w:id="87" w:author="Ericsson User" w:date="2021-04-06T09:43:00Z">
        <w:r>
          <w:t xml:space="preserve">PGW-C requests the PGW-U to allocate </w:t>
        </w:r>
      </w:ins>
      <w:ins w:id="88" w:author="Huawei2" w:date="2021-04-14T16:02:00Z">
        <w:r w:rsidR="00F9473B">
          <w:t xml:space="preserve">a </w:t>
        </w:r>
      </w:ins>
      <w:ins w:id="89" w:author="Ericsson User" w:date="2021-04-06T09:43:00Z">
        <w:r>
          <w:t xml:space="preserve">UE IP address as described in clause 5.5, the PGW-U (LAC) may retrieve this IP address from the LNS. In addition, if the PGW-C requests the PGW-U to provide DNS </w:t>
        </w:r>
      </w:ins>
      <w:ins w:id="90" w:author="Huawei2" w:date="2021-04-14T15:59:00Z">
        <w:r w:rsidR="00F9473B">
          <w:t xml:space="preserve">server </w:t>
        </w:r>
      </w:ins>
      <w:ins w:id="91" w:author="Ericsson User" w:date="2021-04-06T09:43:00Z">
        <w:r>
          <w:t xml:space="preserve">address(es), the PGW-U (LAC) may request the LNS to provide DNS </w:t>
        </w:r>
      </w:ins>
      <w:ins w:id="92" w:author="Huawei2" w:date="2021-04-14T15:59:00Z">
        <w:r w:rsidR="00F9473B">
          <w:t xml:space="preserve">server </w:t>
        </w:r>
      </w:ins>
      <w:ins w:id="93" w:author="Ericsson User" w:date="2021-04-06T09:43:00Z">
        <w:r>
          <w:t>address(es)</w:t>
        </w:r>
      </w:ins>
      <w:ins w:id="94" w:author="Ericsson User" w:date="2021-04-06T09:46:00Z">
        <w:r w:rsidRPr="00A00821">
          <w:t xml:space="preserve"> </w:t>
        </w:r>
        <w:r>
          <w:t xml:space="preserve">and report such DNS </w:t>
        </w:r>
      </w:ins>
      <w:ins w:id="95" w:author="Huawei2" w:date="2021-04-14T15:59:00Z">
        <w:r w:rsidR="00F9473B">
          <w:t xml:space="preserve">server </w:t>
        </w:r>
      </w:ins>
      <w:ins w:id="96" w:author="Ericsson User" w:date="2021-04-06T09:46:00Z">
        <w:r>
          <w:t>address(es) to the PGW-C</w:t>
        </w:r>
      </w:ins>
      <w:ins w:id="97" w:author="Ericsson User" w:date="2021-04-06T09:43:00Z">
        <w:r>
          <w:t xml:space="preserve">. </w:t>
        </w:r>
      </w:ins>
    </w:p>
    <w:p w14:paraId="1650DBD9" w14:textId="452D4BFB" w:rsidR="00A00821" w:rsidRDefault="00A00821" w:rsidP="00A00821">
      <w:pPr>
        <w:rPr>
          <w:lang w:eastAsia="zh-CN"/>
        </w:rPr>
      </w:pPr>
    </w:p>
    <w:p w14:paraId="7367DE72" w14:textId="56D09297" w:rsidR="00645650" w:rsidRDefault="00645650" w:rsidP="0064565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75C8C35B" w14:textId="0B4F3DD0" w:rsidR="00645650" w:rsidRDefault="00645650" w:rsidP="00A00821">
      <w:pPr>
        <w:rPr>
          <w:lang w:eastAsia="zh-CN"/>
        </w:rPr>
      </w:pPr>
    </w:p>
    <w:p w14:paraId="7A031346" w14:textId="77777777" w:rsidR="00645650" w:rsidRDefault="00645650" w:rsidP="00A00821">
      <w:pPr>
        <w:rPr>
          <w:lang w:eastAsia="zh-CN"/>
        </w:rPr>
      </w:pPr>
    </w:p>
    <w:p w14:paraId="1A4D0AFE" w14:textId="77777777" w:rsidR="00645650" w:rsidRPr="004D3578" w:rsidRDefault="00645650" w:rsidP="00645650">
      <w:pPr>
        <w:pStyle w:val="Heading1"/>
      </w:pPr>
      <w:bookmarkStart w:id="98" w:name="_Toc11122391"/>
      <w:bookmarkStart w:id="99" w:name="_Toc45008040"/>
      <w:bookmarkStart w:id="100" w:name="_Toc45008640"/>
      <w:bookmarkStart w:id="101" w:name="_Toc51748585"/>
      <w:bookmarkStart w:id="102" w:name="_Toc51748833"/>
      <w:bookmarkStart w:id="103" w:name="_Toc51837991"/>
      <w:bookmarkEnd w:id="14"/>
      <w:bookmarkEnd w:id="15"/>
      <w:bookmarkEnd w:id="16"/>
      <w:bookmarkEnd w:id="17"/>
      <w:bookmarkEnd w:id="18"/>
      <w:bookmarkEnd w:id="19"/>
      <w:r w:rsidRPr="004D3578">
        <w:t>2</w:t>
      </w:r>
      <w:r w:rsidRPr="004D3578">
        <w:tab/>
        <w:t>References</w:t>
      </w:r>
      <w:bookmarkEnd w:id="98"/>
      <w:bookmarkEnd w:id="99"/>
      <w:bookmarkEnd w:id="100"/>
      <w:bookmarkEnd w:id="101"/>
      <w:bookmarkEnd w:id="102"/>
      <w:bookmarkEnd w:id="103"/>
    </w:p>
    <w:p w14:paraId="18AB6980" w14:textId="77777777" w:rsidR="00645650" w:rsidRPr="004D3578" w:rsidRDefault="00645650" w:rsidP="00645650">
      <w:r w:rsidRPr="004D3578">
        <w:t>The following documents contain provisions which, through reference in this text, constitute provisions of the present document.</w:t>
      </w:r>
    </w:p>
    <w:p w14:paraId="02FB01F6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86DF27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3B2BE27E" w14:textId="77777777" w:rsidR="00645650" w:rsidRPr="004D3578" w:rsidRDefault="00645650" w:rsidP="0064565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9CC7FA" w14:textId="77777777" w:rsidR="00645650" w:rsidRPr="004D3578" w:rsidRDefault="00645650" w:rsidP="00645650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2B0913F" w14:textId="77777777" w:rsidR="00645650" w:rsidRPr="004D3578" w:rsidRDefault="00645650" w:rsidP="00645650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4</w:t>
      </w:r>
      <w:r w:rsidRPr="00235394">
        <w:t>01: "</w:t>
      </w:r>
      <w:r>
        <w:t>General Packet Radio Service (GPRS) enhancements for Evolved Universal Terrestrial Radio Access Network (E-UTRAN) access</w:t>
      </w:r>
      <w:r w:rsidRPr="00235394">
        <w:t>".</w:t>
      </w:r>
    </w:p>
    <w:p w14:paraId="6AC0E60A" w14:textId="77777777" w:rsidR="00645650" w:rsidRPr="004D3578" w:rsidRDefault="00645650" w:rsidP="00645650">
      <w:pPr>
        <w:pStyle w:val="EX"/>
      </w:pPr>
      <w:r w:rsidRPr="004D3578">
        <w:t>[3]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203</w:t>
      </w:r>
      <w:r w:rsidRPr="00235394">
        <w:t>: "</w:t>
      </w:r>
      <w:r w:rsidRPr="004309B0">
        <w:t>Policy and charging control architecture</w:t>
      </w:r>
      <w:r>
        <w:t>".</w:t>
      </w:r>
    </w:p>
    <w:p w14:paraId="05460AC4" w14:textId="77777777" w:rsidR="00645650" w:rsidRPr="004D3578" w:rsidRDefault="00645650" w:rsidP="00645650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402</w:t>
      </w:r>
      <w:r w:rsidRPr="00235394">
        <w:t>: "</w:t>
      </w:r>
      <w:r w:rsidRPr="00AD3CEE">
        <w:t>Architecture enhancements for non-3GPP accesses</w:t>
      </w:r>
      <w:r>
        <w:t>".</w:t>
      </w:r>
    </w:p>
    <w:p w14:paraId="6B17C1B7" w14:textId="77777777" w:rsidR="00645650" w:rsidRPr="004D3578" w:rsidRDefault="00645650" w:rsidP="00645650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23</w:t>
      </w:r>
      <w:r w:rsidRPr="00235394">
        <w:t>.</w:t>
      </w:r>
      <w:r>
        <w:t>060</w:t>
      </w:r>
      <w:r w:rsidRPr="00235394">
        <w:t>: "</w:t>
      </w:r>
      <w:r>
        <w:t>General Packet Radio Service (GPRS); Service description; Stage 2".</w:t>
      </w:r>
    </w:p>
    <w:p w14:paraId="096F7262" w14:textId="77777777" w:rsidR="00645650" w:rsidRDefault="00645650" w:rsidP="00645650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 w:rsidRPr="00235394">
        <w:t>3GPP</w:t>
      </w:r>
      <w:r>
        <w:t> </w:t>
      </w:r>
      <w:r w:rsidRPr="00235394">
        <w:t>T</w:t>
      </w:r>
      <w:r>
        <w:t>S 29</w:t>
      </w:r>
      <w:r w:rsidRPr="00235394">
        <w:t>.</w:t>
      </w:r>
      <w:r>
        <w:t>060</w:t>
      </w:r>
      <w:r w:rsidRPr="00235394">
        <w:t>: "</w:t>
      </w:r>
      <w:r>
        <w:t>GPRS Tunnelling Protocol (GTP) across the Gn and Gp interface".</w:t>
      </w:r>
    </w:p>
    <w:p w14:paraId="1383D878" w14:textId="77777777" w:rsidR="00645650" w:rsidRDefault="00645650" w:rsidP="00645650">
      <w:pPr>
        <w:pStyle w:val="EX"/>
      </w:pPr>
      <w:r>
        <w:t>[7]</w:t>
      </w:r>
      <w:r>
        <w:tab/>
        <w:t>3GPP TS 29.274: "3GPP Evolved Packet System (EPS); Evolved General Packet Radio Service (GPRS) Tunnelling Protocol for Control plane (GTPv2-C); Stage 3".</w:t>
      </w:r>
    </w:p>
    <w:p w14:paraId="44143648" w14:textId="77777777" w:rsidR="00645650" w:rsidRDefault="00645650" w:rsidP="00645650">
      <w:pPr>
        <w:pStyle w:val="EX"/>
      </w:pPr>
      <w:r>
        <w:t>[8]</w:t>
      </w:r>
      <w:r>
        <w:tab/>
        <w:t>3GPP TS 32.251: "Telecommunication management; Charging management; Packet Switched (PS) domain charging".</w:t>
      </w:r>
    </w:p>
    <w:p w14:paraId="567334F5" w14:textId="77777777" w:rsidR="00645650" w:rsidRDefault="00645650" w:rsidP="00645650">
      <w:pPr>
        <w:pStyle w:val="EX"/>
      </w:pPr>
      <w:r>
        <w:t>[9]</w:t>
      </w:r>
      <w:r>
        <w:tab/>
        <w:t>3GPP TS 32.240: "Charging architecture and principles".</w:t>
      </w:r>
    </w:p>
    <w:p w14:paraId="1CC37BD0" w14:textId="77777777" w:rsidR="00645650" w:rsidRPr="004D3578" w:rsidRDefault="00645650" w:rsidP="00645650">
      <w:pPr>
        <w:pStyle w:val="EX"/>
      </w:pPr>
      <w:r>
        <w:t>[10]</w:t>
      </w:r>
      <w:r>
        <w:tab/>
        <w:t>3GPP TS 33.107: "3G security; Lawful interception architecture and functions".</w:t>
      </w:r>
    </w:p>
    <w:p w14:paraId="1271A81E" w14:textId="77777777" w:rsidR="00645650" w:rsidRPr="004D3578" w:rsidRDefault="00645650" w:rsidP="00645650">
      <w:pPr>
        <w:pStyle w:val="EX"/>
      </w:pPr>
      <w:r>
        <w:t>[11]</w:t>
      </w:r>
      <w:r>
        <w:tab/>
        <w:t>3GPP TS 29.212: "</w:t>
      </w:r>
      <w:r w:rsidRPr="00C47FC2">
        <w:t>Policy and Charging Control (PCC); Reference points</w:t>
      </w:r>
      <w:r>
        <w:t>".</w:t>
      </w:r>
    </w:p>
    <w:p w14:paraId="2D4B3A4D" w14:textId="77777777" w:rsidR="00645650" w:rsidRPr="004D3578" w:rsidRDefault="00645650" w:rsidP="00645650">
      <w:pPr>
        <w:pStyle w:val="EX"/>
      </w:pPr>
      <w:r>
        <w:t>[12]</w:t>
      </w:r>
      <w:r>
        <w:tab/>
        <w:t>3GPP TS 29.244: "Interface between the Control Plane and the User Plane of EPC Nodes; Stage 3".</w:t>
      </w:r>
    </w:p>
    <w:p w14:paraId="3A0866AD" w14:textId="3DE8A637" w:rsidR="00645650" w:rsidRDefault="00645650" w:rsidP="00645650">
      <w:pPr>
        <w:pStyle w:val="EX"/>
        <w:rPr>
          <w:ins w:id="104" w:author="Ericsson User2" w:date="2021-04-14T15:38:00Z"/>
        </w:rPr>
      </w:pPr>
      <w:r>
        <w:t>[13]</w:t>
      </w:r>
      <w:r>
        <w:tab/>
        <w:t>3GPP TS 28.708: "Telecommunication management; Evolved Packet Core (EPC) Network Resource Model (NRM) Integration Reference Point (IRP); Information Service (IS)".</w:t>
      </w:r>
    </w:p>
    <w:p w14:paraId="4BF0B587" w14:textId="30310794" w:rsidR="00645650" w:rsidRPr="00441CD0" w:rsidRDefault="00645650" w:rsidP="00645650">
      <w:pPr>
        <w:pStyle w:val="EX"/>
        <w:rPr>
          <w:ins w:id="105" w:author="Ericsson User2" w:date="2021-04-14T15:38:00Z"/>
        </w:rPr>
      </w:pPr>
      <w:ins w:id="106" w:author="Ericsson User2" w:date="2021-04-14T15:38:00Z">
        <w:r w:rsidRPr="00441CD0">
          <w:t>[</w:t>
        </w:r>
        <w:r>
          <w:t>XX</w:t>
        </w:r>
        <w:r w:rsidRPr="00441CD0">
          <w:t>]</w:t>
        </w:r>
        <w:r w:rsidRPr="00441CD0">
          <w:tab/>
          <w:t>3GPP TS 29.061: "Interworking between the Public Land Mobile Network (PLMN) supporting packet based services and Packet Data Networks (PDN)".</w:t>
        </w:r>
      </w:ins>
    </w:p>
    <w:p w14:paraId="213D68F8" w14:textId="77777777" w:rsidR="00645650" w:rsidRPr="004D3578" w:rsidRDefault="00645650" w:rsidP="00645650">
      <w:pPr>
        <w:pStyle w:val="EX"/>
      </w:pPr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6218D" w14:textId="77777777" w:rsidR="009028CE" w:rsidRDefault="009028CE">
      <w:r>
        <w:separator/>
      </w:r>
    </w:p>
  </w:endnote>
  <w:endnote w:type="continuationSeparator" w:id="0">
    <w:p w14:paraId="171E8787" w14:textId="77777777" w:rsidR="009028CE" w:rsidRDefault="0090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A682E" w14:textId="77777777" w:rsidR="009028CE" w:rsidRDefault="009028CE">
      <w:r>
        <w:separator/>
      </w:r>
    </w:p>
  </w:footnote>
  <w:footnote w:type="continuationSeparator" w:id="0">
    <w:p w14:paraId="7B273723" w14:textId="77777777" w:rsidR="009028CE" w:rsidRDefault="0090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Ericsson-S4">
    <w15:presenceInfo w15:providerId="None" w15:userId="Ericsson-S4"/>
  </w15:person>
  <w15:person w15:author="Huawei2">
    <w15:presenceInfo w15:providerId="None" w15:userId="Huawei2"/>
  </w15:person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03331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75BBA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0ECA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27E0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396A"/>
    <w:rsid w:val="002A4384"/>
    <w:rsid w:val="002B18D0"/>
    <w:rsid w:val="002B5741"/>
    <w:rsid w:val="002C1A7E"/>
    <w:rsid w:val="002C26C1"/>
    <w:rsid w:val="002C2B3E"/>
    <w:rsid w:val="002D2B7A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3FDE"/>
    <w:rsid w:val="003A4CF4"/>
    <w:rsid w:val="003A5F17"/>
    <w:rsid w:val="003A6F49"/>
    <w:rsid w:val="003A77CB"/>
    <w:rsid w:val="003A7A98"/>
    <w:rsid w:val="003B5103"/>
    <w:rsid w:val="003C0BC6"/>
    <w:rsid w:val="003C4F73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57CC1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1ADA"/>
    <w:rsid w:val="004E6C46"/>
    <w:rsid w:val="004F13CE"/>
    <w:rsid w:val="004F3C1A"/>
    <w:rsid w:val="005006A4"/>
    <w:rsid w:val="00502441"/>
    <w:rsid w:val="005028BD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A5AF7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45650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13EC"/>
    <w:rsid w:val="00704EA1"/>
    <w:rsid w:val="00714BD1"/>
    <w:rsid w:val="007176D8"/>
    <w:rsid w:val="00717B55"/>
    <w:rsid w:val="007234C5"/>
    <w:rsid w:val="00724010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97D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0085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3BED"/>
    <w:rsid w:val="008F4560"/>
    <w:rsid w:val="008F686C"/>
    <w:rsid w:val="0090094B"/>
    <w:rsid w:val="009028CE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0821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1355"/>
    <w:rsid w:val="00A3565B"/>
    <w:rsid w:val="00A4085F"/>
    <w:rsid w:val="00A429E3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56DEB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755EA"/>
    <w:rsid w:val="00C86F0A"/>
    <w:rsid w:val="00C91651"/>
    <w:rsid w:val="00C94740"/>
    <w:rsid w:val="00C94890"/>
    <w:rsid w:val="00C95985"/>
    <w:rsid w:val="00CB0D34"/>
    <w:rsid w:val="00CB0D4C"/>
    <w:rsid w:val="00CB2238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17F3"/>
    <w:rsid w:val="00E25CBF"/>
    <w:rsid w:val="00E34898"/>
    <w:rsid w:val="00E4299F"/>
    <w:rsid w:val="00E46246"/>
    <w:rsid w:val="00E53E66"/>
    <w:rsid w:val="00E54010"/>
    <w:rsid w:val="00E57A7D"/>
    <w:rsid w:val="00E63662"/>
    <w:rsid w:val="00E73323"/>
    <w:rsid w:val="00E7505B"/>
    <w:rsid w:val="00E82849"/>
    <w:rsid w:val="00E9026F"/>
    <w:rsid w:val="00E9524E"/>
    <w:rsid w:val="00EA0C8B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473B"/>
    <w:rsid w:val="00F95E3B"/>
    <w:rsid w:val="00FA1C2B"/>
    <w:rsid w:val="00FA619B"/>
    <w:rsid w:val="00FB0B67"/>
    <w:rsid w:val="00FB1485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CA5DD-8512-44B2-B93D-5294CBA9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1655</Words>
  <Characters>9439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1900-01-01T05:00:00Z</cp:lastPrinted>
  <dcterms:created xsi:type="dcterms:W3CDTF">2021-04-14T14:07:00Z</dcterms:created>
  <dcterms:modified xsi:type="dcterms:W3CDTF">2021-04-14T14:07:00Z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1618211064</vt:lpwstr>
  </property>
</Properties>
</file>