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D12A4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63A23">
        <w:rPr>
          <w:b/>
          <w:noProof/>
          <w:sz w:val="24"/>
        </w:rPr>
        <w:t>143e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7A726D" w:rsidRPr="007A726D">
        <w:rPr>
          <w:b/>
          <w:i/>
          <w:noProof/>
          <w:sz w:val="28"/>
        </w:rPr>
        <w:t>S2-2101040</w:t>
      </w:r>
      <w:ins w:id="0" w:author="Nokia-1" w:date="2021-03-05T14:00:00Z">
        <w:r w:rsidR="007160FB">
          <w:rPr>
            <w:b/>
            <w:i/>
            <w:noProof/>
            <w:sz w:val="28"/>
          </w:rPr>
          <w:t>r01</w:t>
        </w:r>
      </w:ins>
      <w:bookmarkStart w:id="1" w:name="_GoBack"/>
      <w:bookmarkEnd w:id="1"/>
    </w:p>
    <w:p w14:paraId="7CB45193" w14:textId="7AA0365B" w:rsidR="001E41F3" w:rsidRPr="009D5547" w:rsidRDefault="00C63A23" w:rsidP="005E2C44">
      <w:pPr>
        <w:pStyle w:val="CRCoverPage"/>
        <w:outlineLvl w:val="0"/>
        <w:rPr>
          <w:b/>
          <w:noProof/>
          <w:sz w:val="24"/>
        </w:rPr>
      </w:pPr>
      <w:r>
        <w:t xml:space="preserve"> </w:t>
      </w: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proofErr w:type="gramStart"/>
      <w:r w:rsidR="009D5547" w:rsidRPr="009D5547">
        <w:rPr>
          <w:b/>
          <w:noProof/>
          <w:sz w:val="24"/>
        </w:rPr>
        <w:t xml:space="preserve">   </w:t>
      </w:r>
      <w:r w:rsidR="009D5547" w:rsidRPr="009D5547">
        <w:rPr>
          <w:rFonts w:cs="Arial"/>
          <w:i/>
          <w:iCs/>
        </w:rPr>
        <w:t>(</w:t>
      </w:r>
      <w:proofErr w:type="gramEnd"/>
      <w:r w:rsidR="009D5547" w:rsidRPr="009D5547">
        <w:rPr>
          <w:rFonts w:cs="Arial"/>
          <w:i/>
          <w:iCs/>
        </w:rPr>
        <w:t>revision of S2-20</w:t>
      </w:r>
      <w:r>
        <w:rPr>
          <w:rFonts w:cs="Arial"/>
          <w:i/>
          <w:iCs/>
        </w:rPr>
        <w:t>XXX</w:t>
      </w:r>
      <w:r w:rsidR="009D5547" w:rsidRPr="009D5547">
        <w:rPr>
          <w:rFonts w:cs="Arial"/>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7160F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BAB49" w:rsidR="001E41F3" w:rsidRPr="00410371" w:rsidRDefault="007A726D" w:rsidP="00547111">
            <w:pPr>
              <w:pStyle w:val="CRCoverPage"/>
              <w:spacing w:after="0"/>
              <w:rPr>
                <w:noProof/>
              </w:rPr>
            </w:pPr>
            <w:r w:rsidRPr="007A726D">
              <w:rPr>
                <w:b/>
                <w:noProof/>
                <w:sz w:val="28"/>
              </w:rPr>
              <w:t xml:space="preserve">0159 </w:t>
            </w:r>
            <w:r w:rsidR="0054436F">
              <w:fldChar w:fldCharType="begin"/>
            </w:r>
            <w:r w:rsidR="0054436F">
              <w:instrText xml:space="preserve"> DOCPROPERTY  Cr#  \* MERGEFORMAT </w:instrText>
            </w:r>
            <w:r w:rsidR="0054436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7160FB"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FDF1E" w:rsidR="001E41F3" w:rsidRPr="00410371" w:rsidRDefault="007160F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C63A23">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ABA82" w:rsidR="001E41F3" w:rsidRDefault="008A3F69" w:rsidP="00110756">
            <w:pPr>
              <w:pStyle w:val="CRCoverPage"/>
              <w:spacing w:after="0"/>
              <w:rPr>
                <w:noProof/>
              </w:rPr>
            </w:pPr>
            <w:r>
              <w:rPr>
                <w:noProof/>
              </w:rPr>
              <w:t>LMF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29683" w:rsidR="001E41F3" w:rsidRDefault="00C63A23">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160F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7160FB">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C86D2" w:rsidR="001E41F3" w:rsidRDefault="003564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7160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7160F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79810" w:rsidR="001E41F3" w:rsidRDefault="008A3F69">
            <w:pPr>
              <w:pStyle w:val="CRCoverPage"/>
              <w:spacing w:after="0"/>
              <w:ind w:left="100"/>
              <w:rPr>
                <w:noProof/>
              </w:rPr>
            </w:pPr>
            <w:r>
              <w:rPr>
                <w:noProof/>
              </w:rPr>
              <w:t xml:space="preserve">Clause 6.4 on LMF change procedure allows AMF and LMF to determine new LMF. However, </w:t>
            </w:r>
            <w:r w:rsidR="00556DDB">
              <w:rPr>
                <w:noProof/>
              </w:rPr>
              <w:t>currently it is simply mentioned this is b</w:t>
            </w:r>
            <w:proofErr w:type="spellStart"/>
            <w:r w:rsidR="00556DDB" w:rsidRPr="001216A7">
              <w:t>ased</w:t>
            </w:r>
            <w:proofErr w:type="spellEnd"/>
            <w:r w:rsidR="00556DDB" w:rsidRPr="001216A7">
              <w:t xml:space="preserve"> on operator configuration and policy</w:t>
            </w:r>
            <w:r w:rsidR="00556DDB">
              <w:t>. Thus</w:t>
            </w:r>
            <w:r w:rsidR="00556DDB">
              <w:rPr>
                <w:noProof/>
              </w:rPr>
              <w:t xml:space="preserve">, </w:t>
            </w:r>
            <w:r>
              <w:rPr>
                <w:noProof/>
              </w:rPr>
              <w:t xml:space="preserve">it does not </w:t>
            </w:r>
            <w:r w:rsidR="00FC03BB">
              <w:rPr>
                <w:noProof/>
              </w:rPr>
              <w:t>clarify</w:t>
            </w:r>
            <w:r w:rsidR="00556DDB">
              <w:rPr>
                <w:noProof/>
              </w:rPr>
              <w:t xml:space="preserve"> and provide any details</w:t>
            </w:r>
            <w:r>
              <w:rPr>
                <w:noProof/>
              </w:rPr>
              <w:t xml:space="preserve"> on how AMF and</w:t>
            </w:r>
            <w:r w:rsidR="00556DDB">
              <w:rPr>
                <w:noProof/>
              </w:rPr>
              <w:t>/or</w:t>
            </w:r>
            <w:r>
              <w:rPr>
                <w:noProof/>
              </w:rPr>
              <w:t xml:space="preserve"> LMF may de</w:t>
            </w:r>
            <w:r w:rsidR="00FB6451">
              <w:rPr>
                <w:noProof/>
              </w:rPr>
              <w:t>termine</w:t>
            </w:r>
            <w:r>
              <w:rPr>
                <w:noProof/>
              </w:rPr>
              <w:t xml:space="preserve"> and select a different LMF </w:t>
            </w:r>
            <w:r w:rsidR="00FC03BB">
              <w:rPr>
                <w:noProof/>
              </w:rPr>
              <w:t xml:space="preserve">i.e. one which is </w:t>
            </w:r>
            <w:r>
              <w:rPr>
                <w:noProof/>
              </w:rPr>
              <w:t xml:space="preserve">more suitable to </w:t>
            </w:r>
            <w:r w:rsidR="00556DDB">
              <w:rPr>
                <w:noProof/>
              </w:rPr>
              <w:t xml:space="preserve">the </w:t>
            </w:r>
            <w:r>
              <w:rPr>
                <w:noProof/>
              </w:rPr>
              <w:t>UE</w:t>
            </w:r>
            <w:r w:rsidR="00FC03BB">
              <w:rPr>
                <w:noProof/>
              </w:rPr>
              <w:t xml:space="preserve"> new</w:t>
            </w:r>
            <w:r>
              <w:rPr>
                <w:noProof/>
              </w:rPr>
              <w:t xml:space="preserve"> location</w:t>
            </w:r>
            <w:r w:rsidR="00FC03BB">
              <w:rPr>
                <w:noProof/>
              </w:rPr>
              <w:t xml:space="preserve"> due to UE mobilty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AD299" w:rsidR="001E41F3" w:rsidRDefault="00FB6451">
            <w:pPr>
              <w:pStyle w:val="CRCoverPage"/>
              <w:spacing w:after="0"/>
              <w:ind w:left="100"/>
              <w:rPr>
                <w:noProof/>
              </w:rPr>
            </w:pPr>
            <w:r>
              <w:rPr>
                <w:noProof/>
              </w:rPr>
              <w:t>Updates</w:t>
            </w:r>
            <w:r w:rsidR="00F82ED5">
              <w:rPr>
                <w:noProof/>
              </w:rPr>
              <w:t xml:space="preserve"> to LMF change procedur</w:t>
            </w:r>
            <w:r>
              <w:rPr>
                <w:noProof/>
              </w:rPr>
              <w:t>e</w:t>
            </w:r>
            <w:r w:rsidR="0035642B">
              <w:rPr>
                <w:noProof/>
              </w:rPr>
              <w:t xml:space="preserve"> in clause 6.4, enabling</w:t>
            </w:r>
            <w:r>
              <w:rPr>
                <w:noProof/>
              </w:rPr>
              <w:t xml:space="preserve"> AMF and</w:t>
            </w:r>
            <w:r w:rsidR="0035642B">
              <w:rPr>
                <w:noProof/>
              </w:rPr>
              <w:t>/or</w:t>
            </w:r>
            <w:r>
              <w:rPr>
                <w:noProof/>
              </w:rPr>
              <w:t xml:space="preserve"> LMF to query NRF and </w:t>
            </w:r>
            <w:r w:rsidR="00556DDB">
              <w:rPr>
                <w:noProof/>
              </w:rPr>
              <w:t xml:space="preserve">to </w:t>
            </w:r>
            <w:r>
              <w:rPr>
                <w:noProof/>
              </w:rPr>
              <w:t>select most suitable LMF</w:t>
            </w:r>
            <w:r w:rsidR="00556DDB">
              <w:rPr>
                <w:noProof/>
              </w:rPr>
              <w:t xml:space="preserve"> in case of UE mobility</w:t>
            </w:r>
            <w:r>
              <w:rPr>
                <w:noProof/>
              </w:rPr>
              <w:t xml:space="preserve"> e.g. based on LMF serving area, etc.</w:t>
            </w:r>
            <w:r w:rsidR="0035642B">
              <w:rPr>
                <w:noProof/>
              </w:rPr>
              <w:t xml:space="preserve"> Corresponding change</w:t>
            </w:r>
            <w:r w:rsidR="0054436F">
              <w:rPr>
                <w:noProof/>
              </w:rPr>
              <w:t>s</w:t>
            </w:r>
            <w:r w:rsidR="0035642B">
              <w:rPr>
                <w:noProof/>
              </w:rPr>
              <w:t xml:space="preserve"> in clause 5.1 adding theses as additional LMF selection factors.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49A7D" w:rsidR="001E41F3" w:rsidRDefault="0035642B">
            <w:pPr>
              <w:pStyle w:val="CRCoverPage"/>
              <w:spacing w:after="0"/>
              <w:ind w:left="100"/>
              <w:rPr>
                <w:noProof/>
              </w:rPr>
            </w:pPr>
            <w:r>
              <w:rPr>
                <w:noProof/>
              </w:rPr>
              <w:t>AMF and/or LMF may not be able to select most suitable LMF e</w:t>
            </w:r>
            <w:r w:rsidR="00FB6451">
              <w:rPr>
                <w:noProof/>
              </w:rPr>
              <w:t>.g. in case of UE mobility</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D2FDE" w:rsidR="001E41F3" w:rsidRDefault="0035642B">
            <w:pPr>
              <w:pStyle w:val="CRCoverPage"/>
              <w:spacing w:after="0"/>
              <w:ind w:left="100"/>
              <w:rPr>
                <w:noProof/>
              </w:rPr>
            </w:pPr>
            <w:r>
              <w:rPr>
                <w:noProof/>
              </w:rPr>
              <w:t xml:space="preserve">5.1, </w:t>
            </w:r>
            <w:r w:rsidR="00D8735C">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537A2A" w:rsidR="001E41F3" w:rsidRDefault="001E41F3">
      <w:pPr>
        <w:pStyle w:val="CRCoverPage"/>
        <w:spacing w:after="0"/>
        <w:rPr>
          <w:noProof/>
          <w:sz w:val="8"/>
          <w:szCs w:val="8"/>
        </w:rPr>
      </w:pPr>
    </w:p>
    <w:p w14:paraId="3382542E" w14:textId="010A5E7F" w:rsidR="0080593D" w:rsidRDefault="0080593D">
      <w:pPr>
        <w:pStyle w:val="CRCoverPage"/>
        <w:spacing w:after="0"/>
        <w:rPr>
          <w:noProof/>
          <w:sz w:val="8"/>
          <w:szCs w:val="8"/>
        </w:rPr>
      </w:pPr>
    </w:p>
    <w:p w14:paraId="05D7EDE8" w14:textId="47CE8080" w:rsidR="0080593D" w:rsidRDefault="0080593D">
      <w:pPr>
        <w:pStyle w:val="CRCoverPage"/>
        <w:spacing w:after="0"/>
        <w:rPr>
          <w:noProof/>
          <w:sz w:val="8"/>
          <w:szCs w:val="8"/>
        </w:rPr>
      </w:pPr>
    </w:p>
    <w:p w14:paraId="58247BB5" w14:textId="5BA34F36" w:rsidR="0080593D" w:rsidRDefault="0080593D">
      <w:pPr>
        <w:pStyle w:val="CRCoverPage"/>
        <w:spacing w:after="0"/>
        <w:rPr>
          <w:noProof/>
          <w:sz w:val="8"/>
          <w:szCs w:val="8"/>
        </w:rPr>
      </w:pPr>
    </w:p>
    <w:p w14:paraId="2322A8A7" w14:textId="03ACE6F0" w:rsidR="0080593D" w:rsidRDefault="0080593D">
      <w:pPr>
        <w:pStyle w:val="CRCoverPage"/>
        <w:spacing w:after="0"/>
        <w:rPr>
          <w:noProof/>
          <w:sz w:val="8"/>
          <w:szCs w:val="8"/>
        </w:rPr>
      </w:pPr>
    </w:p>
    <w:p w14:paraId="1B24379E" w14:textId="795103CA" w:rsidR="0080593D" w:rsidRDefault="0080593D">
      <w:pPr>
        <w:pStyle w:val="CRCoverPage"/>
        <w:spacing w:after="0"/>
        <w:rPr>
          <w:noProof/>
          <w:sz w:val="8"/>
          <w:szCs w:val="8"/>
        </w:rPr>
      </w:pPr>
    </w:p>
    <w:p w14:paraId="7416C1E1" w14:textId="7F92D6BD" w:rsidR="0080593D" w:rsidRPr="00411A3F" w:rsidRDefault="00411A3F" w:rsidP="00411A3F">
      <w:pPr>
        <w:spacing w:after="0"/>
        <w:rPr>
          <w:noProof/>
        </w:rPr>
      </w:pPr>
      <w:r>
        <w:rPr>
          <w:noProof/>
        </w:rPr>
        <w:br w:type="page"/>
      </w:r>
    </w:p>
    <w:p w14:paraId="52D8A0F2" w14:textId="77777777" w:rsidR="0080593D" w:rsidRDefault="0080593D">
      <w:pPr>
        <w:pStyle w:val="CRCoverPage"/>
        <w:spacing w:after="0"/>
        <w:rPr>
          <w:noProof/>
          <w:sz w:val="8"/>
          <w:szCs w:val="8"/>
        </w:rPr>
      </w:pPr>
    </w:p>
    <w:p w14:paraId="748C31B5" w14:textId="46F7E255"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sidR="009518E2">
        <w:rPr>
          <w:rFonts w:cs="Arial"/>
          <w:color w:val="FF0000"/>
          <w:sz w:val="36"/>
          <w:szCs w:val="48"/>
          <w:lang w:eastAsia="zh-CN"/>
        </w:rPr>
        <w:t xml:space="preserve"> </w:t>
      </w:r>
      <w:r w:rsidR="005F3C13">
        <w:rPr>
          <w:rFonts w:cs="Arial"/>
          <w:color w:val="FF0000"/>
          <w:sz w:val="36"/>
          <w:szCs w:val="48"/>
          <w:lang w:eastAsia="zh-CN"/>
        </w:rPr>
        <w:t xml:space="preserve">FIRST </w:t>
      </w:r>
      <w:r w:rsidRPr="00FD6540">
        <w:rPr>
          <w:rFonts w:cs="Arial"/>
          <w:color w:val="FF0000"/>
          <w:sz w:val="36"/>
          <w:szCs w:val="48"/>
        </w:rPr>
        <w:t>CHANGE *****</w:t>
      </w:r>
    </w:p>
    <w:p w14:paraId="3309B579" w14:textId="1683A259" w:rsidR="005F3C13" w:rsidRDefault="005F3C13" w:rsidP="005F3C13">
      <w:pPr>
        <w:rPr>
          <w:rFonts w:eastAsia="SimSun"/>
          <w:lang w:eastAsia="zh-CN"/>
        </w:rPr>
      </w:pPr>
      <w:bookmarkStart w:id="4" w:name="_Toc58920644"/>
      <w:bookmarkStart w:id="5" w:name="_Toc19105797"/>
      <w:bookmarkStart w:id="6" w:name="_Toc27821213"/>
      <w:bookmarkStart w:id="7" w:name="_Toc36124552"/>
      <w:bookmarkStart w:id="8" w:name="_Toc36124992"/>
      <w:bookmarkStart w:id="9" w:name="_Toc36125151"/>
      <w:bookmarkStart w:id="10" w:name="_Toc45009456"/>
      <w:bookmarkStart w:id="11" w:name="_Toc19105783"/>
      <w:bookmarkStart w:id="12" w:name="_Toc27821199"/>
    </w:p>
    <w:p w14:paraId="0EC261A5" w14:textId="77777777" w:rsidR="005F3C13" w:rsidRPr="001216A7" w:rsidRDefault="005F3C13" w:rsidP="005F3C13">
      <w:pPr>
        <w:pStyle w:val="Heading2"/>
        <w:rPr>
          <w:lang w:eastAsia="ko-KR"/>
        </w:rPr>
      </w:pPr>
      <w:bookmarkStart w:id="13" w:name="_Toc58920605"/>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13"/>
    </w:p>
    <w:p w14:paraId="5228B402" w14:textId="77777777" w:rsidR="005F3C13" w:rsidRPr="001216A7" w:rsidRDefault="005F3C13" w:rsidP="005F3C13">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7E8E8BFC" w14:textId="77777777" w:rsidR="005F3C13" w:rsidRPr="001216A7" w:rsidRDefault="005F3C13" w:rsidP="005F3C13">
      <w:pPr>
        <w:rPr>
          <w:rFonts w:eastAsia="SimSun"/>
          <w:lang w:eastAsia="zh-CN"/>
        </w:rPr>
      </w:pPr>
      <w:r w:rsidRPr="001216A7">
        <w:rPr>
          <w:lang w:eastAsia="zh-CN"/>
        </w:rPr>
        <w:t>LMF reselection is a functionality supported by AMF when necessary, e.g. due to UE mobility.</w:t>
      </w:r>
    </w:p>
    <w:p w14:paraId="3D9D4BE4" w14:textId="77777777" w:rsidR="005F3C13" w:rsidRPr="001216A7" w:rsidRDefault="005F3C13" w:rsidP="005F3C13">
      <w:pPr>
        <w:rPr>
          <w:lang w:eastAsia="zh-CN"/>
        </w:rPr>
      </w:pPr>
      <w:r w:rsidRPr="001216A7">
        <w:rPr>
          <w:lang w:eastAsia="zh-CN"/>
        </w:rPr>
        <w:t>The AMF selects a new LMF if:</w:t>
      </w:r>
    </w:p>
    <w:p w14:paraId="567541B8" w14:textId="77777777" w:rsidR="005F3C13" w:rsidRPr="001216A7" w:rsidRDefault="005F3C13" w:rsidP="005F3C13">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6B670C27" w14:textId="77777777" w:rsidR="005F3C13" w:rsidRPr="001216A7" w:rsidRDefault="005F3C13" w:rsidP="005F3C13">
      <w:pPr>
        <w:pStyle w:val="B1"/>
      </w:pPr>
      <w:r w:rsidRPr="001216A7">
        <w:t>-</w:t>
      </w:r>
      <w:r w:rsidRPr="001216A7">
        <w:tab/>
        <w:t>the LMF ID is not available in the UE location context; or</w:t>
      </w:r>
    </w:p>
    <w:p w14:paraId="6B4A2BFA" w14:textId="77777777" w:rsidR="005F3C13" w:rsidRPr="001216A7" w:rsidRDefault="005F3C13" w:rsidP="005F3C13">
      <w:pPr>
        <w:pStyle w:val="B1"/>
      </w:pPr>
      <w:r w:rsidRPr="001216A7">
        <w:t>-</w:t>
      </w:r>
      <w:r w:rsidRPr="001216A7">
        <w:tab/>
        <w:t>the LMF ID is not provided by the UE.</w:t>
      </w:r>
    </w:p>
    <w:p w14:paraId="178600BF" w14:textId="77777777" w:rsidR="005F3C13" w:rsidRPr="001216A7" w:rsidRDefault="005F3C13" w:rsidP="005F3C13">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0AD75AA9" w14:textId="77777777" w:rsidR="005F3C13" w:rsidRPr="001216A7" w:rsidRDefault="005F3C13" w:rsidP="005F3C13">
      <w:pPr>
        <w:rPr>
          <w:lang w:eastAsia="zh-CN"/>
        </w:rPr>
      </w:pPr>
      <w:r w:rsidRPr="001216A7">
        <w:rPr>
          <w:lang w:eastAsia="zh-CN"/>
        </w:rPr>
        <w:t>LMF selection is performed when:</w:t>
      </w:r>
    </w:p>
    <w:p w14:paraId="02BDAC83" w14:textId="77777777" w:rsidR="005F3C13" w:rsidRPr="001216A7" w:rsidRDefault="005F3C13" w:rsidP="005F3C13">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418FCA06" w14:textId="77777777" w:rsidR="005F3C13" w:rsidRPr="001216A7" w:rsidRDefault="005F3C13" w:rsidP="005F3C13">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44461702" w14:textId="77777777" w:rsidR="005F3C13" w:rsidRPr="001216A7" w:rsidRDefault="005F3C13" w:rsidP="005F3C13">
      <w:r w:rsidRPr="001216A7">
        <w:t>The following factors may be considered during the LMF selection:</w:t>
      </w:r>
    </w:p>
    <w:p w14:paraId="4FED7580" w14:textId="77777777" w:rsidR="005F3C13" w:rsidRDefault="005F3C13" w:rsidP="005F3C13">
      <w:pPr>
        <w:pStyle w:val="B1"/>
      </w:pPr>
      <w:r>
        <w:t>-</w:t>
      </w:r>
      <w:r>
        <w:tab/>
        <w:t>LCS client type.</w:t>
      </w:r>
    </w:p>
    <w:p w14:paraId="63C19E2B" w14:textId="77777777" w:rsidR="005F3C13" w:rsidRPr="001216A7" w:rsidRDefault="005F3C13" w:rsidP="005F3C13">
      <w:pPr>
        <w:pStyle w:val="B1"/>
      </w:pPr>
      <w:r w:rsidRPr="001216A7">
        <w:t>-</w:t>
      </w:r>
      <w:r w:rsidRPr="001216A7">
        <w:tab/>
        <w:t>Requested Quality of Service information, e.g.:</w:t>
      </w:r>
    </w:p>
    <w:p w14:paraId="15DDBC54" w14:textId="77777777" w:rsidR="005F3C13" w:rsidRPr="001216A7" w:rsidRDefault="005F3C13" w:rsidP="005F3C13">
      <w:pPr>
        <w:pStyle w:val="B2"/>
      </w:pPr>
      <w:r w:rsidRPr="001216A7">
        <w:t>-</w:t>
      </w:r>
      <w:r w:rsidRPr="001216A7">
        <w:tab/>
        <w:t>LCS accuracy,</w:t>
      </w:r>
    </w:p>
    <w:p w14:paraId="768E9AC9" w14:textId="77777777" w:rsidR="005F3C13" w:rsidRPr="001216A7" w:rsidRDefault="005F3C13" w:rsidP="005F3C13">
      <w:pPr>
        <w:pStyle w:val="B2"/>
      </w:pPr>
      <w:r w:rsidRPr="001216A7">
        <w:t>-</w:t>
      </w:r>
      <w:r w:rsidRPr="001216A7">
        <w:tab/>
        <w:t>Response time (latency),</w:t>
      </w:r>
    </w:p>
    <w:p w14:paraId="57D4FAAB" w14:textId="77777777" w:rsidR="005F3C13" w:rsidRPr="001216A7" w:rsidRDefault="005F3C13" w:rsidP="005F3C13">
      <w:pPr>
        <w:pStyle w:val="B1"/>
      </w:pPr>
      <w:r w:rsidRPr="001216A7">
        <w:t>-</w:t>
      </w:r>
      <w:r w:rsidRPr="001216A7">
        <w:tab/>
        <w:t>Access Type (3GPP /N3GPP).</w:t>
      </w:r>
    </w:p>
    <w:p w14:paraId="20A15075" w14:textId="77777777" w:rsidR="005F3C13" w:rsidRPr="001216A7" w:rsidRDefault="005F3C13" w:rsidP="005F3C13">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67986647" w14:textId="77777777" w:rsidR="005F3C13" w:rsidRPr="001216A7" w:rsidRDefault="005F3C13" w:rsidP="005F3C13">
      <w:pPr>
        <w:pStyle w:val="B1"/>
      </w:pPr>
      <w:r w:rsidRPr="001216A7">
        <w:t>-</w:t>
      </w:r>
      <w:r w:rsidRPr="001216A7">
        <w:tab/>
        <w:t xml:space="preserve">RAT type (i.e. 5G NR or </w:t>
      </w:r>
      <w:proofErr w:type="spellStart"/>
      <w:r w:rsidRPr="001216A7">
        <w:t>eLTE</w:t>
      </w:r>
      <w:proofErr w:type="spellEnd"/>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5C98A076" w14:textId="77777777" w:rsidR="005F3C13" w:rsidRPr="001216A7" w:rsidRDefault="005F3C13" w:rsidP="005F3C13">
      <w:pPr>
        <w:pStyle w:val="B1"/>
      </w:pPr>
      <w:r w:rsidRPr="001216A7">
        <w:t>-</w:t>
      </w:r>
      <w:r w:rsidRPr="001216A7">
        <w:tab/>
        <w:t>RAN configuration information.</w:t>
      </w:r>
    </w:p>
    <w:p w14:paraId="6650B392" w14:textId="77777777" w:rsidR="005F3C13" w:rsidRPr="001216A7" w:rsidRDefault="005F3C13" w:rsidP="005F3C13">
      <w:pPr>
        <w:pStyle w:val="B1"/>
      </w:pPr>
      <w:r w:rsidRPr="001216A7">
        <w:t>-</w:t>
      </w:r>
      <w:r w:rsidRPr="001216A7">
        <w:tab/>
        <w:t>LMF capabilities.</w:t>
      </w:r>
    </w:p>
    <w:p w14:paraId="4105C6AC" w14:textId="77777777" w:rsidR="005F3C13" w:rsidRPr="001216A7" w:rsidRDefault="005F3C13" w:rsidP="005F3C13">
      <w:pPr>
        <w:pStyle w:val="B1"/>
        <w:rPr>
          <w:lang w:eastAsia="zh-CN"/>
        </w:rPr>
      </w:pPr>
      <w:r w:rsidRPr="001216A7">
        <w:t>-</w:t>
      </w:r>
      <w:r w:rsidRPr="001216A7">
        <w:tab/>
        <w:t>LMF load.</w:t>
      </w:r>
    </w:p>
    <w:p w14:paraId="15A39E23" w14:textId="77777777" w:rsidR="005F3C13" w:rsidRPr="001216A7" w:rsidRDefault="005F3C13" w:rsidP="005F3C13">
      <w:pPr>
        <w:pStyle w:val="B1"/>
        <w:rPr>
          <w:lang w:eastAsia="zh-CN"/>
        </w:rPr>
      </w:pPr>
      <w:r w:rsidRPr="001216A7">
        <w:t>-</w:t>
      </w:r>
      <w:r w:rsidRPr="001216A7">
        <w:tab/>
        <w:t>LMF location.</w:t>
      </w:r>
    </w:p>
    <w:p w14:paraId="40F65C89" w14:textId="77777777" w:rsidR="005F3C13" w:rsidRPr="001216A7" w:rsidRDefault="005F3C13" w:rsidP="005F3C13">
      <w:pPr>
        <w:pStyle w:val="B1"/>
      </w:pPr>
      <w:r w:rsidRPr="001216A7">
        <w:t>-</w:t>
      </w:r>
      <w:r w:rsidRPr="001216A7">
        <w:tab/>
        <w:t>Indication of either a single event report or multiple event reports.</w:t>
      </w:r>
    </w:p>
    <w:p w14:paraId="4648D9F9" w14:textId="77777777" w:rsidR="005F3C13" w:rsidRPr="001216A7" w:rsidRDefault="005F3C13" w:rsidP="005F3C13">
      <w:pPr>
        <w:pStyle w:val="B1"/>
      </w:pPr>
      <w:r w:rsidRPr="001216A7">
        <w:t>-</w:t>
      </w:r>
      <w:r w:rsidRPr="001216A7">
        <w:tab/>
        <w:t>Duration of event reporting.</w:t>
      </w:r>
    </w:p>
    <w:p w14:paraId="73DEF601" w14:textId="1A6D5F56" w:rsidR="005F3C13" w:rsidRDefault="005F3C13" w:rsidP="005F3C13">
      <w:pPr>
        <w:pStyle w:val="B1"/>
        <w:rPr>
          <w:ins w:id="14" w:author="Nokia" w:date="2021-02-17T17:01:00Z"/>
        </w:rPr>
      </w:pPr>
      <w:r w:rsidRPr="001216A7">
        <w:t>-</w:t>
      </w:r>
      <w:r w:rsidRPr="001216A7">
        <w:tab/>
        <w:t>Network slicing information, e.g. S-NSSAI and/or NSI ID.</w:t>
      </w:r>
    </w:p>
    <w:p w14:paraId="14A163FE" w14:textId="2DA25A35" w:rsidR="000437BB" w:rsidRDefault="000437BB" w:rsidP="0054436F">
      <w:pPr>
        <w:pStyle w:val="B1"/>
      </w:pPr>
      <w:ins w:id="15" w:author="Nokia" w:date="2021-02-17T17:01:00Z">
        <w:r>
          <w:t xml:space="preserve">- LMF Service Area </w:t>
        </w:r>
      </w:ins>
      <w:ins w:id="16" w:author="Nokia" w:date="2021-02-17T17:08:00Z">
        <w:r>
          <w:t xml:space="preserve">consisting of one or more TA(s) </w:t>
        </w:r>
      </w:ins>
    </w:p>
    <w:p w14:paraId="486B71B4" w14:textId="77777777" w:rsidR="0054436F" w:rsidRPr="001216A7" w:rsidDel="0054436F" w:rsidRDefault="0054436F" w:rsidP="0054436F">
      <w:pPr>
        <w:pStyle w:val="B1"/>
        <w:rPr>
          <w:del w:id="17" w:author="Nokia" w:date="2021-02-18T20:25:00Z"/>
        </w:rPr>
      </w:pPr>
    </w:p>
    <w:p w14:paraId="4C06C016" w14:textId="77777777" w:rsidR="005F3C13" w:rsidRDefault="005F3C13" w:rsidP="003250F3">
      <w:pPr>
        <w:pStyle w:val="Heading2"/>
        <w:ind w:left="0" w:firstLine="0"/>
        <w:rPr>
          <w:rFonts w:eastAsia="SimSun"/>
          <w:lang w:eastAsia="zh-CN"/>
        </w:rPr>
      </w:pPr>
    </w:p>
    <w:p w14:paraId="5F307088" w14:textId="77777777" w:rsidR="005F3C13" w:rsidRDefault="005F3C13" w:rsidP="005F3C13">
      <w:pPr>
        <w:pStyle w:val="CRCoverPage"/>
        <w:spacing w:after="0"/>
        <w:rPr>
          <w:noProof/>
          <w:sz w:val="8"/>
          <w:szCs w:val="8"/>
        </w:rPr>
      </w:pPr>
    </w:p>
    <w:p w14:paraId="605A0C70" w14:textId="15C124C4"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w:t>
      </w:r>
      <w:r>
        <w:rPr>
          <w:rFonts w:cs="Arial"/>
          <w:color w:val="FF0000"/>
          <w:sz w:val="36"/>
          <w:szCs w:val="48"/>
          <w:lang w:eastAsia="zh-CN"/>
        </w:rPr>
        <w:t xml:space="preserve"> FIRST </w:t>
      </w:r>
      <w:r w:rsidRPr="00FD6540">
        <w:rPr>
          <w:rFonts w:cs="Arial"/>
          <w:color w:val="FF0000"/>
          <w:sz w:val="36"/>
          <w:szCs w:val="48"/>
        </w:rPr>
        <w:t>CHANGE *****</w:t>
      </w:r>
    </w:p>
    <w:p w14:paraId="7AC3F0FF" w14:textId="7A9A1D54" w:rsidR="005F3C13" w:rsidRDefault="005F3C13" w:rsidP="009518E2">
      <w:pPr>
        <w:pStyle w:val="Heading2"/>
        <w:rPr>
          <w:rFonts w:eastAsia="SimSun"/>
          <w:lang w:eastAsia="zh-CN"/>
        </w:rPr>
      </w:pPr>
    </w:p>
    <w:p w14:paraId="05641E60" w14:textId="6CEDE9EA" w:rsidR="005F3C13" w:rsidRDefault="005F3C13" w:rsidP="005F3C13">
      <w:pPr>
        <w:rPr>
          <w:rFonts w:eastAsia="SimSun"/>
          <w:lang w:eastAsia="zh-CN"/>
        </w:rPr>
      </w:pPr>
    </w:p>
    <w:p w14:paraId="217A6070" w14:textId="77777777" w:rsidR="005F3C13" w:rsidRDefault="005F3C13" w:rsidP="005F3C13">
      <w:pPr>
        <w:pStyle w:val="Heading2"/>
        <w:rPr>
          <w:rFonts w:eastAsia="SimSun"/>
          <w:lang w:eastAsia="zh-CN"/>
        </w:rPr>
      </w:pPr>
    </w:p>
    <w:p w14:paraId="6ED2678D" w14:textId="77777777" w:rsidR="005F3C13" w:rsidRDefault="005F3C13" w:rsidP="005F3C13">
      <w:pPr>
        <w:pStyle w:val="CRCoverPage"/>
        <w:spacing w:after="0"/>
        <w:rPr>
          <w:noProof/>
          <w:sz w:val="8"/>
          <w:szCs w:val="8"/>
        </w:rPr>
      </w:pPr>
    </w:p>
    <w:p w14:paraId="18DB7546" w14:textId="2C061C6B"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color w:val="FF0000"/>
          <w:sz w:val="36"/>
          <w:szCs w:val="48"/>
          <w:lang w:eastAsia="zh-CN"/>
        </w:rPr>
        <w:t xml:space="preserve"> SECOND </w:t>
      </w:r>
      <w:r w:rsidRPr="00FD6540">
        <w:rPr>
          <w:rFonts w:cs="Arial"/>
          <w:color w:val="FF0000"/>
          <w:sz w:val="36"/>
          <w:szCs w:val="48"/>
        </w:rPr>
        <w:t>CHANGE *****</w:t>
      </w:r>
    </w:p>
    <w:p w14:paraId="7E33BA2E" w14:textId="77777777" w:rsidR="005F3C13" w:rsidRPr="005F3C13" w:rsidRDefault="005F3C13" w:rsidP="005F3C13">
      <w:pPr>
        <w:rPr>
          <w:rFonts w:eastAsia="SimSun"/>
          <w:lang w:eastAsia="zh-CN"/>
        </w:rPr>
      </w:pPr>
    </w:p>
    <w:p w14:paraId="13847F82" w14:textId="643906BA" w:rsidR="009518E2" w:rsidRPr="001216A7" w:rsidRDefault="009518E2" w:rsidP="009518E2">
      <w:pPr>
        <w:pStyle w:val="Heading2"/>
        <w:rPr>
          <w:rFonts w:eastAsia="SimSun"/>
          <w:lang w:eastAsia="zh-CN"/>
        </w:rPr>
      </w:pPr>
      <w:r w:rsidRPr="001216A7">
        <w:rPr>
          <w:rFonts w:eastAsia="SimSun" w:hint="eastAsia"/>
          <w:lang w:eastAsia="zh-CN"/>
        </w:rPr>
        <w:t>6</w:t>
      </w:r>
      <w:r w:rsidRPr="001216A7">
        <w:rPr>
          <w:rFonts w:hint="eastAsia"/>
          <w:lang w:eastAsia="ko-KR"/>
        </w:rPr>
        <w:t>.4</w:t>
      </w:r>
      <w:r w:rsidRPr="001216A7">
        <w:rPr>
          <w:lang w:eastAsia="ko-KR"/>
        </w:rPr>
        <w:tab/>
      </w:r>
      <w:r w:rsidRPr="001216A7">
        <w:rPr>
          <w:rFonts w:eastAsia="SimSun" w:hint="eastAsia"/>
          <w:lang w:eastAsia="zh-CN"/>
        </w:rPr>
        <w:t>LMF Change P</w:t>
      </w:r>
      <w:r w:rsidRPr="001216A7">
        <w:rPr>
          <w:lang w:eastAsia="ko-KR"/>
        </w:rPr>
        <w:t>rocedure</w:t>
      </w:r>
      <w:bookmarkEnd w:id="4"/>
    </w:p>
    <w:p w14:paraId="5D1C4B08" w14:textId="77777777" w:rsidR="009518E2" w:rsidRPr="001216A7" w:rsidRDefault="009518E2" w:rsidP="009518E2">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21776393" w14:textId="77777777" w:rsidR="009518E2" w:rsidRDefault="009518E2" w:rsidP="009518E2">
      <w:pPr>
        <w:pStyle w:val="TH"/>
      </w:pPr>
      <w:r>
        <w:object w:dxaOrig="12438" w:dyaOrig="8279" w14:anchorId="0C362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0.35pt" o:ole="">
            <v:imagedata r:id="rId16" o:title=""/>
          </v:shape>
          <o:OLEObject Type="Embed" ProgID="Visio.Drawing.11" ShapeID="_x0000_i1025" DrawAspect="Content" ObjectID="_1676458360" r:id="rId17"/>
        </w:object>
      </w:r>
    </w:p>
    <w:p w14:paraId="7C33C6EE" w14:textId="77777777" w:rsidR="009518E2" w:rsidRPr="001216A7" w:rsidRDefault="009518E2" w:rsidP="009518E2">
      <w:pPr>
        <w:pStyle w:val="TF"/>
      </w:pPr>
      <w:r w:rsidRPr="001216A7">
        <w:t>Figure 6.</w:t>
      </w:r>
      <w:r w:rsidRPr="001216A7">
        <w:rPr>
          <w:rFonts w:hint="eastAsia"/>
          <w:lang w:eastAsia="zh-CN"/>
        </w:rPr>
        <w:t>4</w:t>
      </w:r>
      <w:r w:rsidRPr="001216A7">
        <w:t>-1: Change of serving LMF for periodic and triggered UE location events</w:t>
      </w:r>
    </w:p>
    <w:p w14:paraId="69639211" w14:textId="77777777" w:rsidR="009518E2" w:rsidRPr="001216A7" w:rsidRDefault="009518E2" w:rsidP="009518E2">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2BE78EE3" w14:textId="77777777" w:rsidR="009518E2" w:rsidRPr="001216A7" w:rsidRDefault="009518E2" w:rsidP="009518E2">
      <w:pPr>
        <w:pStyle w:val="B1"/>
      </w:pPr>
      <w:r w:rsidRPr="001216A7">
        <w:lastRenderedPageBreak/>
        <w:t>1.</w:t>
      </w:r>
      <w:r w:rsidRPr="001216A7">
        <w:tab/>
        <w:t>The UE performs a service request if needed as for step 24 in clause 6.3.1.</w:t>
      </w:r>
    </w:p>
    <w:p w14:paraId="6D6165D7" w14:textId="77777777" w:rsidR="009518E2" w:rsidRPr="001216A7" w:rsidRDefault="009518E2" w:rsidP="009518E2">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4C8CDEF8" w14:textId="0B6A2F46" w:rsidR="009518E2" w:rsidRPr="001216A7" w:rsidRDefault="009518E2" w:rsidP="009518E2">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ins w:id="18" w:author="Nokia" w:date="2021-02-17T11:05:00Z">
        <w:r w:rsidR="00C12F6F">
          <w:t xml:space="preserve"> AMF may already have LMF2 information e.g. from previous NRF discovery or locally con</w:t>
        </w:r>
      </w:ins>
      <w:ins w:id="19" w:author="Nokia" w:date="2021-02-17T11:06:00Z">
        <w:r w:rsidR="00C12F6F">
          <w:t xml:space="preserve">figured, otherwise AMF </w:t>
        </w:r>
      </w:ins>
      <w:ins w:id="20" w:author="Nokia" w:date="2021-02-17T17:13:00Z">
        <w:r w:rsidR="00600867">
          <w:t xml:space="preserve">queries NRF and in response </w:t>
        </w:r>
      </w:ins>
      <w:ins w:id="21" w:author="Nokia" w:date="2021-02-17T17:15:00Z">
        <w:r w:rsidR="00600867">
          <w:t xml:space="preserve">may </w:t>
        </w:r>
      </w:ins>
      <w:ins w:id="22" w:author="Nokia" w:date="2021-02-17T17:13:00Z">
        <w:r w:rsidR="00600867">
          <w:t>get a set of LMF</w:t>
        </w:r>
      </w:ins>
      <w:ins w:id="23" w:author="Nokia" w:date="2021-02-17T17:16:00Z">
        <w:r w:rsidR="00BE2EAD">
          <w:t xml:space="preserve"> profiles</w:t>
        </w:r>
      </w:ins>
      <w:ins w:id="24" w:author="Nokia" w:date="2021-02-17T17:13:00Z">
        <w:r w:rsidR="00600867">
          <w:t>.</w:t>
        </w:r>
      </w:ins>
      <w:ins w:id="25" w:author="Nokia" w:date="2021-02-17T11:28:00Z">
        <w:r w:rsidR="00FB7894">
          <w:t xml:space="preserve"> AMF selects new LMF</w:t>
        </w:r>
      </w:ins>
      <w:ins w:id="26" w:author="Nokia" w:date="2021-02-17T12:11:00Z">
        <w:r w:rsidR="00577FD6">
          <w:t xml:space="preserve"> (i.e. LMF2 in this case)</w:t>
        </w:r>
      </w:ins>
      <w:ins w:id="27" w:author="Nokia" w:date="2021-02-17T11:39:00Z">
        <w:r w:rsidR="002E4359">
          <w:t xml:space="preserve"> for the </w:t>
        </w:r>
      </w:ins>
      <w:ins w:id="28" w:author="Nokia" w:date="2021-02-17T11:40:00Z">
        <w:r w:rsidR="008D654D">
          <w:t>current UE location based on</w:t>
        </w:r>
      </w:ins>
      <w:ins w:id="29" w:author="Nokia" w:date="2021-02-17T11:42:00Z">
        <w:r w:rsidR="008D654D">
          <w:t xml:space="preserve"> </w:t>
        </w:r>
      </w:ins>
      <w:ins w:id="30" w:author="Nokia" w:date="2021-02-17T11:29:00Z">
        <w:r w:rsidR="00FB7894">
          <w:t>LMF servi</w:t>
        </w:r>
      </w:ins>
      <w:ins w:id="31" w:author="Nokia" w:date="2021-02-18T23:22:00Z">
        <w:r w:rsidR="00364F06">
          <w:t>ce</w:t>
        </w:r>
      </w:ins>
      <w:ins w:id="32" w:author="Nokia" w:date="2021-02-17T11:29:00Z">
        <w:r w:rsidR="00FB7894">
          <w:t xml:space="preserve"> area (</w:t>
        </w:r>
      </w:ins>
      <w:ins w:id="33" w:author="Nokia" w:date="2021-02-17T17:17:00Z">
        <w:r w:rsidR="005B0F86">
          <w:t>consisting of one or more TA(s)</w:t>
        </w:r>
      </w:ins>
      <w:ins w:id="34" w:author="Nokia" w:date="2021-02-17T11:30:00Z">
        <w:r w:rsidR="002E4359">
          <w:t>)</w:t>
        </w:r>
      </w:ins>
      <w:r w:rsidR="0054436F">
        <w:t xml:space="preserve"> </w:t>
      </w:r>
      <w:proofErr w:type="gramStart"/>
      <w:ins w:id="35" w:author="Nokia" w:date="2021-02-17T11:42:00Z">
        <w:r w:rsidR="008D654D">
          <w:t xml:space="preserve">and </w:t>
        </w:r>
      </w:ins>
      <w:ins w:id="36" w:author="Nokia" w:date="2021-02-17T12:11:00Z">
        <w:r w:rsidR="00266039">
          <w:t>also</w:t>
        </w:r>
        <w:proofErr w:type="gramEnd"/>
        <w:r w:rsidR="00266039">
          <w:t xml:space="preserve"> </w:t>
        </w:r>
      </w:ins>
      <w:ins w:id="37" w:author="Nokia" w:date="2021-02-17T11:42:00Z">
        <w:r w:rsidR="008D654D">
          <w:t xml:space="preserve">other information as listed in </w:t>
        </w:r>
      </w:ins>
      <w:ins w:id="38" w:author="Nokia" w:date="2021-02-17T11:44:00Z">
        <w:r w:rsidR="008D654D">
          <w:t xml:space="preserve">clause </w:t>
        </w:r>
      </w:ins>
      <w:ins w:id="39" w:author="Nokia" w:date="2021-02-17T11:42:00Z">
        <w:r w:rsidR="008D654D">
          <w:t>5.1</w:t>
        </w:r>
      </w:ins>
      <w:ins w:id="40" w:author="Nokia" w:date="2021-02-17T11:44:00Z">
        <w:r w:rsidR="008D654D">
          <w:t>.</w:t>
        </w:r>
      </w:ins>
      <w:ins w:id="41" w:author="Nokia" w:date="2021-02-17T11:42:00Z">
        <w:r w:rsidR="008D654D">
          <w:t xml:space="preserve"> </w:t>
        </w:r>
      </w:ins>
      <w:ins w:id="42" w:author="Nokia" w:date="2021-02-17T11:14:00Z">
        <w:r w:rsidR="00205588">
          <w:t xml:space="preserve"> </w:t>
        </w:r>
      </w:ins>
      <w:ins w:id="43" w:author="Nokia" w:date="2021-02-17T11:05:00Z">
        <w:r w:rsidR="00C12F6F">
          <w:t xml:space="preserve"> </w:t>
        </w:r>
        <w:r w:rsidR="00C12F6F" w:rsidRPr="001216A7">
          <w:t xml:space="preserve"> </w:t>
        </w:r>
        <w:r w:rsidR="00C12F6F">
          <w:t xml:space="preserve"> </w:t>
        </w:r>
      </w:ins>
    </w:p>
    <w:p w14:paraId="53529F4B" w14:textId="77777777" w:rsidR="009518E2" w:rsidRPr="001216A7" w:rsidRDefault="009518E2" w:rsidP="009518E2">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23B5D9DD" w14:textId="7B0D364F" w:rsidR="009518E2" w:rsidRPr="001216A7" w:rsidRDefault="009518E2" w:rsidP="009518E2">
      <w:pPr>
        <w:pStyle w:val="B1"/>
      </w:pPr>
      <w:r w:rsidRPr="001216A7">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ins w:id="44" w:author="Nokia" w:date="2021-02-17T11:43:00Z">
        <w:r w:rsidR="008D654D">
          <w:t xml:space="preserve"> LMF may already have LMF2 information e.g. from previous NRF discovery or locally configured, otherwise </w:t>
        </w:r>
      </w:ins>
      <w:ins w:id="45" w:author="Nokia" w:date="2021-02-17T17:16:00Z">
        <w:del w:id="46" w:author="Nokia-1" w:date="2021-03-05T13:59:00Z">
          <w:r w:rsidR="00600867" w:rsidDel="00A87096">
            <w:delText>AMF</w:delText>
          </w:r>
        </w:del>
      </w:ins>
      <w:ins w:id="47" w:author="Nokia-1" w:date="2021-03-05T13:59:00Z">
        <w:r w:rsidR="00A87096">
          <w:t>LMF</w:t>
        </w:r>
      </w:ins>
      <w:ins w:id="48" w:author="Nokia" w:date="2021-02-17T17:16:00Z">
        <w:r w:rsidR="00600867">
          <w:t xml:space="preserve"> queries NRF and in response may get a set of LMF</w:t>
        </w:r>
        <w:r w:rsidR="00BE2EAD">
          <w:t xml:space="preserve"> profiles</w:t>
        </w:r>
      </w:ins>
      <w:ins w:id="49" w:author="Nokia" w:date="2021-02-17T11:43:00Z">
        <w:r w:rsidR="008D654D">
          <w:t xml:space="preserve">. </w:t>
        </w:r>
      </w:ins>
      <w:ins w:id="50" w:author="Nokia" w:date="2021-02-17T11:44:00Z">
        <w:r w:rsidR="008D654D">
          <w:t>LMF</w:t>
        </w:r>
      </w:ins>
      <w:ins w:id="51" w:author="Nokia" w:date="2021-02-17T11:43:00Z">
        <w:r w:rsidR="008D654D">
          <w:t xml:space="preserve"> selects new LMF</w:t>
        </w:r>
      </w:ins>
      <w:ins w:id="52" w:author="Nokia" w:date="2021-02-17T11:44:00Z">
        <w:r w:rsidR="008D654D">
          <w:t xml:space="preserve"> (i.e. L</w:t>
        </w:r>
      </w:ins>
      <w:ins w:id="53" w:author="Nokia" w:date="2021-02-17T12:11:00Z">
        <w:r w:rsidR="00577FD6">
          <w:t>M</w:t>
        </w:r>
      </w:ins>
      <w:ins w:id="54" w:author="Nokia" w:date="2021-02-17T11:44:00Z">
        <w:r w:rsidR="008D654D">
          <w:t>F2 in this case)</w:t>
        </w:r>
      </w:ins>
      <w:ins w:id="55" w:author="Nokia" w:date="2021-02-17T11:43:00Z">
        <w:r w:rsidR="008D654D">
          <w:t xml:space="preserve"> for the current UE location based on LMF servi</w:t>
        </w:r>
      </w:ins>
      <w:ins w:id="56" w:author="Nokia" w:date="2021-02-18T23:23:00Z">
        <w:r w:rsidR="00364F06">
          <w:t>ce</w:t>
        </w:r>
      </w:ins>
      <w:ins w:id="57" w:author="Nokia" w:date="2021-02-17T11:43:00Z">
        <w:r w:rsidR="008D654D">
          <w:t xml:space="preserve"> area (</w:t>
        </w:r>
      </w:ins>
      <w:ins w:id="58" w:author="Nokia" w:date="2021-02-17T17:17:00Z">
        <w:r w:rsidR="005B0F86">
          <w:t>consisting of one or more TA(s)</w:t>
        </w:r>
      </w:ins>
      <w:ins w:id="59" w:author="Nokia" w:date="2021-02-17T11:43:00Z">
        <w:r w:rsidR="008D654D">
          <w:t>)</w:t>
        </w:r>
      </w:ins>
      <w:r w:rsidR="0054436F">
        <w:t xml:space="preserve"> </w:t>
      </w:r>
      <w:ins w:id="60" w:author="Nokia" w:date="2021-02-17T11:43:00Z">
        <w:r w:rsidR="008D654D">
          <w:t xml:space="preserve">and other information as listed in </w:t>
        </w:r>
      </w:ins>
      <w:ins w:id="61" w:author="Nokia" w:date="2021-02-17T11:44:00Z">
        <w:r w:rsidR="008D654D">
          <w:t xml:space="preserve">clause </w:t>
        </w:r>
      </w:ins>
      <w:ins w:id="62" w:author="Nokia" w:date="2021-02-17T11:43:00Z">
        <w:r w:rsidR="008D654D">
          <w:t>5.1</w:t>
        </w:r>
      </w:ins>
      <w:ins w:id="63" w:author="Nokia" w:date="2021-02-17T11:44:00Z">
        <w:r w:rsidR="008D654D">
          <w:t>.</w:t>
        </w:r>
      </w:ins>
      <w:ins w:id="64" w:author="Nokia" w:date="2021-02-17T11:43:00Z">
        <w:r w:rsidR="008D654D">
          <w:t xml:space="preserve"> </w:t>
        </w:r>
      </w:ins>
    </w:p>
    <w:p w14:paraId="1273B00E" w14:textId="77777777" w:rsidR="009518E2" w:rsidRPr="001216A7" w:rsidRDefault="009518E2" w:rsidP="009518E2">
      <w:pPr>
        <w:pStyle w:val="B1"/>
      </w:pPr>
      <w:r w:rsidRPr="001216A7">
        <w:t>6.</w:t>
      </w:r>
      <w:r w:rsidRPr="001216A7">
        <w:tab/>
        <w:t xml:space="preserve">LMF1 invokes </w:t>
      </w:r>
      <w:proofErr w:type="gramStart"/>
      <w:r w:rsidRPr="001216A7">
        <w:t>an</w:t>
      </w:r>
      <w:proofErr w:type="gramEnd"/>
      <w:r w:rsidRPr="001216A7">
        <w:t xml:space="preserve"> </w:t>
      </w:r>
      <w:proofErr w:type="spellStart"/>
      <w:r w:rsidRPr="001216A7">
        <w:t>Nlmf_</w:t>
      </w:r>
      <w:r>
        <w:t>Location_</w:t>
      </w:r>
      <w:r w:rsidRPr="001216A7">
        <w:t>LocationContextTransfer</w:t>
      </w:r>
      <w:proofErr w:type="spellEnd"/>
      <w:r w:rsidRPr="001216A7">
        <w:t xml:space="preserve">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or location measurements.</w:t>
      </w:r>
    </w:p>
    <w:p w14:paraId="7B35C879" w14:textId="77777777" w:rsidR="009518E2" w:rsidRPr="001216A7" w:rsidRDefault="009518E2" w:rsidP="009518E2">
      <w:pPr>
        <w:pStyle w:val="B1"/>
      </w:pPr>
      <w:r w:rsidRPr="001216A7">
        <w:t>7.</w:t>
      </w:r>
      <w:r w:rsidRPr="001216A7">
        <w:tab/>
        <w:t>LMF2 informs LMF1 of the location context transfer operation results. LMF1 then releases all resources for the procedure.</w:t>
      </w:r>
    </w:p>
    <w:p w14:paraId="5958BD6C" w14:textId="77777777" w:rsidR="009518E2" w:rsidRPr="001216A7" w:rsidRDefault="009518E2" w:rsidP="009518E2">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3C67AEA1" w14:textId="77777777" w:rsidR="009518E2" w:rsidRPr="001216A7" w:rsidRDefault="009518E2" w:rsidP="009518E2">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70A31A85" w14:textId="77777777" w:rsidR="009518E2" w:rsidRPr="001216A7" w:rsidRDefault="009518E2" w:rsidP="009518E2">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7CE46150" w14:textId="3CB1170F" w:rsidR="0080593D" w:rsidRPr="00F973AC" w:rsidRDefault="0080593D" w:rsidP="009E37F1">
      <w:pPr>
        <w:pStyle w:val="Heading2"/>
      </w:pPr>
      <w:r w:rsidRPr="001216A7">
        <w:rPr>
          <w:lang w:eastAsia="ko-KR"/>
        </w:rPr>
        <w:tab/>
      </w:r>
      <w:bookmarkEnd w:id="5"/>
      <w:bookmarkEnd w:id="6"/>
      <w:bookmarkEnd w:id="7"/>
      <w:bookmarkEnd w:id="8"/>
      <w:bookmarkEnd w:id="9"/>
      <w:bookmarkEnd w:id="10"/>
    </w:p>
    <w:bookmarkEnd w:id="11"/>
    <w:bookmarkEnd w:id="12"/>
    <w:p w14:paraId="5DB73F92" w14:textId="7E48017C" w:rsidR="0080593D" w:rsidRDefault="0080593D" w:rsidP="0080593D">
      <w:pPr>
        <w:pStyle w:val="B1"/>
        <w:rPr>
          <w:lang w:eastAsia="zh-CN"/>
        </w:rPr>
      </w:pPr>
    </w:p>
    <w:p w14:paraId="5A0E9B08" w14:textId="10DE23B5"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w:t>
      </w:r>
      <w:r w:rsidR="005F3C13">
        <w:rPr>
          <w:rFonts w:cs="Arial"/>
          <w:color w:val="FF0000"/>
          <w:sz w:val="36"/>
          <w:szCs w:val="48"/>
        </w:rPr>
        <w:t>SECOND</w:t>
      </w:r>
      <w:r>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A495348" w14:textId="77777777" w:rsidR="0080593D" w:rsidRDefault="0080593D" w:rsidP="0080593D">
      <w:pPr>
        <w:pStyle w:val="B1"/>
        <w:rPr>
          <w:lang w:eastAsia="zh-CN"/>
        </w:rPr>
      </w:pPr>
    </w:p>
    <w:sectPr w:rsidR="008059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BB"/>
    <w:rsid w:val="000A6394"/>
    <w:rsid w:val="000B2839"/>
    <w:rsid w:val="000B7052"/>
    <w:rsid w:val="000B7FED"/>
    <w:rsid w:val="000C038A"/>
    <w:rsid w:val="000C6598"/>
    <w:rsid w:val="000D0152"/>
    <w:rsid w:val="000D44B3"/>
    <w:rsid w:val="00110756"/>
    <w:rsid w:val="00124714"/>
    <w:rsid w:val="00125B37"/>
    <w:rsid w:val="00145D43"/>
    <w:rsid w:val="00192C46"/>
    <w:rsid w:val="001A08B3"/>
    <w:rsid w:val="001A7B60"/>
    <w:rsid w:val="001B52F0"/>
    <w:rsid w:val="001B7A65"/>
    <w:rsid w:val="001E41F3"/>
    <w:rsid w:val="00205588"/>
    <w:rsid w:val="0026004D"/>
    <w:rsid w:val="002640DD"/>
    <w:rsid w:val="00266039"/>
    <w:rsid w:val="00275D12"/>
    <w:rsid w:val="00284FEB"/>
    <w:rsid w:val="002860C4"/>
    <w:rsid w:val="002B5741"/>
    <w:rsid w:val="002B7DA0"/>
    <w:rsid w:val="002E4359"/>
    <w:rsid w:val="002E472E"/>
    <w:rsid w:val="002F21C3"/>
    <w:rsid w:val="00305409"/>
    <w:rsid w:val="003250F3"/>
    <w:rsid w:val="0035642B"/>
    <w:rsid w:val="00356BFC"/>
    <w:rsid w:val="003609EF"/>
    <w:rsid w:val="0036231A"/>
    <w:rsid w:val="00364F06"/>
    <w:rsid w:val="0036641F"/>
    <w:rsid w:val="00374DD4"/>
    <w:rsid w:val="00386733"/>
    <w:rsid w:val="003B408E"/>
    <w:rsid w:val="003E1A36"/>
    <w:rsid w:val="003F6AD8"/>
    <w:rsid w:val="00410371"/>
    <w:rsid w:val="00411A3F"/>
    <w:rsid w:val="004242F1"/>
    <w:rsid w:val="004B75B7"/>
    <w:rsid w:val="0051580D"/>
    <w:rsid w:val="0054436F"/>
    <w:rsid w:val="00547111"/>
    <w:rsid w:val="00556DDB"/>
    <w:rsid w:val="00563314"/>
    <w:rsid w:val="00577FD6"/>
    <w:rsid w:val="00592D74"/>
    <w:rsid w:val="005B0F86"/>
    <w:rsid w:val="005C4EA3"/>
    <w:rsid w:val="005D0CA8"/>
    <w:rsid w:val="005E2C44"/>
    <w:rsid w:val="005F3C13"/>
    <w:rsid w:val="00600867"/>
    <w:rsid w:val="00621188"/>
    <w:rsid w:val="006257ED"/>
    <w:rsid w:val="00626CC6"/>
    <w:rsid w:val="0065792A"/>
    <w:rsid w:val="00665C47"/>
    <w:rsid w:val="00695808"/>
    <w:rsid w:val="006B46FB"/>
    <w:rsid w:val="006E21FB"/>
    <w:rsid w:val="006F61B6"/>
    <w:rsid w:val="007160FB"/>
    <w:rsid w:val="007176FF"/>
    <w:rsid w:val="007311A5"/>
    <w:rsid w:val="00792342"/>
    <w:rsid w:val="007977A8"/>
    <w:rsid w:val="007A4A22"/>
    <w:rsid w:val="007A726D"/>
    <w:rsid w:val="007B512A"/>
    <w:rsid w:val="007C2097"/>
    <w:rsid w:val="007D6A07"/>
    <w:rsid w:val="007F7259"/>
    <w:rsid w:val="008040A8"/>
    <w:rsid w:val="0080593D"/>
    <w:rsid w:val="008279FA"/>
    <w:rsid w:val="00850979"/>
    <w:rsid w:val="008626E7"/>
    <w:rsid w:val="00870AEE"/>
    <w:rsid w:val="00870EE7"/>
    <w:rsid w:val="008863B9"/>
    <w:rsid w:val="008A3F69"/>
    <w:rsid w:val="008A45A6"/>
    <w:rsid w:val="008D654D"/>
    <w:rsid w:val="008F3789"/>
    <w:rsid w:val="008F686C"/>
    <w:rsid w:val="009148DE"/>
    <w:rsid w:val="00921AB6"/>
    <w:rsid w:val="00941E30"/>
    <w:rsid w:val="009518E2"/>
    <w:rsid w:val="009777D9"/>
    <w:rsid w:val="00991B88"/>
    <w:rsid w:val="009A5753"/>
    <w:rsid w:val="009A579D"/>
    <w:rsid w:val="009D5547"/>
    <w:rsid w:val="009E3297"/>
    <w:rsid w:val="009E37F1"/>
    <w:rsid w:val="009F734F"/>
    <w:rsid w:val="00A246B6"/>
    <w:rsid w:val="00A47E70"/>
    <w:rsid w:val="00A50CF0"/>
    <w:rsid w:val="00A7671C"/>
    <w:rsid w:val="00A87096"/>
    <w:rsid w:val="00AA2CBC"/>
    <w:rsid w:val="00AC5820"/>
    <w:rsid w:val="00AD1CD8"/>
    <w:rsid w:val="00AF74CA"/>
    <w:rsid w:val="00B258BB"/>
    <w:rsid w:val="00B428D3"/>
    <w:rsid w:val="00B67B97"/>
    <w:rsid w:val="00B968C8"/>
    <w:rsid w:val="00BA3EC5"/>
    <w:rsid w:val="00BA51D9"/>
    <w:rsid w:val="00BB5DFC"/>
    <w:rsid w:val="00BD279D"/>
    <w:rsid w:val="00BD6BB8"/>
    <w:rsid w:val="00BE2EAD"/>
    <w:rsid w:val="00C07680"/>
    <w:rsid w:val="00C12F6F"/>
    <w:rsid w:val="00C3568A"/>
    <w:rsid w:val="00C63A23"/>
    <w:rsid w:val="00C66BA2"/>
    <w:rsid w:val="00C95985"/>
    <w:rsid w:val="00CC5026"/>
    <w:rsid w:val="00CC68D0"/>
    <w:rsid w:val="00D03F9A"/>
    <w:rsid w:val="00D06D51"/>
    <w:rsid w:val="00D24991"/>
    <w:rsid w:val="00D50255"/>
    <w:rsid w:val="00D66520"/>
    <w:rsid w:val="00D8735C"/>
    <w:rsid w:val="00DB405D"/>
    <w:rsid w:val="00DE34CF"/>
    <w:rsid w:val="00E13F3D"/>
    <w:rsid w:val="00E34898"/>
    <w:rsid w:val="00EB09B7"/>
    <w:rsid w:val="00EE7D7C"/>
    <w:rsid w:val="00F25D98"/>
    <w:rsid w:val="00F300FB"/>
    <w:rsid w:val="00F33185"/>
    <w:rsid w:val="00F7361C"/>
    <w:rsid w:val="00F82ED5"/>
    <w:rsid w:val="00F86FE8"/>
    <w:rsid w:val="00F921DF"/>
    <w:rsid w:val="00FB6386"/>
    <w:rsid w:val="00FB6451"/>
    <w:rsid w:val="00FB654D"/>
    <w:rsid w:val="00FB7894"/>
    <w:rsid w:val="00FC03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9518E2"/>
    <w:rPr>
      <w:rFonts w:ascii="Times New Roman" w:hAnsi="Times New Roman"/>
      <w:lang w:val="en-GB" w:eastAsia="en-US"/>
    </w:rPr>
  </w:style>
  <w:style w:type="character" w:customStyle="1" w:styleId="B2Char">
    <w:name w:val="B2 Char"/>
    <w:link w:val="B2"/>
    <w:rsid w:val="005F3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C7DB9-6F2E-4DFB-8009-C3D16ABAB331}">
  <ds:schemaRefs>
    <ds:schemaRef ds:uri="http://schemas.microsoft.com/sharepoint/events"/>
  </ds:schemaRefs>
</ds:datastoreItem>
</file>

<file path=customXml/itemProps2.xml><?xml version="1.0" encoding="utf-8"?>
<ds:datastoreItem xmlns:ds="http://schemas.openxmlformats.org/officeDocument/2006/customXml" ds:itemID="{DBE5D440-A597-4561-8DA0-EAC5A04E2875}">
  <ds:schemaRefs>
    <ds:schemaRef ds:uri="http://schemas.microsoft.com/sharepoint/v3/contenttype/forms"/>
  </ds:schemaRefs>
</ds:datastoreItem>
</file>

<file path=customXml/itemProps3.xml><?xml version="1.0" encoding="utf-8"?>
<ds:datastoreItem xmlns:ds="http://schemas.openxmlformats.org/officeDocument/2006/customXml" ds:itemID="{1EE1327B-F5FC-4BF7-A85A-461A9E71224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D505ABC-A50B-4B12-B2B0-C50816C88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100455-616B-46E3-B335-9AC5355CBD29}">
  <ds:schemaRefs>
    <ds:schemaRef ds:uri="Microsoft.SharePoint.Taxonomy.ContentTypeSync"/>
  </ds:schemaRefs>
</ds:datastoreItem>
</file>

<file path=customXml/itemProps6.xml><?xml version="1.0" encoding="utf-8"?>
<ds:datastoreItem xmlns:ds="http://schemas.openxmlformats.org/officeDocument/2006/customXml" ds:itemID="{1886E8CB-61C2-43E8-AB50-3009F7753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1516</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2021-03-05T12:57:00Z</dcterms:created>
  <dcterms:modified xsi:type="dcterms:W3CDTF">2021-03-05T13:00:00Z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0x010100839C5C72E9CA3A43AE3E17A68CE6A149</vt:lpwstr>
  </property>
</Properties>
</file>