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2E586A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 w:rsidR="001E41F3">
        <w:rPr>
          <w:b/>
          <w:i/>
          <w:noProof/>
          <w:sz w:val="28"/>
        </w:rPr>
        <w:tab/>
      </w:r>
      <w:r w:rsidR="003542DE" w:rsidRPr="003542DE">
        <w:rPr>
          <w:rFonts w:cs="Arial"/>
          <w:b/>
          <w:noProof/>
          <w:sz w:val="24"/>
        </w:rPr>
        <w:t>S2-2101038</w:t>
      </w:r>
    </w:p>
    <w:p w14:paraId="7CB45193" w14:textId="545FCE63" w:rsidR="001E41F3" w:rsidRDefault="00FE5D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3542DE">
        <w:rPr>
          <w:b/>
          <w:noProof/>
          <w:color w:val="3333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95594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C72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4AF77" w:rsidR="001E41F3" w:rsidRPr="00410371" w:rsidRDefault="003542DE" w:rsidP="00547111">
            <w:pPr>
              <w:pStyle w:val="CRCoverPage"/>
              <w:spacing w:after="0"/>
              <w:rPr>
                <w:noProof/>
              </w:rPr>
            </w:pPr>
            <w:r w:rsidRPr="003542DE">
              <w:rPr>
                <w:b/>
                <w:noProof/>
                <w:sz w:val="28"/>
              </w:rPr>
              <w:t>2599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A368B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</w:t>
            </w:r>
            <w:r w:rsidR="000F3F7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0B38" w:rsidR="001E41F3" w:rsidRDefault="00E4613E">
            <w:pPr>
              <w:pStyle w:val="CRCoverPage"/>
              <w:spacing w:after="0"/>
              <w:ind w:left="100"/>
              <w:rPr>
                <w:noProof/>
              </w:rPr>
            </w:pPr>
            <w:r w:rsidRPr="00E4613E">
              <w:rPr>
                <w:noProof/>
              </w:rPr>
              <w:t>Edge relocation with multiple 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4916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8D1906">
              <w:rPr>
                <w:noProof/>
              </w:rPr>
              <w:t xml:space="preserve">, </w:t>
            </w:r>
            <w:r w:rsidR="008D1906" w:rsidRPr="00585578">
              <w:rPr>
                <w:noProof/>
              </w:rPr>
              <w:t>LGE,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B22E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501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808D3" w:rsidR="001E41F3" w:rsidRDefault="00D32D93">
            <w:pPr>
              <w:pStyle w:val="CRCoverPage"/>
              <w:spacing w:after="0"/>
              <w:ind w:left="100"/>
              <w:rPr>
                <w:noProof/>
              </w:rPr>
            </w:pPr>
            <w:r w:rsidRPr="00D32D9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96B0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4613E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A7501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27445" w:rsidR="001E41F3" w:rsidRDefault="00A7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/>
              </w:rPr>
              <w:t>This contribution proposes updates to AF request to influence traffic routing for scenarios with multiple AFs based on the conclusion in clause 9.2.6 in TR 23.748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5015" w:rsidRDefault="001E41F3">
            <w:pPr>
              <w:pStyle w:val="CRCoverPage"/>
              <w:spacing w:after="0"/>
              <w:rPr>
                <w:rFonts w:cs="Arial"/>
                <w:i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6218D" w:rsidR="001E41F3" w:rsidRPr="00A75015" w:rsidRDefault="00A75015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Adds target AF information as optional i</w:t>
            </w:r>
            <w:r w:rsidRPr="00A75015">
              <w:rPr>
                <w:rFonts w:cs="Arial"/>
                <w:i/>
              </w:rPr>
              <w:t>nputs</w:t>
            </w:r>
            <w:r>
              <w:rPr>
                <w:rFonts w:cs="Arial"/>
                <w:i/>
              </w:rPr>
              <w:t xml:space="preserve"> to </w:t>
            </w:r>
            <w:proofErr w:type="spellStart"/>
            <w:r>
              <w:t>Nnef_TrafficInfluence_Create</w:t>
            </w:r>
            <w:proofErr w:type="spellEnd"/>
            <w:r>
              <w:t xml:space="preserve"> operation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3474" w:rsidR="001E41F3" w:rsidRDefault="00A7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AF information will not be available to SMF in case of AF relocation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B4BB96" w:rsidR="001E41F3" w:rsidRDefault="006D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LTHBM1" w:date="2021-01-28T16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8E19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6D1267">
              <w:rPr>
                <w:noProof/>
              </w:rPr>
              <w:t>23.501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BD2F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B33640" w:rsidR="001E41F3" w:rsidRDefault="001E41F3" w:rsidP="007853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B8AC022" w14:textId="77777777" w:rsidR="0041336E" w:rsidRDefault="0041336E" w:rsidP="0041336E">
      <w:pPr>
        <w:pStyle w:val="4"/>
      </w:pPr>
      <w:bookmarkStart w:id="2" w:name="_Toc59100995"/>
      <w:bookmarkStart w:id="3" w:name="_Toc51835169"/>
      <w:bookmarkStart w:id="4" w:name="_Toc47593082"/>
      <w:bookmarkStart w:id="5" w:name="_Toc45193450"/>
      <w:bookmarkStart w:id="6" w:name="_Toc36192337"/>
      <w:bookmarkStart w:id="7" w:name="_Toc27895240"/>
      <w:bookmarkStart w:id="8" w:name="_Toc20204541"/>
      <w:r>
        <w:t>5.2.6.7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  <w:bookmarkEnd w:id="2"/>
      <w:bookmarkEnd w:id="3"/>
      <w:bookmarkEnd w:id="4"/>
      <w:bookmarkEnd w:id="5"/>
      <w:bookmarkEnd w:id="6"/>
      <w:bookmarkEnd w:id="7"/>
      <w:bookmarkEnd w:id="8"/>
    </w:p>
    <w:p w14:paraId="44F9D4E2" w14:textId="77777777" w:rsidR="0041336E" w:rsidRDefault="0041336E" w:rsidP="0041336E">
      <w:pPr>
        <w:pStyle w:val="5"/>
      </w:pPr>
      <w:bookmarkStart w:id="9" w:name="_Toc59100996"/>
      <w:bookmarkStart w:id="10" w:name="_Toc51835170"/>
      <w:bookmarkStart w:id="11" w:name="_Toc47593083"/>
      <w:bookmarkStart w:id="12" w:name="_Toc45193451"/>
      <w:bookmarkStart w:id="13" w:name="_Toc36192338"/>
      <w:bookmarkStart w:id="14" w:name="_Toc27895241"/>
      <w:bookmarkStart w:id="15" w:name="_Toc20204542"/>
      <w:r>
        <w:t>5.2.6.7.1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68CEAC" w14:textId="77777777" w:rsidR="0041336E" w:rsidRDefault="0041336E" w:rsidP="0041336E">
      <w:r>
        <w:rPr>
          <w:b/>
        </w:rPr>
        <w:t>Service description:</w:t>
      </w:r>
      <w:r>
        <w:t xml:space="preserve"> This service provides:</w:t>
      </w:r>
    </w:p>
    <w:p w14:paraId="32CD7DE4" w14:textId="77777777" w:rsidR="0041336E" w:rsidRDefault="0041336E" w:rsidP="0041336E">
      <w:pPr>
        <w:pStyle w:val="B1"/>
      </w:pPr>
      <w:r>
        <w:t>-</w:t>
      </w:r>
      <w:r>
        <w:tab/>
        <w:t>Request authorization of NF Service Consumer requests.</w:t>
      </w:r>
    </w:p>
    <w:p w14:paraId="106372C4" w14:textId="77777777" w:rsidR="0041336E" w:rsidRDefault="0041336E" w:rsidP="0041336E">
      <w:pPr>
        <w:pStyle w:val="B1"/>
      </w:pPr>
      <w:r>
        <w:t>-</w:t>
      </w:r>
      <w:r>
        <w:tab/>
        <w:t>Request parameter mapping from NF Service Consumer requests to 5GC parameters and vice versa as described in TS 23.501 [2], clause 5.6.7.</w:t>
      </w:r>
    </w:p>
    <w:p w14:paraId="523681FF" w14:textId="597CF2F9" w:rsidR="0041336E" w:rsidRDefault="0041336E" w:rsidP="0041336E">
      <w:pPr>
        <w:pStyle w:val="B1"/>
      </w:pPr>
      <w:r>
        <w:t>-</w:t>
      </w:r>
      <w:r>
        <w:tab/>
        <w:t>NF Service Consumer request routing (forwarding) to actual NF Service Producer to influence traffic routing decisions as described in TS 23.501 [2], clause 5.6.7.</w:t>
      </w:r>
    </w:p>
    <w:p w14:paraId="102607B4" w14:textId="77777777" w:rsidR="0041336E" w:rsidRDefault="0041336E" w:rsidP="0041336E">
      <w:pPr>
        <w:pStyle w:val="5"/>
      </w:pPr>
      <w:bookmarkStart w:id="16" w:name="_Toc59100997"/>
      <w:bookmarkStart w:id="17" w:name="_Toc51835171"/>
      <w:bookmarkStart w:id="18" w:name="_Toc47593084"/>
      <w:bookmarkStart w:id="19" w:name="_Toc45193452"/>
      <w:bookmarkStart w:id="20" w:name="_Toc36192339"/>
      <w:bookmarkStart w:id="21" w:name="_Toc27895242"/>
      <w:bookmarkStart w:id="22" w:name="_Toc20204543"/>
      <w:r>
        <w:t>5.2.6.7.2</w:t>
      </w:r>
      <w:r>
        <w:tab/>
      </w:r>
      <w:proofErr w:type="spellStart"/>
      <w:r>
        <w:t>Nnef_TrafficInfluence_Create</w:t>
      </w:r>
      <w:proofErr w:type="spellEnd"/>
      <w:r>
        <w:t xml:space="preserve">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E0245BB" w14:textId="77777777" w:rsidR="0041336E" w:rsidRDefault="0041336E" w:rsidP="0041336E">
      <w:r>
        <w:rPr>
          <w:b/>
        </w:rPr>
        <w:t>Service operation name:</w:t>
      </w:r>
      <w:r>
        <w:t xml:space="preserve"> </w:t>
      </w:r>
      <w:proofErr w:type="spellStart"/>
      <w:r>
        <w:t>Nnef_TrafficInfluence_Create</w:t>
      </w:r>
      <w:proofErr w:type="spellEnd"/>
    </w:p>
    <w:p w14:paraId="5839D965" w14:textId="77777777" w:rsidR="0041336E" w:rsidRDefault="0041336E" w:rsidP="0041336E">
      <w:r>
        <w:rPr>
          <w:b/>
        </w:rPr>
        <w:t>Description:</w:t>
      </w:r>
      <w:r>
        <w:t xml:space="preserve"> Authorize the request and forward the request for traffic influence.</w:t>
      </w:r>
    </w:p>
    <w:p w14:paraId="3E55D5F4" w14:textId="77777777" w:rsidR="0041336E" w:rsidRDefault="0041336E" w:rsidP="0041336E">
      <w:r>
        <w:rPr>
          <w:b/>
        </w:rPr>
        <w:t>Inputs, Required:</w:t>
      </w:r>
      <w:r>
        <w:t xml:space="preserve"> AF Transaction Id.</w:t>
      </w:r>
    </w:p>
    <w:p w14:paraId="7DFDB872" w14:textId="77777777" w:rsidR="0041336E" w:rsidRDefault="0041336E" w:rsidP="0041336E">
      <w:r>
        <w:t>The AF Transaction Id refers to the request.</w:t>
      </w:r>
    </w:p>
    <w:p w14:paraId="0999E035" w14:textId="3AA1EE32" w:rsidR="0041336E" w:rsidRDefault="0041336E" w:rsidP="0041336E">
      <w:r>
        <w:rPr>
          <w:b/>
        </w:rPr>
        <w:t>Inputs, Optional:</w:t>
      </w:r>
      <w:r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Indication of traffic correlation, Indication of application relocation possibility, Indication of UE IP address preservation, Early and/or late notifications about UP path management events, Temporal validity condition and Spatial validity condition</w:t>
      </w:r>
      <w:ins w:id="23" w:author="Shubhranshu" w:date="2021-01-21T23:16:00Z">
        <w:del w:id="24" w:author="Lenovo-r" w:date="2021-03-02T19:03:00Z">
          <w:r w:rsidR="00A12C0C" w:rsidDel="005F624D">
            <w:delText xml:space="preserve">, </w:delText>
          </w:r>
        </w:del>
      </w:ins>
      <w:bookmarkStart w:id="25" w:name="_Hlk62743819"/>
      <w:ins w:id="26" w:author="Nokia" w:date="2021-01-21T23:16:00Z">
        <w:del w:id="27" w:author="Lenovo-r" w:date="2021-03-02T19:03:00Z">
          <w:r w:rsidR="00A12C0C" w:rsidDel="005F624D">
            <w:rPr>
              <w:rFonts w:hint="eastAsia"/>
              <w:lang w:eastAsia="zh-CN"/>
            </w:rPr>
            <w:delText xml:space="preserve">Indication of AF change, </w:delText>
          </w:r>
        </w:del>
      </w:ins>
      <w:ins w:id="28" w:author="Nokia" w:date="2021-02-18T20:55:00Z">
        <w:del w:id="29" w:author="Lenovo-r" w:date="2021-03-02T19:03:00Z">
          <w:r w:rsidR="00A75015" w:rsidDel="005F624D">
            <w:rPr>
              <w:lang w:eastAsia="zh-CN"/>
            </w:rPr>
            <w:delText>T</w:delText>
          </w:r>
        </w:del>
      </w:ins>
      <w:ins w:id="30" w:author="Nokia" w:date="2021-01-21T23:16:00Z">
        <w:del w:id="31" w:author="Lenovo-r" w:date="2021-03-02T19:03:00Z">
          <w:r w:rsidR="00A12C0C" w:rsidDel="005F624D">
            <w:delText xml:space="preserve">arget AF ID, </w:delText>
          </w:r>
        </w:del>
      </w:ins>
      <w:ins w:id="32" w:author="Nokia" w:date="2021-02-18T20:55:00Z">
        <w:del w:id="33" w:author="Lenovo-r" w:date="2021-03-02T19:03:00Z">
          <w:r w:rsidR="00A652BD" w:rsidDel="005F624D">
            <w:delText>N</w:delText>
          </w:r>
        </w:del>
      </w:ins>
      <w:ins w:id="34" w:author="Nokia" w:date="2021-01-21T23:16:00Z">
        <w:del w:id="35" w:author="Lenovo-r" w:date="2021-03-02T19:03:00Z">
          <w:r w:rsidR="00A12C0C" w:rsidDel="005F624D">
            <w:delText>otification target address of target AF</w:delText>
          </w:r>
        </w:del>
      </w:ins>
      <w:bookmarkEnd w:id="25"/>
      <w:ins w:id="36" w:author="Shubhranshu" w:date="2021-01-28T12:07:00Z">
        <w:r w:rsidR="009F5DCE">
          <w:t xml:space="preserve"> </w:t>
        </w:r>
      </w:ins>
      <w:r>
        <w:t>as described in TS 23.501 [2], clause 5.6.7.</w:t>
      </w:r>
    </w:p>
    <w:p w14:paraId="6F3B0F38" w14:textId="77777777" w:rsidR="0041336E" w:rsidRDefault="0041336E" w:rsidP="0041336E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Required:</w:t>
      </w:r>
      <w:r>
        <w:t xml:space="preserve"> Operation execution result indication.</w:t>
      </w:r>
    </w:p>
    <w:p w14:paraId="47C3B980" w14:textId="77777777" w:rsidR="0041336E" w:rsidRDefault="0041336E" w:rsidP="0041336E">
      <w:r>
        <w:rPr>
          <w:b/>
        </w:rPr>
        <w:t>Outputs, Optional:</w:t>
      </w:r>
      <w:r>
        <w:t xml:space="preserve"> None.</w:t>
      </w:r>
    </w:p>
    <w:p w14:paraId="3AB03B8B" w14:textId="77777777" w:rsidR="0041336E" w:rsidRDefault="0041336E" w:rsidP="0041336E">
      <w:pPr>
        <w:pStyle w:val="5"/>
      </w:pPr>
      <w:bookmarkStart w:id="37" w:name="_Toc59100998"/>
      <w:bookmarkStart w:id="38" w:name="_Toc51835172"/>
      <w:bookmarkStart w:id="39" w:name="_Toc47593085"/>
      <w:bookmarkStart w:id="40" w:name="_Toc45193453"/>
      <w:bookmarkStart w:id="41" w:name="_Toc36192340"/>
      <w:bookmarkStart w:id="42" w:name="_Toc27895243"/>
      <w:bookmarkStart w:id="43" w:name="_Toc20204544"/>
      <w:r>
        <w:t>5.2.6.7.3</w:t>
      </w:r>
      <w:r>
        <w:tab/>
      </w:r>
      <w:proofErr w:type="spellStart"/>
      <w:r>
        <w:t>Nnef_TrafficInfluence_Update</w:t>
      </w:r>
      <w:proofErr w:type="spellEnd"/>
      <w:r>
        <w:t xml:space="preserve">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5E90762" w14:textId="77777777" w:rsidR="0041336E" w:rsidRDefault="0041336E" w:rsidP="0041336E">
      <w:r>
        <w:rPr>
          <w:b/>
        </w:rPr>
        <w:t>Service operation name:</w:t>
      </w:r>
      <w:r>
        <w:t xml:space="preserve"> </w:t>
      </w:r>
      <w:proofErr w:type="spellStart"/>
      <w:r>
        <w:t>Nnef_TrafficInfluence_Update</w:t>
      </w:r>
      <w:proofErr w:type="spellEnd"/>
    </w:p>
    <w:p w14:paraId="27CD03CF" w14:textId="77777777" w:rsidR="0041336E" w:rsidRDefault="0041336E" w:rsidP="0041336E">
      <w:r>
        <w:rPr>
          <w:b/>
        </w:rPr>
        <w:t>Description:</w:t>
      </w:r>
      <w:r>
        <w:t xml:space="preserve"> Authorize the request and forward the request to update the traffic influence.</w:t>
      </w:r>
    </w:p>
    <w:p w14:paraId="7F17E16E" w14:textId="77777777" w:rsidR="0041336E" w:rsidRDefault="0041336E" w:rsidP="0041336E">
      <w:r>
        <w:rPr>
          <w:b/>
        </w:rPr>
        <w:t>Inputs, Required:</w:t>
      </w:r>
      <w:r>
        <w:t xml:space="preserve"> AF Transaction Id.</w:t>
      </w:r>
    </w:p>
    <w:p w14:paraId="523032DE" w14:textId="77777777" w:rsidR="0041336E" w:rsidRDefault="0041336E" w:rsidP="0041336E">
      <w:r>
        <w:t>The AF Transaction Id identifies the NF Service Consumer request to be updated.</w:t>
      </w:r>
    </w:p>
    <w:p w14:paraId="1E1C5CDF" w14:textId="26F88F6D" w:rsidR="0041336E" w:rsidRDefault="0041336E" w:rsidP="0041336E">
      <w:r>
        <w:rPr>
          <w:b/>
        </w:rPr>
        <w:t>Inputs, Optional:</w:t>
      </w:r>
      <w:r>
        <w:t xml:space="preserve"> Same optional information as in </w:t>
      </w:r>
      <w:proofErr w:type="spellStart"/>
      <w:r>
        <w:t>Nnef_TrafficInfluence_Create</w:t>
      </w:r>
      <w:proofErr w:type="spellEnd"/>
      <w:r>
        <w:t xml:space="preserve"> Input</w:t>
      </w:r>
      <w:ins w:id="44" w:author="Lenovo-r" w:date="2021-03-02T19:03:00Z">
        <w:r w:rsidR="005F624D">
          <w:t xml:space="preserve">, </w:t>
        </w:r>
        <w:r w:rsidR="005F624D">
          <w:rPr>
            <w:rFonts w:hint="eastAsia"/>
            <w:lang w:eastAsia="zh-CN"/>
          </w:rPr>
          <w:t xml:space="preserve">Indication of AF change, </w:t>
        </w:r>
        <w:r w:rsidR="005F624D">
          <w:rPr>
            <w:lang w:eastAsia="zh-CN"/>
          </w:rPr>
          <w:t>T</w:t>
        </w:r>
        <w:r w:rsidR="005F624D">
          <w:t>arget AF ID, Notification target address of target AF</w:t>
        </w:r>
      </w:ins>
      <w:r>
        <w:t>.</w:t>
      </w:r>
    </w:p>
    <w:p w14:paraId="412391E8" w14:textId="77777777" w:rsidR="0041336E" w:rsidRDefault="0041336E" w:rsidP="0041336E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Required:</w:t>
      </w:r>
      <w:r>
        <w:t xml:space="preserve"> Operation execution result indication.</w:t>
      </w:r>
    </w:p>
    <w:p w14:paraId="0CA14248" w14:textId="77777777" w:rsidR="0041336E" w:rsidRDefault="0041336E" w:rsidP="0041336E">
      <w:r>
        <w:rPr>
          <w:b/>
        </w:rPr>
        <w:t>Outputs, Optional:</w:t>
      </w:r>
      <w:r>
        <w:t xml:space="preserve"> None.</w:t>
      </w:r>
    </w:p>
    <w:p w14:paraId="419F07BF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3DCA8" w14:textId="77777777" w:rsidR="0021139E" w:rsidRDefault="0021139E">
      <w:r>
        <w:separator/>
      </w:r>
    </w:p>
  </w:endnote>
  <w:endnote w:type="continuationSeparator" w:id="0">
    <w:p w14:paraId="45803108" w14:textId="77777777" w:rsidR="0021139E" w:rsidRDefault="0021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55195" w14:textId="77777777" w:rsidR="0021139E" w:rsidRDefault="0021139E">
      <w:r>
        <w:separator/>
      </w:r>
    </w:p>
  </w:footnote>
  <w:footnote w:type="continuationSeparator" w:id="0">
    <w:p w14:paraId="3173872C" w14:textId="77777777" w:rsidR="0021139E" w:rsidRDefault="0021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Shubhranshu">
    <w15:presenceInfo w15:providerId="None" w15:userId="Shubhranshu"/>
  </w15:person>
  <w15:person w15:author="Lenovo-r">
    <w15:presenceInfo w15:providerId="None" w15:userId="Lenovo-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F7D"/>
    <w:rsid w:val="00145D43"/>
    <w:rsid w:val="00192C46"/>
    <w:rsid w:val="001A08B3"/>
    <w:rsid w:val="001A7B60"/>
    <w:rsid w:val="001B52F0"/>
    <w:rsid w:val="001B7A65"/>
    <w:rsid w:val="001E41F3"/>
    <w:rsid w:val="0021139E"/>
    <w:rsid w:val="00216AA9"/>
    <w:rsid w:val="0026004D"/>
    <w:rsid w:val="00262A64"/>
    <w:rsid w:val="002640DD"/>
    <w:rsid w:val="00275D12"/>
    <w:rsid w:val="00284FEB"/>
    <w:rsid w:val="002860C4"/>
    <w:rsid w:val="002A7F91"/>
    <w:rsid w:val="002B5741"/>
    <w:rsid w:val="002E472E"/>
    <w:rsid w:val="00305409"/>
    <w:rsid w:val="003542DE"/>
    <w:rsid w:val="003609EF"/>
    <w:rsid w:val="0036231A"/>
    <w:rsid w:val="00362861"/>
    <w:rsid w:val="00374DD4"/>
    <w:rsid w:val="003758A4"/>
    <w:rsid w:val="003C50DB"/>
    <w:rsid w:val="003E1A36"/>
    <w:rsid w:val="00410371"/>
    <w:rsid w:val="0041336E"/>
    <w:rsid w:val="004242F1"/>
    <w:rsid w:val="0049458E"/>
    <w:rsid w:val="004B75B7"/>
    <w:rsid w:val="004C216C"/>
    <w:rsid w:val="0051580D"/>
    <w:rsid w:val="00517DBC"/>
    <w:rsid w:val="00547111"/>
    <w:rsid w:val="00585578"/>
    <w:rsid w:val="00592D74"/>
    <w:rsid w:val="005B5B8D"/>
    <w:rsid w:val="005E2C44"/>
    <w:rsid w:val="005F624D"/>
    <w:rsid w:val="00600ED5"/>
    <w:rsid w:val="00621188"/>
    <w:rsid w:val="006257ED"/>
    <w:rsid w:val="006375DC"/>
    <w:rsid w:val="006503D8"/>
    <w:rsid w:val="00665C47"/>
    <w:rsid w:val="006708A1"/>
    <w:rsid w:val="00695808"/>
    <w:rsid w:val="006A0B21"/>
    <w:rsid w:val="006B46FB"/>
    <w:rsid w:val="006C722D"/>
    <w:rsid w:val="006D1267"/>
    <w:rsid w:val="006D1D02"/>
    <w:rsid w:val="006D3D81"/>
    <w:rsid w:val="006E21FB"/>
    <w:rsid w:val="006F0D8F"/>
    <w:rsid w:val="006F6FDB"/>
    <w:rsid w:val="00785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0D5"/>
    <w:rsid w:val="00870EE7"/>
    <w:rsid w:val="008863B9"/>
    <w:rsid w:val="008A45A6"/>
    <w:rsid w:val="008D1906"/>
    <w:rsid w:val="008F3789"/>
    <w:rsid w:val="008F686C"/>
    <w:rsid w:val="009148DE"/>
    <w:rsid w:val="00941E30"/>
    <w:rsid w:val="009777D9"/>
    <w:rsid w:val="009849F3"/>
    <w:rsid w:val="00991B88"/>
    <w:rsid w:val="009A5753"/>
    <w:rsid w:val="009A579D"/>
    <w:rsid w:val="009A75CF"/>
    <w:rsid w:val="009D5BBE"/>
    <w:rsid w:val="009E3297"/>
    <w:rsid w:val="009F5DCE"/>
    <w:rsid w:val="009F734F"/>
    <w:rsid w:val="00A07A6A"/>
    <w:rsid w:val="00A12C0C"/>
    <w:rsid w:val="00A246B6"/>
    <w:rsid w:val="00A47E70"/>
    <w:rsid w:val="00A50CF0"/>
    <w:rsid w:val="00A652BD"/>
    <w:rsid w:val="00A75015"/>
    <w:rsid w:val="00A7671C"/>
    <w:rsid w:val="00AA2CBC"/>
    <w:rsid w:val="00AC5820"/>
    <w:rsid w:val="00AD1CD8"/>
    <w:rsid w:val="00AD2C8A"/>
    <w:rsid w:val="00AF13B9"/>
    <w:rsid w:val="00B07C42"/>
    <w:rsid w:val="00B258BB"/>
    <w:rsid w:val="00B4332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92"/>
    <w:rsid w:val="00D03F9A"/>
    <w:rsid w:val="00D06D51"/>
    <w:rsid w:val="00D24991"/>
    <w:rsid w:val="00D32D93"/>
    <w:rsid w:val="00D50255"/>
    <w:rsid w:val="00D66520"/>
    <w:rsid w:val="00DE34CF"/>
    <w:rsid w:val="00E13F3D"/>
    <w:rsid w:val="00E34898"/>
    <w:rsid w:val="00E4613E"/>
    <w:rsid w:val="00EB09B7"/>
    <w:rsid w:val="00ED3171"/>
    <w:rsid w:val="00EE7D7C"/>
    <w:rsid w:val="00EF7BFF"/>
    <w:rsid w:val="00F25D98"/>
    <w:rsid w:val="00F300FB"/>
    <w:rsid w:val="00F70FF1"/>
    <w:rsid w:val="00FB6386"/>
    <w:rsid w:val="00FC5A2E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133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5AIRPNAIUNRU-1702160420-531292</_dlc_DocId>
    <HideFromDelve xmlns="71c5aaf6-e6ce-465b-b873-5148d2a4c105">false</HideFromDelve>
    <_dlc_DocIdUrl xmlns="71c5aaf6-e6ce-465b-b873-5148d2a4c105">
      <Url>https://nokia.sharepoint.com/sites/c5g/projects/sanc/_layouts/15/DocIdRedir.aspx?ID=5AIRPNAIUNRU-1702160420-531292</Url>
      <Description>5AIRPNAIUNRU-1702160420-531292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2" ma:contentTypeDescription="Create a new document." ma:contentTypeScope="" ma:versionID="7e929b66243c6816db6ea88c9f86a6ed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175a5d5753316ac64669b30ec9e76956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F1BD74-59FC-4BA3-B67C-80691FF7CB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3F0575-E902-4ABA-98CE-3AAEA2CEAE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523A3C-76C5-4C93-BA19-AB396D0FB2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B926AF-9D47-4EC7-B2A2-5A331BB6A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67E2AE-AC99-4F4E-95C9-3FDF4B90C5D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4BFEEA3-D3A7-4C28-95A5-6BFF018A8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Lenovo-r</cp:lastModifiedBy>
  <cp:revision>2</cp:revision>
  <cp:lastPrinted>1899-12-31T23:00:00Z</cp:lastPrinted>
  <dcterms:created xsi:type="dcterms:W3CDTF">2021-03-02T11:06:00Z</dcterms:created>
  <dcterms:modified xsi:type="dcterms:W3CDTF">2021-03-02T11:06:00Z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dlc_DocIdItemGuid">
    <vt:lpwstr>052974d7-30e9-4594-8083-687743045093</vt:lpwstr>
  </property>
</Properties>
</file>