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6784E070"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sidR="00A12B55" w:rsidRPr="00A12B55">
        <w:rPr>
          <w:rFonts w:cs="Arial"/>
          <w:b/>
          <w:noProof/>
          <w:sz w:val="24"/>
        </w:rPr>
        <w:t>S2-2101027</w:t>
      </w:r>
      <w:ins w:id="0" w:author="Shan, Chang Hong" w:date="2021-02-24T09:07:00Z">
        <w:r w:rsidR="00931730">
          <w:rPr>
            <w:rFonts w:cs="Arial"/>
            <w:b/>
            <w:noProof/>
            <w:sz w:val="24"/>
          </w:rPr>
          <w:t>r0</w:t>
        </w:r>
      </w:ins>
      <w:ins w:id="1" w:author="Nokia" w:date="2021-02-24T18:46:00Z">
        <w:r w:rsidR="00F37DBE">
          <w:rPr>
            <w:rFonts w:cs="Arial"/>
            <w:b/>
            <w:noProof/>
            <w:sz w:val="24"/>
          </w:rPr>
          <w:t>2</w:t>
        </w:r>
      </w:ins>
      <w:ins w:id="2" w:author="Shan, Chang Hong" w:date="2021-02-24T09:07:00Z">
        <w:del w:id="3" w:author="Nokia" w:date="2021-02-24T18:46:00Z">
          <w:r w:rsidR="00931730" w:rsidDel="00F37DBE">
            <w:rPr>
              <w:rFonts w:cs="Arial"/>
              <w:b/>
              <w:noProof/>
              <w:sz w:val="24"/>
            </w:rPr>
            <w:delText>1</w:delText>
          </w:r>
        </w:del>
      </w:ins>
    </w:p>
    <w:p w14:paraId="0F3022B5" w14:textId="0FB21651"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12B55">
        <w:rPr>
          <w:b/>
          <w:noProof/>
          <w:color w:val="3333FF"/>
        </w:rPr>
        <w:t xml:space="preserve"> </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C59277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45525A42" w:rsidR="00D42197" w:rsidRPr="003027E6" w:rsidRDefault="00D42197" w:rsidP="598466C4">
      <w:pPr>
        <w:ind w:left="2127" w:hanging="2127"/>
        <w:rPr>
          <w:rFonts w:ascii="Arial" w:hAnsi="Arial" w:cs="Arial"/>
          <w:b/>
        </w:rPr>
      </w:pPr>
      <w:r w:rsidRPr="598466C4">
        <w:rPr>
          <w:rFonts w:ascii="Arial" w:hAnsi="Arial" w:cs="Arial"/>
          <w:b/>
          <w:bCs/>
        </w:rPr>
        <w:t xml:space="preserve">Title: </w:t>
      </w:r>
      <w:r>
        <w:tab/>
      </w:r>
      <w:r w:rsidR="00A12B55" w:rsidRPr="00A12B55">
        <w:rPr>
          <w:rFonts w:ascii="Arial" w:hAnsi="Arial" w:cs="Arial"/>
          <w:b/>
        </w:rPr>
        <w:t>Edge relocation with multiple AFs</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6C4B184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35A94">
        <w:rPr>
          <w:rFonts w:ascii="Arial" w:hAnsi="Arial" w:cs="Arial"/>
          <w:i/>
        </w:rPr>
        <w:t xml:space="preserve"> This contribution proposes updates to AF request to influence traffic routing for scenarios with multiple AFs based on the conclusion in clause 9.2.6 in TR 23.748 </w:t>
      </w:r>
    </w:p>
    <w:p w14:paraId="52927690" w14:textId="77777777" w:rsidR="0073440A" w:rsidRPr="00576CCF" w:rsidRDefault="0073440A" w:rsidP="0073440A">
      <w:pPr>
        <w:pStyle w:val="B1"/>
        <w:ind w:left="0" w:firstLine="0"/>
        <w:rPr>
          <w:rFonts w:ascii="Arial" w:hAnsi="Arial" w:cs="Arial"/>
          <w:b/>
        </w:rPr>
      </w:pPr>
    </w:p>
    <w:p w14:paraId="57DB43FC" w14:textId="0D8EA5B1" w:rsidR="0073440A" w:rsidRDefault="0073440A" w:rsidP="0073440A">
      <w:pPr>
        <w:pStyle w:val="Heading1"/>
      </w:pPr>
      <w:r>
        <w:t xml:space="preserve"> Proposal</w:t>
      </w:r>
    </w:p>
    <w:p w14:paraId="585A0C69" w14:textId="384FEC7B" w:rsidR="000C06A7" w:rsidRDefault="000C06A7" w:rsidP="00420457">
      <w:pPr>
        <w:rPr>
          <w:lang w:val="en-US"/>
        </w:rPr>
      </w:pPr>
    </w:p>
    <w:p w14:paraId="38EDFDF5" w14:textId="1522C6E8" w:rsidR="00635A94" w:rsidRDefault="00635A94" w:rsidP="00635A94">
      <w:pPr>
        <w:rPr>
          <w:lang w:eastAsia="zh-CN"/>
        </w:rPr>
      </w:pPr>
      <w:r>
        <w:rPr>
          <w:rFonts w:hint="eastAsia"/>
          <w:lang w:eastAsia="zh-CN"/>
        </w:rPr>
        <w:t>I</w:t>
      </w:r>
      <w:r>
        <w:rPr>
          <w:lang w:eastAsia="zh-CN"/>
        </w:rPr>
        <w:t>t is proposed to add the following to TS 23.548.</w:t>
      </w:r>
    </w:p>
    <w:p w14:paraId="45CBDDCC" w14:textId="77777777" w:rsidR="00635A94" w:rsidRDefault="00635A94" w:rsidP="00420457">
      <w:pPr>
        <w:rPr>
          <w:lang w:val="en-US"/>
        </w:rPr>
      </w:pPr>
    </w:p>
    <w:p w14:paraId="119B0A43" w14:textId="3D54DC45" w:rsidR="00EB25AF" w:rsidRPr="008C362F" w:rsidRDefault="00CF00E0"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w:t>
      </w:r>
      <w:r w:rsidR="00EB25AF" w:rsidRPr="008C362F">
        <w:rPr>
          <w:rFonts w:ascii="Arial" w:hAnsi="Arial"/>
          <w:i/>
          <w:color w:val="FF0000"/>
          <w:sz w:val="24"/>
          <w:lang w:val="en-US"/>
        </w:rPr>
        <w:t xml:space="preserve"> CHANGE</w:t>
      </w:r>
    </w:p>
    <w:p w14:paraId="05BBCFB3" w14:textId="77777777" w:rsidR="00060294" w:rsidRDefault="00060294" w:rsidP="00060294">
      <w:pPr>
        <w:pStyle w:val="Heading3"/>
      </w:pPr>
      <w:bookmarkStart w:id="4" w:name="_Toc60733180"/>
      <w:r>
        <w:t>6</w:t>
      </w:r>
      <w:r w:rsidRPr="004D3578">
        <w:t>.</w:t>
      </w:r>
      <w:r>
        <w:t>3.2</w:t>
      </w:r>
      <w:r w:rsidRPr="004D3578">
        <w:tab/>
      </w:r>
      <w:r w:rsidRPr="004E0AAE">
        <w:t xml:space="preserve">Edge relocation </w:t>
      </w:r>
      <w:r>
        <w:t>triggered by AF</w:t>
      </w:r>
      <w:bookmarkEnd w:id="4"/>
    </w:p>
    <w:p w14:paraId="111BC126" w14:textId="77777777" w:rsidR="00060294" w:rsidRPr="00B83FF1" w:rsidRDefault="00060294" w:rsidP="00060294">
      <w:pPr>
        <w:pStyle w:val="EditorsNote"/>
      </w:pPr>
      <w:r>
        <w:t xml:space="preserve">Editor’s Note: this clause refers to TS 23.502 for procedures addressing the multiple AF scenario (e.g. central and distributed AFs for EC) like AF relocation at Edge relocation proposed in clause 9.2.6, </w:t>
      </w:r>
      <w:r w:rsidRPr="00A44C75">
        <w:t>and AF provide DNAI and target N6 info to the SMF as concluded in 9.2.3 in TR.</w:t>
      </w:r>
    </w:p>
    <w:p w14:paraId="60F94A88" w14:textId="77777777" w:rsidR="00481A94" w:rsidRDefault="00481A94" w:rsidP="00EB25AF">
      <w:pPr>
        <w:rPr>
          <w:noProof/>
        </w:rPr>
      </w:pPr>
    </w:p>
    <w:p w14:paraId="7BA01574" w14:textId="274CE4F4" w:rsidR="00EB25AF" w:rsidRDefault="00060294" w:rsidP="00D61021">
      <w:pPr>
        <w:pStyle w:val="Heading4"/>
      </w:pPr>
      <w:r>
        <w:t>6</w:t>
      </w:r>
      <w:r w:rsidRPr="004D3578">
        <w:t>.</w:t>
      </w:r>
      <w:r>
        <w:t>3.2.</w:t>
      </w:r>
      <w:r w:rsidR="00F66C3D">
        <w:t>X</w:t>
      </w:r>
      <w:r w:rsidR="00F66C3D">
        <w:rPr>
          <w:sz w:val="18"/>
          <w:szCs w:val="18"/>
        </w:rPr>
        <w:t xml:space="preserve"> </w:t>
      </w:r>
      <w:r w:rsidRPr="004E0AAE">
        <w:t xml:space="preserve">Edge relocation </w:t>
      </w:r>
      <w:r w:rsidR="00F66C3D">
        <w:t xml:space="preserve">with multiple AFs </w:t>
      </w:r>
    </w:p>
    <w:p w14:paraId="2441AD5A" w14:textId="12793C62" w:rsidR="00DC1ABB" w:rsidRDefault="00DC1ABB" w:rsidP="00D61021">
      <w:pPr>
        <w:pStyle w:val="Heading5"/>
      </w:pPr>
      <w:r w:rsidRPr="00081053">
        <w:rPr>
          <w:rFonts w:ascii="Times New Roman" w:hAnsi="Times New Roman"/>
        </w:rPr>
        <w:t>6.3.</w:t>
      </w:r>
      <w:proofErr w:type="gramStart"/>
      <w:r w:rsidRPr="00081053">
        <w:rPr>
          <w:rFonts w:ascii="Times New Roman" w:hAnsi="Times New Roman"/>
        </w:rPr>
        <w:t>2.</w:t>
      </w:r>
      <w:r>
        <w:rPr>
          <w:rFonts w:ascii="Times New Roman" w:hAnsi="Times New Roman"/>
        </w:rPr>
        <w:t>X</w:t>
      </w:r>
      <w:r w:rsidRPr="00081053">
        <w:rPr>
          <w:rFonts w:ascii="Times New Roman" w:hAnsi="Times New Roman"/>
        </w:rPr>
        <w:t>.</w:t>
      </w:r>
      <w:proofErr w:type="gramEnd"/>
      <w:r w:rsidRPr="00081053">
        <w:rPr>
          <w:rFonts w:ascii="Times New Roman" w:hAnsi="Times New Roman"/>
        </w:rPr>
        <w:t>1</w:t>
      </w:r>
      <w:r>
        <w:tab/>
        <w:t>Overview</w:t>
      </w:r>
    </w:p>
    <w:p w14:paraId="23C8CB32" w14:textId="5DD20078" w:rsidR="00DC038D" w:rsidRDefault="00DC038D" w:rsidP="00DC038D">
      <w:pPr>
        <w:rPr>
          <w:color w:val="auto"/>
          <w:lang w:eastAsia="ko-KR"/>
        </w:rPr>
      </w:pPr>
      <w:r>
        <w:rPr>
          <w:lang w:eastAsia="ko-KR"/>
        </w:rPr>
        <w:t xml:space="preserve">This </w:t>
      </w:r>
      <w:r w:rsidR="003027E6">
        <w:rPr>
          <w:lang w:eastAsia="ko-KR"/>
        </w:rPr>
        <w:t xml:space="preserve">clause </w:t>
      </w:r>
      <w:r>
        <w:rPr>
          <w:lang w:eastAsia="ko-KR"/>
        </w:rPr>
        <w:t xml:space="preserve">addresses scenarios where Edge Application Server(s) and Application Function are located at the Edge Data Network, thus implying multiple AF instances i.e. one (or more) local AF(s) </w:t>
      </w:r>
      <w:proofErr w:type="gramStart"/>
      <w:r>
        <w:rPr>
          <w:lang w:eastAsia="ko-KR"/>
        </w:rPr>
        <w:t>and also</w:t>
      </w:r>
      <w:proofErr w:type="gramEnd"/>
      <w:r>
        <w:rPr>
          <w:lang w:eastAsia="ko-KR"/>
        </w:rPr>
        <w:t xml:space="preserve"> a central AF. Application Function acts as control plane entity managing one or more EAS and responsible to interact with 5GC. </w:t>
      </w:r>
      <w:r>
        <w:rPr>
          <w:lang w:val="en-US" w:eastAsia="ko-KR"/>
        </w:rPr>
        <w:t>In such deployment scenarios: as part of initial PDU session establishment, a central AF may be involved, however, due to relocation to Edge DNAI and corresponding EAS relocation, a new local AF serving the Edge Applications may be selected.</w:t>
      </w:r>
    </w:p>
    <w:p w14:paraId="3E052134" w14:textId="2266AAB1" w:rsidR="00DC038D" w:rsidRPr="00D61021" w:rsidRDefault="00B2301C" w:rsidP="00DC038D">
      <w:pPr>
        <w:pStyle w:val="Heading3"/>
        <w:rPr>
          <w:rFonts w:ascii="Times New Roman" w:hAnsi="Times New Roman"/>
          <w:sz w:val="18"/>
          <w:szCs w:val="18"/>
          <w:lang w:eastAsia="zh-CN"/>
        </w:rPr>
      </w:pPr>
      <w:bookmarkStart w:id="5" w:name="_Toc59102394"/>
      <w:bookmarkStart w:id="6" w:name="_Toc57106627"/>
      <w:bookmarkStart w:id="7" w:name="_Toc57105282"/>
      <w:bookmarkStart w:id="8" w:name="_Toc57104898"/>
      <w:bookmarkStart w:id="9" w:name="_Toc54946095"/>
      <w:bookmarkStart w:id="10" w:name="_Toc54945708"/>
      <w:bookmarkStart w:id="11" w:name="_Toc54944232"/>
      <w:bookmarkStart w:id="12" w:name="_Toc50630882"/>
      <w:bookmarkStart w:id="13" w:name="_Toc50468908"/>
      <w:bookmarkStart w:id="14" w:name="_Toc50468637"/>
      <w:bookmarkStart w:id="15" w:name="_Toc50468367"/>
      <w:bookmarkStart w:id="16" w:name="_Toc50467023"/>
      <w:r w:rsidRPr="00D61021">
        <w:rPr>
          <w:rFonts w:ascii="Times New Roman" w:hAnsi="Times New Roman"/>
          <w:sz w:val="18"/>
          <w:szCs w:val="18"/>
        </w:rPr>
        <w:t>6</w:t>
      </w:r>
      <w:r w:rsidRPr="00D61021">
        <w:rPr>
          <w:rFonts w:ascii="Times New Roman" w:hAnsi="Times New Roman"/>
          <w:sz w:val="22"/>
        </w:rPr>
        <w:t>.3.</w:t>
      </w:r>
      <w:proofErr w:type="gramStart"/>
      <w:r w:rsidRPr="00D61021">
        <w:rPr>
          <w:rFonts w:ascii="Times New Roman" w:hAnsi="Times New Roman"/>
          <w:sz w:val="22"/>
        </w:rPr>
        <w:t>2.</w:t>
      </w:r>
      <w:r w:rsidR="00F66C3D" w:rsidRPr="00D61021">
        <w:rPr>
          <w:rFonts w:ascii="Times New Roman" w:hAnsi="Times New Roman"/>
          <w:sz w:val="22"/>
        </w:rPr>
        <w:t>X</w:t>
      </w:r>
      <w:r w:rsidRPr="00D61021">
        <w:rPr>
          <w:rFonts w:ascii="Times New Roman" w:hAnsi="Times New Roman"/>
          <w:sz w:val="22"/>
        </w:rPr>
        <w:t>.</w:t>
      </w:r>
      <w:proofErr w:type="gramEnd"/>
      <w:r w:rsidR="00DC1ABB" w:rsidRPr="00D61021">
        <w:rPr>
          <w:rFonts w:ascii="Times New Roman" w:hAnsi="Times New Roman"/>
          <w:sz w:val="22"/>
        </w:rPr>
        <w:t>2</w:t>
      </w:r>
      <w:r w:rsidR="00DC038D" w:rsidRPr="00D61021">
        <w:rPr>
          <w:rFonts w:ascii="Times New Roman" w:hAnsi="Times New Roman"/>
          <w:sz w:val="22"/>
        </w:rPr>
        <w:tab/>
      </w:r>
      <w:bookmarkEnd w:id="5"/>
      <w:bookmarkEnd w:id="6"/>
      <w:bookmarkEnd w:id="7"/>
      <w:bookmarkEnd w:id="8"/>
      <w:bookmarkEnd w:id="9"/>
      <w:bookmarkEnd w:id="10"/>
      <w:bookmarkEnd w:id="11"/>
      <w:bookmarkEnd w:id="12"/>
      <w:bookmarkEnd w:id="13"/>
      <w:bookmarkEnd w:id="14"/>
      <w:bookmarkEnd w:id="15"/>
      <w:bookmarkEnd w:id="16"/>
      <w:r w:rsidR="00601AAD">
        <w:rPr>
          <w:rFonts w:ascii="Times New Roman" w:hAnsi="Times New Roman"/>
          <w:sz w:val="22"/>
        </w:rPr>
        <w:t>Procedure to edge relocation with multiple AFs</w:t>
      </w:r>
    </w:p>
    <w:p w14:paraId="65D7AEB1" w14:textId="559F8D4A" w:rsidR="00DC038D" w:rsidRPr="00DC038D" w:rsidRDefault="00DC038D" w:rsidP="00DC038D">
      <w:pPr>
        <w:rPr>
          <w:lang w:eastAsia="ko-KR"/>
        </w:rPr>
      </w:pPr>
      <w:r>
        <w:rPr>
          <w:lang w:eastAsia="ko-KR"/>
        </w:rPr>
        <w:t>Detail procedure involving multiple AF scenarios are provided in the below figure 6.</w:t>
      </w:r>
      <w:r w:rsidR="00B2301C">
        <w:rPr>
          <w:lang w:eastAsia="ko-KR"/>
        </w:rPr>
        <w:t>3.2.</w:t>
      </w:r>
      <w:r w:rsidR="00F66C3D">
        <w:rPr>
          <w:lang w:eastAsia="ko-KR"/>
        </w:rPr>
        <w:t>X</w:t>
      </w:r>
      <w:r w:rsidR="00B2301C">
        <w:rPr>
          <w:lang w:eastAsia="ko-KR"/>
        </w:rPr>
        <w:t>.</w:t>
      </w:r>
      <w:r w:rsidR="00DC1ABB">
        <w:rPr>
          <w:lang w:eastAsia="ko-KR"/>
        </w:rPr>
        <w:t>2</w:t>
      </w:r>
      <w:r>
        <w:rPr>
          <w:lang w:eastAsia="ko-KR"/>
        </w:rPr>
        <w:t>-1.</w:t>
      </w:r>
    </w:p>
    <w:p w14:paraId="1E559E3C" w14:textId="03391189" w:rsidR="00DC038D" w:rsidRDefault="00317BAF" w:rsidP="00D61021">
      <w:pPr>
        <w:pStyle w:val="TH"/>
        <w:tabs>
          <w:tab w:val="left" w:pos="5954"/>
        </w:tabs>
        <w:rPr>
          <w:lang w:eastAsia="en-US"/>
        </w:rPr>
      </w:pPr>
      <w:r>
        <w:object w:dxaOrig="11120" w:dyaOrig="6960" w14:anchorId="28A1B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pt;height:199.95pt" o:ole="">
            <v:imagedata r:id="rId13" o:title=""/>
          </v:shape>
          <o:OLEObject Type="Embed" ProgID="Visio.Drawing.15" ShapeID="_x0000_i1025" DrawAspect="Content" ObjectID="_1675698599" r:id="rId14"/>
        </w:object>
      </w:r>
    </w:p>
    <w:p w14:paraId="55A426C8" w14:textId="4B71CFB7" w:rsidR="00DC038D" w:rsidRDefault="00DC038D" w:rsidP="00DC038D">
      <w:pPr>
        <w:pStyle w:val="TF"/>
        <w:rPr>
          <w:lang w:eastAsia="ko-KR"/>
        </w:rPr>
      </w:pPr>
      <w:r>
        <w:rPr>
          <w:lang w:eastAsia="ko-KR"/>
        </w:rPr>
        <w:t>Figure 6.</w:t>
      </w:r>
      <w:r w:rsidR="00B2301C">
        <w:rPr>
          <w:lang w:eastAsia="ko-KR"/>
        </w:rPr>
        <w:t>3</w:t>
      </w:r>
      <w:r>
        <w:rPr>
          <w:lang w:eastAsia="ko-KR"/>
        </w:rPr>
        <w:t>.2</w:t>
      </w:r>
      <w:r w:rsidR="00B2301C">
        <w:rPr>
          <w:lang w:eastAsia="ko-KR"/>
        </w:rPr>
        <w:t>.</w:t>
      </w:r>
      <w:r w:rsidR="00136E7D">
        <w:rPr>
          <w:lang w:eastAsia="ko-KR"/>
        </w:rPr>
        <w:t>X</w:t>
      </w:r>
      <w:r w:rsidR="00B2301C">
        <w:rPr>
          <w:lang w:eastAsia="ko-KR"/>
        </w:rPr>
        <w:t>.1</w:t>
      </w:r>
      <w:r>
        <w:rPr>
          <w:lang w:eastAsia="ko-KR"/>
        </w:rPr>
        <w:t xml:space="preserve">-1: </w:t>
      </w:r>
      <w:r w:rsidR="00136E7D" w:rsidRPr="00140E21">
        <w:t xml:space="preserve">Processing AF requests to </w:t>
      </w:r>
      <w:r w:rsidR="00136E7D" w:rsidRPr="00140E21">
        <w:rPr>
          <w:rFonts w:eastAsia="SimSun"/>
        </w:rPr>
        <w:t xml:space="preserve">influence traffic routing </w:t>
      </w:r>
      <w:r w:rsidR="00136E7D">
        <w:rPr>
          <w:rFonts w:eastAsia="SimSun"/>
        </w:rPr>
        <w:t>for scenarios with multiple AFs</w:t>
      </w:r>
    </w:p>
    <w:p w14:paraId="1570AF56" w14:textId="4DE3D0C2" w:rsidR="00DC038D" w:rsidRDefault="00DC038D" w:rsidP="00DC038D">
      <w:pPr>
        <w:pStyle w:val="B1"/>
      </w:pPr>
      <w:r>
        <w:t>0.</w:t>
      </w:r>
      <w:r>
        <w:tab/>
        <w:t>AF1 is interacting with SMF/5GC e.g. as part of initial PDU Session establishment procedure.</w:t>
      </w:r>
      <w:r w:rsidR="003027E6">
        <w:t xml:space="preserve"> AF1 has sent via </w:t>
      </w:r>
      <w:proofErr w:type="spellStart"/>
      <w:r w:rsidR="003027E6">
        <w:t>Nnef-trafficinflence</w:t>
      </w:r>
      <w:proofErr w:type="spellEnd"/>
      <w:r w:rsidR="003027E6">
        <w:t xml:space="preserve"> </w:t>
      </w:r>
      <w:r w:rsidR="001F18CD">
        <w:t>traffic routing guidance (as defined in 23.501 [2], Clause 5.6.7) that may</w:t>
      </w:r>
      <w:r w:rsidR="003027E6">
        <w:t xml:space="preserve"> include </w:t>
      </w:r>
      <w:r w:rsidR="001F18CD">
        <w:t xml:space="preserve">a </w:t>
      </w:r>
      <w:r w:rsidR="003027E6">
        <w:t>priority value</w:t>
      </w:r>
    </w:p>
    <w:p w14:paraId="34792ECB" w14:textId="1D0182F0" w:rsidR="003027E6" w:rsidRDefault="00317BAF" w:rsidP="00DC038D">
      <w:pPr>
        <w:pStyle w:val="B1"/>
      </w:pPr>
      <w:r>
        <w:t xml:space="preserve">       </w:t>
      </w:r>
      <w:r w:rsidR="003027E6">
        <w:t xml:space="preserve">NOTE: AF1 </w:t>
      </w:r>
      <w:r w:rsidR="001F18CD">
        <w:t>request can e.g. target multiple UE</w:t>
      </w:r>
      <w:r w:rsidR="00F05020">
        <w:t>s</w:t>
      </w:r>
      <w:r w:rsidR="001F18CD">
        <w:t xml:space="preserve"> such as a group o</w:t>
      </w:r>
      <w:r w:rsidR="00F05020">
        <w:t>f</w:t>
      </w:r>
      <w:r w:rsidR="001F18CD">
        <w:t xml:space="preserve"> UE</w:t>
      </w:r>
      <w:r w:rsidR="00F05020">
        <w:t>s</w:t>
      </w:r>
      <w:r w:rsidR="001F18CD">
        <w:t xml:space="preserve"> or Any UE </w:t>
      </w:r>
    </w:p>
    <w:p w14:paraId="1F032034" w14:textId="24E2CF5D" w:rsidR="00DC038D" w:rsidRDefault="00DC038D" w:rsidP="00DC038D">
      <w:pPr>
        <w:pStyle w:val="B1"/>
      </w:pPr>
      <w:r>
        <w:t>1.</w:t>
      </w:r>
      <w:r>
        <w:tab/>
        <w:t xml:space="preserve">AF1 decides to relocate to </w:t>
      </w:r>
      <w:r w:rsidR="003027E6">
        <w:t xml:space="preserve">a </w:t>
      </w:r>
      <w:r>
        <w:t xml:space="preserve">local AF i.e. to AF2 which serves local EAS located in the target DNAI. There could be multiple triggers for AF1 to relocate AF e.g. decision to relocate to local /another Edge Application </w:t>
      </w:r>
      <w:proofErr w:type="gramStart"/>
      <w:r>
        <w:t xml:space="preserve">Server </w:t>
      </w:r>
      <w:r w:rsidR="003027E6">
        <w:t>,</w:t>
      </w:r>
      <w:proofErr w:type="gramEnd"/>
      <w:r w:rsidR="001F18CD" w:rsidDel="001F18CD">
        <w:t xml:space="preserve"> </w:t>
      </w:r>
      <w:r>
        <w:t>EAS load balancing, etc.</w:t>
      </w:r>
      <w:r w:rsidR="001F18CD">
        <w:t xml:space="preserve"> The AF decision may also be based on a SMF notification due to change in DNAI as defined in 23</w:t>
      </w:r>
      <w:r w:rsidR="00775237">
        <w:t>.</w:t>
      </w:r>
      <w:r w:rsidR="001F18CD">
        <w:t>502 [3] clause 4.3.6.3.</w:t>
      </w:r>
    </w:p>
    <w:p w14:paraId="55F739F0" w14:textId="60CF8337" w:rsidR="00DC038D" w:rsidRDefault="00DC038D" w:rsidP="00DC038D">
      <w:pPr>
        <w:pStyle w:val="B1"/>
      </w:pPr>
      <w:r>
        <w:t>2.</w:t>
      </w:r>
      <w:r>
        <w:tab/>
        <w:t>AF1 initiates AF relocation information transfer with AF2</w:t>
      </w:r>
      <w:del w:id="17" w:author="Shan, Chang Hong" w:date="2021-02-24T09:07:00Z">
        <w:r w:rsidDel="00931730">
          <w:delText>, this is to provide to AF2</w:delText>
        </w:r>
        <w:r w:rsidR="00775237" w:rsidDel="00931730">
          <w:delText xml:space="preserve"> with</w:delText>
        </w:r>
        <w:r w:rsidDel="00931730">
          <w:delText xml:space="preserve"> information such as: application status, UE ID, PDU session Information</w:delText>
        </w:r>
        <w:r w:rsidR="006F2284" w:rsidDel="00931730">
          <w:delText xml:space="preserve"> </w:delText>
        </w:r>
        <w:r w:rsidDel="00931730">
          <w:delText xml:space="preserve">(e.g. the UE (IP) address, the current DNAI serving the UE, </w:delText>
        </w:r>
        <w:r w:rsidDel="00931730">
          <w:rPr>
            <w:rFonts w:eastAsia="DengXian"/>
          </w:rPr>
          <w:delText>N6 traffic routing information</w:delText>
        </w:r>
        <w:r w:rsidDel="00931730">
          <w:delText>)</w:delText>
        </w:r>
      </w:del>
      <w:r>
        <w:t xml:space="preserve">, </w:t>
      </w:r>
      <w:del w:id="18" w:author="Shan, Chang Hong" w:date="2021-02-24T09:06:00Z">
        <w:r w:rsidDel="00931730">
          <w:delText xml:space="preserve">etc. Any application </w:delText>
        </w:r>
      </w:del>
      <w:ins w:id="19" w:author="Shan, Chang Hong" w:date="2021-02-24T09:07:00Z">
        <w:r w:rsidR="00931730">
          <w:t xml:space="preserve">the </w:t>
        </w:r>
      </w:ins>
      <w:r>
        <w:t xml:space="preserve">context transfer </w:t>
      </w:r>
      <w:ins w:id="20" w:author="Shan, Chang Hong" w:date="2021-02-24T09:06:00Z">
        <w:r w:rsidR="00931730">
          <w:t>between AFs is</w:t>
        </w:r>
      </w:ins>
      <w:del w:id="21" w:author="Shan, Chang Hong" w:date="2021-02-24T09:06:00Z">
        <w:r w:rsidDel="00931730">
          <w:delText>details are</w:delText>
        </w:r>
      </w:del>
      <w:r>
        <w:t xml:space="preserve"> out of scope of SA2.</w:t>
      </w:r>
    </w:p>
    <w:p w14:paraId="5A7A3F8E" w14:textId="7A675927" w:rsidR="00317BAF" w:rsidRDefault="00DC038D" w:rsidP="00DC038D">
      <w:pPr>
        <w:pStyle w:val="B1"/>
      </w:pPr>
      <w:r>
        <w:t>3</w:t>
      </w:r>
      <w:ins w:id="22" w:author="Nokia" w:date="2021-02-24T18:39:00Z">
        <w:r w:rsidR="00F37DBE">
          <w:t>a</w:t>
        </w:r>
      </w:ins>
      <w:r w:rsidR="00317BAF">
        <w:t>.</w:t>
      </w:r>
      <w:r>
        <w:tab/>
        <w:t>AF2, based on the information received from AF1, sends via NEF</w:t>
      </w:r>
      <w:r w:rsidR="001F18CD">
        <w:t xml:space="preserve"> a</w:t>
      </w:r>
      <w:r>
        <w:t xml:space="preserve"> </w:t>
      </w:r>
      <w:proofErr w:type="spellStart"/>
      <w:r>
        <w:t>Nnef_TrafficInfluence_Create</w:t>
      </w:r>
      <w:proofErr w:type="spellEnd"/>
      <w:r>
        <w:t xml:space="preserve"> request </w:t>
      </w:r>
      <w:r w:rsidR="001F18CD">
        <w:t>targeting</w:t>
      </w:r>
      <w:r>
        <w:t xml:space="preserve"> the UE ID provided by AF1. </w:t>
      </w:r>
      <w:r w:rsidR="00136E7D">
        <w:t>AF2 includes</w:t>
      </w:r>
      <w:r w:rsidR="001F18CD">
        <w:t xml:space="preserve"> in this request</w:t>
      </w:r>
      <w:r w:rsidR="00136E7D">
        <w:t xml:space="preserve">: </w:t>
      </w:r>
      <w:r w:rsidR="00136E7D" w:rsidRPr="00136E7D">
        <w:t xml:space="preserve">Indication of AF change, </w:t>
      </w:r>
      <w:del w:id="23" w:author="Nokia" w:date="2021-02-24T18:38:00Z">
        <w:r w:rsidR="00136E7D" w:rsidRPr="00136E7D" w:rsidDel="00F37DBE">
          <w:delText xml:space="preserve">target </w:delText>
        </w:r>
      </w:del>
      <w:r w:rsidR="00136E7D" w:rsidRPr="00136E7D">
        <w:t>AF ID, notification target address</w:t>
      </w:r>
      <w:del w:id="24" w:author="Nokia" w:date="2021-02-24T18:38:00Z">
        <w:r w:rsidR="00136E7D" w:rsidRPr="00136E7D" w:rsidDel="00F37DBE">
          <w:delText xml:space="preserve"> of target AF</w:delText>
        </w:r>
      </w:del>
      <w:r w:rsidR="00806188">
        <w:t xml:space="preserve">. AF2 may also include </w:t>
      </w:r>
      <w:r w:rsidR="001F18CD">
        <w:t xml:space="preserve">a </w:t>
      </w:r>
      <w:r w:rsidR="00806188">
        <w:t>priority value indicating the associated priority level, which is used by PCF in determining PCC rules</w:t>
      </w:r>
      <w:r w:rsidR="001F18CD">
        <w:t xml:space="preserve"> and allows PCF to </w:t>
      </w:r>
      <w:r w:rsidR="00DC1ABB">
        <w:t>handle the fact that both the r</w:t>
      </w:r>
      <w:r w:rsidR="00775237">
        <w:t>u</w:t>
      </w:r>
      <w:r w:rsidR="00DC1ABB">
        <w:t>le</w:t>
      </w:r>
      <w:r w:rsidR="00F05020">
        <w:t>s</w:t>
      </w:r>
      <w:r w:rsidR="00DC1ABB">
        <w:t xml:space="preserve"> from AF1 and the rule from AF2 target the sa</w:t>
      </w:r>
      <w:bookmarkStart w:id="25" w:name="_GoBack"/>
      <w:bookmarkEnd w:id="25"/>
      <w:r w:rsidR="00DC1ABB">
        <w:t>me UE</w:t>
      </w:r>
      <w:r w:rsidR="00806188">
        <w:t xml:space="preserve">. AFs </w:t>
      </w:r>
      <w:r w:rsidR="00DC1ABB">
        <w:t xml:space="preserve">or NEF </w:t>
      </w:r>
      <w:r w:rsidR="00806188">
        <w:t xml:space="preserve">may be configured with priority levels, for example, a higher priority </w:t>
      </w:r>
      <w:r w:rsidR="00DC1ABB">
        <w:t xml:space="preserve">is </w:t>
      </w:r>
      <w:r w:rsidR="00806188">
        <w:t xml:space="preserve">given if the AF request to influence traffic influence is specific to a particular UE with respect to when </w:t>
      </w:r>
      <w:r w:rsidR="00DC1ABB">
        <w:t>a request</w:t>
      </w:r>
      <w:r w:rsidR="00806188">
        <w:t xml:space="preserve"> is for “</w:t>
      </w:r>
      <w:proofErr w:type="spellStart"/>
      <w:r w:rsidR="00806188">
        <w:t>anyUE</w:t>
      </w:r>
      <w:proofErr w:type="spellEnd"/>
      <w:r w:rsidR="00806188">
        <w:t>”</w:t>
      </w:r>
      <w:r w:rsidR="00F61A1F">
        <w:t xml:space="preserve"> or when it is for a group of users</w:t>
      </w:r>
      <w:r w:rsidR="00806188">
        <w:t>.</w:t>
      </w:r>
    </w:p>
    <w:p w14:paraId="6CF3BAEF" w14:textId="69D42B7F" w:rsidR="00F37DBE" w:rsidRDefault="00F37DBE" w:rsidP="00DC038D">
      <w:pPr>
        <w:pStyle w:val="B1"/>
      </w:pPr>
      <w:ins w:id="26" w:author="Nokia" w:date="2021-02-24T18:39:00Z">
        <w:r>
          <w:t>3b.</w:t>
        </w:r>
      </w:ins>
      <w:r w:rsidR="006902C8">
        <w:t xml:space="preserve"> </w:t>
      </w:r>
      <w:ins w:id="27" w:author="Nokia" w:date="2021-02-24T18:50:00Z">
        <w:r w:rsidR="006902C8" w:rsidRPr="000A5AC8">
          <w:t xml:space="preserve">Alternatively, AF1 sends to NEF, </w:t>
        </w:r>
        <w:proofErr w:type="spellStart"/>
        <w:r w:rsidR="006902C8" w:rsidRPr="000A5AC8">
          <w:t>Nnef_TrafficInfluence_update</w:t>
        </w:r>
        <w:proofErr w:type="spellEnd"/>
        <w:r w:rsidR="006902C8" w:rsidRPr="000A5AC8">
          <w:t xml:space="preserve"> request and </w:t>
        </w:r>
        <w:proofErr w:type="gramStart"/>
        <w:r w:rsidR="006902C8">
          <w:t>provides:</w:t>
        </w:r>
        <w:proofErr w:type="gramEnd"/>
        <w:r w:rsidR="006902C8">
          <w:t xml:space="preserve"> i</w:t>
        </w:r>
        <w:r w:rsidR="006902C8" w:rsidRPr="00136E7D">
          <w:t>ndication of AF change</w:t>
        </w:r>
        <w:r w:rsidR="006902C8">
          <w:t xml:space="preserve">, </w:t>
        </w:r>
        <w:r w:rsidR="006902C8" w:rsidRPr="000A5AC8">
          <w:t xml:space="preserve">target AF information </w:t>
        </w:r>
        <w:r w:rsidR="006902C8">
          <w:t xml:space="preserve">including </w:t>
        </w:r>
        <w:r w:rsidR="006902C8" w:rsidRPr="000A5AC8">
          <w:t>AF ID</w:t>
        </w:r>
        <w:r w:rsidR="006902C8">
          <w:t xml:space="preserve"> and</w:t>
        </w:r>
        <w:r w:rsidR="006902C8" w:rsidRPr="000A5AC8">
          <w:t xml:space="preserve"> </w:t>
        </w:r>
        <w:r w:rsidR="006902C8" w:rsidRPr="00136E7D">
          <w:t>notification target address</w:t>
        </w:r>
        <w:r w:rsidR="006902C8">
          <w:t xml:space="preserve">. </w:t>
        </w:r>
      </w:ins>
      <w:r>
        <w:t xml:space="preserve"> </w:t>
      </w:r>
    </w:p>
    <w:p w14:paraId="40E78E0E" w14:textId="53886DC5" w:rsidR="00DC038D" w:rsidRDefault="00DC038D" w:rsidP="00DC038D">
      <w:pPr>
        <w:pStyle w:val="B1"/>
      </w:pPr>
      <w:r>
        <w:t>4</w:t>
      </w:r>
      <w:r w:rsidR="00317BAF">
        <w:t>.</w:t>
      </w:r>
      <w:r>
        <w:tab/>
      </w:r>
      <w:r w:rsidR="00136E7D">
        <w:t xml:space="preserve">This is same as steps 3a, 3b and 4 </w:t>
      </w:r>
      <w:r w:rsidR="009C5DE0">
        <w:t>as described in figure 4.3.6.2-1 in TS 23502</w:t>
      </w:r>
      <w:r w:rsidR="00626ABE">
        <w:t>.</w:t>
      </w:r>
      <w:r w:rsidR="00806188">
        <w:t xml:space="preserve"> </w:t>
      </w:r>
      <w:r w:rsidR="00626ABE">
        <w:t>H</w:t>
      </w:r>
      <w:r w:rsidR="00806188">
        <w:t>owever, in case AF has not indicated any priority</w:t>
      </w:r>
      <w:r w:rsidR="00626ABE">
        <w:t xml:space="preserve"> level</w:t>
      </w:r>
      <w:r w:rsidR="00806188">
        <w:t xml:space="preserve"> in step 3 </w:t>
      </w:r>
      <w:r w:rsidR="00626ABE">
        <w:t>or</w:t>
      </w:r>
      <w:r w:rsidR="00806188">
        <w:t xml:space="preserve"> in case AF is non-trusted AF then in step 3, NEF</w:t>
      </w:r>
      <w:r w:rsidR="00F61A1F">
        <w:t xml:space="preserve"> applies specific rules to indicate </w:t>
      </w:r>
      <w:r w:rsidR="00F61A1F" w:rsidRPr="00E737E6">
        <w:t>the priority level</w:t>
      </w:r>
      <w:r w:rsidR="00F61A1F">
        <w:t xml:space="preserve"> and accordingly stores the AF request information along with the priority level, in the UDR</w:t>
      </w:r>
      <w:r w:rsidR="00C07874">
        <w:t xml:space="preserve">. </w:t>
      </w:r>
      <w:r w:rsidR="00DC1ABB">
        <w:t xml:space="preserve">NEF could also ensure proper relative priority between priorities assigned by AF from operator </w:t>
      </w:r>
      <w:proofErr w:type="spellStart"/>
      <w:r w:rsidR="00DC1ABB">
        <w:t>wrt</w:t>
      </w:r>
      <w:proofErr w:type="spellEnd"/>
      <w:r w:rsidR="00DC1ABB">
        <w:t xml:space="preserve"> priorities assigned by 3</w:t>
      </w:r>
      <w:r w:rsidR="00DC1ABB" w:rsidRPr="00C07874">
        <w:rPr>
          <w:vertAlign w:val="superscript"/>
        </w:rPr>
        <w:t>rd</w:t>
      </w:r>
      <w:r w:rsidR="00DC1ABB">
        <w:t xml:space="preserve"> party AF(s)</w:t>
      </w:r>
      <w:r w:rsidR="009C5DE0">
        <w:t xml:space="preserve"> </w:t>
      </w:r>
    </w:p>
    <w:p w14:paraId="59E95212" w14:textId="1B921AC6" w:rsidR="00136E7D" w:rsidRDefault="00136E7D" w:rsidP="00136E7D">
      <w:pPr>
        <w:pStyle w:val="B1"/>
      </w:pPr>
      <w:r>
        <w:t>5. PCF determines that existing PDU Session is impacted by the AF2 request</w:t>
      </w:r>
      <w:r w:rsidR="003E4648">
        <w:t>ed information and that it has a higher priority than previously received AF request to influence traffic routing information</w:t>
      </w:r>
      <w:r w:rsidR="00DC1ABB">
        <w:t xml:space="preserve"> </w:t>
      </w:r>
      <w:r>
        <w:t xml:space="preserve">and so </w:t>
      </w:r>
      <w:r w:rsidR="00DC1ABB">
        <w:t>PC</w:t>
      </w:r>
      <w:r w:rsidR="00C07874">
        <w:t>F</w:t>
      </w:r>
      <w:r>
        <w:t xml:space="preserve"> updates the SMF with corresponding new PCC rule(s) by invoking </w:t>
      </w:r>
      <w:proofErr w:type="spellStart"/>
      <w:r>
        <w:t>Npcf_SMPolicyControl_UpdateNotify</w:t>
      </w:r>
      <w:proofErr w:type="spellEnd"/>
      <w:r>
        <w:t xml:space="preserve"> service operation. 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1E5D5DF5" w14:textId="7FA71178" w:rsidR="00136E7D" w:rsidRDefault="009C5DE0" w:rsidP="00DC038D">
      <w:pPr>
        <w:pStyle w:val="B1"/>
      </w:pPr>
      <w:r>
        <w:t>6</w:t>
      </w:r>
      <w:r w:rsidR="00DC038D">
        <w:t>:</w:t>
      </w:r>
      <w:r>
        <w:t xml:space="preserve"> </w:t>
      </w:r>
      <w:r w:rsidR="00136E7D">
        <w:t>Same as described in figure 4.3.6.2-1 in TS 23</w:t>
      </w:r>
      <w:ins w:id="28" w:author="Nokia" w:date="2021-02-24T18:57:00Z">
        <w:r w:rsidR="00803615">
          <w:t>.</w:t>
        </w:r>
      </w:ins>
      <w:r w:rsidR="00136E7D">
        <w:t>502</w:t>
      </w:r>
    </w:p>
    <w:p w14:paraId="648D655E" w14:textId="27700557" w:rsidR="00EB25AF" w:rsidRDefault="00A1638D" w:rsidP="00A1638D">
      <w:pPr>
        <w:pStyle w:val="B1"/>
      </w:pPr>
      <w:r>
        <w:t xml:space="preserve"> </w:t>
      </w:r>
      <w:r w:rsidR="00136E7D">
        <w:t xml:space="preserve">7-8.  </w:t>
      </w:r>
      <w:r w:rsidR="00DC038D">
        <w:t xml:space="preserve">SMF sends </w:t>
      </w:r>
      <w:proofErr w:type="spellStart"/>
      <w:r w:rsidR="00DC038D">
        <w:t>Nsmf_EventExposure_Notify</w:t>
      </w:r>
      <w:proofErr w:type="spellEnd"/>
      <w:r w:rsidR="00DC038D">
        <w:t xml:space="preserve"> indicating the changes in the user plane management information to AF1/AF2, based on information received in step </w:t>
      </w:r>
      <w:r w:rsidR="009C5DE0">
        <w:t>4</w:t>
      </w:r>
      <w:r w:rsidR="00DC038D">
        <w:t>, either directly or via NEF.</w:t>
      </w:r>
      <w:r w:rsidR="00DC1ABB">
        <w:t xml:space="preserve"> This is as defined in 23.502 clause 4.6.3.6</w:t>
      </w: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7888A" w14:textId="77777777" w:rsidR="00AE49D7" w:rsidRDefault="00AE49D7">
      <w:r>
        <w:separator/>
      </w:r>
    </w:p>
    <w:p w14:paraId="46BDD48C" w14:textId="77777777" w:rsidR="00AE49D7" w:rsidRDefault="00AE49D7"/>
  </w:endnote>
  <w:endnote w:type="continuationSeparator" w:id="0">
    <w:p w14:paraId="5A3C6865" w14:textId="77777777" w:rsidR="00AE49D7" w:rsidRDefault="00AE49D7">
      <w:r>
        <w:continuationSeparator/>
      </w:r>
    </w:p>
    <w:p w14:paraId="5A7DC953" w14:textId="77777777" w:rsidR="00AE49D7" w:rsidRDefault="00AE49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2E444" w14:textId="77777777" w:rsidR="004B110B" w:rsidRDefault="004B1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E5477" w14:textId="77777777" w:rsidR="004B110B" w:rsidRDefault="004B1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CAEA9" w14:textId="77777777" w:rsidR="00AE49D7" w:rsidRDefault="00AE49D7">
      <w:r>
        <w:separator/>
      </w:r>
    </w:p>
    <w:p w14:paraId="13F579DD" w14:textId="77777777" w:rsidR="00AE49D7" w:rsidRDefault="00AE49D7"/>
  </w:footnote>
  <w:footnote w:type="continuationSeparator" w:id="0">
    <w:p w14:paraId="789A8DD5" w14:textId="77777777" w:rsidR="00AE49D7" w:rsidRDefault="00AE49D7">
      <w:r>
        <w:continuationSeparator/>
      </w:r>
    </w:p>
    <w:p w14:paraId="5C4012E6" w14:textId="77777777" w:rsidR="00AE49D7" w:rsidRDefault="00AE49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72E30" w14:textId="77777777" w:rsidR="004B110B" w:rsidRDefault="004B11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5243C4"/>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4BBAA7B0"/>
    <w:lvl w:ilvl="0" w:tplc="15E0A640">
      <w:start w:val="1"/>
      <w:numFmt w:val="decimal"/>
      <w:lvlText w:val="%1."/>
      <w:lvlJc w:val="left"/>
      <w:pPr>
        <w:tabs>
          <w:tab w:val="num" w:pos="1209"/>
        </w:tabs>
        <w:ind w:left="1209" w:hanging="360"/>
      </w:pPr>
    </w:lvl>
    <w:lvl w:ilvl="1" w:tplc="55308B08">
      <w:numFmt w:val="decimal"/>
      <w:lvlText w:val=""/>
      <w:lvlJc w:val="left"/>
    </w:lvl>
    <w:lvl w:ilvl="2" w:tplc="43F8D1E2">
      <w:numFmt w:val="decimal"/>
      <w:lvlText w:val=""/>
      <w:lvlJc w:val="left"/>
    </w:lvl>
    <w:lvl w:ilvl="3" w:tplc="835AA4B4">
      <w:numFmt w:val="decimal"/>
      <w:lvlText w:val=""/>
      <w:lvlJc w:val="left"/>
    </w:lvl>
    <w:lvl w:ilvl="4" w:tplc="2A0C8788">
      <w:numFmt w:val="decimal"/>
      <w:lvlText w:val=""/>
      <w:lvlJc w:val="left"/>
    </w:lvl>
    <w:lvl w:ilvl="5" w:tplc="E2D487E4">
      <w:numFmt w:val="decimal"/>
      <w:lvlText w:val=""/>
      <w:lvlJc w:val="left"/>
    </w:lvl>
    <w:lvl w:ilvl="6" w:tplc="9516E388">
      <w:numFmt w:val="decimal"/>
      <w:lvlText w:val=""/>
      <w:lvlJc w:val="left"/>
    </w:lvl>
    <w:lvl w:ilvl="7" w:tplc="9DF42FC2">
      <w:numFmt w:val="decimal"/>
      <w:lvlText w:val=""/>
      <w:lvlJc w:val="left"/>
    </w:lvl>
    <w:lvl w:ilvl="8" w:tplc="7E586D26">
      <w:numFmt w:val="decimal"/>
      <w:lvlText w:val=""/>
      <w:lvlJc w:val="left"/>
    </w:lvl>
  </w:abstractNum>
  <w:abstractNum w:abstractNumId="2" w15:restartNumberingAfterBreak="0">
    <w:nsid w:val="FFFFFF7E"/>
    <w:multiLevelType w:val="hybridMultilevel"/>
    <w:tmpl w:val="0AEE8928"/>
    <w:lvl w:ilvl="0" w:tplc="FB7A1FB0">
      <w:start w:val="1"/>
      <w:numFmt w:val="decimal"/>
      <w:lvlText w:val="%1."/>
      <w:lvlJc w:val="left"/>
      <w:pPr>
        <w:tabs>
          <w:tab w:val="num" w:pos="926"/>
        </w:tabs>
        <w:ind w:left="926" w:hanging="360"/>
      </w:pPr>
    </w:lvl>
    <w:lvl w:ilvl="1" w:tplc="18AE1656">
      <w:numFmt w:val="decimal"/>
      <w:lvlText w:val=""/>
      <w:lvlJc w:val="left"/>
    </w:lvl>
    <w:lvl w:ilvl="2" w:tplc="2550B8E4">
      <w:numFmt w:val="decimal"/>
      <w:lvlText w:val=""/>
      <w:lvlJc w:val="left"/>
    </w:lvl>
    <w:lvl w:ilvl="3" w:tplc="779AAC5A">
      <w:numFmt w:val="decimal"/>
      <w:lvlText w:val=""/>
      <w:lvlJc w:val="left"/>
    </w:lvl>
    <w:lvl w:ilvl="4" w:tplc="92148DC4">
      <w:numFmt w:val="decimal"/>
      <w:lvlText w:val=""/>
      <w:lvlJc w:val="left"/>
    </w:lvl>
    <w:lvl w:ilvl="5" w:tplc="26948940">
      <w:numFmt w:val="decimal"/>
      <w:lvlText w:val=""/>
      <w:lvlJc w:val="left"/>
    </w:lvl>
    <w:lvl w:ilvl="6" w:tplc="C2605802">
      <w:numFmt w:val="decimal"/>
      <w:lvlText w:val=""/>
      <w:lvlJc w:val="left"/>
    </w:lvl>
    <w:lvl w:ilvl="7" w:tplc="D07E0156">
      <w:numFmt w:val="decimal"/>
      <w:lvlText w:val=""/>
      <w:lvlJc w:val="left"/>
    </w:lvl>
    <w:lvl w:ilvl="8" w:tplc="A16E9A2A">
      <w:numFmt w:val="decimal"/>
      <w:lvlText w:val=""/>
      <w:lvlJc w:val="left"/>
    </w:lvl>
  </w:abstractNum>
  <w:abstractNum w:abstractNumId="3" w15:restartNumberingAfterBreak="0">
    <w:nsid w:val="FFFFFF7F"/>
    <w:multiLevelType w:val="hybridMultilevel"/>
    <w:tmpl w:val="93DC0090"/>
    <w:lvl w:ilvl="0" w:tplc="EE1409D2">
      <w:start w:val="1"/>
      <w:numFmt w:val="decimal"/>
      <w:lvlText w:val="%1."/>
      <w:lvlJc w:val="left"/>
      <w:pPr>
        <w:tabs>
          <w:tab w:val="num" w:pos="643"/>
        </w:tabs>
        <w:ind w:left="643" w:hanging="360"/>
      </w:pPr>
    </w:lvl>
    <w:lvl w:ilvl="1" w:tplc="21308520">
      <w:numFmt w:val="decimal"/>
      <w:lvlText w:val=""/>
      <w:lvlJc w:val="left"/>
    </w:lvl>
    <w:lvl w:ilvl="2" w:tplc="A6BE5AD2">
      <w:numFmt w:val="decimal"/>
      <w:lvlText w:val=""/>
      <w:lvlJc w:val="left"/>
    </w:lvl>
    <w:lvl w:ilvl="3" w:tplc="A58A4DB6">
      <w:numFmt w:val="decimal"/>
      <w:lvlText w:val=""/>
      <w:lvlJc w:val="left"/>
    </w:lvl>
    <w:lvl w:ilvl="4" w:tplc="A4A26524">
      <w:numFmt w:val="decimal"/>
      <w:lvlText w:val=""/>
      <w:lvlJc w:val="left"/>
    </w:lvl>
    <w:lvl w:ilvl="5" w:tplc="917CA66C">
      <w:numFmt w:val="decimal"/>
      <w:lvlText w:val=""/>
      <w:lvlJc w:val="left"/>
    </w:lvl>
    <w:lvl w:ilvl="6" w:tplc="149059A0">
      <w:numFmt w:val="decimal"/>
      <w:lvlText w:val=""/>
      <w:lvlJc w:val="left"/>
    </w:lvl>
    <w:lvl w:ilvl="7" w:tplc="B7CA7866">
      <w:numFmt w:val="decimal"/>
      <w:lvlText w:val=""/>
      <w:lvlJc w:val="left"/>
    </w:lvl>
    <w:lvl w:ilvl="8" w:tplc="413E7AD4">
      <w:numFmt w:val="decimal"/>
      <w:lvlText w:val=""/>
      <w:lvlJc w:val="left"/>
    </w:lvl>
  </w:abstractNum>
  <w:abstractNum w:abstractNumId="4" w15:restartNumberingAfterBreak="0">
    <w:nsid w:val="FFFFFF80"/>
    <w:multiLevelType w:val="hybridMultilevel"/>
    <w:tmpl w:val="7F602956"/>
    <w:lvl w:ilvl="0" w:tplc="D3528050">
      <w:start w:val="1"/>
      <w:numFmt w:val="bullet"/>
      <w:lvlText w:val=""/>
      <w:lvlJc w:val="left"/>
      <w:pPr>
        <w:tabs>
          <w:tab w:val="num" w:pos="1492"/>
        </w:tabs>
        <w:ind w:left="1492" w:hanging="360"/>
      </w:pPr>
      <w:rPr>
        <w:rFonts w:ascii="Symbol" w:hAnsi="Symbol" w:hint="default"/>
      </w:rPr>
    </w:lvl>
    <w:lvl w:ilvl="1" w:tplc="E7CC04A4">
      <w:numFmt w:val="decimal"/>
      <w:lvlText w:val=""/>
      <w:lvlJc w:val="left"/>
    </w:lvl>
    <w:lvl w:ilvl="2" w:tplc="50E61E14">
      <w:numFmt w:val="decimal"/>
      <w:lvlText w:val=""/>
      <w:lvlJc w:val="left"/>
    </w:lvl>
    <w:lvl w:ilvl="3" w:tplc="415CFB8E">
      <w:numFmt w:val="decimal"/>
      <w:lvlText w:val=""/>
      <w:lvlJc w:val="left"/>
    </w:lvl>
    <w:lvl w:ilvl="4" w:tplc="1316A6A4">
      <w:numFmt w:val="decimal"/>
      <w:lvlText w:val=""/>
      <w:lvlJc w:val="left"/>
    </w:lvl>
    <w:lvl w:ilvl="5" w:tplc="4FEEDCEC">
      <w:numFmt w:val="decimal"/>
      <w:lvlText w:val=""/>
      <w:lvlJc w:val="left"/>
    </w:lvl>
    <w:lvl w:ilvl="6" w:tplc="ECDC7534">
      <w:numFmt w:val="decimal"/>
      <w:lvlText w:val=""/>
      <w:lvlJc w:val="left"/>
    </w:lvl>
    <w:lvl w:ilvl="7" w:tplc="AF6C6A38">
      <w:numFmt w:val="decimal"/>
      <w:lvlText w:val=""/>
      <w:lvlJc w:val="left"/>
    </w:lvl>
    <w:lvl w:ilvl="8" w:tplc="86F028A8">
      <w:numFmt w:val="decimal"/>
      <w:lvlText w:val=""/>
      <w:lvlJc w:val="left"/>
    </w:lvl>
  </w:abstractNum>
  <w:abstractNum w:abstractNumId="5" w15:restartNumberingAfterBreak="0">
    <w:nsid w:val="FFFFFF81"/>
    <w:multiLevelType w:val="hybridMultilevel"/>
    <w:tmpl w:val="69CC4B62"/>
    <w:lvl w:ilvl="0" w:tplc="8C3EC7B6">
      <w:start w:val="1"/>
      <w:numFmt w:val="bullet"/>
      <w:lvlText w:val=""/>
      <w:lvlJc w:val="left"/>
      <w:pPr>
        <w:tabs>
          <w:tab w:val="num" w:pos="1209"/>
        </w:tabs>
        <w:ind w:left="1209" w:hanging="360"/>
      </w:pPr>
      <w:rPr>
        <w:rFonts w:ascii="Symbol" w:hAnsi="Symbol" w:hint="default"/>
      </w:rPr>
    </w:lvl>
    <w:lvl w:ilvl="1" w:tplc="34981F6E">
      <w:numFmt w:val="decimal"/>
      <w:lvlText w:val=""/>
      <w:lvlJc w:val="left"/>
    </w:lvl>
    <w:lvl w:ilvl="2" w:tplc="0AA4728E">
      <w:numFmt w:val="decimal"/>
      <w:lvlText w:val=""/>
      <w:lvlJc w:val="left"/>
    </w:lvl>
    <w:lvl w:ilvl="3" w:tplc="351A78F8">
      <w:numFmt w:val="decimal"/>
      <w:lvlText w:val=""/>
      <w:lvlJc w:val="left"/>
    </w:lvl>
    <w:lvl w:ilvl="4" w:tplc="252436D2">
      <w:numFmt w:val="decimal"/>
      <w:lvlText w:val=""/>
      <w:lvlJc w:val="left"/>
    </w:lvl>
    <w:lvl w:ilvl="5" w:tplc="5FC443FE">
      <w:numFmt w:val="decimal"/>
      <w:lvlText w:val=""/>
      <w:lvlJc w:val="left"/>
    </w:lvl>
    <w:lvl w:ilvl="6" w:tplc="F67C99B8">
      <w:numFmt w:val="decimal"/>
      <w:lvlText w:val=""/>
      <w:lvlJc w:val="left"/>
    </w:lvl>
    <w:lvl w:ilvl="7" w:tplc="B478EFD2">
      <w:numFmt w:val="decimal"/>
      <w:lvlText w:val=""/>
      <w:lvlJc w:val="left"/>
    </w:lvl>
    <w:lvl w:ilvl="8" w:tplc="02D4EE32">
      <w:numFmt w:val="decimal"/>
      <w:lvlText w:val=""/>
      <w:lvlJc w:val="left"/>
    </w:lvl>
  </w:abstractNum>
  <w:abstractNum w:abstractNumId="6" w15:restartNumberingAfterBreak="0">
    <w:nsid w:val="FFFFFF82"/>
    <w:multiLevelType w:val="hybridMultilevel"/>
    <w:tmpl w:val="620E251E"/>
    <w:lvl w:ilvl="0" w:tplc="D972A31A">
      <w:start w:val="1"/>
      <w:numFmt w:val="bullet"/>
      <w:lvlText w:val=""/>
      <w:lvlJc w:val="left"/>
      <w:pPr>
        <w:tabs>
          <w:tab w:val="num" w:pos="926"/>
        </w:tabs>
        <w:ind w:left="926" w:hanging="360"/>
      </w:pPr>
      <w:rPr>
        <w:rFonts w:ascii="Symbol" w:hAnsi="Symbol" w:hint="default"/>
      </w:rPr>
    </w:lvl>
    <w:lvl w:ilvl="1" w:tplc="9530DD18">
      <w:numFmt w:val="decimal"/>
      <w:lvlText w:val=""/>
      <w:lvlJc w:val="left"/>
    </w:lvl>
    <w:lvl w:ilvl="2" w:tplc="88A46B6A">
      <w:numFmt w:val="decimal"/>
      <w:lvlText w:val=""/>
      <w:lvlJc w:val="left"/>
    </w:lvl>
    <w:lvl w:ilvl="3" w:tplc="1B5CF14A">
      <w:numFmt w:val="decimal"/>
      <w:lvlText w:val=""/>
      <w:lvlJc w:val="left"/>
    </w:lvl>
    <w:lvl w:ilvl="4" w:tplc="2AA0A1C2">
      <w:numFmt w:val="decimal"/>
      <w:lvlText w:val=""/>
      <w:lvlJc w:val="left"/>
    </w:lvl>
    <w:lvl w:ilvl="5" w:tplc="0E1CCCF4">
      <w:numFmt w:val="decimal"/>
      <w:lvlText w:val=""/>
      <w:lvlJc w:val="left"/>
    </w:lvl>
    <w:lvl w:ilvl="6" w:tplc="48926B1E">
      <w:numFmt w:val="decimal"/>
      <w:lvlText w:val=""/>
      <w:lvlJc w:val="left"/>
    </w:lvl>
    <w:lvl w:ilvl="7" w:tplc="FD86890A">
      <w:numFmt w:val="decimal"/>
      <w:lvlText w:val=""/>
      <w:lvlJc w:val="left"/>
    </w:lvl>
    <w:lvl w:ilvl="8" w:tplc="B830C17A">
      <w:numFmt w:val="decimal"/>
      <w:lvlText w:val=""/>
      <w:lvlJc w:val="left"/>
    </w:lvl>
  </w:abstractNum>
  <w:abstractNum w:abstractNumId="7" w15:restartNumberingAfterBreak="0">
    <w:nsid w:val="FFFFFF83"/>
    <w:multiLevelType w:val="hybridMultilevel"/>
    <w:tmpl w:val="1DDE5758"/>
    <w:lvl w:ilvl="0" w:tplc="ACB05EC2">
      <w:start w:val="1"/>
      <w:numFmt w:val="bullet"/>
      <w:lvlText w:val=""/>
      <w:lvlJc w:val="left"/>
      <w:pPr>
        <w:tabs>
          <w:tab w:val="num" w:pos="643"/>
        </w:tabs>
        <w:ind w:left="643" w:hanging="360"/>
      </w:pPr>
      <w:rPr>
        <w:rFonts w:ascii="Symbol" w:hAnsi="Symbol" w:hint="default"/>
      </w:rPr>
    </w:lvl>
    <w:lvl w:ilvl="1" w:tplc="95B256EA">
      <w:numFmt w:val="decimal"/>
      <w:lvlText w:val=""/>
      <w:lvlJc w:val="left"/>
    </w:lvl>
    <w:lvl w:ilvl="2" w:tplc="A662A48E">
      <w:numFmt w:val="decimal"/>
      <w:lvlText w:val=""/>
      <w:lvlJc w:val="left"/>
    </w:lvl>
    <w:lvl w:ilvl="3" w:tplc="895E6148">
      <w:numFmt w:val="decimal"/>
      <w:lvlText w:val=""/>
      <w:lvlJc w:val="left"/>
    </w:lvl>
    <w:lvl w:ilvl="4" w:tplc="66B460BE">
      <w:numFmt w:val="decimal"/>
      <w:lvlText w:val=""/>
      <w:lvlJc w:val="left"/>
    </w:lvl>
    <w:lvl w:ilvl="5" w:tplc="AEF0A310">
      <w:numFmt w:val="decimal"/>
      <w:lvlText w:val=""/>
      <w:lvlJc w:val="left"/>
    </w:lvl>
    <w:lvl w:ilvl="6" w:tplc="06B81F0C">
      <w:numFmt w:val="decimal"/>
      <w:lvlText w:val=""/>
      <w:lvlJc w:val="left"/>
    </w:lvl>
    <w:lvl w:ilvl="7" w:tplc="4FE0C4DA">
      <w:numFmt w:val="decimal"/>
      <w:lvlText w:val=""/>
      <w:lvlJc w:val="left"/>
    </w:lvl>
    <w:lvl w:ilvl="8" w:tplc="839C5680">
      <w:numFmt w:val="decimal"/>
      <w:lvlText w:val=""/>
      <w:lvlJc w:val="left"/>
    </w:lvl>
  </w:abstractNum>
  <w:abstractNum w:abstractNumId="8" w15:restartNumberingAfterBreak="0">
    <w:nsid w:val="FFFFFF88"/>
    <w:multiLevelType w:val="hybridMultilevel"/>
    <w:tmpl w:val="418E36F4"/>
    <w:lvl w:ilvl="0" w:tplc="83DCF66A">
      <w:start w:val="1"/>
      <w:numFmt w:val="decimal"/>
      <w:lvlText w:val="%1."/>
      <w:lvlJc w:val="left"/>
      <w:pPr>
        <w:tabs>
          <w:tab w:val="num" w:pos="360"/>
        </w:tabs>
        <w:ind w:left="360" w:hanging="360"/>
      </w:pPr>
    </w:lvl>
    <w:lvl w:ilvl="1" w:tplc="EC3C576A">
      <w:numFmt w:val="decimal"/>
      <w:lvlText w:val=""/>
      <w:lvlJc w:val="left"/>
    </w:lvl>
    <w:lvl w:ilvl="2" w:tplc="FC68BAA8">
      <w:numFmt w:val="decimal"/>
      <w:lvlText w:val=""/>
      <w:lvlJc w:val="left"/>
    </w:lvl>
    <w:lvl w:ilvl="3" w:tplc="33C68192">
      <w:numFmt w:val="decimal"/>
      <w:lvlText w:val=""/>
      <w:lvlJc w:val="left"/>
    </w:lvl>
    <w:lvl w:ilvl="4" w:tplc="432EC6D8">
      <w:numFmt w:val="decimal"/>
      <w:lvlText w:val=""/>
      <w:lvlJc w:val="left"/>
    </w:lvl>
    <w:lvl w:ilvl="5" w:tplc="F9E201B4">
      <w:numFmt w:val="decimal"/>
      <w:lvlText w:val=""/>
      <w:lvlJc w:val="left"/>
    </w:lvl>
    <w:lvl w:ilvl="6" w:tplc="D9540224">
      <w:numFmt w:val="decimal"/>
      <w:lvlText w:val=""/>
      <w:lvlJc w:val="left"/>
    </w:lvl>
    <w:lvl w:ilvl="7" w:tplc="6A780A86">
      <w:numFmt w:val="decimal"/>
      <w:lvlText w:val=""/>
      <w:lvlJc w:val="left"/>
    </w:lvl>
    <w:lvl w:ilvl="8" w:tplc="2BDE4BBE">
      <w:numFmt w:val="decimal"/>
      <w:lvlText w:val=""/>
      <w:lvlJc w:val="left"/>
    </w:lvl>
  </w:abstractNum>
  <w:abstractNum w:abstractNumId="9" w15:restartNumberingAfterBreak="0">
    <w:nsid w:val="FFFFFF89"/>
    <w:multiLevelType w:val="hybridMultilevel"/>
    <w:tmpl w:val="B0902BF0"/>
    <w:lvl w:ilvl="0" w:tplc="4536B1D0">
      <w:start w:val="1"/>
      <w:numFmt w:val="bullet"/>
      <w:lvlText w:val=""/>
      <w:lvlJc w:val="left"/>
      <w:pPr>
        <w:tabs>
          <w:tab w:val="num" w:pos="360"/>
        </w:tabs>
        <w:ind w:left="360" w:hanging="360"/>
      </w:pPr>
      <w:rPr>
        <w:rFonts w:ascii="Symbol" w:hAnsi="Symbol" w:hint="default"/>
      </w:rPr>
    </w:lvl>
    <w:lvl w:ilvl="1" w:tplc="E86630DC">
      <w:numFmt w:val="decimal"/>
      <w:lvlText w:val=""/>
      <w:lvlJc w:val="left"/>
    </w:lvl>
    <w:lvl w:ilvl="2" w:tplc="C4BABEB8">
      <w:numFmt w:val="decimal"/>
      <w:lvlText w:val=""/>
      <w:lvlJc w:val="left"/>
    </w:lvl>
    <w:lvl w:ilvl="3" w:tplc="3A44C294">
      <w:numFmt w:val="decimal"/>
      <w:lvlText w:val=""/>
      <w:lvlJc w:val="left"/>
    </w:lvl>
    <w:lvl w:ilvl="4" w:tplc="60B68052">
      <w:numFmt w:val="decimal"/>
      <w:lvlText w:val=""/>
      <w:lvlJc w:val="left"/>
    </w:lvl>
    <w:lvl w:ilvl="5" w:tplc="6602C01A">
      <w:numFmt w:val="decimal"/>
      <w:lvlText w:val=""/>
      <w:lvlJc w:val="left"/>
    </w:lvl>
    <w:lvl w:ilvl="6" w:tplc="4064D024">
      <w:numFmt w:val="decimal"/>
      <w:lvlText w:val=""/>
      <w:lvlJc w:val="left"/>
    </w:lvl>
    <w:lvl w:ilvl="7" w:tplc="934C2D58">
      <w:numFmt w:val="decimal"/>
      <w:lvlText w:val=""/>
      <w:lvlJc w:val="left"/>
    </w:lvl>
    <w:lvl w:ilvl="8" w:tplc="0D420278">
      <w:numFmt w:val="decimal"/>
      <w:lvlText w:val=""/>
      <w:lvlJc w:val="left"/>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294"/>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A1D"/>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E7D"/>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65E"/>
    <w:rsid w:val="001A3A97"/>
    <w:rsid w:val="001A512A"/>
    <w:rsid w:val="001A5172"/>
    <w:rsid w:val="001A53DF"/>
    <w:rsid w:val="001A56CD"/>
    <w:rsid w:val="001A5A7A"/>
    <w:rsid w:val="001A620B"/>
    <w:rsid w:val="001A62D4"/>
    <w:rsid w:val="001B0B77"/>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18CD"/>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87717"/>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843"/>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7E6"/>
    <w:rsid w:val="00302C9D"/>
    <w:rsid w:val="003047B8"/>
    <w:rsid w:val="003063E1"/>
    <w:rsid w:val="00306A70"/>
    <w:rsid w:val="003076B6"/>
    <w:rsid w:val="003079FD"/>
    <w:rsid w:val="0031151A"/>
    <w:rsid w:val="00311711"/>
    <w:rsid w:val="00315701"/>
    <w:rsid w:val="003167F6"/>
    <w:rsid w:val="00317681"/>
    <w:rsid w:val="0031780C"/>
    <w:rsid w:val="00317B01"/>
    <w:rsid w:val="00317BAF"/>
    <w:rsid w:val="00320630"/>
    <w:rsid w:val="003222A3"/>
    <w:rsid w:val="0032668E"/>
    <w:rsid w:val="00327D03"/>
    <w:rsid w:val="00330386"/>
    <w:rsid w:val="00330985"/>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2C7"/>
    <w:rsid w:val="003D75BF"/>
    <w:rsid w:val="003E1BA5"/>
    <w:rsid w:val="003E3F30"/>
    <w:rsid w:val="003E4648"/>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110B"/>
    <w:rsid w:val="004B2248"/>
    <w:rsid w:val="004B31D1"/>
    <w:rsid w:val="004B3523"/>
    <w:rsid w:val="004B3D28"/>
    <w:rsid w:val="004B4F03"/>
    <w:rsid w:val="004B6F41"/>
    <w:rsid w:val="004C0033"/>
    <w:rsid w:val="004C086B"/>
    <w:rsid w:val="004C098E"/>
    <w:rsid w:val="004C0C29"/>
    <w:rsid w:val="004C101C"/>
    <w:rsid w:val="004C1224"/>
    <w:rsid w:val="004C351E"/>
    <w:rsid w:val="004C4E92"/>
    <w:rsid w:val="004C6489"/>
    <w:rsid w:val="004D2598"/>
    <w:rsid w:val="004D2B6A"/>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2D1"/>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0B2C"/>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10D9"/>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1E41"/>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1AAD"/>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ABE"/>
    <w:rsid w:val="00626B20"/>
    <w:rsid w:val="00626FA4"/>
    <w:rsid w:val="006306D7"/>
    <w:rsid w:val="00630C4C"/>
    <w:rsid w:val="00632557"/>
    <w:rsid w:val="00635769"/>
    <w:rsid w:val="00635A94"/>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2C8"/>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284"/>
    <w:rsid w:val="006F2307"/>
    <w:rsid w:val="006F245E"/>
    <w:rsid w:val="006F2959"/>
    <w:rsid w:val="006F2C90"/>
    <w:rsid w:val="006F35EB"/>
    <w:rsid w:val="006F4554"/>
    <w:rsid w:val="006F4D99"/>
    <w:rsid w:val="006F7A51"/>
    <w:rsid w:val="007019FB"/>
    <w:rsid w:val="007021E7"/>
    <w:rsid w:val="00702202"/>
    <w:rsid w:val="00702821"/>
    <w:rsid w:val="00706371"/>
    <w:rsid w:val="00707DE8"/>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23"/>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D81"/>
    <w:rsid w:val="00756E30"/>
    <w:rsid w:val="0075749E"/>
    <w:rsid w:val="007576A6"/>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237"/>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EFD"/>
    <w:rsid w:val="007F5E45"/>
    <w:rsid w:val="007F6238"/>
    <w:rsid w:val="007F695B"/>
    <w:rsid w:val="00801958"/>
    <w:rsid w:val="008027F5"/>
    <w:rsid w:val="00802CB7"/>
    <w:rsid w:val="00803615"/>
    <w:rsid w:val="00804621"/>
    <w:rsid w:val="00805E8A"/>
    <w:rsid w:val="00806188"/>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3AA"/>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BD5"/>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4A70"/>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730"/>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596"/>
    <w:rsid w:val="00962702"/>
    <w:rsid w:val="00962995"/>
    <w:rsid w:val="009638BB"/>
    <w:rsid w:val="00963B11"/>
    <w:rsid w:val="00963E54"/>
    <w:rsid w:val="00965C27"/>
    <w:rsid w:val="00966698"/>
    <w:rsid w:val="00970B0F"/>
    <w:rsid w:val="00971368"/>
    <w:rsid w:val="00973F61"/>
    <w:rsid w:val="00974126"/>
    <w:rsid w:val="00975240"/>
    <w:rsid w:val="00975276"/>
    <w:rsid w:val="009778FA"/>
    <w:rsid w:val="009803FB"/>
    <w:rsid w:val="00980888"/>
    <w:rsid w:val="0098123F"/>
    <w:rsid w:val="00981E63"/>
    <w:rsid w:val="009826A6"/>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DE0"/>
    <w:rsid w:val="009C6A77"/>
    <w:rsid w:val="009C6C80"/>
    <w:rsid w:val="009D15D1"/>
    <w:rsid w:val="009D3ED0"/>
    <w:rsid w:val="009D6493"/>
    <w:rsid w:val="009D6D65"/>
    <w:rsid w:val="009D6E2B"/>
    <w:rsid w:val="009E074E"/>
    <w:rsid w:val="009E1ABD"/>
    <w:rsid w:val="009E263F"/>
    <w:rsid w:val="009E3D43"/>
    <w:rsid w:val="009E3D99"/>
    <w:rsid w:val="009E49AA"/>
    <w:rsid w:val="009E4AEC"/>
    <w:rsid w:val="009E5EF3"/>
    <w:rsid w:val="009E6C7D"/>
    <w:rsid w:val="009F02E4"/>
    <w:rsid w:val="009F3963"/>
    <w:rsid w:val="009F4313"/>
    <w:rsid w:val="009F575B"/>
    <w:rsid w:val="009F5D48"/>
    <w:rsid w:val="009F601D"/>
    <w:rsid w:val="009F6035"/>
    <w:rsid w:val="00A0358B"/>
    <w:rsid w:val="00A03F57"/>
    <w:rsid w:val="00A0505E"/>
    <w:rsid w:val="00A1072B"/>
    <w:rsid w:val="00A122C0"/>
    <w:rsid w:val="00A12B55"/>
    <w:rsid w:val="00A1638D"/>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3988"/>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9D7"/>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01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91D"/>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79D"/>
    <w:rsid w:val="00BA2BC9"/>
    <w:rsid w:val="00BA44A4"/>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341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874"/>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DC8"/>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1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0E0"/>
    <w:rsid w:val="00CF0699"/>
    <w:rsid w:val="00CF1286"/>
    <w:rsid w:val="00CF1838"/>
    <w:rsid w:val="00CF1A2D"/>
    <w:rsid w:val="00CF2179"/>
    <w:rsid w:val="00CF26A7"/>
    <w:rsid w:val="00CF3B86"/>
    <w:rsid w:val="00CF43A3"/>
    <w:rsid w:val="00CF6388"/>
    <w:rsid w:val="00CF7EEC"/>
    <w:rsid w:val="00D02038"/>
    <w:rsid w:val="00D02880"/>
    <w:rsid w:val="00D02967"/>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6F07"/>
    <w:rsid w:val="00D52360"/>
    <w:rsid w:val="00D5281A"/>
    <w:rsid w:val="00D56227"/>
    <w:rsid w:val="00D56C34"/>
    <w:rsid w:val="00D57186"/>
    <w:rsid w:val="00D571DD"/>
    <w:rsid w:val="00D577BC"/>
    <w:rsid w:val="00D61021"/>
    <w:rsid w:val="00D62ACE"/>
    <w:rsid w:val="00D63D50"/>
    <w:rsid w:val="00D66B74"/>
    <w:rsid w:val="00D717A4"/>
    <w:rsid w:val="00D71CE7"/>
    <w:rsid w:val="00D7286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038D"/>
    <w:rsid w:val="00DC1ABB"/>
    <w:rsid w:val="00DC6FF4"/>
    <w:rsid w:val="00DD0DF5"/>
    <w:rsid w:val="00DD31D4"/>
    <w:rsid w:val="00DD3DAD"/>
    <w:rsid w:val="00DD3DE7"/>
    <w:rsid w:val="00DD4A3C"/>
    <w:rsid w:val="00DE1706"/>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CB1"/>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2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37DBE"/>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A1F"/>
    <w:rsid w:val="00F624D3"/>
    <w:rsid w:val="00F65F41"/>
    <w:rsid w:val="00F66C3D"/>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C5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CD5"/>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56D"/>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35328A01"/>
    <w:rsid w:val="598466C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806236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5AIRPNAIUNRU-1702160420-531293</_dlc_DocId>
    <_dlc_DocIdUrl xmlns="71c5aaf6-e6ce-465b-b873-5148d2a4c105">
      <Url>https://nokia.sharepoint.com/sites/c5g/projects/sanc/_layouts/15/DocIdRedir.aspx?ID=5AIRPNAIUNRU-1702160420-531293</Url>
      <Description>5AIRPNAIUNRU-1702160420-531293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4A124-A823-4DE4-AA4B-F70C4784792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368d2bff-8747-47ae-815f-b1eb7704e493"/>
    <ds:schemaRef ds:uri="http://www.w3.org/XML/1998/namespace"/>
    <ds:schemaRef ds:uri="http://purl.org/dc/dcmitype/"/>
  </ds:schemaRefs>
</ds:datastoreItem>
</file>

<file path=customXml/itemProps2.xml><?xml version="1.0" encoding="utf-8"?>
<ds:datastoreItem xmlns:ds="http://schemas.openxmlformats.org/officeDocument/2006/customXml" ds:itemID="{7915FAC1-39DD-4A8C-978D-5F49A7D1A116}">
  <ds:schemaRefs>
    <ds:schemaRef ds:uri="Microsoft.SharePoint.Taxonomy.ContentTypeSync"/>
  </ds:schemaRefs>
</ds:datastoreItem>
</file>

<file path=customXml/itemProps3.xml><?xml version="1.0" encoding="utf-8"?>
<ds:datastoreItem xmlns:ds="http://schemas.openxmlformats.org/officeDocument/2006/customXml" ds:itemID="{D4F814BC-F3B2-4C72-B49A-C9D5C732EBE9}">
  <ds:schemaRefs>
    <ds:schemaRef ds:uri="http://schemas.microsoft.com/sharepoint/events"/>
  </ds:schemaRefs>
</ds:datastoreItem>
</file>

<file path=customXml/itemProps4.xml><?xml version="1.0" encoding="utf-8"?>
<ds:datastoreItem xmlns:ds="http://schemas.openxmlformats.org/officeDocument/2006/customXml" ds:itemID="{9AF36709-63B7-4D07-9863-C9CD3A703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EBA90F-F0C6-4F22-9946-690E2A7ECEEC}">
  <ds:schemaRefs>
    <ds:schemaRef ds:uri="http://schemas.microsoft.com/sharepoint/v3/contenttype/forms"/>
  </ds:schemaRefs>
</ds:datastoreItem>
</file>

<file path=customXml/itemProps6.xml><?xml version="1.0" encoding="utf-8"?>
<ds:datastoreItem xmlns:ds="http://schemas.openxmlformats.org/officeDocument/2006/customXml" ds:itemID="{0BF4B97D-42CB-449F-987A-DA50099D2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793</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5</cp:revision>
  <cp:lastPrinted>2014-09-10T09:04:00Z</cp:lastPrinted>
  <dcterms:created xsi:type="dcterms:W3CDTF">2021-02-24T17:53:00Z</dcterms:created>
  <dcterms:modified xsi:type="dcterms:W3CDTF">2021-02-24T17:59:00Z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0x010100839C5C72E9CA3A43AE3E17A68CE6A149</vt:lpwstr>
  </property>
  <property fmtid="{D5CDD505-2E9C-101B-9397-08002B2CF9AE}" pid="3" name="_dlc_DocIdItemGuid">
    <vt:lpwstr>626c83f1-5c4a-4455-aa29-0c405c70a764</vt:lpwstr>
  </property>
</Properties>
</file>