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3F100120"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S2-210</w:t>
      </w:r>
      <w:r w:rsidR="006A0A7C">
        <w:rPr>
          <w:b/>
          <w:i/>
          <w:noProof/>
          <w:sz w:val="28"/>
        </w:rPr>
        <w:t>1025</w:t>
      </w:r>
      <w:ins w:id="0" w:author="Hietalahti, Hannu (Nokia - FI/Oulu)" w:date="2021-03-03T14:13:00Z">
        <w:r w:rsidR="00660264">
          <w:rPr>
            <w:b/>
            <w:i/>
            <w:noProof/>
            <w:sz w:val="28"/>
          </w:rPr>
          <w:t>r01</w:t>
        </w:r>
      </w:ins>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9BF1E5" w:rsidR="001E41F3" w:rsidRPr="000E679C" w:rsidRDefault="000E679C" w:rsidP="00827F70">
            <w:pPr>
              <w:pStyle w:val="CRCoverPage"/>
              <w:spacing w:after="0"/>
              <w:jc w:val="center"/>
              <w:rPr>
                <w:b/>
                <w:bCs/>
                <w:noProof/>
                <w:sz w:val="28"/>
                <w:szCs w:val="28"/>
              </w:rPr>
            </w:pPr>
            <w:r w:rsidRPr="000E679C">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C077F92" w:rsidR="001E41F3" w:rsidRPr="00827F70" w:rsidRDefault="006A0A7C" w:rsidP="00827F70">
            <w:pPr>
              <w:pStyle w:val="CRCoverPage"/>
              <w:spacing w:after="0"/>
              <w:jc w:val="center"/>
              <w:rPr>
                <w:b/>
                <w:bCs/>
                <w:noProof/>
              </w:rPr>
            </w:pPr>
            <w:r>
              <w:rPr>
                <w:b/>
                <w:bCs/>
                <w:noProof/>
                <w:sz w:val="28"/>
                <w:szCs w:val="28"/>
              </w:rPr>
              <w:t>2686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CF599ED" w:rsidR="00827F70" w:rsidRDefault="00DD6A8E" w:rsidP="00827F70">
            <w:pPr>
              <w:pStyle w:val="CRCoverPage"/>
              <w:spacing w:after="0"/>
              <w:ind w:left="100"/>
            </w:pPr>
            <w:r>
              <w:t>N3</w:t>
            </w:r>
            <w:r w:rsidR="000E679C">
              <w:t xml:space="preserve"> </w:t>
            </w:r>
            <w:r>
              <w:t>connection maintenance when</w:t>
            </w:r>
            <w:r w:rsidR="000E679C">
              <w:t xml:space="preserve"> established over GEO </w:t>
            </w:r>
            <w:r>
              <w:t>or</w:t>
            </w:r>
            <w:r w:rsidR="000E679C">
              <w:t xml:space="preserve"> NGSO satellites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A7DEB2A" w:rsidR="001E41F3" w:rsidRDefault="000E679C">
            <w:pPr>
              <w:pStyle w:val="CRCoverPage"/>
              <w:spacing w:after="0"/>
              <w:ind w:left="100"/>
              <w:rPr>
                <w:noProof/>
              </w:rPr>
            </w:pPr>
            <w:r>
              <w:t>TNO</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68F8ACF1" w:rsidR="001E41F3" w:rsidRDefault="00827F70" w:rsidP="00547111">
            <w:pPr>
              <w:pStyle w:val="CRCoverPage"/>
              <w:spacing w:after="0"/>
              <w:ind w:left="100"/>
              <w:rPr>
                <w:noProof/>
              </w:rPr>
            </w:pPr>
            <w:r>
              <w:t>SA</w:t>
            </w:r>
            <w:r w:rsidR="000E679C">
              <w:t>2</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380B37" w:rsidR="001E41F3" w:rsidRDefault="000A0F6E">
            <w:pPr>
              <w:pStyle w:val="CRCoverPage"/>
              <w:spacing w:after="0"/>
              <w:ind w:left="100"/>
              <w:rPr>
                <w:noProof/>
              </w:rPr>
            </w:pPr>
            <w:r>
              <w:t>2021-0</w:t>
            </w:r>
            <w:r w:rsidR="000E679C">
              <w:t>2</w:t>
            </w:r>
            <w:r>
              <w:t>-</w:t>
            </w:r>
            <w:r w:rsidR="000E679C">
              <w:t>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0771B" w14:textId="248EB90C" w:rsidR="00D565EF" w:rsidRDefault="006F790F" w:rsidP="00AE33B9">
            <w:pPr>
              <w:pStyle w:val="CRCoverPage"/>
              <w:spacing w:after="0"/>
              <w:ind w:left="100"/>
            </w:pPr>
            <w:r>
              <w:t xml:space="preserve">In 23.737 </w:t>
            </w:r>
            <w:r w:rsidR="00DD6A8E">
              <w:t>‘</w:t>
            </w:r>
            <w:r w:rsidR="00DD6A8E" w:rsidRPr="00902C22">
              <w:t>QoS with satellite backhaul</w:t>
            </w:r>
            <w:r w:rsidR="00DD6A8E">
              <w:t xml:space="preserve">’ is defined as </w:t>
            </w:r>
            <w:r w:rsidR="00DD6A8E" w:rsidRPr="00902C22">
              <w:t>Key Issue#5</w:t>
            </w:r>
            <w:r w:rsidR="00DD6A8E">
              <w:t xml:space="preserve"> </w:t>
            </w:r>
            <w:r>
              <w:t>addressing the challenges emerging in case satellite link are used for backhauling</w:t>
            </w:r>
            <w:r w:rsidR="00DD6A8E">
              <w:t xml:space="preserve">. </w:t>
            </w:r>
            <w:r w:rsidR="00D565EF">
              <w:t xml:space="preserve">This document identifies satellite backhauling scenarios (topologies) that could be </w:t>
            </w:r>
            <w:r>
              <w:t xml:space="preserve">included </w:t>
            </w:r>
            <w:r w:rsidR="00D565EF">
              <w:t xml:space="preserve">in Rel-17 </w:t>
            </w:r>
            <w:proofErr w:type="gramStart"/>
            <w:r w:rsidR="00D565EF">
              <w:t>due to the fact that</w:t>
            </w:r>
            <w:proofErr w:type="gramEnd"/>
            <w:r w:rsidR="00D565EF">
              <w:t xml:space="preserve"> they require minor changes in the </w:t>
            </w:r>
            <w:r>
              <w:t xml:space="preserve">Rel-17 </w:t>
            </w:r>
            <w:r w:rsidR="00D565EF">
              <w:t>3GPP standard.</w:t>
            </w:r>
          </w:p>
          <w:p w14:paraId="3D9890F8" w14:textId="50EA1069" w:rsidR="006F790F" w:rsidDel="00660264" w:rsidRDefault="00D565EF" w:rsidP="00AE33B9">
            <w:pPr>
              <w:pStyle w:val="CRCoverPage"/>
              <w:spacing w:after="0"/>
              <w:ind w:left="100"/>
              <w:rPr>
                <w:del w:id="3" w:author="Hietalahti, Hannu (Nokia - FI/Oulu)" w:date="2021-03-03T14:14:00Z"/>
              </w:rPr>
            </w:pPr>
            <w:del w:id="4" w:author="Hietalahti, Hannu (Nokia - FI/Oulu)" w:date="2021-03-03T14:14:00Z">
              <w:r w:rsidDel="00660264">
                <w:delText xml:space="preserve">An extensive overview of satellite (GEO and/or NGSO based) backhauling scenarios are introduced in </w:delText>
              </w:r>
              <w:r w:rsidRPr="00D565EF" w:rsidDel="00660264">
                <w:delText>S2-2100430</w:delText>
              </w:r>
              <w:r w:rsidDel="00660264">
                <w:delText xml:space="preserve">. Three </w:delText>
              </w:r>
              <w:r w:rsidR="007E5F46" w:rsidDel="00660264">
                <w:delText>scenarios, in particular S1, S2 and S5</w:delText>
              </w:r>
              <w:r w:rsidR="00F6766E" w:rsidDel="00660264">
                <w:delText>*</w:delText>
              </w:r>
              <w:r w:rsidR="007E5F46" w:rsidDel="00660264">
                <w:delText xml:space="preserve"> (under a</w:delText>
              </w:r>
              <w:r w:rsidR="00D30B80" w:rsidDel="00660264">
                <w:delText xml:space="preserve"> single</w:delText>
              </w:r>
              <w:r w:rsidR="007E5F46" w:rsidDel="00660264">
                <w:delText xml:space="preserve"> </w:delText>
              </w:r>
              <w:r w:rsidR="00D30B80" w:rsidDel="00660264">
                <w:delText>condition</w:delText>
              </w:r>
              <w:r w:rsidR="007E5F46" w:rsidDel="00660264">
                <w:delText xml:space="preserve">) </w:delText>
              </w:r>
              <w:r w:rsidDel="00660264">
                <w:delText xml:space="preserve">proposed </w:delText>
              </w:r>
              <w:r w:rsidR="006F790F" w:rsidDel="00660264">
                <w:delText xml:space="preserve">in </w:delText>
              </w:r>
              <w:r w:rsidR="006F790F" w:rsidRPr="00D565EF" w:rsidDel="00660264">
                <w:delText>S2-2100430</w:delText>
              </w:r>
              <w:r w:rsidR="006F790F" w:rsidDel="00660264">
                <w:delText xml:space="preserve"> yield a satellite transport network with q</w:delText>
              </w:r>
              <w:r w:rsidR="006F790F" w:rsidRPr="006F790F" w:rsidDel="00660264">
                <w:delText>uasi-constant transit delay</w:delText>
              </w:r>
              <w:r w:rsidR="006F790F" w:rsidDel="00660264">
                <w:delText>.</w:delText>
              </w:r>
              <w:r w:rsidR="006F790F" w:rsidRPr="006F790F" w:rsidDel="00660264">
                <w:delText xml:space="preserve"> </w:delText>
              </w:r>
              <w:r w:rsidR="006F790F" w:rsidDel="00660264">
                <w:delText xml:space="preserve">This means that </w:delText>
              </w:r>
              <w:r w:rsidR="006F790F" w:rsidRPr="006F790F" w:rsidDel="00660264">
                <w:delText>any change in service/feeder links to the 5G NG protocol</w:delText>
              </w:r>
              <w:r w:rsidR="007E5F46" w:rsidDel="00660264">
                <w:delText xml:space="preserve"> (satellite backhaul)</w:delText>
              </w:r>
              <w:r w:rsidR="006F790F" w:rsidRPr="006F790F" w:rsidDel="00660264">
                <w:delText xml:space="preserve"> is masked through implementation of appropriate procedures by a satellite operator. </w:delText>
              </w:r>
              <w:r w:rsidR="007E5F46" w:rsidDel="00660264">
                <w:delText>For these three scenarios t</w:delText>
              </w:r>
              <w:r w:rsidR="006F790F" w:rsidRPr="006F790F" w:rsidDel="00660264">
                <w:delText>he satellite transport networks (GEO or NGSO based) are capable of providing uninterrupted N2/N3 connectivity with a quasi-constant latency.</w:delText>
              </w:r>
            </w:del>
          </w:p>
          <w:p w14:paraId="51666852" w14:textId="6D910AD3" w:rsidR="007E5F46" w:rsidDel="00660264" w:rsidRDefault="007E5F46" w:rsidP="00AE33B9">
            <w:pPr>
              <w:pStyle w:val="CRCoverPage"/>
              <w:spacing w:after="0"/>
              <w:ind w:left="100"/>
              <w:rPr>
                <w:del w:id="5" w:author="Hietalahti, Hannu (Nokia - FI/Oulu)" w:date="2021-03-03T14:14:00Z"/>
              </w:rPr>
            </w:pPr>
            <w:del w:id="6" w:author="Hietalahti, Hannu (Nokia - FI/Oulu)" w:date="2021-03-03T14:14:00Z">
              <w:r w:rsidDel="00660264">
                <w:delText>Here, t</w:delText>
              </w:r>
              <w:r w:rsidRPr="007E5F46" w:rsidDel="00660264">
                <w:delText xml:space="preserve">ransit delay refers to the delay between the ingress and the egress points of the transport network. Quasi-constant transit delay </w:delText>
              </w:r>
              <w:r w:rsidR="00D30B80" w:rsidDel="00660264">
                <w:delText>introduced by satellite network in scenario S1, S2</w:delText>
              </w:r>
              <w:r w:rsidR="00F6766E" w:rsidDel="00660264">
                <w:delText xml:space="preserve"> and </w:delText>
              </w:r>
              <w:r w:rsidR="00D30B80" w:rsidDel="00660264">
                <w:delText>S5</w:delText>
              </w:r>
              <w:r w:rsidR="00F6766E" w:rsidDel="00660264">
                <w:delText>*</w:delText>
              </w:r>
              <w:r w:rsidR="00D30B80" w:rsidDel="00660264">
                <w:delText xml:space="preserve"> in S2-2100430 </w:delText>
              </w:r>
              <w:r w:rsidRPr="007E5F46" w:rsidDel="00660264">
                <w:delText>accounts for latency variations that are of the same order of typical jitter on an IP line (clause 7.1.1 in TR 38.821 lists delay variations for different configurations).</w:delText>
              </w:r>
            </w:del>
          </w:p>
          <w:p w14:paraId="03F90340" w14:textId="6BFA9C00" w:rsidR="006F790F" w:rsidRDefault="006F790F" w:rsidP="00AE33B9">
            <w:pPr>
              <w:pStyle w:val="CRCoverPage"/>
              <w:spacing w:after="0"/>
              <w:ind w:left="100"/>
            </w:pPr>
          </w:p>
          <w:p w14:paraId="083F93B4" w14:textId="1AE0BB1E" w:rsidR="00D30B80" w:rsidRDefault="001B2868" w:rsidP="00AE33B9">
            <w:pPr>
              <w:pStyle w:val="CRCoverPage"/>
              <w:spacing w:after="0"/>
              <w:ind w:left="100"/>
            </w:pPr>
            <w:del w:id="7" w:author="Hietalahti, Hannu (Nokia - FI/Oulu)" w:date="2021-03-03T14:14:00Z">
              <w:r w:rsidDel="00660264">
                <w:delText>Note that t</w:delText>
              </w:r>
            </w:del>
            <w:ins w:id="8" w:author="Hietalahti, Hannu (Nokia - FI/Oulu)" w:date="2021-03-03T14:14:00Z">
              <w:r w:rsidR="00660264">
                <w:t>T</w:t>
              </w:r>
            </w:ins>
            <w:r>
              <w:t>he provisioning of a satellite transport network</w:t>
            </w:r>
            <w:r w:rsidR="00F6766E">
              <w:t xml:space="preserve"> (satellite backhaul)</w:t>
            </w:r>
            <w:r>
              <w:t xml:space="preserve"> with quasi-constant transit delay is </w:t>
            </w:r>
            <w:del w:id="9" w:author="Hietalahti, Hannu (Nokia - FI/Oulu)" w:date="2021-03-03T14:14:00Z">
              <w:r w:rsidDel="00660264">
                <w:delText>in charge</w:delText>
              </w:r>
            </w:del>
            <w:ins w:id="10" w:author="Hietalahti, Hannu (Nokia - FI/Oulu)" w:date="2021-03-03T14:14:00Z">
              <w:r w:rsidR="00660264">
                <w:t>under the control</w:t>
              </w:r>
            </w:ins>
            <w:r>
              <w:t xml:space="preserve"> of satellite operators </w:t>
            </w:r>
            <w:r w:rsidR="00F6766E">
              <w:t>and is out of scope of 3GPP.</w:t>
            </w:r>
            <w:del w:id="11" w:author="Hietalahti, Hannu (Nokia - FI/Oulu)" w:date="2021-03-03T14:15:00Z">
              <w:r w:rsidR="00F6766E" w:rsidDel="00660264">
                <w:delText xml:space="preserve"> Numerous satellite operators (see S2-2100430) </w:delText>
              </w:r>
              <w:r w:rsidR="00074EA7" w:rsidDel="00660264">
                <w:delText>agreed on</w:delText>
              </w:r>
              <w:r w:rsidR="00F6766E" w:rsidDel="00660264">
                <w:delText xml:space="preserve"> the ability to provision uninterrupted N2/N3 connectivity in case of scenarios S1, S2 and S5*</w:delText>
              </w:r>
              <w:r w:rsidR="00074EA7" w:rsidDel="00660264">
                <w:delText xml:space="preserve"> for both</w:delText>
              </w:r>
              <w:r w:rsidR="00F6766E" w:rsidDel="00660264">
                <w:delText xml:space="preserve"> GEO or NGSO satellites.</w:delText>
              </w:r>
            </w:del>
          </w:p>
          <w:p w14:paraId="4F54DF33" w14:textId="06037934" w:rsidR="00F6766E" w:rsidRDefault="00F6766E" w:rsidP="00AE33B9">
            <w:pPr>
              <w:pStyle w:val="CRCoverPage"/>
              <w:spacing w:after="0"/>
              <w:ind w:left="100"/>
            </w:pPr>
          </w:p>
          <w:p w14:paraId="4E4D72EB" w14:textId="17D97AF3" w:rsidR="00F6766E" w:rsidRDefault="00F6766E" w:rsidP="00AE33B9">
            <w:pPr>
              <w:pStyle w:val="CRCoverPage"/>
              <w:spacing w:after="0"/>
              <w:ind w:left="100"/>
            </w:pPr>
            <w:r>
              <w:t xml:space="preserve">This document </w:t>
            </w:r>
            <w:r w:rsidR="00074EA7">
              <w:t xml:space="preserve">aims to </w:t>
            </w:r>
            <w:proofErr w:type="spellStart"/>
            <w:r w:rsidR="00074EA7">
              <w:t>emphesize</w:t>
            </w:r>
            <w:proofErr w:type="spellEnd"/>
            <w:r w:rsidR="00074EA7">
              <w:t xml:space="preserve"> that (GEO or NGSO) satellite links could be used to provision stable backhaul (transport) links. </w:t>
            </w:r>
            <w:r w:rsidR="0034232E">
              <w:t xml:space="preserve">To achieve uninterrupted end-to-end 5G service provisioning over satellite backhaul the existing GTP-U </w:t>
            </w:r>
            <w:proofErr w:type="spellStart"/>
            <w:r w:rsidR="0034232E">
              <w:t>tunneling</w:t>
            </w:r>
            <w:proofErr w:type="spellEnd"/>
            <w:r w:rsidR="0034232E">
              <w:t xml:space="preserve"> protocols can be used. This is proposed in the CR. </w:t>
            </w:r>
            <w:r w:rsidR="00074EA7">
              <w:t xml:space="preserve"> </w:t>
            </w:r>
          </w:p>
          <w:p w14:paraId="3A567DA5" w14:textId="0D4E8C3B" w:rsidR="00DA2E6F" w:rsidRPr="00707013" w:rsidRDefault="00D55830" w:rsidP="0034232E">
            <w:pPr>
              <w:pStyle w:val="CRCoverPage"/>
              <w:spacing w:after="0"/>
              <w:rPr>
                <w:noProof/>
              </w:rPr>
            </w:pPr>
            <w:r w:rsidRPr="00707013">
              <w:rPr>
                <w:noProof/>
                <w:lang w:eastAsia="zh-CN"/>
              </w:rPr>
              <w:lastRenderedPageBreak/>
              <w:t xml:space="preserve">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306B8676" w:rsidR="00824A55" w:rsidRPr="00707013" w:rsidRDefault="00824A55" w:rsidP="00824A55">
            <w:pPr>
              <w:pStyle w:val="CRCoverPage"/>
              <w:spacing w:after="0"/>
              <w:ind w:left="100"/>
              <w:rPr>
                <w:noProof/>
              </w:rPr>
            </w:pPr>
            <w:r>
              <w:rPr>
                <w:noProof/>
              </w:rPr>
              <w:t xml:space="preserve">It is possible to preserve N3 connectivity in case </w:t>
            </w:r>
            <w:r>
              <w:t xml:space="preserve">a satellite transport network (satellite backhaul) is having a quasi-constant transit delay. In such a case the N3 remains uninterrupted irrespective of the topology of the satellite </w:t>
            </w:r>
            <w:proofErr w:type="spellStart"/>
            <w:r>
              <w:t>backhaling</w:t>
            </w:r>
            <w:proofErr w:type="spellEnd"/>
            <w:r>
              <w:t xml:space="preserve"> network.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EB34428" w:rsidR="001E41F3" w:rsidRDefault="00FE61DA">
            <w:pPr>
              <w:pStyle w:val="CRCoverPage"/>
              <w:spacing w:after="0"/>
              <w:ind w:left="100"/>
              <w:rPr>
                <w:noProof/>
              </w:rPr>
            </w:pPr>
            <w:r>
              <w:rPr>
                <w:noProof/>
              </w:rPr>
              <w:t>Capabilities of satellite backhauling might not optimally be exploited in Rel-17.</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949F0BB" w:rsidR="001E41F3" w:rsidRDefault="00FE61DA">
            <w:pPr>
              <w:pStyle w:val="CRCoverPage"/>
              <w:spacing w:after="0"/>
              <w:ind w:left="100"/>
              <w:rPr>
                <w:noProof/>
              </w:rPr>
            </w:pPr>
            <w:r>
              <w:rPr>
                <w:noProof/>
              </w:rPr>
              <w:t>5.6.12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F8FA76B" w:rsidR="001E41F3" w:rsidRDefault="00FE61DA">
            <w:pPr>
              <w:pStyle w:val="CRCoverPage"/>
              <w:spacing w:after="0"/>
              <w:ind w:left="100"/>
              <w:rPr>
                <w:noProof/>
              </w:rPr>
            </w:pPr>
            <w:del w:id="12" w:author="Hietalahti, Hannu (Nokia - FI/Oulu)" w:date="2021-03-05T16:58:00Z">
              <w:r w:rsidDel="00123700">
                <w:rPr>
                  <w:noProof/>
                </w:rPr>
                <w:delText xml:space="preserve">This CR addresses the aspect of maintaining the conectivity over N2/N3 in case of satellite backhauling. It is recommended to combine this CR with </w:delText>
              </w:r>
              <w:r w:rsidRPr="00FE61DA" w:rsidDel="00123700">
                <w:rPr>
                  <w:noProof/>
                </w:rPr>
                <w:delText>S2-2008453</w:delText>
              </w:r>
              <w:r w:rsidR="009F04DF" w:rsidDel="00123700">
                <w:rPr>
                  <w:noProof/>
                </w:rPr>
                <w:delText xml:space="preserve"> (if re-submitted and approved)</w:delText>
              </w:r>
              <w:r w:rsidDel="00123700">
                <w:rPr>
                  <w:noProof/>
                </w:rPr>
                <w:delText xml:space="preserve"> that is addressing how SMF/PCF can take into account longer delays possibly caused by satellite backhauling.</w:delText>
              </w:r>
            </w:del>
            <w:bookmarkStart w:id="13" w:name="_GoBack"/>
            <w:bookmarkEnd w:id="13"/>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5DDF32FB" w14:textId="0C5DA655" w:rsidR="009F04DF" w:rsidRDefault="009F04DF" w:rsidP="009F04DF">
      <w:pPr>
        <w:spacing w:after="0"/>
        <w:rPr>
          <w:noProof/>
        </w:rPr>
      </w:pPr>
    </w:p>
    <w:p w14:paraId="7FC2D128" w14:textId="77777777" w:rsidR="009F04DF" w:rsidRDefault="009F04DF" w:rsidP="009F04DF">
      <w:pPr>
        <w:spacing w:after="0"/>
        <w:rPr>
          <w:noProof/>
        </w:rPr>
      </w:pPr>
    </w:p>
    <w:p w14:paraId="46BED7A0" w14:textId="77777777" w:rsidR="009F04DF" w:rsidRDefault="009F04DF" w:rsidP="009F04DF">
      <w:pPr>
        <w:spacing w:after="0"/>
        <w:rPr>
          <w:noProof/>
        </w:rPr>
      </w:pPr>
    </w:p>
    <w:p w14:paraId="0FCF0E01" w14:textId="56B3B1F5" w:rsidR="00A47569" w:rsidRPr="00140E21" w:rsidRDefault="00827F70" w:rsidP="009F04DF">
      <w:pPr>
        <w:spacing w:after="0"/>
        <w:jc w:val="cente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bookmarkStart w:id="14" w:name="_Toc47592401"/>
      <w:bookmarkStart w:id="15" w:name="_Toc51834482"/>
      <w:bookmarkStart w:id="16" w:name="_Toc51835424"/>
      <w:bookmarkStart w:id="17" w:name="_Toc20203931"/>
      <w:bookmarkStart w:id="18" w:name="_Toc27894616"/>
      <w:bookmarkStart w:id="19" w:name="_Toc36191683"/>
      <w:bookmarkStart w:id="20" w:name="_Toc45192769"/>
    </w:p>
    <w:p w14:paraId="0A8401D7" w14:textId="77777777" w:rsidR="00A47569" w:rsidRPr="009E0DE1" w:rsidRDefault="00A47569" w:rsidP="00A47569">
      <w:pPr>
        <w:pStyle w:val="Heading3"/>
      </w:pPr>
      <w:bookmarkStart w:id="21" w:name="_Toc20149787"/>
      <w:bookmarkStart w:id="22" w:name="_Toc27846579"/>
      <w:bookmarkStart w:id="23" w:name="_Toc36187705"/>
      <w:bookmarkStart w:id="24" w:name="_Toc45183609"/>
      <w:bookmarkStart w:id="25" w:name="_Toc47342451"/>
      <w:bookmarkStart w:id="26" w:name="_Toc51769151"/>
      <w:bookmarkStart w:id="27" w:name="_Toc59095501"/>
      <w:r w:rsidRPr="009E0DE1">
        <w:t>5.6.12</w:t>
      </w:r>
      <w:r w:rsidRPr="009E0DE1">
        <w:tab/>
        <w:t>Use of Network Instance</w:t>
      </w:r>
      <w:bookmarkEnd w:id="21"/>
      <w:bookmarkEnd w:id="22"/>
      <w:bookmarkEnd w:id="23"/>
      <w:bookmarkEnd w:id="24"/>
      <w:bookmarkEnd w:id="25"/>
      <w:bookmarkEnd w:id="26"/>
      <w:bookmarkEnd w:id="27"/>
    </w:p>
    <w:p w14:paraId="05475818" w14:textId="77777777" w:rsidR="00A47569" w:rsidRPr="009E0DE1" w:rsidRDefault="00A47569" w:rsidP="00A47569">
      <w:r w:rsidRPr="009E0DE1">
        <w:t>The SMF may provide a Network Instance to the UPF in FAR and/or PDR via N4 Session Establishment or</w:t>
      </w:r>
      <w:r>
        <w:t xml:space="preserve"> N4</w:t>
      </w:r>
      <w:r w:rsidRPr="009E0DE1">
        <w:t xml:space="preserve"> Modification procedures.</w:t>
      </w:r>
    </w:p>
    <w:p w14:paraId="1D0B5308" w14:textId="77777777" w:rsidR="00A47569" w:rsidRPr="009E0DE1" w:rsidRDefault="00A47569" w:rsidP="00A47569">
      <w:pPr>
        <w:pStyle w:val="NO"/>
      </w:pPr>
      <w:r w:rsidRPr="009E0DE1">
        <w:t>NOTE 1:</w:t>
      </w:r>
      <w:r w:rsidRPr="009E0DE1">
        <w:tab/>
      </w:r>
      <w:proofErr w:type="gramStart"/>
      <w:r w:rsidRPr="009E0DE1">
        <w:t>a</w:t>
      </w:r>
      <w:proofErr w:type="gramEnd"/>
      <w:r w:rsidRPr="009E0DE1">
        <w:t xml:space="preserve"> Network Instance can be defined e.g. to separate IP domains, e.g. when a UPF is connected to 5G-ANs in different IP domains, overlapping UE IP addresses assigned by multiple Data Networks, transport network isolation in the same PLMN, etc.</w:t>
      </w:r>
    </w:p>
    <w:p w14:paraId="567D2A3A" w14:textId="77777777" w:rsidR="00A47569" w:rsidRDefault="00A47569" w:rsidP="00A47569">
      <w:pPr>
        <w:pStyle w:val="NO"/>
      </w:pPr>
      <w:r>
        <w:t>NOTE 2:</w:t>
      </w:r>
      <w:r>
        <w:tab/>
        <w:t>As the SMF can provide over N2 the Network Instance it has selected for the N3 CN Tunnel Info, the 5G AN does not need to provide Network Instance to the 5GC.</w:t>
      </w:r>
    </w:p>
    <w:p w14:paraId="1AC9E87C" w14:textId="77777777" w:rsidR="00A47569" w:rsidRDefault="00A47569" w:rsidP="00A47569">
      <w:r>
        <w:t>The SMF determines the Network Instance based on local configuration.</w:t>
      </w:r>
    </w:p>
    <w:p w14:paraId="59114684" w14:textId="3B2BE240" w:rsidR="00552099" w:rsidRDefault="00A47569" w:rsidP="00A47569">
      <w:pPr>
        <w:rPr>
          <w:ins w:id="28" w:author="R. Djapic" w:date="2021-02-18T21:36:00Z"/>
        </w:rPr>
      </w:pPr>
      <w:r w:rsidRPr="009E0DE1">
        <w:t>The SMF may determine the Network Instance for N3</w:t>
      </w:r>
      <w:r>
        <w:t xml:space="preserve"> and</w:t>
      </w:r>
      <w:r w:rsidRPr="009E0DE1">
        <w:t xml:space="preserve"> N9</w:t>
      </w:r>
      <w:r>
        <w:t xml:space="preserve"> interfaces, </w:t>
      </w:r>
      <w:proofErr w:type="gramStart"/>
      <w:r>
        <w:t>taking into account</w:t>
      </w:r>
      <w:proofErr w:type="gramEnd"/>
      <w:r w:rsidRPr="009E0DE1">
        <w:t xml:space="preserve"> e.g. UE location, registered PLMN ID of UE, S-NSSAI of the PDU Session.</w:t>
      </w:r>
    </w:p>
    <w:p w14:paraId="1D937D3B" w14:textId="31DAE85C" w:rsidR="00552099" w:rsidRPr="009E0DE1" w:rsidRDefault="00443FDC" w:rsidP="00A47569">
      <w:ins w:id="29" w:author="R. Djapic" w:date="2021-02-18T21:46:00Z">
        <w:del w:id="30" w:author="Hietalahti, Hannu (Nokia - FI/Oulu)" w:date="2021-03-03T14:15:00Z">
          <w:r w:rsidDel="00660264">
            <w:delText xml:space="preserve">N3 interface </w:delText>
          </w:r>
        </w:del>
      </w:ins>
      <w:ins w:id="31" w:author="R. Djapic" w:date="2021-02-18T21:48:00Z">
        <w:del w:id="32" w:author="Hietalahti, Hannu (Nokia - FI/Oulu)" w:date="2021-03-03T14:15:00Z">
          <w:r w:rsidDel="00660264">
            <w:delText xml:space="preserve">corresponds to a logical link </w:delText>
          </w:r>
        </w:del>
      </w:ins>
      <w:ins w:id="33" w:author="R. Djapic" w:date="2021-02-18T21:46:00Z">
        <w:del w:id="34" w:author="Hietalahti, Hannu (Nokia - FI/Oulu)" w:date="2021-03-03T14:15:00Z">
          <w:r w:rsidDel="00660264">
            <w:delText>between the gN</w:delText>
          </w:r>
        </w:del>
      </w:ins>
      <w:ins w:id="35" w:author="R. Djapic" w:date="2021-02-18T21:47:00Z">
        <w:del w:id="36" w:author="Hietalahti, Hannu (Nokia - FI/Oulu)" w:date="2021-03-03T14:15:00Z">
          <w:r w:rsidDel="00660264">
            <w:delText>B and the UPF</w:delText>
          </w:r>
        </w:del>
      </w:ins>
      <w:ins w:id="37" w:author="R. Djapic" w:date="2021-02-18T21:51:00Z">
        <w:del w:id="38" w:author="Hietalahti, Hannu (Nokia - FI/Oulu)" w:date="2021-03-03T14:15:00Z">
          <w:r w:rsidR="00774A88" w:rsidDel="00660264">
            <w:delText xml:space="preserve"> each with its IP address. </w:delText>
          </w:r>
        </w:del>
      </w:ins>
      <w:ins w:id="39" w:author="R. Djapic" w:date="2021-02-18T21:52:00Z">
        <w:del w:id="40" w:author="Hietalahti, Hannu (Nokia - FI/Oulu)" w:date="2021-03-03T14:15:00Z">
          <w:r w:rsidR="00774A88" w:rsidDel="00660264">
            <w:delText>Establishment of</w:delText>
          </w:r>
        </w:del>
      </w:ins>
      <w:ins w:id="41" w:author="R. Djapic" w:date="2021-02-18T21:51:00Z">
        <w:del w:id="42" w:author="Hietalahti, Hannu (Nokia - FI/Oulu)" w:date="2021-03-03T14:15:00Z">
          <w:r w:rsidR="00774A88" w:rsidDel="00660264">
            <w:delText xml:space="preserve"> a GTP-U </w:delText>
          </w:r>
        </w:del>
      </w:ins>
      <w:ins w:id="43" w:author="R. Djapic" w:date="2021-02-18T21:54:00Z">
        <w:del w:id="44" w:author="Hietalahti, Hannu (Nokia - FI/Oulu)" w:date="2021-03-03T14:15:00Z">
          <w:r w:rsidR="00774A88" w:rsidDel="00660264">
            <w:delText>tunnel between the gNB and UPF</w:delText>
          </w:r>
        </w:del>
      </w:ins>
      <w:ins w:id="45" w:author="R. Djapic" w:date="2021-02-18T21:51:00Z">
        <w:del w:id="46" w:author="Hietalahti, Hannu (Nokia - FI/Oulu)" w:date="2021-03-03T14:15:00Z">
          <w:r w:rsidR="00774A88" w:rsidDel="00660264">
            <w:delText xml:space="preserve"> </w:delText>
          </w:r>
        </w:del>
      </w:ins>
      <w:ins w:id="47" w:author="R. Djapic" w:date="2021-02-18T21:52:00Z">
        <w:del w:id="48" w:author="Hietalahti, Hannu (Nokia - FI/Oulu)" w:date="2021-03-03T14:15:00Z">
          <w:r w:rsidR="00774A88" w:rsidDel="00660264">
            <w:delText xml:space="preserve">facilitates seamless </w:delText>
          </w:r>
        </w:del>
      </w:ins>
      <w:ins w:id="49" w:author="R. Djapic" w:date="2021-02-18T21:53:00Z">
        <w:del w:id="50" w:author="Hietalahti, Hannu (Nokia - FI/Oulu)" w:date="2021-03-03T14:15:00Z">
          <w:r w:rsidR="00774A88" w:rsidDel="00660264">
            <w:delText xml:space="preserve">data packets transmission between </w:delText>
          </w:r>
        </w:del>
      </w:ins>
      <w:ins w:id="51" w:author="R. Djapic" w:date="2021-02-18T21:54:00Z">
        <w:del w:id="52" w:author="Hietalahti, Hannu (Nokia - FI/Oulu)" w:date="2021-03-03T14:15:00Z">
          <w:r w:rsidR="00774A88" w:rsidDel="00660264">
            <w:delText>the ends of the tunnel</w:delText>
          </w:r>
        </w:del>
      </w:ins>
      <w:ins w:id="53" w:author="R. Djapic" w:date="2021-02-18T22:04:00Z">
        <w:del w:id="54" w:author="Hietalahti, Hannu (Nokia - FI/Oulu)" w:date="2021-03-03T14:15:00Z">
          <w:r w:rsidR="00D5501F" w:rsidDel="00660264">
            <w:delText xml:space="preserve"> defined by the corresponding IP addresses</w:delText>
          </w:r>
        </w:del>
      </w:ins>
      <w:ins w:id="55" w:author="R. Djapic" w:date="2021-02-18T21:54:00Z">
        <w:del w:id="56" w:author="Hietalahti, Hannu (Nokia - FI/Oulu)" w:date="2021-03-03T14:15:00Z">
          <w:r w:rsidR="00774A88" w:rsidDel="00660264">
            <w:delText xml:space="preserve">. </w:delText>
          </w:r>
        </w:del>
      </w:ins>
      <w:ins w:id="57" w:author="R. Djapic" w:date="2021-02-18T21:59:00Z">
        <w:del w:id="58" w:author="Hietalahti, Hannu (Nokia - FI/Oulu)" w:date="2021-03-03T14:15:00Z">
          <w:r w:rsidR="00774A88" w:rsidDel="00660264">
            <w:delText xml:space="preserve">If </w:delText>
          </w:r>
        </w:del>
      </w:ins>
      <w:ins w:id="59" w:author="R. Djapic" w:date="2021-02-18T21:56:00Z">
        <w:del w:id="60" w:author="Hietalahti, Hannu (Nokia - FI/Oulu)" w:date="2021-03-03T14:15:00Z">
          <w:r w:rsidR="00774A88" w:rsidDel="00660264">
            <w:delText xml:space="preserve">the </w:delText>
          </w:r>
        </w:del>
      </w:ins>
      <w:ins w:id="61" w:author="R. Djapic" w:date="2021-02-18T22:01:00Z">
        <w:del w:id="62" w:author="Hietalahti, Hannu (Nokia - FI/Oulu)" w:date="2021-03-03T14:15:00Z">
          <w:r w:rsidR="00D5501F" w:rsidDel="00660264">
            <w:delText xml:space="preserve">5G </w:delText>
          </w:r>
        </w:del>
      </w:ins>
      <w:ins w:id="63" w:author="R. Djapic" w:date="2021-02-18T21:58:00Z">
        <w:del w:id="64" w:author="Hietalahti, Hannu (Nokia - FI/Oulu)" w:date="2021-03-03T14:15:00Z">
          <w:r w:rsidR="00774A88" w:rsidDel="00660264">
            <w:delText>backhaul</w:delText>
          </w:r>
        </w:del>
      </w:ins>
      <w:ins w:id="65" w:author="R. Djapic" w:date="2021-02-18T22:01:00Z">
        <w:del w:id="66" w:author="Hietalahti, Hannu (Nokia - FI/Oulu)" w:date="2021-03-03T14:15:00Z">
          <w:r w:rsidR="00D5501F" w:rsidDel="00660264">
            <w:delText>ing</w:delText>
          </w:r>
          <w:r w:rsidR="00D5501F" w:rsidDel="00660264">
            <w:rPr>
              <w:rFonts w:eastAsia="DengXian"/>
              <w:color w:val="000000"/>
              <w:lang w:eastAsia="ja-JP"/>
            </w:rPr>
            <w:delText xml:space="preserve"> </w:delText>
          </w:r>
        </w:del>
      </w:ins>
      <w:ins w:id="67" w:author="R. Djapic" w:date="2021-02-18T22:02:00Z">
        <w:del w:id="68" w:author="Hietalahti, Hannu (Nokia - FI/Oulu)" w:date="2021-03-03T14:15:00Z">
          <w:r w:rsidR="00D5501F" w:rsidDel="00660264">
            <w:rPr>
              <w:rFonts w:eastAsia="DengXian"/>
              <w:color w:val="000000"/>
              <w:lang w:eastAsia="ja-JP"/>
            </w:rPr>
            <w:delText xml:space="preserve">i.e. </w:delText>
          </w:r>
        </w:del>
      </w:ins>
      <w:ins w:id="69" w:author="R. Djapic" w:date="2021-02-18T22:01:00Z">
        <w:del w:id="70" w:author="Hietalahti, Hannu (Nokia - FI/Oulu)" w:date="2021-03-03T14:15:00Z">
          <w:r w:rsidR="00D5501F" w:rsidDel="00660264">
            <w:rPr>
              <w:rFonts w:eastAsia="DengXian"/>
              <w:color w:val="000000"/>
              <w:lang w:eastAsia="ja-JP"/>
            </w:rPr>
            <w:delText>transport of the NG protocol between the gNB and 5GC</w:delText>
          </w:r>
        </w:del>
      </w:ins>
      <w:ins w:id="71" w:author="R. Djapic" w:date="2021-02-18T21:56:00Z">
        <w:del w:id="72" w:author="Hietalahti, Hannu (Nokia - FI/Oulu)" w:date="2021-03-03T14:15:00Z">
          <w:r w:rsidR="00774A88" w:rsidDel="00660264">
            <w:delText xml:space="preserve"> is capable of provisioning </w:delText>
          </w:r>
        </w:del>
      </w:ins>
      <w:ins w:id="73" w:author="R. Djapic" w:date="2021-02-18T21:57:00Z">
        <w:del w:id="74" w:author="Hietalahti, Hannu (Nokia - FI/Oulu)" w:date="2021-03-03T14:15:00Z">
          <w:r w:rsidR="00774A88" w:rsidDel="00660264">
            <w:delText xml:space="preserve">quasi-constant </w:delText>
          </w:r>
        </w:del>
      </w:ins>
      <w:ins w:id="75" w:author="R. Djapic" w:date="2021-02-18T21:58:00Z">
        <w:del w:id="76" w:author="Hietalahti, Hannu (Nokia - FI/Oulu)" w:date="2021-03-03T14:15:00Z">
          <w:r w:rsidR="00774A88" w:rsidDel="00660264">
            <w:delText xml:space="preserve">transport delay </w:delText>
          </w:r>
        </w:del>
      </w:ins>
      <w:ins w:id="77" w:author="R. Djapic" w:date="2021-02-18T22:00:00Z">
        <w:del w:id="78" w:author="Hietalahti, Hannu (Nokia - FI/Oulu)" w:date="2021-03-03T14:15:00Z">
          <w:r w:rsidR="00774A88" w:rsidDel="00660264">
            <w:delText>(</w:delText>
          </w:r>
          <w:r w:rsidR="00D5501F" w:rsidDel="00660264">
            <w:delText>irrespective of how large the latency is</w:delText>
          </w:r>
        </w:del>
      </w:ins>
      <w:ins w:id="79" w:author="R. Djapic" w:date="2021-02-18T22:12:00Z">
        <w:del w:id="80" w:author="Hietalahti, Hannu (Nokia - FI/Oulu)" w:date="2021-03-03T14:15:00Z">
          <w:r w:rsidR="00D42BC0" w:rsidDel="00660264">
            <w:delText xml:space="preserve"> and which routing path is chosen</w:delText>
          </w:r>
        </w:del>
      </w:ins>
      <w:ins w:id="81" w:author="R. Djapic" w:date="2021-02-18T22:00:00Z">
        <w:del w:id="82" w:author="Hietalahti, Hannu (Nokia - FI/Oulu)" w:date="2021-03-03T14:15:00Z">
          <w:r w:rsidR="00774A88" w:rsidDel="00660264">
            <w:delText xml:space="preserve">) </w:delText>
          </w:r>
        </w:del>
      </w:ins>
      <w:ins w:id="83" w:author="R. Djapic" w:date="2021-02-18T22:02:00Z">
        <w:del w:id="84" w:author="Hietalahti, Hannu (Nokia - FI/Oulu)" w:date="2021-03-03T14:15:00Z">
          <w:r w:rsidR="00D5501F" w:rsidDel="00660264">
            <w:delText xml:space="preserve">the N3 interface </w:delText>
          </w:r>
        </w:del>
      </w:ins>
      <w:ins w:id="85" w:author="R. Djapic" w:date="2021-02-18T22:03:00Z">
        <w:del w:id="86" w:author="Hietalahti, Hannu (Nokia - FI/Oulu)" w:date="2021-03-03T14:15:00Z">
          <w:r w:rsidR="00D5501F" w:rsidDel="00660264">
            <w:delText>preserves the connectivity.</w:delText>
          </w:r>
        </w:del>
      </w:ins>
      <w:ins w:id="87" w:author="Hietalahti, Hannu (Nokia - FI/Oulu)" w:date="2021-03-05T16:53:00Z">
        <w:r w:rsidR="00535F6D">
          <w:t xml:space="preserve">If the backhaul between the </w:t>
        </w:r>
        <w:proofErr w:type="spellStart"/>
        <w:r w:rsidR="00535F6D">
          <w:t>gNB</w:t>
        </w:r>
        <w:proofErr w:type="spellEnd"/>
        <w:r w:rsidR="00535F6D">
          <w:t xml:space="preserve"> and 5GC can support quasi-constant transport delay</w:t>
        </w:r>
      </w:ins>
      <w:ins w:id="88" w:author="Hietalahti, Hannu (Nokia - FI/Oulu)" w:date="2021-03-05T16:56:00Z">
        <w:r w:rsidR="00535F6D">
          <w:t xml:space="preserve">, the latency or </w:t>
        </w:r>
      </w:ins>
      <w:ins w:id="89" w:author="Hietalahti, Hannu (Nokia - FI/Oulu)" w:date="2021-03-05T16:53:00Z">
        <w:r w:rsidR="00535F6D">
          <w:t>the routing path chosen</w:t>
        </w:r>
      </w:ins>
      <w:ins w:id="90" w:author="Hietalahti, Hannu (Nokia - FI/Oulu)" w:date="2021-03-05T16:56:00Z">
        <w:r w:rsidR="00535F6D">
          <w:t xml:space="preserve"> </w:t>
        </w:r>
      </w:ins>
      <w:ins w:id="91" w:author="Hietalahti, Hannu (Nokia - FI/Oulu)" w:date="2021-03-05T16:57:00Z">
        <w:r w:rsidR="009F601F">
          <w:t xml:space="preserve">does not cause </w:t>
        </w:r>
      </w:ins>
      <w:ins w:id="92" w:author="Hietalahti, Hannu (Nokia - FI/Oulu)" w:date="2021-03-05T16:56:00Z">
        <w:r w:rsidR="00535F6D">
          <w:t xml:space="preserve">release </w:t>
        </w:r>
      </w:ins>
      <w:ins w:id="93" w:author="Hietalahti, Hannu (Nokia - FI/Oulu)" w:date="2021-03-05T16:57:00Z">
        <w:r w:rsidR="009F601F">
          <w:t xml:space="preserve">of </w:t>
        </w:r>
      </w:ins>
      <w:ins w:id="94" w:author="Hietalahti, Hannu (Nokia - FI/Oulu)" w:date="2021-03-05T16:56:00Z">
        <w:r w:rsidR="00535F6D">
          <w:t xml:space="preserve">the connection. </w:t>
        </w:r>
      </w:ins>
    </w:p>
    <w:p w14:paraId="4E9DAC94" w14:textId="77777777" w:rsidR="00A47569" w:rsidRDefault="00A47569" w:rsidP="00A47569">
      <w:r>
        <w:t xml:space="preserve">The SMF may determine the Network Instance for N6 interface </w:t>
      </w:r>
      <w:proofErr w:type="gramStart"/>
      <w:r>
        <w:t>taking into account</w:t>
      </w:r>
      <w:proofErr w:type="gramEnd"/>
      <w:r>
        <w:t xml:space="preserve"> e.g. (DNN, S-NSSAI) of the PDU Session.</w:t>
      </w:r>
    </w:p>
    <w:p w14:paraId="11F28EC6" w14:textId="77777777" w:rsidR="00A47569" w:rsidRDefault="00A47569" w:rsidP="00A47569">
      <w:r>
        <w:t xml:space="preserve">The SMF may determine the Network Instance for N19 interface </w:t>
      </w:r>
      <w:proofErr w:type="gramStart"/>
      <w:r>
        <w:t>taking into account</w:t>
      </w:r>
      <w:proofErr w:type="gramEnd"/>
      <w:r>
        <w:t xml:space="preserve"> e.g. the (DNN, S-NSSAI) identifying a 5G VN group.</w:t>
      </w:r>
    </w:p>
    <w:p w14:paraId="679044F1" w14:textId="1DF5DF87" w:rsidR="000A0F6E" w:rsidRDefault="00A47569" w:rsidP="00E95D86">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E5CDCDF" w14:textId="77777777" w:rsidR="00A47569" w:rsidRPr="00140E21" w:rsidRDefault="00A47569" w:rsidP="000A0F6E"/>
    <w:bookmarkEnd w:id="14"/>
    <w:bookmarkEnd w:id="15"/>
    <w:bookmarkEnd w:id="16"/>
    <w:bookmarkEnd w:id="17"/>
    <w:bookmarkEnd w:id="18"/>
    <w:bookmarkEnd w:id="19"/>
    <w:bookmarkEnd w:id="20"/>
    <w:p w14:paraId="4A38A6DB" w14:textId="6F4C6A35" w:rsidR="00A47569" w:rsidRPr="00827F70" w:rsidRDefault="00A47569" w:rsidP="00A47569">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End of changes</w:t>
      </w:r>
      <w:r w:rsidRPr="00827F70">
        <w:rPr>
          <w:b/>
          <w:bCs/>
          <w:color w:val="FF0000"/>
          <w:sz w:val="28"/>
          <w:szCs w:val="22"/>
        </w:rPr>
        <w:t xml:space="preserve"> *****</w:t>
      </w:r>
    </w:p>
    <w:p w14:paraId="2154B88C" w14:textId="43B1FAF8" w:rsidR="00A47569" w:rsidRPr="00A47569" w:rsidRDefault="00A47569" w:rsidP="00A47569"/>
    <w:sectPr w:rsidR="00A47569" w:rsidRPr="00A475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6BC68" w14:textId="77777777" w:rsidR="00BE5588" w:rsidRDefault="00BE5588">
      <w:r>
        <w:separator/>
      </w:r>
    </w:p>
  </w:endnote>
  <w:endnote w:type="continuationSeparator" w:id="0">
    <w:p w14:paraId="7115F0A0" w14:textId="77777777" w:rsidR="00BE5588" w:rsidRDefault="00BE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B0C41" w14:textId="77777777" w:rsidR="00BE5588" w:rsidRDefault="00BE5588">
      <w:r>
        <w:separator/>
      </w:r>
    </w:p>
  </w:footnote>
  <w:footnote w:type="continuationSeparator" w:id="0">
    <w:p w14:paraId="04F679BA" w14:textId="77777777" w:rsidR="00BE5588" w:rsidRDefault="00BE5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DD6A8E" w:rsidRDefault="00DD6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DD6A8E" w:rsidRDefault="00DD6A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DD6A8E" w:rsidRDefault="00DD6A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A7"/>
    <w:rsid w:val="00084D0E"/>
    <w:rsid w:val="000A0F6E"/>
    <w:rsid w:val="000A6394"/>
    <w:rsid w:val="000B7FED"/>
    <w:rsid w:val="000C038A"/>
    <w:rsid w:val="000C6598"/>
    <w:rsid w:val="000E41A8"/>
    <w:rsid w:val="000E679C"/>
    <w:rsid w:val="000F2A01"/>
    <w:rsid w:val="00107EC7"/>
    <w:rsid w:val="00123700"/>
    <w:rsid w:val="00145D43"/>
    <w:rsid w:val="00147D14"/>
    <w:rsid w:val="001505D1"/>
    <w:rsid w:val="001600DE"/>
    <w:rsid w:val="00192C46"/>
    <w:rsid w:val="001971C0"/>
    <w:rsid w:val="001A00AB"/>
    <w:rsid w:val="001A08B3"/>
    <w:rsid w:val="001A69AB"/>
    <w:rsid w:val="001A7AAF"/>
    <w:rsid w:val="001A7B60"/>
    <w:rsid w:val="001B2868"/>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4232E"/>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43FDC"/>
    <w:rsid w:val="00457512"/>
    <w:rsid w:val="00491694"/>
    <w:rsid w:val="004B1833"/>
    <w:rsid w:val="004B75B7"/>
    <w:rsid w:val="004E7ADA"/>
    <w:rsid w:val="00506380"/>
    <w:rsid w:val="005109CA"/>
    <w:rsid w:val="0051152B"/>
    <w:rsid w:val="0051580D"/>
    <w:rsid w:val="00535F6D"/>
    <w:rsid w:val="005360A4"/>
    <w:rsid w:val="00547111"/>
    <w:rsid w:val="00552099"/>
    <w:rsid w:val="00592D74"/>
    <w:rsid w:val="005B08C4"/>
    <w:rsid w:val="005B196E"/>
    <w:rsid w:val="005E12C3"/>
    <w:rsid w:val="005E1494"/>
    <w:rsid w:val="005E2C44"/>
    <w:rsid w:val="005F0297"/>
    <w:rsid w:val="006060B8"/>
    <w:rsid w:val="00607CF1"/>
    <w:rsid w:val="00621188"/>
    <w:rsid w:val="006241F1"/>
    <w:rsid w:val="006257ED"/>
    <w:rsid w:val="006508F1"/>
    <w:rsid w:val="00660264"/>
    <w:rsid w:val="006673C4"/>
    <w:rsid w:val="00695808"/>
    <w:rsid w:val="006A0A7C"/>
    <w:rsid w:val="006B46FB"/>
    <w:rsid w:val="006D4E3B"/>
    <w:rsid w:val="006D61C7"/>
    <w:rsid w:val="006D7EA7"/>
    <w:rsid w:val="006E21FB"/>
    <w:rsid w:val="006E56C8"/>
    <w:rsid w:val="006F21BE"/>
    <w:rsid w:val="006F790F"/>
    <w:rsid w:val="00707013"/>
    <w:rsid w:val="00737773"/>
    <w:rsid w:val="007447A1"/>
    <w:rsid w:val="00767565"/>
    <w:rsid w:val="00774A88"/>
    <w:rsid w:val="00776734"/>
    <w:rsid w:val="00792342"/>
    <w:rsid w:val="007964F6"/>
    <w:rsid w:val="007977A8"/>
    <w:rsid w:val="007B512A"/>
    <w:rsid w:val="007C2097"/>
    <w:rsid w:val="007C681E"/>
    <w:rsid w:val="007D6A07"/>
    <w:rsid w:val="007D78CD"/>
    <w:rsid w:val="007E5F46"/>
    <w:rsid w:val="007F7259"/>
    <w:rsid w:val="008040A8"/>
    <w:rsid w:val="00811590"/>
    <w:rsid w:val="00813371"/>
    <w:rsid w:val="00816149"/>
    <w:rsid w:val="00824A55"/>
    <w:rsid w:val="008279FA"/>
    <w:rsid w:val="00827F70"/>
    <w:rsid w:val="00835B8B"/>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4DF"/>
    <w:rsid w:val="009F0D30"/>
    <w:rsid w:val="009F601F"/>
    <w:rsid w:val="009F734F"/>
    <w:rsid w:val="00A15144"/>
    <w:rsid w:val="00A22C0F"/>
    <w:rsid w:val="00A2430B"/>
    <w:rsid w:val="00A246B6"/>
    <w:rsid w:val="00A3571D"/>
    <w:rsid w:val="00A417E1"/>
    <w:rsid w:val="00A47569"/>
    <w:rsid w:val="00A47E70"/>
    <w:rsid w:val="00A50CF0"/>
    <w:rsid w:val="00A55719"/>
    <w:rsid w:val="00A74CCB"/>
    <w:rsid w:val="00A7671C"/>
    <w:rsid w:val="00AA2CBC"/>
    <w:rsid w:val="00AC5820"/>
    <w:rsid w:val="00AC59D5"/>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5588"/>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30B80"/>
    <w:rsid w:val="00D42BC0"/>
    <w:rsid w:val="00D44C6C"/>
    <w:rsid w:val="00D50255"/>
    <w:rsid w:val="00D53B8D"/>
    <w:rsid w:val="00D5501F"/>
    <w:rsid w:val="00D55830"/>
    <w:rsid w:val="00D565EF"/>
    <w:rsid w:val="00D60AE1"/>
    <w:rsid w:val="00D66520"/>
    <w:rsid w:val="00D67FF0"/>
    <w:rsid w:val="00D76D5D"/>
    <w:rsid w:val="00D84052"/>
    <w:rsid w:val="00D87E7C"/>
    <w:rsid w:val="00D918AE"/>
    <w:rsid w:val="00D92E21"/>
    <w:rsid w:val="00D933F4"/>
    <w:rsid w:val="00DA2E6F"/>
    <w:rsid w:val="00DB450D"/>
    <w:rsid w:val="00DC0C5D"/>
    <w:rsid w:val="00DD6A8E"/>
    <w:rsid w:val="00DE34CF"/>
    <w:rsid w:val="00DF7EBE"/>
    <w:rsid w:val="00E13F3D"/>
    <w:rsid w:val="00E31D19"/>
    <w:rsid w:val="00E34898"/>
    <w:rsid w:val="00E57C92"/>
    <w:rsid w:val="00E635A6"/>
    <w:rsid w:val="00E72B68"/>
    <w:rsid w:val="00E771B8"/>
    <w:rsid w:val="00E929BC"/>
    <w:rsid w:val="00E95D86"/>
    <w:rsid w:val="00EB09B7"/>
    <w:rsid w:val="00EC4920"/>
    <w:rsid w:val="00ED5D5D"/>
    <w:rsid w:val="00ED5DD2"/>
    <w:rsid w:val="00EE37C4"/>
    <w:rsid w:val="00EE7D7C"/>
    <w:rsid w:val="00F064A8"/>
    <w:rsid w:val="00F25D98"/>
    <w:rsid w:val="00F300FB"/>
    <w:rsid w:val="00F63BD4"/>
    <w:rsid w:val="00F6766E"/>
    <w:rsid w:val="00F7097D"/>
    <w:rsid w:val="00F747A6"/>
    <w:rsid w:val="00FB6386"/>
    <w:rsid w:val="00FC17E5"/>
    <w:rsid w:val="00FC3C13"/>
    <w:rsid w:val="00FE110D"/>
    <w:rsid w:val="00FE61DA"/>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A47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53A9-BBAE-4E2C-ACA4-D9FDAEF6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706</Words>
  <Characters>5721</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cp:lastModifiedBy>Hietalahti, Hannu (Nokia - FI/Oulu)</cp:lastModifiedBy>
  <cp:revision>5</cp:revision>
  <cp:lastPrinted>1899-12-31T23:00:00Z</cp:lastPrinted>
  <dcterms:created xsi:type="dcterms:W3CDTF">2021-02-18T21:43:00Z</dcterms:created>
  <dcterms:modified xsi:type="dcterms:W3CDTF">2021-03-05T14:59:00Z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