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EFEC82" w14:textId="3581F4DA" w:rsidR="00B63D95" w:rsidRDefault="00B63D95" w:rsidP="000B637C">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D6613">
        <w:rPr>
          <w:b/>
          <w:noProof/>
          <w:sz w:val="24"/>
        </w:rPr>
        <w:t>4</w:t>
      </w:r>
      <w:r w:rsidR="00EF6A64">
        <w:rPr>
          <w:b/>
          <w:noProof/>
          <w:sz w:val="24"/>
        </w:rPr>
        <w:t>3</w:t>
      </w:r>
      <w:r>
        <w:rPr>
          <w:b/>
          <w:noProof/>
          <w:sz w:val="24"/>
        </w:rPr>
        <w:t xml:space="preserve">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E71B8B" w:rsidRPr="00E71B8B">
        <w:rPr>
          <w:b/>
          <w:bCs/>
          <w:i/>
          <w:iCs/>
          <w:sz w:val="28"/>
          <w:szCs w:val="28"/>
        </w:rPr>
        <w:t>S2-2</w:t>
      </w:r>
      <w:r w:rsidR="00EF6A64">
        <w:rPr>
          <w:b/>
          <w:bCs/>
          <w:i/>
          <w:iCs/>
          <w:sz w:val="28"/>
          <w:szCs w:val="28"/>
        </w:rPr>
        <w:t>100</w:t>
      </w:r>
      <w:r w:rsidR="003B2B12">
        <w:rPr>
          <w:b/>
          <w:bCs/>
          <w:i/>
          <w:iCs/>
          <w:sz w:val="28"/>
          <w:szCs w:val="28"/>
        </w:rPr>
        <w:t>993</w:t>
      </w:r>
    </w:p>
    <w:p w14:paraId="705121C6" w14:textId="6AC8DCF3" w:rsidR="00B63D95" w:rsidRDefault="00B63D95" w:rsidP="00B63D95">
      <w:pPr>
        <w:pStyle w:val="CRCoverPage"/>
        <w:tabs>
          <w:tab w:val="right" w:pos="9639"/>
        </w:tabs>
        <w:outlineLvl w:val="0"/>
        <w:rPr>
          <w:b/>
          <w:noProof/>
          <w:sz w:val="24"/>
        </w:rPr>
      </w:pPr>
      <w:r>
        <w:rPr>
          <w:b/>
          <w:noProof/>
          <w:sz w:val="24"/>
        </w:rPr>
        <w:t xml:space="preserve">Elbonia, </w:t>
      </w:r>
      <w:r w:rsidR="00E75D2B">
        <w:rPr>
          <w:rFonts w:cs="Arial"/>
          <w:b/>
          <w:bCs/>
          <w:sz w:val="24"/>
        </w:rPr>
        <w:t>Feb 24 – Mar 09, 2021</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51F78E8E" w14:textId="77777777" w:rsidTr="000B637C">
        <w:tc>
          <w:tcPr>
            <w:tcW w:w="9641" w:type="dxa"/>
            <w:gridSpan w:val="9"/>
            <w:tcBorders>
              <w:top w:val="single" w:sz="4" w:space="0" w:color="auto"/>
              <w:left w:val="single" w:sz="4" w:space="0" w:color="auto"/>
              <w:right w:val="single" w:sz="4" w:space="0" w:color="auto"/>
            </w:tcBorders>
          </w:tcPr>
          <w:p w14:paraId="2B2BFF8D" w14:textId="77777777" w:rsidR="003E7616" w:rsidRDefault="003E7616" w:rsidP="000B637C">
            <w:pPr>
              <w:pStyle w:val="CRCoverPage"/>
              <w:spacing w:after="0"/>
              <w:jc w:val="right"/>
              <w:rPr>
                <w:i/>
                <w:noProof/>
              </w:rPr>
            </w:pPr>
            <w:bookmarkStart w:id="0" w:name="_Hlk16164691"/>
            <w:r>
              <w:rPr>
                <w:i/>
                <w:noProof/>
                <w:sz w:val="14"/>
              </w:rPr>
              <w:t>CR-Form-v12.0</w:t>
            </w:r>
          </w:p>
        </w:tc>
      </w:tr>
      <w:tr w:rsidR="003E7616" w14:paraId="1764505E" w14:textId="77777777" w:rsidTr="000B637C">
        <w:tc>
          <w:tcPr>
            <w:tcW w:w="9641" w:type="dxa"/>
            <w:gridSpan w:val="9"/>
            <w:tcBorders>
              <w:left w:val="single" w:sz="4" w:space="0" w:color="auto"/>
              <w:right w:val="single" w:sz="4" w:space="0" w:color="auto"/>
            </w:tcBorders>
          </w:tcPr>
          <w:p w14:paraId="2124AF43" w14:textId="77777777" w:rsidR="003E7616" w:rsidRDefault="003E7616" w:rsidP="000B637C">
            <w:pPr>
              <w:pStyle w:val="CRCoverPage"/>
              <w:spacing w:after="0"/>
              <w:jc w:val="center"/>
              <w:rPr>
                <w:noProof/>
              </w:rPr>
            </w:pPr>
            <w:r>
              <w:rPr>
                <w:b/>
                <w:noProof/>
                <w:sz w:val="32"/>
              </w:rPr>
              <w:t>CHANGE REQUEST</w:t>
            </w:r>
          </w:p>
        </w:tc>
      </w:tr>
      <w:tr w:rsidR="003E7616" w14:paraId="0E8AD2A1" w14:textId="77777777" w:rsidTr="000B637C">
        <w:tc>
          <w:tcPr>
            <w:tcW w:w="9641" w:type="dxa"/>
            <w:gridSpan w:val="9"/>
            <w:tcBorders>
              <w:left w:val="single" w:sz="4" w:space="0" w:color="auto"/>
              <w:right w:val="single" w:sz="4" w:space="0" w:color="auto"/>
            </w:tcBorders>
          </w:tcPr>
          <w:p w14:paraId="7E6BF45F" w14:textId="77777777" w:rsidR="003E7616" w:rsidRDefault="003E7616" w:rsidP="000B637C">
            <w:pPr>
              <w:pStyle w:val="CRCoverPage"/>
              <w:spacing w:after="0"/>
              <w:rPr>
                <w:noProof/>
                <w:sz w:val="8"/>
                <w:szCs w:val="8"/>
              </w:rPr>
            </w:pPr>
          </w:p>
        </w:tc>
      </w:tr>
      <w:tr w:rsidR="003E7616" w14:paraId="53E7E3C4" w14:textId="77777777" w:rsidTr="000B637C">
        <w:tc>
          <w:tcPr>
            <w:tcW w:w="142" w:type="dxa"/>
            <w:tcBorders>
              <w:left w:val="single" w:sz="4" w:space="0" w:color="auto"/>
            </w:tcBorders>
          </w:tcPr>
          <w:p w14:paraId="7EBF3689" w14:textId="77777777" w:rsidR="003E7616" w:rsidRDefault="003E7616" w:rsidP="000B637C">
            <w:pPr>
              <w:pStyle w:val="CRCoverPage"/>
              <w:spacing w:after="0"/>
              <w:jc w:val="right"/>
              <w:rPr>
                <w:noProof/>
              </w:rPr>
            </w:pPr>
          </w:p>
        </w:tc>
        <w:tc>
          <w:tcPr>
            <w:tcW w:w="1559" w:type="dxa"/>
            <w:shd w:val="pct30" w:color="FFFF00" w:fill="auto"/>
          </w:tcPr>
          <w:p w14:paraId="089C33FD" w14:textId="22E0CDDB" w:rsidR="003E7616" w:rsidRPr="00410371" w:rsidRDefault="003E7616" w:rsidP="000B637C">
            <w:pPr>
              <w:pStyle w:val="CRCoverPage"/>
              <w:spacing w:after="0"/>
              <w:jc w:val="right"/>
              <w:rPr>
                <w:b/>
                <w:noProof/>
                <w:sz w:val="28"/>
              </w:rPr>
            </w:pPr>
            <w:r w:rsidRPr="00095541">
              <w:rPr>
                <w:rFonts w:hint="eastAsia"/>
                <w:b/>
                <w:noProof/>
                <w:sz w:val="28"/>
                <w:lang w:eastAsia="zh-CN"/>
              </w:rPr>
              <w:t>23.</w:t>
            </w:r>
            <w:r w:rsidR="00E4484C">
              <w:rPr>
                <w:b/>
                <w:noProof/>
                <w:sz w:val="28"/>
                <w:lang w:eastAsia="zh-CN"/>
              </w:rPr>
              <w:t>50</w:t>
            </w:r>
            <w:r w:rsidR="00C748DA">
              <w:rPr>
                <w:b/>
                <w:noProof/>
                <w:sz w:val="28"/>
                <w:lang w:eastAsia="zh-CN"/>
              </w:rPr>
              <w:t>1</w:t>
            </w:r>
          </w:p>
        </w:tc>
        <w:tc>
          <w:tcPr>
            <w:tcW w:w="709" w:type="dxa"/>
          </w:tcPr>
          <w:p w14:paraId="6B831B18" w14:textId="77777777" w:rsidR="003E7616" w:rsidRPr="008834F5" w:rsidRDefault="003E7616" w:rsidP="000B637C">
            <w:pPr>
              <w:pStyle w:val="CRCoverPage"/>
              <w:spacing w:after="0"/>
              <w:jc w:val="center"/>
              <w:rPr>
                <w:b/>
                <w:noProof/>
                <w:sz w:val="28"/>
              </w:rPr>
            </w:pPr>
            <w:r>
              <w:rPr>
                <w:b/>
                <w:noProof/>
                <w:sz w:val="28"/>
              </w:rPr>
              <w:t>CR</w:t>
            </w:r>
          </w:p>
        </w:tc>
        <w:tc>
          <w:tcPr>
            <w:tcW w:w="1276" w:type="dxa"/>
            <w:shd w:val="pct30" w:color="FFFF00" w:fill="auto"/>
          </w:tcPr>
          <w:p w14:paraId="1FB34BAD" w14:textId="7E2DF36B" w:rsidR="003E7616" w:rsidRPr="008834F5" w:rsidRDefault="003B2B12" w:rsidP="000B637C">
            <w:pPr>
              <w:pStyle w:val="CRCoverPage"/>
              <w:spacing w:after="0"/>
              <w:rPr>
                <w:b/>
                <w:noProof/>
                <w:sz w:val="28"/>
              </w:rPr>
            </w:pPr>
            <w:r>
              <w:rPr>
                <w:b/>
                <w:noProof/>
                <w:sz w:val="28"/>
              </w:rPr>
              <w:t>2683</w:t>
            </w:r>
          </w:p>
        </w:tc>
        <w:tc>
          <w:tcPr>
            <w:tcW w:w="709" w:type="dxa"/>
          </w:tcPr>
          <w:p w14:paraId="3C6AEB50" w14:textId="77777777" w:rsidR="003E7616" w:rsidRPr="008834F5" w:rsidRDefault="003E7616" w:rsidP="000B637C">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6CD23021" w14:textId="7BD068CB" w:rsidR="003E7616" w:rsidRPr="008834F5" w:rsidRDefault="00A153E2" w:rsidP="000B637C">
            <w:pPr>
              <w:pStyle w:val="CRCoverPage"/>
              <w:spacing w:after="0"/>
              <w:jc w:val="center"/>
              <w:rPr>
                <w:b/>
                <w:noProof/>
                <w:sz w:val="28"/>
              </w:rPr>
            </w:pPr>
            <w:r>
              <w:rPr>
                <w:b/>
                <w:noProof/>
                <w:sz w:val="28"/>
              </w:rPr>
              <w:t>-</w:t>
            </w:r>
          </w:p>
        </w:tc>
        <w:tc>
          <w:tcPr>
            <w:tcW w:w="2410" w:type="dxa"/>
          </w:tcPr>
          <w:p w14:paraId="568D5A8C" w14:textId="77777777" w:rsidR="003E7616" w:rsidRPr="008834F5" w:rsidRDefault="003E7616" w:rsidP="000B637C">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07D790BE" w14:textId="293F9E3A" w:rsidR="003E7616" w:rsidRPr="008834F5" w:rsidRDefault="003E7616" w:rsidP="00A153E2">
            <w:pPr>
              <w:pStyle w:val="CRCoverPage"/>
              <w:spacing w:after="0"/>
              <w:jc w:val="center"/>
              <w:rPr>
                <w:b/>
                <w:noProof/>
                <w:sz w:val="28"/>
              </w:rPr>
            </w:pPr>
            <w:r>
              <w:rPr>
                <w:b/>
                <w:noProof/>
                <w:sz w:val="28"/>
              </w:rPr>
              <w:t>1</w:t>
            </w:r>
            <w:r w:rsidR="00C2661C">
              <w:rPr>
                <w:b/>
                <w:noProof/>
                <w:sz w:val="28"/>
              </w:rPr>
              <w:t>6</w:t>
            </w:r>
            <w:r>
              <w:rPr>
                <w:b/>
                <w:noProof/>
                <w:sz w:val="28"/>
              </w:rPr>
              <w:t>.</w:t>
            </w:r>
            <w:r w:rsidR="00EF6A64">
              <w:rPr>
                <w:b/>
                <w:noProof/>
                <w:sz w:val="28"/>
              </w:rPr>
              <w:t>7.</w:t>
            </w:r>
            <w:r w:rsidR="00C748DA">
              <w:rPr>
                <w:b/>
                <w:noProof/>
                <w:sz w:val="28"/>
              </w:rPr>
              <w:t>0</w:t>
            </w:r>
          </w:p>
        </w:tc>
        <w:tc>
          <w:tcPr>
            <w:tcW w:w="143" w:type="dxa"/>
            <w:tcBorders>
              <w:right w:val="single" w:sz="4" w:space="0" w:color="auto"/>
            </w:tcBorders>
          </w:tcPr>
          <w:p w14:paraId="73D8815E" w14:textId="77777777" w:rsidR="003E7616" w:rsidRDefault="003E7616" w:rsidP="000B637C">
            <w:pPr>
              <w:pStyle w:val="CRCoverPage"/>
              <w:spacing w:after="0"/>
              <w:rPr>
                <w:noProof/>
              </w:rPr>
            </w:pPr>
          </w:p>
        </w:tc>
      </w:tr>
      <w:tr w:rsidR="00EA665B" w14:paraId="2E8EE727" w14:textId="77777777" w:rsidTr="000B637C">
        <w:tc>
          <w:tcPr>
            <w:tcW w:w="9641" w:type="dxa"/>
            <w:gridSpan w:val="9"/>
            <w:tcBorders>
              <w:left w:val="single" w:sz="4" w:space="0" w:color="auto"/>
              <w:right w:val="single" w:sz="4" w:space="0" w:color="auto"/>
            </w:tcBorders>
          </w:tcPr>
          <w:p w14:paraId="0219B059" w14:textId="77777777" w:rsidR="00EA665B" w:rsidRDefault="00EA665B" w:rsidP="000B637C">
            <w:pPr>
              <w:pStyle w:val="CRCoverPage"/>
              <w:spacing w:after="0"/>
              <w:jc w:val="center"/>
              <w:rPr>
                <w:noProof/>
              </w:rPr>
            </w:pPr>
          </w:p>
        </w:tc>
      </w:tr>
      <w:tr w:rsidR="00EA665B" w14:paraId="1C789BA2" w14:textId="77777777" w:rsidTr="000B637C">
        <w:tc>
          <w:tcPr>
            <w:tcW w:w="9641" w:type="dxa"/>
            <w:gridSpan w:val="9"/>
            <w:tcBorders>
              <w:left w:val="single" w:sz="4" w:space="0" w:color="auto"/>
              <w:right w:val="single" w:sz="4" w:space="0" w:color="auto"/>
            </w:tcBorders>
          </w:tcPr>
          <w:p w14:paraId="3B468C13" w14:textId="77777777" w:rsidR="00EA665B" w:rsidRDefault="00EA665B" w:rsidP="000B637C">
            <w:pPr>
              <w:pStyle w:val="CRCoverPage"/>
              <w:spacing w:after="0"/>
              <w:rPr>
                <w:noProof/>
                <w:sz w:val="8"/>
                <w:szCs w:val="8"/>
              </w:rPr>
            </w:pPr>
          </w:p>
        </w:tc>
      </w:tr>
      <w:tr w:rsidR="00EA665B" w14:paraId="7EF00B3E" w14:textId="77777777" w:rsidTr="000B637C">
        <w:tc>
          <w:tcPr>
            <w:tcW w:w="9641" w:type="dxa"/>
            <w:gridSpan w:val="9"/>
            <w:tcBorders>
              <w:top w:val="single" w:sz="4" w:space="0" w:color="auto"/>
            </w:tcBorders>
          </w:tcPr>
          <w:p w14:paraId="59F74A73" w14:textId="77777777" w:rsidR="00EA665B" w:rsidRPr="00F25D98" w:rsidRDefault="00EA665B" w:rsidP="000B637C">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EA665B" w14:paraId="5AFFFD48" w14:textId="77777777" w:rsidTr="000B637C">
        <w:tc>
          <w:tcPr>
            <w:tcW w:w="9641" w:type="dxa"/>
            <w:gridSpan w:val="9"/>
          </w:tcPr>
          <w:p w14:paraId="59EC5830" w14:textId="77777777" w:rsidR="00EA665B" w:rsidRDefault="00EA665B" w:rsidP="000B637C">
            <w:pPr>
              <w:pStyle w:val="CRCoverPage"/>
              <w:spacing w:after="0"/>
              <w:rPr>
                <w:noProof/>
                <w:sz w:val="8"/>
                <w:szCs w:val="8"/>
              </w:rPr>
            </w:pPr>
          </w:p>
        </w:tc>
      </w:tr>
    </w:tbl>
    <w:p w14:paraId="29A496D0"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32A5B83B" w14:textId="77777777" w:rsidTr="000B637C">
        <w:tc>
          <w:tcPr>
            <w:tcW w:w="2835" w:type="dxa"/>
          </w:tcPr>
          <w:p w14:paraId="2A3A735E" w14:textId="77777777" w:rsidR="00EA665B" w:rsidRDefault="00EA665B" w:rsidP="000B637C">
            <w:pPr>
              <w:pStyle w:val="CRCoverPage"/>
              <w:tabs>
                <w:tab w:val="right" w:pos="2751"/>
              </w:tabs>
              <w:spacing w:after="0"/>
              <w:rPr>
                <w:b/>
                <w:i/>
                <w:noProof/>
              </w:rPr>
            </w:pPr>
            <w:r>
              <w:rPr>
                <w:b/>
                <w:i/>
                <w:noProof/>
              </w:rPr>
              <w:t>Proposed change affects:</w:t>
            </w:r>
          </w:p>
        </w:tc>
        <w:tc>
          <w:tcPr>
            <w:tcW w:w="1418" w:type="dxa"/>
          </w:tcPr>
          <w:p w14:paraId="1F68B3C5" w14:textId="77777777" w:rsidR="00EA665B" w:rsidRDefault="00EA665B" w:rsidP="000B637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C53F25" w14:textId="77777777" w:rsidR="00EA665B" w:rsidRDefault="00EA665B" w:rsidP="000B637C">
            <w:pPr>
              <w:pStyle w:val="CRCoverPage"/>
              <w:spacing w:after="0"/>
              <w:jc w:val="center"/>
              <w:rPr>
                <w:b/>
                <w:caps/>
                <w:noProof/>
              </w:rPr>
            </w:pPr>
          </w:p>
        </w:tc>
        <w:tc>
          <w:tcPr>
            <w:tcW w:w="709" w:type="dxa"/>
            <w:tcBorders>
              <w:left w:val="single" w:sz="4" w:space="0" w:color="auto"/>
            </w:tcBorders>
          </w:tcPr>
          <w:p w14:paraId="40143938" w14:textId="77777777" w:rsidR="00EA665B" w:rsidRDefault="00EA665B" w:rsidP="000B637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E3FDD2" w14:textId="2A6C6C34" w:rsidR="00EA665B" w:rsidRDefault="00EA665B" w:rsidP="000B637C">
            <w:pPr>
              <w:pStyle w:val="CRCoverPage"/>
              <w:spacing w:after="0"/>
              <w:jc w:val="center"/>
              <w:rPr>
                <w:b/>
                <w:caps/>
                <w:noProof/>
              </w:rPr>
            </w:pPr>
          </w:p>
        </w:tc>
        <w:tc>
          <w:tcPr>
            <w:tcW w:w="2126" w:type="dxa"/>
          </w:tcPr>
          <w:p w14:paraId="5F8D5161" w14:textId="77777777" w:rsidR="00EA665B" w:rsidRDefault="00EA665B" w:rsidP="000B637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77EC40" w14:textId="1EBC6FDE" w:rsidR="00EA665B" w:rsidRDefault="00EA665B" w:rsidP="000B637C">
            <w:pPr>
              <w:pStyle w:val="CRCoverPage"/>
              <w:spacing w:after="0"/>
              <w:jc w:val="center"/>
              <w:rPr>
                <w:b/>
                <w:caps/>
                <w:noProof/>
              </w:rPr>
            </w:pPr>
          </w:p>
        </w:tc>
        <w:tc>
          <w:tcPr>
            <w:tcW w:w="1418" w:type="dxa"/>
            <w:tcBorders>
              <w:left w:val="nil"/>
            </w:tcBorders>
          </w:tcPr>
          <w:p w14:paraId="52AF304F" w14:textId="77777777" w:rsidR="00EA665B" w:rsidRDefault="00EA665B" w:rsidP="000B637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DD3778" w14:textId="77777777" w:rsidR="00EA665B" w:rsidRDefault="00EA665B" w:rsidP="000B637C">
            <w:pPr>
              <w:pStyle w:val="CRCoverPage"/>
              <w:spacing w:after="0"/>
              <w:jc w:val="center"/>
              <w:rPr>
                <w:b/>
                <w:bCs/>
                <w:caps/>
                <w:noProof/>
              </w:rPr>
            </w:pPr>
            <w:r>
              <w:rPr>
                <w:b/>
                <w:bCs/>
                <w:caps/>
                <w:noProof/>
              </w:rPr>
              <w:t>X</w:t>
            </w:r>
          </w:p>
        </w:tc>
      </w:tr>
    </w:tbl>
    <w:p w14:paraId="1A998DC5"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3474D447" w14:textId="77777777" w:rsidTr="000B637C">
        <w:tc>
          <w:tcPr>
            <w:tcW w:w="9640" w:type="dxa"/>
            <w:gridSpan w:val="11"/>
          </w:tcPr>
          <w:p w14:paraId="0FE08C58" w14:textId="77777777" w:rsidR="00EA665B" w:rsidRDefault="00EA665B" w:rsidP="000B637C">
            <w:pPr>
              <w:pStyle w:val="CRCoverPage"/>
              <w:spacing w:after="0"/>
              <w:rPr>
                <w:noProof/>
                <w:sz w:val="8"/>
                <w:szCs w:val="8"/>
              </w:rPr>
            </w:pPr>
          </w:p>
        </w:tc>
      </w:tr>
      <w:tr w:rsidR="00EA665B" w14:paraId="49DB2132" w14:textId="77777777" w:rsidTr="000B637C">
        <w:tc>
          <w:tcPr>
            <w:tcW w:w="1843" w:type="dxa"/>
            <w:tcBorders>
              <w:top w:val="single" w:sz="4" w:space="0" w:color="auto"/>
              <w:left w:val="single" w:sz="4" w:space="0" w:color="auto"/>
            </w:tcBorders>
          </w:tcPr>
          <w:p w14:paraId="01006623" w14:textId="77777777" w:rsidR="00EA665B" w:rsidRDefault="00EA665B" w:rsidP="000B637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5B04FD" w14:textId="63F72CA6" w:rsidR="00EA665B" w:rsidRDefault="007B507A" w:rsidP="00BD090F">
            <w:pPr>
              <w:pStyle w:val="CRCoverPage"/>
              <w:spacing w:after="0"/>
              <w:ind w:left="100"/>
              <w:rPr>
                <w:noProof/>
              </w:rPr>
            </w:pPr>
            <w:r>
              <w:rPr>
                <w:noProof/>
              </w:rPr>
              <w:t>Alternative QoS Profiles and Handover to Congested Cells</w:t>
            </w:r>
          </w:p>
        </w:tc>
      </w:tr>
      <w:tr w:rsidR="00EA665B" w14:paraId="3CC2F378" w14:textId="77777777" w:rsidTr="000B637C">
        <w:tc>
          <w:tcPr>
            <w:tcW w:w="1843" w:type="dxa"/>
            <w:tcBorders>
              <w:left w:val="single" w:sz="4" w:space="0" w:color="auto"/>
            </w:tcBorders>
          </w:tcPr>
          <w:p w14:paraId="769564D9" w14:textId="77777777" w:rsidR="00EA665B" w:rsidRDefault="00EA665B" w:rsidP="000B637C">
            <w:pPr>
              <w:pStyle w:val="CRCoverPage"/>
              <w:spacing w:after="0"/>
              <w:rPr>
                <w:b/>
                <w:i/>
                <w:noProof/>
                <w:sz w:val="8"/>
                <w:szCs w:val="8"/>
              </w:rPr>
            </w:pPr>
          </w:p>
        </w:tc>
        <w:tc>
          <w:tcPr>
            <w:tcW w:w="7797" w:type="dxa"/>
            <w:gridSpan w:val="10"/>
            <w:tcBorders>
              <w:right w:val="single" w:sz="4" w:space="0" w:color="auto"/>
            </w:tcBorders>
          </w:tcPr>
          <w:p w14:paraId="5C4ACDB8" w14:textId="77777777" w:rsidR="00EA665B" w:rsidRDefault="00EA665B" w:rsidP="000B637C">
            <w:pPr>
              <w:pStyle w:val="CRCoverPage"/>
              <w:spacing w:after="0"/>
              <w:rPr>
                <w:noProof/>
                <w:sz w:val="8"/>
                <w:szCs w:val="8"/>
              </w:rPr>
            </w:pPr>
          </w:p>
        </w:tc>
      </w:tr>
      <w:tr w:rsidR="00EA665B" w:rsidRPr="00FC050B" w14:paraId="2B831554" w14:textId="77777777" w:rsidTr="000B637C">
        <w:tc>
          <w:tcPr>
            <w:tcW w:w="1843" w:type="dxa"/>
            <w:tcBorders>
              <w:left w:val="single" w:sz="4" w:space="0" w:color="auto"/>
            </w:tcBorders>
          </w:tcPr>
          <w:p w14:paraId="1E032474" w14:textId="77777777" w:rsidR="00EA665B" w:rsidRDefault="00EA665B" w:rsidP="000B637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9A3228" w14:textId="3D2D405E" w:rsidR="00EA665B" w:rsidRPr="002573DA" w:rsidRDefault="00BD090F" w:rsidP="000B637C">
            <w:pPr>
              <w:pStyle w:val="CRCoverPage"/>
              <w:spacing w:after="0"/>
              <w:ind w:left="100"/>
              <w:rPr>
                <w:noProof/>
                <w:lang w:val="fi-FI"/>
              </w:rPr>
            </w:pPr>
            <w:r>
              <w:rPr>
                <w:noProof/>
                <w:lang w:val="fi-FI"/>
              </w:rPr>
              <w:t>Vodafone</w:t>
            </w:r>
          </w:p>
        </w:tc>
      </w:tr>
      <w:tr w:rsidR="00EA665B" w14:paraId="344EC2C2" w14:textId="77777777" w:rsidTr="000B637C">
        <w:tc>
          <w:tcPr>
            <w:tcW w:w="1843" w:type="dxa"/>
            <w:tcBorders>
              <w:left w:val="single" w:sz="4" w:space="0" w:color="auto"/>
            </w:tcBorders>
          </w:tcPr>
          <w:p w14:paraId="5ED60776" w14:textId="77777777" w:rsidR="00EA665B" w:rsidRDefault="00EA665B" w:rsidP="000B637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3E932CD" w14:textId="0585E157" w:rsidR="00EA665B" w:rsidRDefault="00EA665B" w:rsidP="000B637C">
            <w:pPr>
              <w:pStyle w:val="CRCoverPage"/>
              <w:spacing w:after="0"/>
              <w:ind w:left="100"/>
              <w:rPr>
                <w:noProof/>
              </w:rPr>
            </w:pPr>
            <w:r>
              <w:t>S</w:t>
            </w:r>
            <w:r w:rsidR="005340F0">
              <w:t>A</w:t>
            </w:r>
            <w:r>
              <w:t>2</w:t>
            </w:r>
          </w:p>
        </w:tc>
      </w:tr>
      <w:tr w:rsidR="00EA665B" w14:paraId="70685A99" w14:textId="77777777" w:rsidTr="000B637C">
        <w:tc>
          <w:tcPr>
            <w:tcW w:w="1843" w:type="dxa"/>
            <w:tcBorders>
              <w:left w:val="single" w:sz="4" w:space="0" w:color="auto"/>
            </w:tcBorders>
          </w:tcPr>
          <w:p w14:paraId="4C924F9D" w14:textId="77777777" w:rsidR="00EA665B" w:rsidRDefault="00EA665B" w:rsidP="000B637C">
            <w:pPr>
              <w:pStyle w:val="CRCoverPage"/>
              <w:spacing w:after="0"/>
              <w:rPr>
                <w:b/>
                <w:i/>
                <w:noProof/>
                <w:sz w:val="8"/>
                <w:szCs w:val="8"/>
              </w:rPr>
            </w:pPr>
          </w:p>
        </w:tc>
        <w:tc>
          <w:tcPr>
            <w:tcW w:w="7797" w:type="dxa"/>
            <w:gridSpan w:val="10"/>
            <w:tcBorders>
              <w:right w:val="single" w:sz="4" w:space="0" w:color="auto"/>
            </w:tcBorders>
          </w:tcPr>
          <w:p w14:paraId="24050A49" w14:textId="77777777" w:rsidR="00EA665B" w:rsidRDefault="00EA665B" w:rsidP="000B637C">
            <w:pPr>
              <w:pStyle w:val="CRCoverPage"/>
              <w:spacing w:after="0"/>
              <w:rPr>
                <w:noProof/>
                <w:sz w:val="8"/>
                <w:szCs w:val="8"/>
              </w:rPr>
            </w:pPr>
          </w:p>
        </w:tc>
      </w:tr>
      <w:tr w:rsidR="00EA665B" w14:paraId="3193A032" w14:textId="77777777" w:rsidTr="000B637C">
        <w:tc>
          <w:tcPr>
            <w:tcW w:w="1843" w:type="dxa"/>
            <w:tcBorders>
              <w:left w:val="single" w:sz="4" w:space="0" w:color="auto"/>
            </w:tcBorders>
          </w:tcPr>
          <w:p w14:paraId="6E6895BE" w14:textId="77777777" w:rsidR="00EA665B" w:rsidRDefault="00EA665B" w:rsidP="000B637C">
            <w:pPr>
              <w:pStyle w:val="CRCoverPage"/>
              <w:tabs>
                <w:tab w:val="right" w:pos="1759"/>
              </w:tabs>
              <w:spacing w:after="0"/>
              <w:rPr>
                <w:b/>
                <w:i/>
                <w:noProof/>
              </w:rPr>
            </w:pPr>
            <w:r>
              <w:rPr>
                <w:b/>
                <w:i/>
                <w:noProof/>
              </w:rPr>
              <w:t>Work item code:</w:t>
            </w:r>
          </w:p>
        </w:tc>
        <w:tc>
          <w:tcPr>
            <w:tcW w:w="3686" w:type="dxa"/>
            <w:gridSpan w:val="5"/>
            <w:shd w:val="pct30" w:color="FFFF00" w:fill="auto"/>
          </w:tcPr>
          <w:p w14:paraId="3D458519" w14:textId="46030FB1" w:rsidR="00005369" w:rsidRDefault="00E50A41" w:rsidP="00005369">
            <w:pPr>
              <w:pStyle w:val="CRCoverPage"/>
              <w:spacing w:after="0"/>
              <w:ind w:left="100"/>
              <w:rPr>
                <w:noProof/>
              </w:rPr>
            </w:pPr>
            <w:r>
              <w:rPr>
                <w:noProof/>
              </w:rPr>
              <w:t>eV2XARC</w:t>
            </w:r>
          </w:p>
        </w:tc>
        <w:tc>
          <w:tcPr>
            <w:tcW w:w="567" w:type="dxa"/>
            <w:tcBorders>
              <w:left w:val="nil"/>
            </w:tcBorders>
          </w:tcPr>
          <w:p w14:paraId="2F0FD94A" w14:textId="77777777" w:rsidR="00EA665B" w:rsidRDefault="00EA665B" w:rsidP="000B637C">
            <w:pPr>
              <w:pStyle w:val="CRCoverPage"/>
              <w:spacing w:after="0"/>
              <w:ind w:right="100"/>
              <w:rPr>
                <w:noProof/>
              </w:rPr>
            </w:pPr>
          </w:p>
        </w:tc>
        <w:tc>
          <w:tcPr>
            <w:tcW w:w="1417" w:type="dxa"/>
            <w:gridSpan w:val="3"/>
            <w:tcBorders>
              <w:left w:val="nil"/>
            </w:tcBorders>
          </w:tcPr>
          <w:p w14:paraId="0E0FB11F" w14:textId="77777777" w:rsidR="00EA665B" w:rsidRDefault="00EA665B" w:rsidP="000B637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0A9F72" w14:textId="063A091D" w:rsidR="00EA665B" w:rsidRDefault="00521707" w:rsidP="003F5D45">
            <w:pPr>
              <w:pStyle w:val="CRCoverPage"/>
              <w:spacing w:after="0"/>
              <w:ind w:left="100"/>
              <w:rPr>
                <w:noProof/>
              </w:rPr>
            </w:pPr>
            <w:r>
              <w:rPr>
                <w:rFonts w:hint="eastAsia"/>
                <w:noProof/>
                <w:lang w:eastAsia="zh-CN"/>
              </w:rPr>
              <w:t>20</w:t>
            </w:r>
            <w:r w:rsidR="003F5D45">
              <w:rPr>
                <w:noProof/>
                <w:lang w:eastAsia="zh-CN"/>
              </w:rPr>
              <w:t>2</w:t>
            </w:r>
            <w:r w:rsidR="00E75D2B">
              <w:rPr>
                <w:noProof/>
                <w:lang w:eastAsia="zh-CN"/>
              </w:rPr>
              <w:t>1</w:t>
            </w:r>
            <w:r w:rsidR="003F5D45">
              <w:rPr>
                <w:noProof/>
                <w:lang w:eastAsia="zh-CN"/>
              </w:rPr>
              <w:t>-</w:t>
            </w:r>
            <w:r w:rsidR="00E75D2B">
              <w:rPr>
                <w:noProof/>
                <w:lang w:eastAsia="zh-CN"/>
              </w:rPr>
              <w:t>02-18</w:t>
            </w:r>
          </w:p>
        </w:tc>
      </w:tr>
      <w:tr w:rsidR="00EA665B" w14:paraId="0D505B5F" w14:textId="77777777" w:rsidTr="000B637C">
        <w:tc>
          <w:tcPr>
            <w:tcW w:w="1843" w:type="dxa"/>
            <w:tcBorders>
              <w:left w:val="single" w:sz="4" w:space="0" w:color="auto"/>
            </w:tcBorders>
          </w:tcPr>
          <w:p w14:paraId="07757875" w14:textId="77777777" w:rsidR="00EA665B" w:rsidRDefault="00EA665B" w:rsidP="000B637C">
            <w:pPr>
              <w:pStyle w:val="CRCoverPage"/>
              <w:spacing w:after="0"/>
              <w:rPr>
                <w:b/>
                <w:i/>
                <w:noProof/>
                <w:sz w:val="8"/>
                <w:szCs w:val="8"/>
              </w:rPr>
            </w:pPr>
          </w:p>
        </w:tc>
        <w:tc>
          <w:tcPr>
            <w:tcW w:w="1986" w:type="dxa"/>
            <w:gridSpan w:val="4"/>
          </w:tcPr>
          <w:p w14:paraId="409ACF42" w14:textId="77777777" w:rsidR="00EA665B" w:rsidRDefault="00EA665B" w:rsidP="000B637C">
            <w:pPr>
              <w:pStyle w:val="CRCoverPage"/>
              <w:spacing w:after="0"/>
              <w:rPr>
                <w:noProof/>
                <w:sz w:val="8"/>
                <w:szCs w:val="8"/>
              </w:rPr>
            </w:pPr>
          </w:p>
        </w:tc>
        <w:tc>
          <w:tcPr>
            <w:tcW w:w="2267" w:type="dxa"/>
            <w:gridSpan w:val="2"/>
          </w:tcPr>
          <w:p w14:paraId="0E0DFE02" w14:textId="77777777" w:rsidR="00EA665B" w:rsidRDefault="00EA665B" w:rsidP="000B637C">
            <w:pPr>
              <w:pStyle w:val="CRCoverPage"/>
              <w:spacing w:after="0"/>
              <w:rPr>
                <w:noProof/>
                <w:sz w:val="8"/>
                <w:szCs w:val="8"/>
              </w:rPr>
            </w:pPr>
          </w:p>
        </w:tc>
        <w:tc>
          <w:tcPr>
            <w:tcW w:w="1417" w:type="dxa"/>
            <w:gridSpan w:val="3"/>
          </w:tcPr>
          <w:p w14:paraId="49D63CD6" w14:textId="77777777" w:rsidR="00EA665B" w:rsidRDefault="00EA665B" w:rsidP="000B637C">
            <w:pPr>
              <w:pStyle w:val="CRCoverPage"/>
              <w:spacing w:after="0"/>
              <w:rPr>
                <w:noProof/>
                <w:sz w:val="8"/>
                <w:szCs w:val="8"/>
              </w:rPr>
            </w:pPr>
          </w:p>
        </w:tc>
        <w:tc>
          <w:tcPr>
            <w:tcW w:w="2127" w:type="dxa"/>
            <w:tcBorders>
              <w:right w:val="single" w:sz="4" w:space="0" w:color="auto"/>
            </w:tcBorders>
          </w:tcPr>
          <w:p w14:paraId="3AE8BABB" w14:textId="77777777" w:rsidR="00EA665B" w:rsidRDefault="00EA665B" w:rsidP="000B637C">
            <w:pPr>
              <w:pStyle w:val="CRCoverPage"/>
              <w:spacing w:after="0"/>
              <w:rPr>
                <w:noProof/>
                <w:sz w:val="8"/>
                <w:szCs w:val="8"/>
              </w:rPr>
            </w:pPr>
          </w:p>
        </w:tc>
      </w:tr>
      <w:tr w:rsidR="00EA665B" w14:paraId="77C09665" w14:textId="77777777" w:rsidTr="000B637C">
        <w:trPr>
          <w:cantSplit/>
        </w:trPr>
        <w:tc>
          <w:tcPr>
            <w:tcW w:w="1843" w:type="dxa"/>
            <w:tcBorders>
              <w:left w:val="single" w:sz="4" w:space="0" w:color="auto"/>
            </w:tcBorders>
          </w:tcPr>
          <w:p w14:paraId="5ECE1145" w14:textId="77777777" w:rsidR="00EA665B" w:rsidRDefault="00EA665B" w:rsidP="000B637C">
            <w:pPr>
              <w:pStyle w:val="CRCoverPage"/>
              <w:tabs>
                <w:tab w:val="right" w:pos="1759"/>
              </w:tabs>
              <w:spacing w:after="0"/>
              <w:rPr>
                <w:b/>
                <w:i/>
                <w:noProof/>
              </w:rPr>
            </w:pPr>
            <w:r>
              <w:rPr>
                <w:b/>
                <w:i/>
                <w:noProof/>
              </w:rPr>
              <w:t>Category:</w:t>
            </w:r>
          </w:p>
        </w:tc>
        <w:tc>
          <w:tcPr>
            <w:tcW w:w="851" w:type="dxa"/>
            <w:shd w:val="pct30" w:color="FFFF00" w:fill="auto"/>
          </w:tcPr>
          <w:p w14:paraId="22796207" w14:textId="6E32CC48" w:rsidR="00EA665B" w:rsidRPr="00457DEA" w:rsidRDefault="007B507A" w:rsidP="000B637C">
            <w:pPr>
              <w:pStyle w:val="CRCoverPage"/>
              <w:spacing w:after="0"/>
              <w:ind w:left="100" w:right="-609"/>
              <w:rPr>
                <w:b/>
                <w:noProof/>
              </w:rPr>
            </w:pPr>
            <w:r>
              <w:rPr>
                <w:b/>
              </w:rPr>
              <w:t>F</w:t>
            </w:r>
          </w:p>
        </w:tc>
        <w:tc>
          <w:tcPr>
            <w:tcW w:w="3402" w:type="dxa"/>
            <w:gridSpan w:val="5"/>
            <w:tcBorders>
              <w:left w:val="nil"/>
            </w:tcBorders>
          </w:tcPr>
          <w:p w14:paraId="25B277D8" w14:textId="77777777" w:rsidR="00EA665B" w:rsidRDefault="00EA665B" w:rsidP="000B637C">
            <w:pPr>
              <w:pStyle w:val="CRCoverPage"/>
              <w:spacing w:after="0"/>
              <w:rPr>
                <w:noProof/>
              </w:rPr>
            </w:pPr>
          </w:p>
        </w:tc>
        <w:tc>
          <w:tcPr>
            <w:tcW w:w="1417" w:type="dxa"/>
            <w:gridSpan w:val="3"/>
            <w:tcBorders>
              <w:left w:val="nil"/>
            </w:tcBorders>
          </w:tcPr>
          <w:p w14:paraId="4AAC5004" w14:textId="77777777" w:rsidR="00EA665B" w:rsidRDefault="00EA665B" w:rsidP="000B637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868C48" w14:textId="33701DA8" w:rsidR="00EA665B" w:rsidRDefault="00EA665B" w:rsidP="000B637C">
            <w:pPr>
              <w:pStyle w:val="CRCoverPage"/>
              <w:spacing w:after="0"/>
              <w:ind w:left="100"/>
              <w:rPr>
                <w:noProof/>
              </w:rPr>
            </w:pPr>
            <w:r w:rsidRPr="00974646">
              <w:rPr>
                <w:noProof/>
                <w:lang w:eastAsia="zh-CN"/>
              </w:rPr>
              <w:t>Rel-1</w:t>
            </w:r>
            <w:r w:rsidR="007B507A">
              <w:rPr>
                <w:noProof/>
                <w:lang w:eastAsia="zh-CN"/>
              </w:rPr>
              <w:t>6</w:t>
            </w:r>
          </w:p>
        </w:tc>
      </w:tr>
      <w:tr w:rsidR="00EA665B" w14:paraId="69A02D4E" w14:textId="77777777" w:rsidTr="000B637C">
        <w:tc>
          <w:tcPr>
            <w:tcW w:w="1843" w:type="dxa"/>
            <w:tcBorders>
              <w:left w:val="single" w:sz="4" w:space="0" w:color="auto"/>
              <w:bottom w:val="single" w:sz="4" w:space="0" w:color="auto"/>
            </w:tcBorders>
          </w:tcPr>
          <w:p w14:paraId="3256A4A4" w14:textId="77777777" w:rsidR="00EA665B" w:rsidRDefault="00EA665B" w:rsidP="000B637C">
            <w:pPr>
              <w:pStyle w:val="CRCoverPage"/>
              <w:spacing w:after="0"/>
              <w:rPr>
                <w:b/>
                <w:i/>
                <w:noProof/>
              </w:rPr>
            </w:pPr>
          </w:p>
        </w:tc>
        <w:tc>
          <w:tcPr>
            <w:tcW w:w="4677" w:type="dxa"/>
            <w:gridSpan w:val="8"/>
            <w:tcBorders>
              <w:bottom w:val="single" w:sz="4" w:space="0" w:color="auto"/>
            </w:tcBorders>
          </w:tcPr>
          <w:p w14:paraId="40F6FC79" w14:textId="77777777" w:rsidR="00EA665B" w:rsidRDefault="00EA665B" w:rsidP="000B637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408014" w14:textId="77777777" w:rsidR="00EA665B" w:rsidRDefault="00EA665B" w:rsidP="000B637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7E5C19" w14:textId="77777777" w:rsidR="00EA665B" w:rsidRPr="007C2097" w:rsidRDefault="00EA665B" w:rsidP="000B637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665B" w14:paraId="56E36548" w14:textId="77777777" w:rsidTr="000B637C">
        <w:tc>
          <w:tcPr>
            <w:tcW w:w="1843" w:type="dxa"/>
          </w:tcPr>
          <w:p w14:paraId="40F6FDDA" w14:textId="77777777" w:rsidR="00EA665B" w:rsidRDefault="00EA665B" w:rsidP="000B637C">
            <w:pPr>
              <w:pStyle w:val="CRCoverPage"/>
              <w:spacing w:after="0"/>
              <w:rPr>
                <w:b/>
                <w:i/>
                <w:noProof/>
                <w:sz w:val="8"/>
                <w:szCs w:val="8"/>
              </w:rPr>
            </w:pPr>
          </w:p>
        </w:tc>
        <w:tc>
          <w:tcPr>
            <w:tcW w:w="7797" w:type="dxa"/>
            <w:gridSpan w:val="10"/>
          </w:tcPr>
          <w:p w14:paraId="5E7558FA" w14:textId="77777777" w:rsidR="00EA665B" w:rsidRDefault="00EA665B" w:rsidP="000B637C">
            <w:pPr>
              <w:pStyle w:val="CRCoverPage"/>
              <w:spacing w:after="0"/>
              <w:rPr>
                <w:noProof/>
                <w:sz w:val="8"/>
                <w:szCs w:val="8"/>
              </w:rPr>
            </w:pPr>
          </w:p>
        </w:tc>
      </w:tr>
      <w:tr w:rsidR="002573DA" w14:paraId="545CB070" w14:textId="77777777" w:rsidTr="000B637C">
        <w:tc>
          <w:tcPr>
            <w:tcW w:w="2694" w:type="dxa"/>
            <w:gridSpan w:val="2"/>
            <w:tcBorders>
              <w:top w:val="single" w:sz="4" w:space="0" w:color="auto"/>
              <w:left w:val="single" w:sz="4" w:space="0" w:color="auto"/>
            </w:tcBorders>
          </w:tcPr>
          <w:p w14:paraId="6CB15BA9" w14:textId="77777777" w:rsidR="002573DA" w:rsidRDefault="002573DA" w:rsidP="002573D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B6CB28" w14:textId="63289D11" w:rsidR="00A27FDB" w:rsidRPr="00E50A41" w:rsidRDefault="007B507A" w:rsidP="002B4B34">
            <w:pPr>
              <w:pStyle w:val="CRCoverPage"/>
              <w:spacing w:after="0"/>
              <w:rPr>
                <w:rFonts w:cs="Arial"/>
              </w:rPr>
            </w:pPr>
            <w:r w:rsidRPr="00E50A41">
              <w:rPr>
                <w:rFonts w:cs="Arial"/>
              </w:rPr>
              <w:t xml:space="preserve">Following significant discussion </w:t>
            </w:r>
            <w:r w:rsidR="00E94A01" w:rsidRPr="00E50A41">
              <w:rPr>
                <w:rFonts w:cs="Arial"/>
              </w:rPr>
              <w:t xml:space="preserve">on the Alternative QoS Profile CRs </w:t>
            </w:r>
            <w:r w:rsidRPr="00E50A41">
              <w:rPr>
                <w:rFonts w:cs="Arial"/>
              </w:rPr>
              <w:t xml:space="preserve">in SA plenary, SA plenary </w:t>
            </w:r>
            <w:r w:rsidR="00E94A01" w:rsidRPr="00E50A41">
              <w:rPr>
                <w:rFonts w:cs="Arial"/>
              </w:rPr>
              <w:t>sent an LS to RAN 3 on the topic of handover to congested cells.</w:t>
            </w:r>
          </w:p>
          <w:p w14:paraId="281E7011" w14:textId="08F36435" w:rsidR="00E94A01" w:rsidRPr="00E50A41" w:rsidRDefault="00E94A01" w:rsidP="002B4B34">
            <w:pPr>
              <w:pStyle w:val="CRCoverPage"/>
              <w:spacing w:after="0"/>
              <w:rPr>
                <w:rFonts w:cs="Arial"/>
              </w:rPr>
            </w:pPr>
          </w:p>
          <w:p w14:paraId="7E092820" w14:textId="6BF98D07" w:rsidR="00E50A41" w:rsidRDefault="00E94A01" w:rsidP="00E50A41">
            <w:pPr>
              <w:pStyle w:val="CRCoverPage"/>
              <w:spacing w:after="0"/>
              <w:rPr>
                <w:rFonts w:cs="Arial"/>
              </w:rPr>
            </w:pPr>
            <w:r w:rsidRPr="00E50A41">
              <w:rPr>
                <w:rFonts w:cs="Arial"/>
              </w:rPr>
              <w:t xml:space="preserve">RAN3 discussed the </w:t>
            </w:r>
            <w:r w:rsidR="00E50A41" w:rsidRPr="00E50A41">
              <w:rPr>
                <w:rFonts w:cs="Arial"/>
              </w:rPr>
              <w:t xml:space="preserve">SA plenary </w:t>
            </w:r>
            <w:r w:rsidRPr="00E50A41">
              <w:rPr>
                <w:rFonts w:cs="Arial"/>
              </w:rPr>
              <w:t xml:space="preserve">LS in their </w:t>
            </w:r>
            <w:r w:rsidR="00C748DA">
              <w:rPr>
                <w:rFonts w:cs="Arial"/>
              </w:rPr>
              <w:t xml:space="preserve">subsequent </w:t>
            </w:r>
            <w:r w:rsidRPr="00E50A41">
              <w:rPr>
                <w:rFonts w:cs="Arial"/>
              </w:rPr>
              <w:t>e-meetings</w:t>
            </w:r>
            <w:r w:rsidR="00E50A41" w:rsidRPr="00E50A41">
              <w:rPr>
                <w:rFonts w:cs="Arial"/>
              </w:rPr>
              <w:t>. A</w:t>
            </w:r>
            <w:r w:rsidRPr="00E50A41">
              <w:rPr>
                <w:rFonts w:cs="Arial"/>
              </w:rPr>
              <w:t xml:space="preserve">t </w:t>
            </w:r>
            <w:hyperlink r:id="rId15" w:history="1">
              <w:r w:rsidR="00E50A41" w:rsidRPr="00E50A41">
                <w:rPr>
                  <w:rStyle w:val="Hyperlink"/>
                  <w:rFonts w:cs="Arial"/>
                </w:rPr>
                <w:t>RAN 3 #109e</w:t>
              </w:r>
            </w:hyperlink>
            <w:r w:rsidRPr="00E50A41">
              <w:rPr>
                <w:rFonts w:cs="Arial"/>
              </w:rPr>
              <w:t xml:space="preserve"> </w:t>
            </w:r>
            <w:r w:rsidR="00E50A41" w:rsidRPr="00E50A41">
              <w:rPr>
                <w:rFonts w:cs="Arial"/>
              </w:rPr>
              <w:t xml:space="preserve">they noted </w:t>
            </w:r>
            <w:r w:rsidRPr="00E50A41">
              <w:rPr>
                <w:rFonts w:cs="Arial"/>
              </w:rPr>
              <w:t xml:space="preserve">that </w:t>
            </w:r>
            <w:r w:rsidR="00E50A41" w:rsidRPr="00E50A41">
              <w:rPr>
                <w:rFonts w:cs="Arial"/>
              </w:rPr>
              <w:t>“..</w:t>
            </w:r>
            <w:r w:rsidR="00E50A41" w:rsidRPr="00E50A41">
              <w:rPr>
                <w:rFonts w:cs="Arial"/>
                <w:b/>
                <w:color w:val="FF0000"/>
              </w:rPr>
              <w:t xml:space="preserve">functional responsibility between visited RAN and home PLMN AF is out of RAN3 scope.” </w:t>
            </w:r>
            <w:r w:rsidR="00E50A41" w:rsidRPr="00E50A41">
              <w:rPr>
                <w:rFonts w:cs="Arial"/>
              </w:rPr>
              <w:t xml:space="preserve">and at RAN 3 #110 they </w:t>
            </w:r>
            <w:r w:rsidRPr="00E50A41">
              <w:rPr>
                <w:rFonts w:cs="Arial"/>
              </w:rPr>
              <w:t>sent the LS in S2-2009102 to SA2</w:t>
            </w:r>
            <w:r>
              <w:rPr>
                <w:rFonts w:cs="Arial"/>
              </w:rPr>
              <w:t>.</w:t>
            </w:r>
          </w:p>
          <w:p w14:paraId="1BEE3AD8" w14:textId="1D542F30" w:rsidR="00E50A41" w:rsidRDefault="00E50A41" w:rsidP="00E50A41">
            <w:pPr>
              <w:pStyle w:val="CRCoverPage"/>
              <w:spacing w:after="0"/>
              <w:rPr>
                <w:rFonts w:cs="Arial"/>
              </w:rPr>
            </w:pPr>
          </w:p>
          <w:p w14:paraId="0C389E21" w14:textId="158198A9" w:rsidR="007B507A" w:rsidRDefault="005A0658" w:rsidP="002B4B34">
            <w:pPr>
              <w:pStyle w:val="CRCoverPage"/>
              <w:spacing w:after="0"/>
              <w:rPr>
                <w:rFonts w:cs="Arial"/>
              </w:rPr>
            </w:pPr>
            <w:r>
              <w:rPr>
                <w:rFonts w:cs="Arial"/>
              </w:rPr>
              <w:t>The LS in S2-2009102 indicates the likely need for AF</w:t>
            </w:r>
            <w:r w:rsidR="00C748DA">
              <w:rPr>
                <w:rFonts w:cs="Arial"/>
              </w:rPr>
              <w:t>s</w:t>
            </w:r>
            <w:r>
              <w:rPr>
                <w:rFonts w:cs="Arial"/>
              </w:rPr>
              <w:t xml:space="preserve"> to set a “less demanding AQP” in order to allow the RAN admission control implementations </w:t>
            </w:r>
            <w:r w:rsidR="00C748DA">
              <w:rPr>
                <w:rFonts w:cs="Arial"/>
              </w:rPr>
              <w:t xml:space="preserve">to </w:t>
            </w:r>
            <w:r>
              <w:rPr>
                <w:rFonts w:cs="Arial"/>
              </w:rPr>
              <w:t>avoid releasing GBR flows</w:t>
            </w:r>
            <w:r w:rsidR="00C748DA">
              <w:rPr>
                <w:rFonts w:cs="Arial"/>
              </w:rPr>
              <w:t xml:space="preserve"> when encountering radio interface congestion</w:t>
            </w:r>
            <w:r>
              <w:rPr>
                <w:rFonts w:cs="Arial"/>
              </w:rPr>
              <w:t>.</w:t>
            </w:r>
          </w:p>
          <w:p w14:paraId="4A0F9F3C" w14:textId="790692BF" w:rsidR="007B507A" w:rsidRPr="004731A8" w:rsidRDefault="007B507A" w:rsidP="002B4B34">
            <w:pPr>
              <w:pStyle w:val="CRCoverPage"/>
              <w:spacing w:after="0"/>
              <w:rPr>
                <w:rFonts w:cs="Arial"/>
              </w:rPr>
            </w:pPr>
          </w:p>
        </w:tc>
      </w:tr>
      <w:tr w:rsidR="002573DA" w14:paraId="2CE3C3CB" w14:textId="77777777" w:rsidTr="000B637C">
        <w:tc>
          <w:tcPr>
            <w:tcW w:w="2694" w:type="dxa"/>
            <w:gridSpan w:val="2"/>
            <w:tcBorders>
              <w:left w:val="single" w:sz="4" w:space="0" w:color="auto"/>
            </w:tcBorders>
          </w:tcPr>
          <w:p w14:paraId="02E9AB42" w14:textId="77777777" w:rsidR="002573DA" w:rsidRDefault="002573DA" w:rsidP="002573DA">
            <w:pPr>
              <w:pStyle w:val="CRCoverPage"/>
              <w:spacing w:after="0"/>
              <w:rPr>
                <w:b/>
                <w:i/>
                <w:noProof/>
                <w:sz w:val="8"/>
                <w:szCs w:val="8"/>
              </w:rPr>
            </w:pPr>
          </w:p>
        </w:tc>
        <w:tc>
          <w:tcPr>
            <w:tcW w:w="6946" w:type="dxa"/>
            <w:gridSpan w:val="9"/>
            <w:tcBorders>
              <w:right w:val="single" w:sz="4" w:space="0" w:color="auto"/>
            </w:tcBorders>
          </w:tcPr>
          <w:p w14:paraId="595BAC09" w14:textId="6566B731" w:rsidR="002573DA" w:rsidRPr="00263813" w:rsidRDefault="002573DA" w:rsidP="002573DA">
            <w:pPr>
              <w:pStyle w:val="CRCoverPage"/>
              <w:spacing w:after="0"/>
              <w:rPr>
                <w:noProof/>
                <w:sz w:val="8"/>
                <w:szCs w:val="8"/>
              </w:rPr>
            </w:pPr>
          </w:p>
        </w:tc>
      </w:tr>
      <w:tr w:rsidR="00264499" w14:paraId="73763509" w14:textId="77777777" w:rsidTr="000B637C">
        <w:tc>
          <w:tcPr>
            <w:tcW w:w="2694" w:type="dxa"/>
            <w:gridSpan w:val="2"/>
            <w:tcBorders>
              <w:left w:val="single" w:sz="4" w:space="0" w:color="auto"/>
            </w:tcBorders>
          </w:tcPr>
          <w:p w14:paraId="38DB0A27" w14:textId="77777777" w:rsidR="00264499" w:rsidRDefault="00264499" w:rsidP="0026449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8B1374" w14:textId="61CD85FB" w:rsidR="00A27FDB" w:rsidRPr="00263813" w:rsidRDefault="00C748DA" w:rsidP="00A27FDB">
            <w:pPr>
              <w:pStyle w:val="CRCoverPage"/>
              <w:spacing w:after="0"/>
              <w:ind w:left="100"/>
              <w:rPr>
                <w:noProof/>
                <w:lang w:eastAsia="zh-CN"/>
              </w:rPr>
            </w:pPr>
            <w:r>
              <w:rPr>
                <w:noProof/>
                <w:lang w:eastAsia="zh-CN"/>
              </w:rPr>
              <w:t>Text is added to advise AFs of the potential advantages of using an undemanding least preferred AQP.</w:t>
            </w:r>
          </w:p>
        </w:tc>
      </w:tr>
      <w:tr w:rsidR="00264499" w14:paraId="168B633E" w14:textId="77777777" w:rsidTr="000B637C">
        <w:tc>
          <w:tcPr>
            <w:tcW w:w="2694" w:type="dxa"/>
            <w:gridSpan w:val="2"/>
            <w:tcBorders>
              <w:left w:val="single" w:sz="4" w:space="0" w:color="auto"/>
            </w:tcBorders>
          </w:tcPr>
          <w:p w14:paraId="18DD89B1" w14:textId="77777777" w:rsidR="00264499" w:rsidRDefault="00264499" w:rsidP="00264499">
            <w:pPr>
              <w:pStyle w:val="CRCoverPage"/>
              <w:spacing w:after="0"/>
              <w:rPr>
                <w:b/>
                <w:i/>
                <w:noProof/>
                <w:sz w:val="8"/>
                <w:szCs w:val="8"/>
              </w:rPr>
            </w:pPr>
          </w:p>
        </w:tc>
        <w:tc>
          <w:tcPr>
            <w:tcW w:w="6946" w:type="dxa"/>
            <w:gridSpan w:val="9"/>
            <w:tcBorders>
              <w:right w:val="single" w:sz="4" w:space="0" w:color="auto"/>
            </w:tcBorders>
          </w:tcPr>
          <w:p w14:paraId="05F802AD" w14:textId="7EFEBB8D" w:rsidR="00264499" w:rsidRDefault="00264499" w:rsidP="00264499">
            <w:pPr>
              <w:pStyle w:val="CRCoverPage"/>
              <w:spacing w:after="0"/>
              <w:rPr>
                <w:noProof/>
                <w:sz w:val="8"/>
                <w:szCs w:val="8"/>
              </w:rPr>
            </w:pPr>
            <w:r>
              <w:rPr>
                <w:noProof/>
              </w:rPr>
              <w:t xml:space="preserve"> </w:t>
            </w:r>
          </w:p>
        </w:tc>
      </w:tr>
      <w:tr w:rsidR="00EA665B" w14:paraId="04591F5B" w14:textId="77777777" w:rsidTr="000B637C">
        <w:tc>
          <w:tcPr>
            <w:tcW w:w="2694" w:type="dxa"/>
            <w:gridSpan w:val="2"/>
            <w:tcBorders>
              <w:left w:val="single" w:sz="4" w:space="0" w:color="auto"/>
              <w:bottom w:val="single" w:sz="4" w:space="0" w:color="auto"/>
            </w:tcBorders>
          </w:tcPr>
          <w:p w14:paraId="7C6B046E" w14:textId="77777777" w:rsidR="00EA665B" w:rsidRDefault="00EA665B" w:rsidP="000B63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95F808" w14:textId="3C26EB42" w:rsidR="003B2B12" w:rsidRDefault="007B507A" w:rsidP="003B2B12">
            <w:pPr>
              <w:pStyle w:val="CRCoverPage"/>
              <w:spacing w:after="0"/>
              <w:ind w:left="100"/>
              <w:rPr>
                <w:noProof/>
              </w:rPr>
            </w:pPr>
            <w:r>
              <w:rPr>
                <w:noProof/>
              </w:rPr>
              <w:t xml:space="preserve">UE movement into a congested area will lead to release of GBR QoS flows; high levels of signalling; and poor Quality of Experience due to subsequent resource allocation by the RAN being based on which AF requests first after the </w:t>
            </w:r>
            <w:r w:rsidR="00C748DA">
              <w:rPr>
                <w:noProof/>
              </w:rPr>
              <w:t xml:space="preserve">radio interface </w:t>
            </w:r>
            <w:r>
              <w:rPr>
                <w:noProof/>
              </w:rPr>
              <w:t>congestion decreases.</w:t>
            </w:r>
          </w:p>
        </w:tc>
      </w:tr>
      <w:tr w:rsidR="00EA665B" w14:paraId="60969CBB" w14:textId="77777777" w:rsidTr="000B637C">
        <w:tc>
          <w:tcPr>
            <w:tcW w:w="2694" w:type="dxa"/>
            <w:gridSpan w:val="2"/>
          </w:tcPr>
          <w:p w14:paraId="6A148E5E" w14:textId="77777777" w:rsidR="00EA665B" w:rsidRDefault="00EA665B" w:rsidP="000B637C">
            <w:pPr>
              <w:pStyle w:val="CRCoverPage"/>
              <w:spacing w:after="0"/>
              <w:rPr>
                <w:b/>
                <w:i/>
                <w:noProof/>
                <w:sz w:val="8"/>
                <w:szCs w:val="8"/>
              </w:rPr>
            </w:pPr>
          </w:p>
        </w:tc>
        <w:tc>
          <w:tcPr>
            <w:tcW w:w="6946" w:type="dxa"/>
            <w:gridSpan w:val="9"/>
          </w:tcPr>
          <w:p w14:paraId="31A6A1B6" w14:textId="77777777" w:rsidR="00EA665B" w:rsidRDefault="00EA665B" w:rsidP="000B637C">
            <w:pPr>
              <w:pStyle w:val="CRCoverPage"/>
              <w:spacing w:after="0"/>
              <w:rPr>
                <w:noProof/>
                <w:sz w:val="8"/>
                <w:szCs w:val="8"/>
              </w:rPr>
            </w:pPr>
          </w:p>
        </w:tc>
      </w:tr>
      <w:tr w:rsidR="00EA665B" w14:paraId="33C7C3C7" w14:textId="77777777" w:rsidTr="000B637C">
        <w:tc>
          <w:tcPr>
            <w:tcW w:w="2694" w:type="dxa"/>
            <w:gridSpan w:val="2"/>
            <w:tcBorders>
              <w:top w:val="single" w:sz="4" w:space="0" w:color="auto"/>
              <w:left w:val="single" w:sz="4" w:space="0" w:color="auto"/>
            </w:tcBorders>
          </w:tcPr>
          <w:p w14:paraId="0D079511" w14:textId="77777777" w:rsidR="00EA665B" w:rsidRDefault="00EA665B" w:rsidP="000B637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EE6C90" w14:textId="7043E44A" w:rsidR="00EA665B" w:rsidRDefault="00C748DA" w:rsidP="002F18BE">
            <w:pPr>
              <w:pStyle w:val="CRCoverPage"/>
              <w:spacing w:after="0"/>
              <w:ind w:left="100"/>
              <w:rPr>
                <w:noProof/>
              </w:rPr>
            </w:pPr>
            <w:r>
              <w:rPr>
                <w:noProof/>
              </w:rPr>
              <w:t>5.7.1.2a</w:t>
            </w:r>
          </w:p>
        </w:tc>
      </w:tr>
      <w:tr w:rsidR="00EA665B" w14:paraId="3E609599" w14:textId="77777777" w:rsidTr="000B637C">
        <w:tc>
          <w:tcPr>
            <w:tcW w:w="2694" w:type="dxa"/>
            <w:gridSpan w:val="2"/>
            <w:tcBorders>
              <w:left w:val="single" w:sz="4" w:space="0" w:color="auto"/>
            </w:tcBorders>
          </w:tcPr>
          <w:p w14:paraId="11AE7FB0" w14:textId="77777777" w:rsidR="00EA665B" w:rsidRDefault="00EA665B" w:rsidP="000B637C">
            <w:pPr>
              <w:pStyle w:val="CRCoverPage"/>
              <w:spacing w:after="0"/>
              <w:rPr>
                <w:b/>
                <w:i/>
                <w:noProof/>
                <w:sz w:val="8"/>
                <w:szCs w:val="8"/>
              </w:rPr>
            </w:pPr>
          </w:p>
        </w:tc>
        <w:tc>
          <w:tcPr>
            <w:tcW w:w="6946" w:type="dxa"/>
            <w:gridSpan w:val="9"/>
            <w:tcBorders>
              <w:right w:val="single" w:sz="4" w:space="0" w:color="auto"/>
            </w:tcBorders>
          </w:tcPr>
          <w:p w14:paraId="6E6546F8" w14:textId="77777777" w:rsidR="00EA665B" w:rsidRDefault="00EA665B" w:rsidP="000B637C">
            <w:pPr>
              <w:pStyle w:val="CRCoverPage"/>
              <w:spacing w:after="0"/>
              <w:rPr>
                <w:noProof/>
                <w:sz w:val="8"/>
                <w:szCs w:val="8"/>
              </w:rPr>
            </w:pPr>
          </w:p>
        </w:tc>
      </w:tr>
      <w:tr w:rsidR="00EA665B" w14:paraId="67F6E503" w14:textId="77777777" w:rsidTr="000B637C">
        <w:tc>
          <w:tcPr>
            <w:tcW w:w="2694" w:type="dxa"/>
            <w:gridSpan w:val="2"/>
            <w:tcBorders>
              <w:left w:val="single" w:sz="4" w:space="0" w:color="auto"/>
            </w:tcBorders>
          </w:tcPr>
          <w:p w14:paraId="1A57F204" w14:textId="77777777" w:rsidR="00EA665B" w:rsidRDefault="00EA665B" w:rsidP="000B63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EC385A" w14:textId="77777777" w:rsidR="00EA665B" w:rsidRDefault="00EA665B" w:rsidP="000B63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3AB7AE" w14:textId="77777777" w:rsidR="00EA665B" w:rsidRDefault="00EA665B" w:rsidP="000B637C">
            <w:pPr>
              <w:pStyle w:val="CRCoverPage"/>
              <w:spacing w:after="0"/>
              <w:jc w:val="center"/>
              <w:rPr>
                <w:b/>
                <w:caps/>
                <w:noProof/>
              </w:rPr>
            </w:pPr>
            <w:r>
              <w:rPr>
                <w:b/>
                <w:caps/>
                <w:noProof/>
              </w:rPr>
              <w:t>N</w:t>
            </w:r>
          </w:p>
        </w:tc>
        <w:tc>
          <w:tcPr>
            <w:tcW w:w="2977" w:type="dxa"/>
            <w:gridSpan w:val="4"/>
          </w:tcPr>
          <w:p w14:paraId="4EA53FAA" w14:textId="77777777" w:rsidR="00EA665B" w:rsidRDefault="00EA665B" w:rsidP="000B63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8321A" w14:textId="77777777" w:rsidR="00EA665B" w:rsidRDefault="00EA665B" w:rsidP="000B637C">
            <w:pPr>
              <w:pStyle w:val="CRCoverPage"/>
              <w:spacing w:after="0"/>
              <w:ind w:left="99"/>
              <w:rPr>
                <w:noProof/>
              </w:rPr>
            </w:pPr>
          </w:p>
        </w:tc>
      </w:tr>
      <w:tr w:rsidR="00EA665B" w14:paraId="67C95791" w14:textId="77777777" w:rsidTr="000B637C">
        <w:tc>
          <w:tcPr>
            <w:tcW w:w="2694" w:type="dxa"/>
            <w:gridSpan w:val="2"/>
            <w:tcBorders>
              <w:left w:val="single" w:sz="4" w:space="0" w:color="auto"/>
            </w:tcBorders>
          </w:tcPr>
          <w:p w14:paraId="05BC8E91" w14:textId="77777777" w:rsidR="00EA665B" w:rsidRDefault="00EA665B" w:rsidP="000B63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B6086D" w14:textId="4B7680A2" w:rsidR="00EA665B" w:rsidRDefault="00EA665B" w:rsidP="000B63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6DF678" w14:textId="0D7046D7" w:rsidR="00EA665B" w:rsidRDefault="00BD090F" w:rsidP="000B637C">
            <w:pPr>
              <w:pStyle w:val="CRCoverPage"/>
              <w:spacing w:after="0"/>
              <w:jc w:val="center"/>
              <w:rPr>
                <w:b/>
                <w:caps/>
                <w:noProof/>
              </w:rPr>
            </w:pPr>
            <w:r>
              <w:rPr>
                <w:b/>
                <w:caps/>
                <w:noProof/>
              </w:rPr>
              <w:t>X</w:t>
            </w:r>
          </w:p>
        </w:tc>
        <w:tc>
          <w:tcPr>
            <w:tcW w:w="2977" w:type="dxa"/>
            <w:gridSpan w:val="4"/>
          </w:tcPr>
          <w:p w14:paraId="04952E44" w14:textId="77777777" w:rsidR="00EA665B" w:rsidRDefault="00EA665B" w:rsidP="000B63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1CA3EB" w14:textId="6079DC4F" w:rsidR="00A27BF6" w:rsidRDefault="00A27BF6" w:rsidP="00A27BF6">
            <w:pPr>
              <w:pStyle w:val="CRCoverPage"/>
              <w:spacing w:after="0"/>
              <w:ind w:left="99"/>
              <w:rPr>
                <w:noProof/>
              </w:rPr>
            </w:pPr>
          </w:p>
        </w:tc>
      </w:tr>
      <w:tr w:rsidR="00EA665B" w14:paraId="74D2D52E" w14:textId="77777777" w:rsidTr="000B637C">
        <w:tc>
          <w:tcPr>
            <w:tcW w:w="2694" w:type="dxa"/>
            <w:gridSpan w:val="2"/>
            <w:tcBorders>
              <w:left w:val="single" w:sz="4" w:space="0" w:color="auto"/>
            </w:tcBorders>
          </w:tcPr>
          <w:p w14:paraId="323156C7" w14:textId="77777777" w:rsidR="00EA665B" w:rsidRDefault="00EA665B" w:rsidP="000B63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DAE8DC" w14:textId="77777777" w:rsidR="00EA665B" w:rsidRDefault="00EA665B" w:rsidP="000B63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40E39" w14:textId="77777777" w:rsidR="00EA665B" w:rsidRDefault="00EA665B" w:rsidP="000B637C">
            <w:pPr>
              <w:pStyle w:val="CRCoverPage"/>
              <w:spacing w:after="0"/>
              <w:jc w:val="center"/>
              <w:rPr>
                <w:b/>
                <w:caps/>
                <w:noProof/>
              </w:rPr>
            </w:pPr>
            <w:r>
              <w:rPr>
                <w:b/>
                <w:caps/>
                <w:noProof/>
              </w:rPr>
              <w:t>X</w:t>
            </w:r>
          </w:p>
        </w:tc>
        <w:tc>
          <w:tcPr>
            <w:tcW w:w="2977" w:type="dxa"/>
            <w:gridSpan w:val="4"/>
          </w:tcPr>
          <w:p w14:paraId="5842736D" w14:textId="77777777" w:rsidR="00EA665B" w:rsidRDefault="00EA665B" w:rsidP="000B63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530AD2" w14:textId="77777777" w:rsidR="00EA665B" w:rsidRDefault="00EA665B" w:rsidP="000B637C">
            <w:pPr>
              <w:pStyle w:val="CRCoverPage"/>
              <w:spacing w:after="0"/>
              <w:ind w:left="99"/>
              <w:rPr>
                <w:noProof/>
              </w:rPr>
            </w:pPr>
          </w:p>
        </w:tc>
      </w:tr>
      <w:tr w:rsidR="00EA665B" w14:paraId="1213870D" w14:textId="77777777" w:rsidTr="000B637C">
        <w:tc>
          <w:tcPr>
            <w:tcW w:w="2694" w:type="dxa"/>
            <w:gridSpan w:val="2"/>
            <w:tcBorders>
              <w:left w:val="single" w:sz="4" w:space="0" w:color="auto"/>
            </w:tcBorders>
          </w:tcPr>
          <w:p w14:paraId="57493D12" w14:textId="77777777" w:rsidR="00EA665B" w:rsidRDefault="00EA665B" w:rsidP="000B63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B8C304" w14:textId="77777777" w:rsidR="00EA665B" w:rsidRDefault="00EA665B" w:rsidP="000B63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1E445F" w14:textId="77777777" w:rsidR="00EA665B" w:rsidRDefault="00EA665B" w:rsidP="000B637C">
            <w:pPr>
              <w:pStyle w:val="CRCoverPage"/>
              <w:spacing w:after="0"/>
              <w:jc w:val="center"/>
              <w:rPr>
                <w:b/>
                <w:caps/>
                <w:noProof/>
              </w:rPr>
            </w:pPr>
            <w:r>
              <w:rPr>
                <w:b/>
                <w:caps/>
                <w:noProof/>
              </w:rPr>
              <w:t>X</w:t>
            </w:r>
          </w:p>
        </w:tc>
        <w:tc>
          <w:tcPr>
            <w:tcW w:w="2977" w:type="dxa"/>
            <w:gridSpan w:val="4"/>
          </w:tcPr>
          <w:p w14:paraId="4A31DB22" w14:textId="77777777" w:rsidR="00EA665B" w:rsidRDefault="00EA665B" w:rsidP="000B63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B09365" w14:textId="77777777" w:rsidR="00EA665B" w:rsidRDefault="00EA665B" w:rsidP="000B637C">
            <w:pPr>
              <w:pStyle w:val="CRCoverPage"/>
              <w:spacing w:after="0"/>
              <w:ind w:left="99"/>
              <w:rPr>
                <w:noProof/>
              </w:rPr>
            </w:pPr>
          </w:p>
        </w:tc>
      </w:tr>
      <w:tr w:rsidR="00EA665B" w14:paraId="48FB5742" w14:textId="77777777" w:rsidTr="000B637C">
        <w:tc>
          <w:tcPr>
            <w:tcW w:w="2694" w:type="dxa"/>
            <w:gridSpan w:val="2"/>
            <w:tcBorders>
              <w:left w:val="single" w:sz="4" w:space="0" w:color="auto"/>
            </w:tcBorders>
          </w:tcPr>
          <w:p w14:paraId="1230ACDB" w14:textId="77777777" w:rsidR="00EA665B" w:rsidRDefault="00EA665B" w:rsidP="000B637C">
            <w:pPr>
              <w:pStyle w:val="CRCoverPage"/>
              <w:spacing w:after="0"/>
              <w:rPr>
                <w:b/>
                <w:i/>
                <w:noProof/>
              </w:rPr>
            </w:pPr>
          </w:p>
        </w:tc>
        <w:tc>
          <w:tcPr>
            <w:tcW w:w="6946" w:type="dxa"/>
            <w:gridSpan w:val="9"/>
            <w:tcBorders>
              <w:right w:val="single" w:sz="4" w:space="0" w:color="auto"/>
            </w:tcBorders>
          </w:tcPr>
          <w:p w14:paraId="70640AB3" w14:textId="77777777" w:rsidR="00EA665B" w:rsidRDefault="00EA665B" w:rsidP="000B637C">
            <w:pPr>
              <w:pStyle w:val="CRCoverPage"/>
              <w:spacing w:after="0"/>
              <w:rPr>
                <w:noProof/>
              </w:rPr>
            </w:pPr>
          </w:p>
        </w:tc>
      </w:tr>
      <w:tr w:rsidR="00EA665B" w14:paraId="6156B6AF" w14:textId="77777777" w:rsidTr="000B637C">
        <w:tc>
          <w:tcPr>
            <w:tcW w:w="2694" w:type="dxa"/>
            <w:gridSpan w:val="2"/>
            <w:tcBorders>
              <w:left w:val="single" w:sz="4" w:space="0" w:color="auto"/>
              <w:bottom w:val="single" w:sz="4" w:space="0" w:color="auto"/>
            </w:tcBorders>
          </w:tcPr>
          <w:p w14:paraId="6D4F5DE9" w14:textId="77777777" w:rsidR="00EA665B" w:rsidRDefault="00EA665B" w:rsidP="000B637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D292CE" w14:textId="77777777" w:rsidR="00EA665B" w:rsidRDefault="00EA665B" w:rsidP="000B637C">
            <w:pPr>
              <w:pStyle w:val="CRCoverPage"/>
              <w:spacing w:after="0"/>
              <w:ind w:left="100"/>
              <w:rPr>
                <w:noProof/>
              </w:rPr>
            </w:pPr>
          </w:p>
        </w:tc>
      </w:tr>
      <w:tr w:rsidR="00EA665B" w:rsidRPr="008863B9" w14:paraId="05DB108A" w14:textId="77777777" w:rsidTr="000B637C">
        <w:tc>
          <w:tcPr>
            <w:tcW w:w="2694" w:type="dxa"/>
            <w:gridSpan w:val="2"/>
            <w:tcBorders>
              <w:top w:val="single" w:sz="4" w:space="0" w:color="auto"/>
              <w:bottom w:val="single" w:sz="4" w:space="0" w:color="auto"/>
            </w:tcBorders>
          </w:tcPr>
          <w:p w14:paraId="56AB4D36" w14:textId="77777777" w:rsidR="00EA665B" w:rsidRPr="008863B9" w:rsidRDefault="00EA665B" w:rsidP="000B63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4BDF134" w14:textId="77777777" w:rsidR="00EA665B" w:rsidRPr="008863B9" w:rsidRDefault="00EA665B" w:rsidP="000B637C">
            <w:pPr>
              <w:pStyle w:val="CRCoverPage"/>
              <w:spacing w:after="0"/>
              <w:ind w:left="100"/>
              <w:rPr>
                <w:noProof/>
                <w:sz w:val="8"/>
                <w:szCs w:val="8"/>
              </w:rPr>
            </w:pPr>
          </w:p>
        </w:tc>
      </w:tr>
      <w:tr w:rsidR="00EA665B" w14:paraId="3E61826D" w14:textId="77777777" w:rsidTr="000B637C">
        <w:tc>
          <w:tcPr>
            <w:tcW w:w="2694" w:type="dxa"/>
            <w:gridSpan w:val="2"/>
            <w:tcBorders>
              <w:top w:val="single" w:sz="4" w:space="0" w:color="auto"/>
              <w:left w:val="single" w:sz="4" w:space="0" w:color="auto"/>
              <w:bottom w:val="single" w:sz="4" w:space="0" w:color="auto"/>
            </w:tcBorders>
          </w:tcPr>
          <w:p w14:paraId="40163DE6" w14:textId="77777777" w:rsidR="00EA665B" w:rsidRDefault="00EA665B" w:rsidP="000B637C">
            <w:pPr>
              <w:pStyle w:val="CRCoverPage"/>
              <w:tabs>
                <w:tab w:val="right" w:pos="2184"/>
              </w:tabs>
              <w:spacing w:after="0"/>
              <w:rPr>
                <w:b/>
                <w:i/>
                <w:noProof/>
              </w:rPr>
            </w:pPr>
            <w:bookmarkStart w:id="1"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516A23" w14:textId="21225975" w:rsidR="00EF6A64" w:rsidRDefault="00EF6A64" w:rsidP="000B637C">
            <w:pPr>
              <w:pStyle w:val="CRCoverPage"/>
              <w:spacing w:after="0"/>
              <w:ind w:left="100"/>
              <w:rPr>
                <w:noProof/>
              </w:rPr>
            </w:pPr>
            <w:r>
              <w:rPr>
                <w:noProof/>
              </w:rPr>
              <w:t>.</w:t>
            </w:r>
          </w:p>
        </w:tc>
      </w:tr>
      <w:bookmarkEnd w:id="1"/>
    </w:tbl>
    <w:p w14:paraId="3DD574E7" w14:textId="77777777" w:rsidR="00EA665B" w:rsidRDefault="00EA665B" w:rsidP="00EA665B">
      <w:pPr>
        <w:pStyle w:val="CRCoverPage"/>
        <w:spacing w:after="0"/>
        <w:rPr>
          <w:noProof/>
          <w:sz w:val="8"/>
          <w:szCs w:val="8"/>
        </w:rPr>
      </w:pPr>
    </w:p>
    <w:p w14:paraId="40F28B93" w14:textId="77777777" w:rsidR="00EA665B" w:rsidRDefault="00EA665B" w:rsidP="0033434A">
      <w:pPr>
        <w:pStyle w:val="CRCoverPage"/>
        <w:outlineLvl w:val="0"/>
        <w:rPr>
          <w:b/>
          <w:noProof/>
          <w:color w:val="3333FF"/>
          <w:sz w:val="24"/>
        </w:rPr>
      </w:pPr>
    </w:p>
    <w:bookmarkEnd w:id="0"/>
    <w:p w14:paraId="127B310D" w14:textId="6D930242" w:rsidR="001F36FB" w:rsidRPr="001F36FB" w:rsidRDefault="00AD20F8" w:rsidP="001F36FB">
      <w:pPr>
        <w:pBdr>
          <w:top w:val="single" w:sz="4" w:space="1" w:color="auto"/>
          <w:left w:val="single" w:sz="4" w:space="4" w:color="auto"/>
          <w:bottom w:val="single" w:sz="4" w:space="1" w:color="auto"/>
          <w:right w:val="single" w:sz="4" w:space="4" w:color="auto"/>
        </w:pBdr>
        <w:jc w:val="center"/>
        <w:rPr>
          <w:noProof/>
          <w:color w:val="0000FF"/>
          <w:sz w:val="28"/>
          <w:szCs w:val="28"/>
        </w:rPr>
      </w:pPr>
      <w:r>
        <w:tab/>
      </w:r>
      <w:r w:rsidR="001F36FB" w:rsidRPr="00D96F8C">
        <w:rPr>
          <w:noProof/>
          <w:color w:val="0000FF"/>
          <w:sz w:val="28"/>
          <w:szCs w:val="28"/>
        </w:rPr>
        <w:t>***</w:t>
      </w:r>
      <w:r w:rsidR="006B2089">
        <w:rPr>
          <w:noProof/>
          <w:color w:val="0000FF"/>
          <w:sz w:val="28"/>
          <w:szCs w:val="28"/>
        </w:rPr>
        <w:t xml:space="preserve"> Start of</w:t>
      </w:r>
      <w:r w:rsidR="001F36FB" w:rsidRPr="00D96F8C">
        <w:rPr>
          <w:noProof/>
          <w:color w:val="0000FF"/>
          <w:sz w:val="28"/>
          <w:szCs w:val="28"/>
        </w:rPr>
        <w:t xml:space="preserve"> Change</w:t>
      </w:r>
      <w:r w:rsidR="006B2089">
        <w:rPr>
          <w:noProof/>
          <w:color w:val="0000FF"/>
          <w:sz w:val="28"/>
          <w:szCs w:val="28"/>
        </w:rPr>
        <w:t>s</w:t>
      </w:r>
      <w:r w:rsidR="001F36FB" w:rsidRPr="00D96F8C">
        <w:rPr>
          <w:noProof/>
          <w:color w:val="0000FF"/>
          <w:sz w:val="28"/>
          <w:szCs w:val="28"/>
        </w:rPr>
        <w:t xml:space="preserve"> ***</w:t>
      </w:r>
    </w:p>
    <w:p w14:paraId="7C898045" w14:textId="77777777" w:rsidR="00C748DA" w:rsidRDefault="00C748DA" w:rsidP="00C748DA">
      <w:pPr>
        <w:pStyle w:val="Heading4"/>
      </w:pPr>
      <w:bookmarkStart w:id="2" w:name="_Toc20149794"/>
      <w:bookmarkStart w:id="3" w:name="_Toc27846586"/>
      <w:bookmarkStart w:id="4" w:name="_Toc36187712"/>
      <w:bookmarkStart w:id="5" w:name="_Toc45183616"/>
      <w:bookmarkStart w:id="6" w:name="_Toc47342458"/>
      <w:bookmarkStart w:id="7" w:name="_Toc51769158"/>
      <w:bookmarkStart w:id="8" w:name="_Toc59095508"/>
      <w:bookmarkStart w:id="9" w:name="_Toc36187727"/>
      <w:bookmarkStart w:id="10" w:name="_Toc45183631"/>
      <w:bookmarkStart w:id="11" w:name="_Toc47342473"/>
      <w:bookmarkStart w:id="12" w:name="_Toc51769173"/>
      <w:bookmarkStart w:id="13" w:name="_Toc59095523"/>
      <w:r>
        <w:t>5.7.1.2a</w:t>
      </w:r>
      <w:r>
        <w:tab/>
        <w:t>Alternative QoS Profile</w:t>
      </w:r>
      <w:bookmarkEnd w:id="2"/>
      <w:bookmarkEnd w:id="3"/>
      <w:bookmarkEnd w:id="4"/>
      <w:bookmarkEnd w:id="5"/>
      <w:bookmarkEnd w:id="6"/>
      <w:bookmarkEnd w:id="7"/>
      <w:bookmarkEnd w:id="8"/>
    </w:p>
    <w:p w14:paraId="420AD1E0" w14:textId="77777777" w:rsidR="00C748DA" w:rsidRDefault="00C748DA" w:rsidP="00C748DA">
      <w:pPr>
        <w:rPr>
          <w:lang w:eastAsia="x-none"/>
        </w:rPr>
      </w:pPr>
      <w:r>
        <w:rPr>
          <w:lang w:eastAsia="x-none"/>
        </w:rPr>
        <w:t>The Alternative QoS Profile(s) can be optionally provided for a GBR QoS Flow with Notification control enabled. If the corresponding PCC rule contains the related information (as described in TS 23.503 [45]), the SMF shall provide, in addition to the QoS profile, a prioritized list of Alternative QoS Profile(s) to the NG-RAN. If the SMF provides a new prioritized list of Alternative QoS Profile(s) to the NG-RAN (if the corresponding PCC rule information changes), the NG-RAN shall replace any previously stored list with it.</w:t>
      </w:r>
    </w:p>
    <w:p w14:paraId="34224D20" w14:textId="77777777" w:rsidR="00C748DA" w:rsidRDefault="00C748DA" w:rsidP="00C748DA">
      <w:pPr>
        <w:rPr>
          <w:lang w:eastAsia="x-none"/>
        </w:rPr>
      </w:pPr>
      <w:r>
        <w:rPr>
          <w:lang w:eastAsia="x-none"/>
        </w:rPr>
        <w:t xml:space="preserve">An Alternative QoS Profile represents a combination of QoS parameters </w:t>
      </w:r>
      <w:r w:rsidRPr="00703B12">
        <w:rPr>
          <w:lang w:eastAsia="x-none"/>
        </w:rPr>
        <w:t>PDB, PER and GFBR</w:t>
      </w:r>
      <w:r>
        <w:rPr>
          <w:lang w:eastAsia="x-none"/>
        </w:rPr>
        <w:t xml:space="preserve"> to which the application traffic is able to adapt.</w:t>
      </w:r>
    </w:p>
    <w:p w14:paraId="22F59ACB" w14:textId="6AE957AF" w:rsidR="00C748DA" w:rsidRDefault="00C748DA" w:rsidP="00C748DA">
      <w:pPr>
        <w:pStyle w:val="NO"/>
      </w:pPr>
      <w:r>
        <w:t>NOTE</w:t>
      </w:r>
      <w:ins w:id="14" w:author="LaeYoung (LG Electronics)" w:date="2021-02-24T14:36:00Z">
        <w:r w:rsidR="0054510D">
          <w:t xml:space="preserve"> </w:t>
        </w:r>
        <w:r w:rsidR="0054510D" w:rsidRPr="007F0945">
          <w:rPr>
            <w:highlight w:val="yellow"/>
          </w:rPr>
          <w:t>1</w:t>
        </w:r>
      </w:ins>
      <w:r>
        <w:t>:</w:t>
      </w:r>
      <w:r>
        <w:tab/>
        <w:t>There is no requirement that the GFBR monotonically decreases, nor that the PDB or PER monotonically increase as the Alternative QoS Profiles become less preferred.</w:t>
      </w:r>
    </w:p>
    <w:p w14:paraId="5FBC747A" w14:textId="4EA75B74" w:rsidR="00C748DA" w:rsidRDefault="00C748DA" w:rsidP="00C748DA">
      <w:pPr>
        <w:rPr>
          <w:lang w:eastAsia="x-none"/>
        </w:rPr>
      </w:pPr>
      <w:r>
        <w:rPr>
          <w:lang w:eastAsia="x-none"/>
        </w:rPr>
        <w:t>When the NG-RAN sends a notification to the SMF that the QoS profile is not fulfilled, the NG-RAN shall, if the currently fulfilled values match an Alternative QoS Profile, include also the reference to the Alternative QoS Profile to indicate the QoS that the NG-RAN currently fulfils (see clause 5.7.2.4). The NG-RAN shall enable the SMF to determine when an NG-RAN node supports the Alternative QoS feature but cannot fulfil even the least preferred Alternative QoS Profile.</w:t>
      </w:r>
    </w:p>
    <w:p w14:paraId="5E5F154F" w14:textId="7978613E" w:rsidR="00C748DA" w:rsidRDefault="0054510D" w:rsidP="00431021">
      <w:pPr>
        <w:pStyle w:val="NO"/>
      </w:pPr>
      <w:ins w:id="15" w:author="LaeYoung (LG Electronics)" w:date="2021-02-24T14:37:00Z">
        <w:r w:rsidRPr="00446B0B">
          <w:rPr>
            <w:highlight w:val="yellow"/>
          </w:rPr>
          <w:t>NOTE 2:</w:t>
        </w:r>
        <w:r>
          <w:tab/>
        </w:r>
      </w:ins>
      <w:ins w:id="16" w:author="Pudney, Chris, Vodafone Group 41" w:date="2021-02-18T18:12:00Z">
        <w:r w:rsidR="00C748DA">
          <w:t xml:space="preserve">To reduce the risk that </w:t>
        </w:r>
      </w:ins>
      <w:ins w:id="17" w:author="LaeYoung (LG Electronics)" w:date="2021-02-24T14:56:00Z">
        <w:r w:rsidR="00446B0B" w:rsidRPr="00446B0B">
          <w:rPr>
            <w:highlight w:val="yellow"/>
          </w:rPr>
          <w:t>GBR QoS Flows</w:t>
        </w:r>
      </w:ins>
      <w:ins w:id="18" w:author="Pudney, Chris, Vodafone Group 41" w:date="2021-02-18T18:13:00Z">
        <w:del w:id="19" w:author="LaeYoung (LG Electronics)" w:date="2021-02-24T14:56:00Z">
          <w:r w:rsidR="00C748DA" w:rsidRPr="00446B0B" w:rsidDel="00446B0B">
            <w:rPr>
              <w:highlight w:val="yellow"/>
            </w:rPr>
            <w:delText>G</w:delText>
          </w:r>
        </w:del>
        <w:del w:id="20" w:author="LaeYoung (LG Electronics)" w:date="2021-02-24T14:45:00Z">
          <w:r w:rsidR="00C748DA" w:rsidRPr="00446B0B" w:rsidDel="00431021">
            <w:rPr>
              <w:highlight w:val="yellow"/>
            </w:rPr>
            <w:delText>F</w:delText>
          </w:r>
        </w:del>
        <w:del w:id="21" w:author="LaeYoung (LG Electronics)" w:date="2021-02-24T14:56:00Z">
          <w:r w:rsidR="00C748DA" w:rsidRPr="00446B0B" w:rsidDel="00446B0B">
            <w:rPr>
              <w:highlight w:val="yellow"/>
            </w:rPr>
            <w:delText xml:space="preserve">BR </w:delText>
          </w:r>
        </w:del>
        <w:del w:id="22" w:author="LaeYoung (LG Electronics)" w:date="2021-02-24T14:45:00Z">
          <w:r w:rsidR="00C748DA" w:rsidRPr="00446B0B" w:rsidDel="00431021">
            <w:rPr>
              <w:highlight w:val="yellow"/>
            </w:rPr>
            <w:delText>f</w:delText>
          </w:r>
        </w:del>
        <w:del w:id="23" w:author="LaeYoung (LG Electronics)" w:date="2021-02-24T14:56:00Z">
          <w:r w:rsidR="00C748DA" w:rsidRPr="00446B0B" w:rsidDel="00446B0B">
            <w:rPr>
              <w:highlight w:val="yellow"/>
            </w:rPr>
            <w:delText>lows</w:delText>
          </w:r>
        </w:del>
        <w:r w:rsidR="00C748DA">
          <w:t xml:space="preserve"> are released when radio interface congestion is encountered and then e</w:t>
        </w:r>
      </w:ins>
      <w:ins w:id="24" w:author="Pudney, Chris, Vodafone Group 41" w:date="2021-02-18T18:14:00Z">
        <w:r w:rsidR="00C748DA">
          <w:t xml:space="preserve">xperience difficulties in being re-established, </w:t>
        </w:r>
      </w:ins>
      <w:ins w:id="25" w:author="Pudney, Chris, Vodafone Group 41" w:date="2021-02-18T18:12:00Z">
        <w:r w:rsidR="00C748DA">
          <w:t>Application Functions</w:t>
        </w:r>
      </w:ins>
      <w:ins w:id="26" w:author="Pudney, Chris, Vodafone Group 41" w:date="2021-02-18T18:14:00Z">
        <w:r w:rsidR="00C748DA">
          <w:t xml:space="preserve"> </w:t>
        </w:r>
      </w:ins>
      <w:ins w:id="27" w:author="LaeYoung (LG Electronics)" w:date="2021-02-24T14:48:00Z">
        <w:r w:rsidR="00446B0B" w:rsidRPr="00446B0B">
          <w:rPr>
            <w:highlight w:val="yellow"/>
          </w:rPr>
          <w:t>can</w:t>
        </w:r>
      </w:ins>
      <w:ins w:id="28" w:author="Pudney, Chris, Vodafone Group 41" w:date="2021-02-18T18:14:00Z">
        <w:del w:id="29" w:author="LaeYoung (LG Electronics)" w:date="2021-02-24T14:48:00Z">
          <w:r w:rsidR="00C748DA" w:rsidRPr="00446B0B" w:rsidDel="00446B0B">
            <w:rPr>
              <w:highlight w:val="yellow"/>
            </w:rPr>
            <w:delText xml:space="preserve">may </w:delText>
          </w:r>
        </w:del>
      </w:ins>
      <w:ins w:id="30" w:author="Pudney, Chris, Vodafone Group 41" w:date="2021-02-18T18:15:00Z">
        <w:del w:id="31" w:author="LaeYoung (LG Electronics)" w:date="2021-02-24T14:48:00Z">
          <w:r w:rsidR="00C748DA" w:rsidRPr="00446B0B" w:rsidDel="00446B0B">
            <w:rPr>
              <w:highlight w:val="yellow"/>
            </w:rPr>
            <w:delText xml:space="preserve">find </w:delText>
          </w:r>
        </w:del>
        <w:del w:id="32" w:author="LaeYoung (LG Electronics)" w:date="2021-02-24T14:49:00Z">
          <w:r w:rsidR="00C748DA" w:rsidRPr="00446B0B" w:rsidDel="00446B0B">
            <w:rPr>
              <w:highlight w:val="yellow"/>
            </w:rPr>
            <w:delText>it advantageous to</w:delText>
          </w:r>
        </w:del>
        <w:r w:rsidR="00C748DA">
          <w:t xml:space="preserve"> </w:t>
        </w:r>
      </w:ins>
      <w:ins w:id="33" w:author="Pudney, Chris, Vodafone Group 41" w:date="2021-02-18T18:14:00Z">
        <w:r w:rsidR="00C748DA">
          <w:t xml:space="preserve">set the least preferred Alternative </w:t>
        </w:r>
      </w:ins>
      <w:ins w:id="34" w:author="LaeYoung (LG Electronics)" w:date="2021-02-24T14:55:00Z">
        <w:r w:rsidR="00446B0B" w:rsidRPr="00446B0B">
          <w:rPr>
            <w:highlight w:val="yellow"/>
          </w:rPr>
          <w:t>Service Requirement</w:t>
        </w:r>
      </w:ins>
      <w:commentRangeStart w:id="35"/>
      <w:ins w:id="36" w:author="Pudney, Chris, Vodafone Group 41" w:date="2021-02-18T18:14:00Z">
        <w:del w:id="37" w:author="LaeYoung (LG Electronics)" w:date="2021-02-24T14:55:00Z">
          <w:r w:rsidR="00C748DA" w:rsidRPr="00446B0B" w:rsidDel="00446B0B">
            <w:rPr>
              <w:highlight w:val="yellow"/>
            </w:rPr>
            <w:delText>QoS Profile</w:delText>
          </w:r>
        </w:del>
        <w:r w:rsidR="00C748DA">
          <w:t xml:space="preserve"> </w:t>
        </w:r>
      </w:ins>
      <w:commentRangeEnd w:id="35"/>
      <w:r w:rsidR="00446B0B">
        <w:rPr>
          <w:rStyle w:val="CommentReference"/>
        </w:rPr>
        <w:commentReference w:id="35"/>
      </w:r>
      <w:ins w:id="38" w:author="Pudney, Chris, Vodafone Group 41" w:date="2021-02-18T18:14:00Z">
        <w:r w:rsidR="00C748DA">
          <w:t>to an unde</w:t>
        </w:r>
      </w:ins>
      <w:ins w:id="39" w:author="Pudney, Chris, Vodafone Group 41" w:date="2021-02-18T18:15:00Z">
        <w:r w:rsidR="00C748DA">
          <w:t>m</w:t>
        </w:r>
      </w:ins>
      <w:ins w:id="40" w:author="Pudney, Chris, Vodafone Group 41" w:date="2021-02-18T18:14:00Z">
        <w:r w:rsidR="00C748DA">
          <w:t>anding</w:t>
        </w:r>
      </w:ins>
      <w:ins w:id="41" w:author="Paul Schliwa-Bertling" w:date="2021-02-24T10:10:00Z">
        <w:r w:rsidR="00A5472D">
          <w:t xml:space="preserve"> </w:t>
        </w:r>
        <w:r w:rsidR="00A5472D" w:rsidRPr="00A5472D">
          <w:rPr>
            <w:rPrChange w:id="42" w:author="Paul Schliwa-Bertling" w:date="2021-02-24T10:11:00Z">
              <w:rPr>
                <w:rFonts w:ascii="Arial" w:hAnsi="Arial" w:cs="Arial"/>
              </w:rPr>
            </w:rPrChange>
          </w:rPr>
          <w:t xml:space="preserve">but still appropriate </w:t>
        </w:r>
      </w:ins>
      <w:ins w:id="43" w:author="Paul Schliwa-Bertling" w:date="2021-02-24T10:12:00Z">
        <w:r w:rsidR="00A5472D">
          <w:t xml:space="preserve">level </w:t>
        </w:r>
      </w:ins>
      <w:ins w:id="44" w:author="Paul Schliwa-Bertling" w:date="2021-02-24T10:10:00Z">
        <w:r w:rsidR="00A5472D" w:rsidRPr="00A5472D">
          <w:rPr>
            <w:rPrChange w:id="45" w:author="Paul Schliwa-Bertling" w:date="2021-02-24T10:11:00Z">
              <w:rPr>
                <w:rFonts w:ascii="Arial" w:hAnsi="Arial" w:cs="Arial"/>
              </w:rPr>
            </w:rPrChange>
          </w:rPr>
          <w:t>for the service</w:t>
        </w:r>
      </w:ins>
      <w:ins w:id="46" w:author="Pudney, Chris, Vodafone Group 41" w:date="2021-02-18T18:14:00Z">
        <w:r w:rsidR="00C748DA">
          <w:t xml:space="preserve"> </w:t>
        </w:r>
      </w:ins>
      <w:ins w:id="47" w:author="Pudney, Chris, Vodafone Group 41" w:date="2021-02-18T18:26:00Z">
        <w:del w:id="48" w:author="Paul Schliwa-Bertling" w:date="2021-02-24T10:12:00Z">
          <w:r w:rsidR="00C748DA" w:rsidDel="00A5472D">
            <w:delText>level</w:delText>
          </w:r>
        </w:del>
      </w:ins>
      <w:ins w:id="49" w:author="Pudney, Chris, Vodafone Group 41" w:date="2021-02-18T18:15:00Z">
        <w:del w:id="50" w:author="Paul Schliwa-Bertling" w:date="2021-02-24T10:12:00Z">
          <w:r w:rsidR="00C748DA" w:rsidDel="00A5472D">
            <w:delText xml:space="preserve"> even if that </w:delText>
          </w:r>
        </w:del>
      </w:ins>
      <w:ins w:id="51" w:author="Pudney, Chris, Vodafone Group 41" w:date="2021-02-18T18:26:00Z">
        <w:del w:id="52" w:author="Paul Schliwa-Bertling" w:date="2021-02-24T10:12:00Z">
          <w:r w:rsidR="00C748DA" w:rsidDel="00A5472D">
            <w:delText>level</w:delText>
          </w:r>
        </w:del>
      </w:ins>
      <w:ins w:id="53" w:author="Pudney, Chris, Vodafone Group 41" w:date="2021-02-18T18:16:00Z">
        <w:del w:id="54" w:author="Paul Schliwa-Bertling" w:date="2021-02-24T10:12:00Z">
          <w:r w:rsidR="00C748DA" w:rsidDel="00A5472D">
            <w:delText xml:space="preserve"> does not enable the desired service </w:delText>
          </w:r>
        </w:del>
        <w:r w:rsidR="00C748DA">
          <w:t>to function</w:t>
        </w:r>
        <w:del w:id="55" w:author="Paul Schliwa-Bertling" w:date="2021-02-24T10:12:00Z">
          <w:r w:rsidR="00C748DA" w:rsidDel="00A5472D">
            <w:delText xml:space="preserve"> properly</w:delText>
          </w:r>
        </w:del>
      </w:ins>
      <w:ins w:id="56" w:author="Pudney, Chris, Vodafone Group 41" w:date="2021-02-18T18:17:00Z">
        <w:r w:rsidR="00C748DA">
          <w:rPr>
            <w:lang w:eastAsia="x-none"/>
          </w:rPr>
          <w:t>.</w:t>
        </w:r>
      </w:ins>
    </w:p>
    <w:p w14:paraId="73717F3C" w14:textId="77777777" w:rsidR="00C748DA" w:rsidRDefault="00C748DA" w:rsidP="00C748DA"/>
    <w:p w14:paraId="642B1010" w14:textId="0F3217C7" w:rsidR="00C748DA" w:rsidRDefault="00C748DA" w:rsidP="00C748DA">
      <w:pPr>
        <w:pBdr>
          <w:top w:val="single" w:sz="4" w:space="1" w:color="auto"/>
          <w:left w:val="single" w:sz="4" w:space="4" w:color="auto"/>
          <w:bottom w:val="single" w:sz="4" w:space="1" w:color="auto"/>
          <w:right w:val="single" w:sz="4" w:space="4" w:color="auto"/>
        </w:pBdr>
        <w:jc w:val="center"/>
        <w:rPr>
          <w:noProof/>
          <w:color w:val="0000FF"/>
          <w:sz w:val="28"/>
          <w:szCs w:val="28"/>
        </w:rPr>
      </w:pPr>
      <w:r w:rsidRPr="00D96F8C">
        <w:rPr>
          <w:noProof/>
          <w:color w:val="0000FF"/>
          <w:sz w:val="28"/>
          <w:szCs w:val="28"/>
        </w:rPr>
        <w:t xml:space="preserve">*** </w:t>
      </w:r>
      <w:r>
        <w:rPr>
          <w:noProof/>
          <w:color w:val="0000FF"/>
          <w:sz w:val="28"/>
          <w:szCs w:val="28"/>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p w14:paraId="63142BF9" w14:textId="77777777" w:rsidR="00C748DA" w:rsidRDefault="00C748DA" w:rsidP="00C748DA">
      <w:pPr>
        <w:pStyle w:val="B1"/>
      </w:pPr>
    </w:p>
    <w:p w14:paraId="59963B65" w14:textId="77777777" w:rsidR="00C748DA" w:rsidRDefault="00C748DA" w:rsidP="00C748DA">
      <w:pPr>
        <w:pStyle w:val="Heading5"/>
      </w:pPr>
      <w:r>
        <w:tab/>
      </w:r>
    </w:p>
    <w:p w14:paraId="156475A9" w14:textId="01104BF5" w:rsidR="00C748DA" w:rsidRDefault="00C748DA" w:rsidP="00C748DA">
      <w:pPr>
        <w:pStyle w:val="Heading5"/>
      </w:pPr>
      <w:r w:rsidRPr="00D96F8C">
        <w:rPr>
          <w:noProof/>
          <w:color w:val="0000FF"/>
          <w:sz w:val="28"/>
          <w:szCs w:val="28"/>
        </w:rPr>
        <w:t>***</w:t>
      </w:r>
      <w:r>
        <w:rPr>
          <w:noProof/>
          <w:color w:val="0000FF"/>
          <w:sz w:val="28"/>
          <w:szCs w:val="28"/>
        </w:rPr>
        <w:t xml:space="preserve"> </w:t>
      </w:r>
      <w:ins w:id="57" w:author="Pudney, Chris, Vodafone Group 41" w:date="2021-02-18T18:18:00Z">
        <w:r>
          <w:rPr>
            <w:noProof/>
            <w:color w:val="0000FF"/>
            <w:sz w:val="28"/>
            <w:szCs w:val="28"/>
          </w:rPr>
          <w:t xml:space="preserve">Subsequent text is just for information </w:t>
        </w:r>
      </w:ins>
      <w:r>
        <w:rPr>
          <w:noProof/>
          <w:color w:val="0000FF"/>
          <w:sz w:val="28"/>
          <w:szCs w:val="28"/>
        </w:rPr>
        <w:t>*************************</w:t>
      </w:r>
      <w:r w:rsidRPr="00D96F8C">
        <w:rPr>
          <w:noProof/>
          <w:color w:val="0000FF"/>
          <w:sz w:val="28"/>
          <w:szCs w:val="28"/>
        </w:rPr>
        <w:t>***</w:t>
      </w:r>
    </w:p>
    <w:p w14:paraId="1B4249B1" w14:textId="00C15EF4" w:rsidR="00C748DA" w:rsidRPr="009E0DE1" w:rsidRDefault="00C748DA" w:rsidP="00C748DA">
      <w:pPr>
        <w:pStyle w:val="Heading5"/>
      </w:pPr>
      <w:r>
        <w:t>5.7.2.4.1b</w:t>
      </w:r>
      <w:r>
        <w:tab/>
        <w:t>Notification control with Alternative QoS Profiles</w:t>
      </w:r>
      <w:bookmarkEnd w:id="9"/>
      <w:bookmarkEnd w:id="10"/>
      <w:bookmarkEnd w:id="11"/>
      <w:bookmarkEnd w:id="12"/>
      <w:bookmarkEnd w:id="13"/>
    </w:p>
    <w:p w14:paraId="5911B8B5" w14:textId="77777777" w:rsidR="00C748DA" w:rsidRDefault="00C748DA" w:rsidP="00C748DA">
      <w:r>
        <w:t>If, for a given GBR QoS Flow, Notification control is enabled and the NG-RAN has received a list of Alternative QoS Profile(s) for this QoS Flow and supports the Alternative QoS Profile handling, the following shall apply:</w:t>
      </w:r>
    </w:p>
    <w:p w14:paraId="17E7D471" w14:textId="77777777" w:rsidR="00C748DA" w:rsidRDefault="00C748DA" w:rsidP="00C748DA">
      <w:pPr>
        <w:pStyle w:val="B1"/>
      </w:pPr>
      <w:r>
        <w:t>1)</w:t>
      </w:r>
      <w:r>
        <w:tab/>
        <w:t>If the NG-RAN determines that the GFBR, the PDB or the PER of the QoS profile cannot be fulfilled, NG-RAN shall send a notification towards SMF that the "GFBR can no longer be guaranteed". Before sending a notification that the "GFBR can no longer be guaranteed" towards the SMF, the NG-RAN shall check whether the GFBR, the PDB and the PER that the NG-RAN currently fulfils match any of the Alternative QoS Profile(s) in the indicated priority order. If there is a match, the NG-RAN shall indicate the reference to the matching Alternative QoS Profile with the highest priority together with the notification to the SMF.</w:t>
      </w:r>
    </w:p>
    <w:p w14:paraId="33CDC0FA" w14:textId="77777777" w:rsidR="00C748DA" w:rsidRDefault="00C748DA" w:rsidP="00C748DA">
      <w:pPr>
        <w:pStyle w:val="B1"/>
      </w:pPr>
      <w:r>
        <w:tab/>
        <w:t>If there is no match, the NG-RAN shall send a notification that the "GFBR can no longer be guaranteed" towards the SMF indicating that the lowest Alternative QoS Profile cannot be fulfilled (unless specific conditions at the NG-RAN require the release of the NG-RAN resources for this GBR QoS Flow, e.g. due to Radio link failure or RAN internal congestion).</w:t>
      </w:r>
    </w:p>
    <w:p w14:paraId="77710D0F" w14:textId="77777777" w:rsidR="00C748DA" w:rsidRDefault="00C748DA" w:rsidP="00C748DA">
      <w:pPr>
        <w:pStyle w:val="B1"/>
      </w:pPr>
      <w:r>
        <w:t>2)</w:t>
      </w:r>
      <w:r>
        <w:tab/>
        <w:t>If a notification that the "GFBR can no longer be guaranteed" has been sent to the SMF and the NG-RAN determines that the currently fulfilled GFBR, PDB or PER are different (better or worse) from the situation indicated in the last notification, the NG-RAN shall send a notification (i.e. "GFBR can no longer be guaranteed" or "GFBR can be guaranteed again") to the SMF and indicate the current situation (unless specific conditions at the NG-RAN require the release of the NG-RAN resources for this GBR QoS Flow, e.g. due to Radio link failure or RAN internal congestion).</w:t>
      </w:r>
    </w:p>
    <w:p w14:paraId="470EFB46" w14:textId="77777777" w:rsidR="00C748DA" w:rsidRDefault="00C748DA" w:rsidP="00C748DA">
      <w:pPr>
        <w:pStyle w:val="NO"/>
      </w:pPr>
      <w:r>
        <w:lastRenderedPageBreak/>
        <w:t>NOTE 1:</w:t>
      </w:r>
      <w:r>
        <w:tab/>
        <w:t>The current situation is either that the QoS Profile can be fulfilled (which is implicitly indicated by the "GFBR can be guaranteed again" notification itself), that a different Alternative QoS Profile can be fulfilled, or that the lowest priority Alternative QoS Profile cannot be fulfilled.</w:t>
      </w:r>
    </w:p>
    <w:p w14:paraId="24CA8BF7" w14:textId="77777777" w:rsidR="00C748DA" w:rsidRDefault="00C748DA" w:rsidP="00C748DA">
      <w:pPr>
        <w:pStyle w:val="B1"/>
      </w:pPr>
      <w:r>
        <w:t>3)-</w:t>
      </w:r>
      <w:r>
        <w:tab/>
        <w:t>The NG-RAN should always try to fulfil the QoS profile and, if this is not possible, any Alternative QoS Profile that has higher priority.</w:t>
      </w:r>
    </w:p>
    <w:p w14:paraId="09684CEA" w14:textId="77777777" w:rsidR="00C748DA" w:rsidRDefault="00C748DA" w:rsidP="00C748DA">
      <w:pPr>
        <w:pStyle w:val="NO"/>
      </w:pPr>
      <w:r>
        <w:t>NOTE 2:</w:t>
      </w:r>
      <w:r>
        <w:tab/>
        <w:t>In order to avoid a too frequent signalling to the SMF, it is assumed that NG-RAN implementation can apply hysteresis (e.g., via a configurable time interval) before notifying the SMF that the currently fulfilled values match the QoS Profile or a different Alternative QoS Profile of higher priority. It is also assumed that the PCF has ensured that the QoS values within the different Alternative QoS Profile(s) are not too close to each other.</w:t>
      </w:r>
    </w:p>
    <w:p w14:paraId="015B59BF" w14:textId="77777777" w:rsidR="00C748DA" w:rsidRDefault="00C748DA" w:rsidP="00C748DA">
      <w:pPr>
        <w:pStyle w:val="B1"/>
      </w:pPr>
      <w:r>
        <w:t>4)</w:t>
      </w:r>
      <w:r>
        <w:tab/>
        <w:t>Upon receiving a notification from the NG-RAN, the SMF may inform the PCF. If it does so, the SMF shall indicate the currently fulfilled situation to the PCF. See TS 23.503 [45].</w:t>
      </w:r>
    </w:p>
    <w:p w14:paraId="288E925C" w14:textId="77777777" w:rsidR="00C748DA" w:rsidRDefault="00C748DA" w:rsidP="00C748DA">
      <w:pPr>
        <w:pStyle w:val="B1"/>
      </w:pPr>
      <w:r>
        <w:t>5)</w:t>
      </w:r>
      <w:r>
        <w:tab/>
        <w:t>If the PCF has not indicated differently, the SMF uses NAS signalling (that is sent transparently through the RAN) to inform the UE about changes in the QoS parameters (i.e., 5QI, GFBR, MFBR) that the NG-RAN is currently fulfilling for the QoS Flow after Notification control has occurred.</w:t>
      </w:r>
    </w:p>
    <w:p w14:paraId="0091A014" w14:textId="77777777" w:rsidR="00C748DA" w:rsidRPr="009E0DE1" w:rsidRDefault="00C748DA" w:rsidP="00C748DA">
      <w:pPr>
        <w:pStyle w:val="Heading5"/>
      </w:pPr>
      <w:bookmarkStart w:id="58" w:name="_Toc36187728"/>
      <w:bookmarkStart w:id="59" w:name="_Toc45183632"/>
      <w:bookmarkStart w:id="60" w:name="_Toc47342474"/>
      <w:bookmarkStart w:id="61" w:name="_Toc51769174"/>
      <w:bookmarkStart w:id="62" w:name="_Toc59095524"/>
      <w:r>
        <w:t>5.7.2.4.2</w:t>
      </w:r>
      <w:r>
        <w:tab/>
        <w:t>Usage of Notification control with Alternative QoS Profiles at handover</w:t>
      </w:r>
      <w:bookmarkEnd w:id="58"/>
      <w:bookmarkEnd w:id="59"/>
      <w:bookmarkEnd w:id="60"/>
      <w:bookmarkEnd w:id="61"/>
      <w:bookmarkEnd w:id="62"/>
    </w:p>
    <w:p w14:paraId="6DB6D746" w14:textId="77777777" w:rsidR="00C748DA" w:rsidRDefault="00C748DA" w:rsidP="00C748DA">
      <w:r>
        <w:t>During handover, the prioritized list of Alternative QoS Profile(s) (if available) is provided to the Target NG-RAN per QoS Flow in addition to the QoS profile. If the Target NG-RAN is not able to guarantee the GFBR, the PDB and the PER included in the QoS profile and if Alternative QoS Profiles are provided to the Target NG-RAN and the Target NG-RAN supports Alternative QoS Profiles, the Target NG-RAN checks whether the GFBR, the PDB and the PER values that it can fulfil match any of the Alternative QoS Profile(s) taking the priority order into account. If there is a match between one of the Alternative QoS Profiles and the GFBR, the PDB and the PER values that Target NG-RAN can fulfil, the Target NG-RAN shall accept the QoS Flow and indicate the reference to that Alternative QoS Profile to the Source NG-RAN.</w:t>
      </w:r>
    </w:p>
    <w:p w14:paraId="1A6D7CE0" w14:textId="77777777" w:rsidR="00C748DA" w:rsidRDefault="00C748DA" w:rsidP="00C748DA">
      <w:r>
        <w:t>If there is no match to any Alternative QoS Profile, the Target NG-RAN rejects QoS Flows for which the Target NG-RAN is not able to guarantee the GFBR, the PDB and the PER included in the QoS profile.</w:t>
      </w:r>
    </w:p>
    <w:p w14:paraId="755C5BF0" w14:textId="77777777" w:rsidR="00C748DA" w:rsidRDefault="00C748DA" w:rsidP="00C748DA">
      <w:r>
        <w:t>After the handover is completed and a QoS Flow has been accepted by the Target NG-RAN based on an Alternative QoS Profile, the Target NG-RAN shall treat this QoS Flow in the same way as if it had sent a notification that the "GFBR can no longer be guaranteed" with a reference to that Alternative QoS Profile to the SMF (as described in clause 5.7.2.4.1b).</w:t>
      </w:r>
    </w:p>
    <w:p w14:paraId="733FF9B9" w14:textId="77777777" w:rsidR="00C748DA" w:rsidRDefault="00C748DA" w:rsidP="00C748DA">
      <w:r>
        <w:t xml:space="preserve">If a QoS Flow has been accepted by the Target NG-RAN based on an Alternative QoS Profile, the reference to the matching Alternative QoS Profile is provided from the Target NG-RAN to the AMF (which forwards the message to the SMF) during the </w:t>
      </w:r>
      <w:proofErr w:type="spellStart"/>
      <w:r>
        <w:t>Xn</w:t>
      </w:r>
      <w:proofErr w:type="spellEnd"/>
      <w:r>
        <w:t xml:space="preserve"> and N2 based handover procedures as described in TS 23.502 [3]. After the handover is completed successfully, the SMF shall send a notification to the PCF that the "GFBR can no longer be guaranteed" for a QoS Flow (see TS 23.503 [45] for details) if the SMF has received a reference to an Alternative QoS Profile and this reference indicates a change in the previously notified state of this QoS Flow. If the PCF has not indicated differently, the SMF shall also use NAS signalling (that is sent transparently through the RAN) to inform the UE about the QoS parameters (i.e. 5QI, GFBR, MFBR) corresponding to the new state of the QoS Flow.</w:t>
      </w:r>
    </w:p>
    <w:p w14:paraId="785C3201" w14:textId="77777777" w:rsidR="00C748DA" w:rsidRDefault="00C748DA" w:rsidP="00C748DA">
      <w:pPr>
        <w:pStyle w:val="NO"/>
      </w:pPr>
      <w:r>
        <w:t>NOTE:</w:t>
      </w:r>
      <w:r>
        <w:tab/>
        <w:t>A state change for the QoS Flow comprises a change from QoS profile fulfilled to Alternative QoS Profile fulfilled as well as the state change between fulfilled Alternative QoS Profiles.</w:t>
      </w:r>
    </w:p>
    <w:p w14:paraId="03F73DB0" w14:textId="77777777" w:rsidR="00C748DA" w:rsidRDefault="00C748DA" w:rsidP="00C748DA">
      <w:r>
        <w:t>If a QoS Flow has been accepted by the Target NG-RAN based on the QoS Profile, the SMF shall interpret the fact that a QoS Flow is listed as transferred QoS Flow in the message received from the AMF as a notification that "GFBR can be guaranteed again" for this QoS Flow. After the handover is successfully completed, the Target NG-RAN performs as described in clause 5.7.2.4.1b. If the SMF has previously notified the PCF that the "GFBR can no longer be guaranteed" and the SMF does not receive an explicit notification that the "GFBR can no longer be guaranteed" for that QoS Flow from the Target NG-RAN within a configured time, the SMF shall notify the PCF that the "GFBR can be guaranteed again".</w:t>
      </w:r>
    </w:p>
    <w:p w14:paraId="3F063D03" w14:textId="77777777" w:rsidR="00C748DA" w:rsidRDefault="00C748DA" w:rsidP="00C748DA">
      <w:r>
        <w:t>If a QoS Flow has been accepted by the Target NG-RAN and SMF did not receive from the Target NG-RAN a reference to any Alternative QoS Profile and the SMF has previously informed the UE about QoS parameters corresponding to any of the Alternative QoS Profile(s), the SMF shall use NAS signalling to inform the UE about the QoS parameters corresponding to the QoS Profile.</w:t>
      </w:r>
    </w:p>
    <w:p w14:paraId="6D5F7F25" w14:textId="77777777" w:rsidR="00C748DA" w:rsidRPr="009E0DE1" w:rsidRDefault="00C748DA" w:rsidP="00C748DA">
      <w:pPr>
        <w:pStyle w:val="Heading5"/>
      </w:pPr>
      <w:bookmarkStart w:id="63" w:name="_Toc59095525"/>
      <w:r>
        <w:lastRenderedPageBreak/>
        <w:t>5.7.2.4.3</w:t>
      </w:r>
      <w:r>
        <w:tab/>
        <w:t>Usage of Notification control with Alternative QoS Profiles during QoS Flow establishment and modification</w:t>
      </w:r>
      <w:bookmarkEnd w:id="63"/>
    </w:p>
    <w:p w14:paraId="039D8D3B" w14:textId="77777777" w:rsidR="00C748DA" w:rsidRDefault="00C748DA" w:rsidP="00C748DA">
      <w:r>
        <w:t>During QoS Flow establishment and modification, a prioritized list of Alternative QoS Profile(s) can be provided to the NG-RAN for the QoS Flow in addition to the QoS profile. If the NG-RAN is not able to guarantee the GFBR, the PDB and the PER included in the QoS profile and if Alternative QoS Profiles are provided to the NG-RAN and the NG-RAN supports Alternative QoS Profiles, the NG-RAN shall check whether the GFBR, the PDB and the PER values that it can fulfil match at least one of the Alternative QoS Profile(s) taking the priority order into account. If there is a match between one of the Alternative QoS Profiles and the GFBR, the PDB and the PER values that the NG-RAN can fulfil, the NG-RAN shall accept the QoS Flow and indicate the reference to that Alternative QoS Profile to the SMF. If there is no match to any Alternative QoS Profile, the NG-RAN shall reject the QoS Flow establishment or modification.</w:t>
      </w:r>
    </w:p>
    <w:p w14:paraId="4E3FBB5E" w14:textId="77777777" w:rsidR="00C748DA" w:rsidRDefault="00C748DA" w:rsidP="00C748DA">
      <w:r>
        <w:t>After a successful QoS Flow establishment or modification during which the NG-RAN indicated that the currently fulfilled QoS matches one of the Alternative QoS Profiles, the NG-RAN shall treat this QoS Flow in the same way as if it had sent a notification that the "GFBR can no longer be guaranteed" with a reference to that Alternative QoS Profile to the SMF (as described in clause 5.7.2.4.1b).</w:t>
      </w:r>
    </w:p>
    <w:p w14:paraId="7E03E20E" w14:textId="77777777" w:rsidR="00C748DA" w:rsidRDefault="00C748DA" w:rsidP="00C748DA">
      <w:r>
        <w:t>If the SMF has received a reference to an Alternative QoS Profile during QoS Flow establishment and modification the SMF may inform the PCF about it (as described in TS 23.503 [45]).</w:t>
      </w:r>
    </w:p>
    <w:p w14:paraId="76043C47" w14:textId="77777777" w:rsidR="00C748DA" w:rsidRDefault="00C748DA" w:rsidP="00C748DA">
      <w:r>
        <w:t>If the PCF has not indicated differently, the SMF shall use NAS signalling (that is sent transparently through the RAN) to inform the UE about the QoS parameters (i.e. 5QI, GFBR, MFBR) corresponding to the referenced Alternative QoS Profile.</w:t>
      </w:r>
    </w:p>
    <w:p w14:paraId="4675DBAF" w14:textId="6DDE961F" w:rsidR="00D2505B" w:rsidRDefault="00D2505B" w:rsidP="00D2505B">
      <w:pPr>
        <w:pBdr>
          <w:top w:val="single" w:sz="4" w:space="1" w:color="auto"/>
          <w:left w:val="single" w:sz="4" w:space="4" w:color="auto"/>
          <w:bottom w:val="single" w:sz="4" w:space="1" w:color="auto"/>
          <w:right w:val="single" w:sz="4" w:space="4" w:color="auto"/>
        </w:pBdr>
        <w:jc w:val="center"/>
        <w:rPr>
          <w:noProof/>
          <w:color w:val="0000FF"/>
          <w:sz w:val="28"/>
          <w:szCs w:val="28"/>
        </w:rPr>
      </w:pPr>
      <w:r w:rsidRPr="00D96F8C">
        <w:rPr>
          <w:noProof/>
          <w:color w:val="0000FF"/>
          <w:sz w:val="28"/>
          <w:szCs w:val="28"/>
        </w:rPr>
        <w:t xml:space="preserve">*** </w:t>
      </w:r>
      <w:r>
        <w:rPr>
          <w:noProof/>
          <w:color w:val="0000FF"/>
          <w:sz w:val="28"/>
          <w:szCs w:val="28"/>
        </w:rPr>
        <w:t>End of</w:t>
      </w:r>
      <w:r w:rsidRPr="00D96F8C">
        <w:rPr>
          <w:noProof/>
          <w:color w:val="0000FF"/>
          <w:sz w:val="28"/>
          <w:szCs w:val="28"/>
        </w:rPr>
        <w:t xml:space="preserve"> </w:t>
      </w:r>
      <w:r w:rsidR="00C748DA">
        <w:rPr>
          <w:noProof/>
          <w:color w:val="0000FF"/>
          <w:sz w:val="28"/>
          <w:szCs w:val="28"/>
        </w:rPr>
        <w:t xml:space="preserve">NOT </w:t>
      </w:r>
      <w:r w:rsidRPr="00D96F8C">
        <w:rPr>
          <w:noProof/>
          <w:color w:val="0000FF"/>
          <w:sz w:val="28"/>
          <w:szCs w:val="28"/>
        </w:rPr>
        <w:t>Change</w:t>
      </w:r>
      <w:r w:rsidR="00C748DA">
        <w:rPr>
          <w:noProof/>
          <w:color w:val="0000FF"/>
          <w:sz w:val="28"/>
          <w:szCs w:val="28"/>
        </w:rPr>
        <w:t>d text</w:t>
      </w:r>
      <w:r w:rsidRPr="00D96F8C">
        <w:rPr>
          <w:noProof/>
          <w:color w:val="0000FF"/>
          <w:sz w:val="28"/>
          <w:szCs w:val="28"/>
        </w:rPr>
        <w:t xml:space="preserve"> ***</w:t>
      </w:r>
    </w:p>
    <w:p w14:paraId="60798B6A" w14:textId="77777777" w:rsidR="004969DB" w:rsidRDefault="004969DB" w:rsidP="004969DB">
      <w:pPr>
        <w:pStyle w:val="B1"/>
      </w:pPr>
    </w:p>
    <w:sectPr w:rsidR="004969DB" w:rsidSect="000B7FED">
      <w:headerReference w:type="defaul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35" w:author="LaeYoung (LG Electronics)" w:date="2021-02-24T14:57:00Z" w:initials="LY">
    <w:p w14:paraId="4B88F6D6" w14:textId="77777777" w:rsidR="00446B0B" w:rsidRPr="00E464C4" w:rsidRDefault="00446B0B">
      <w:pPr>
        <w:pStyle w:val="CommentText"/>
        <w:rPr>
          <w:rFonts w:asciiTheme="minorHAnsi" w:eastAsia="Malgun Gothic" w:hAnsiTheme="minorHAnsi" w:cstheme="minorHAnsi"/>
          <w:lang w:eastAsia="ko-KR"/>
        </w:rPr>
      </w:pPr>
      <w:r>
        <w:rPr>
          <w:rStyle w:val="CommentReference"/>
        </w:rPr>
        <w:annotationRef/>
      </w:r>
      <w:r w:rsidRPr="00E464C4">
        <w:rPr>
          <w:rFonts w:asciiTheme="minorHAnsi" w:eastAsia="Malgun Gothic" w:hAnsiTheme="minorHAnsi" w:cstheme="minorHAnsi"/>
          <w:lang w:eastAsia="ko-KR"/>
        </w:rPr>
        <w:t>AF -&gt; PCF: Alternative Service Requirements</w:t>
      </w:r>
    </w:p>
    <w:p w14:paraId="774AEF3C" w14:textId="77777777" w:rsidR="00446B0B" w:rsidRPr="00E464C4" w:rsidRDefault="00446B0B">
      <w:pPr>
        <w:pStyle w:val="CommentText"/>
        <w:rPr>
          <w:rFonts w:asciiTheme="minorHAnsi" w:hAnsiTheme="minorHAnsi" w:cstheme="minorHAnsi"/>
        </w:rPr>
      </w:pPr>
      <w:r w:rsidRPr="00E464C4">
        <w:rPr>
          <w:rFonts w:asciiTheme="minorHAnsi" w:eastAsia="Malgun Gothic" w:hAnsiTheme="minorHAnsi" w:cstheme="minorHAnsi"/>
          <w:lang w:eastAsia="ko-KR"/>
        </w:rPr>
        <w:t xml:space="preserve">PCF -&gt; SMF: </w:t>
      </w:r>
      <w:r w:rsidRPr="00E464C4">
        <w:rPr>
          <w:rFonts w:asciiTheme="minorHAnsi" w:hAnsiTheme="minorHAnsi" w:cstheme="minorHAnsi"/>
        </w:rPr>
        <w:t>Alternative QoS parameter sets</w:t>
      </w:r>
    </w:p>
    <w:p w14:paraId="0F62A76E" w14:textId="10C8CB02" w:rsidR="00446B0B" w:rsidRPr="00446B0B" w:rsidRDefault="00446B0B">
      <w:pPr>
        <w:pStyle w:val="CommentText"/>
        <w:rPr>
          <w:rFonts w:eastAsia="Malgun Gothic"/>
          <w:lang w:eastAsia="ko-KR"/>
        </w:rPr>
      </w:pPr>
      <w:r w:rsidRPr="00E464C4">
        <w:rPr>
          <w:rFonts w:asciiTheme="minorHAnsi" w:hAnsiTheme="minorHAnsi" w:cstheme="minorHAnsi"/>
        </w:rPr>
        <w:t>SMF -&gt; NG-RAN: Alternative QoS Profiles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0F62A76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F62A76E" w16cid:durableId="23E0A41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E2DD23" w14:textId="77777777" w:rsidR="00262D43" w:rsidRDefault="00262D43">
      <w:r>
        <w:separator/>
      </w:r>
    </w:p>
  </w:endnote>
  <w:endnote w:type="continuationSeparator" w:id="0">
    <w:p w14:paraId="61356AD6" w14:textId="77777777" w:rsidR="00262D43" w:rsidRDefault="00262D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6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3D2991" w14:textId="77777777" w:rsidR="00262D43" w:rsidRDefault="00262D43">
      <w:r>
        <w:separator/>
      </w:r>
    </w:p>
  </w:footnote>
  <w:footnote w:type="continuationSeparator" w:id="0">
    <w:p w14:paraId="1382F634" w14:textId="77777777" w:rsidR="00262D43" w:rsidRDefault="00262D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74605A" w14:textId="77777777" w:rsidR="00AD20F8" w:rsidRDefault="00AD20F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3AC6DAC"/>
    <w:multiLevelType w:val="hybridMultilevel"/>
    <w:tmpl w:val="C03C6016"/>
    <w:lvl w:ilvl="0" w:tplc="38FC8654">
      <w:start w:val="7"/>
      <w:numFmt w:val="bullet"/>
      <w:lvlText w:val="-"/>
      <w:lvlJc w:val="left"/>
      <w:pPr>
        <w:ind w:left="720" w:hanging="360"/>
      </w:pPr>
      <w:rPr>
        <w:rFonts w:ascii="Times New Roman" w:eastAsia="SimSu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aeYoung (LG Electronics)">
    <w15:presenceInfo w15:providerId="None" w15:userId="LaeYoung (LG Electronics)"/>
  </w15:person>
  <w15:person w15:author="Pudney, Chris, Vodafone Group 41">
    <w15:presenceInfo w15:providerId="None" w15:userId="Pudney, Chris, Vodafone Group 41"/>
  </w15:person>
  <w15:person w15:author="Paul Schliwa-Bertling">
    <w15:presenceInfo w15:providerId="AD" w15:userId="S::paul.schliwa-bertling@ericsson.com::e9d3b1e5-689a-4e6e-b65e-75721e7033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1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CB"/>
    <w:rsid w:val="00005369"/>
    <w:rsid w:val="00017095"/>
    <w:rsid w:val="000174C3"/>
    <w:rsid w:val="00022E4A"/>
    <w:rsid w:val="00024D7E"/>
    <w:rsid w:val="0003190E"/>
    <w:rsid w:val="00037455"/>
    <w:rsid w:val="000448A3"/>
    <w:rsid w:val="00045819"/>
    <w:rsid w:val="0005710D"/>
    <w:rsid w:val="000644E0"/>
    <w:rsid w:val="0006576A"/>
    <w:rsid w:val="00073847"/>
    <w:rsid w:val="00080E39"/>
    <w:rsid w:val="0008279C"/>
    <w:rsid w:val="000A6394"/>
    <w:rsid w:val="000A6EAB"/>
    <w:rsid w:val="000B3D2D"/>
    <w:rsid w:val="000B637C"/>
    <w:rsid w:val="000B7FED"/>
    <w:rsid w:val="000C038A"/>
    <w:rsid w:val="000C29F3"/>
    <w:rsid w:val="000C3F58"/>
    <w:rsid w:val="000C6598"/>
    <w:rsid w:val="000C7636"/>
    <w:rsid w:val="000C7B47"/>
    <w:rsid w:val="000D1E3F"/>
    <w:rsid w:val="000D7BCF"/>
    <w:rsid w:val="000E0464"/>
    <w:rsid w:val="000E1A28"/>
    <w:rsid w:val="000E4F1B"/>
    <w:rsid w:val="000E6CCF"/>
    <w:rsid w:val="000F6CF5"/>
    <w:rsid w:val="00101C74"/>
    <w:rsid w:val="00132112"/>
    <w:rsid w:val="00132D68"/>
    <w:rsid w:val="001357D7"/>
    <w:rsid w:val="00143545"/>
    <w:rsid w:val="00145811"/>
    <w:rsid w:val="00145D43"/>
    <w:rsid w:val="00150918"/>
    <w:rsid w:val="00153755"/>
    <w:rsid w:val="00155F83"/>
    <w:rsid w:val="00162790"/>
    <w:rsid w:val="001630B2"/>
    <w:rsid w:val="0016357E"/>
    <w:rsid w:val="0016396E"/>
    <w:rsid w:val="001714EE"/>
    <w:rsid w:val="00180296"/>
    <w:rsid w:val="00192885"/>
    <w:rsid w:val="00192C46"/>
    <w:rsid w:val="00193290"/>
    <w:rsid w:val="001A08B3"/>
    <w:rsid w:val="001A4BC5"/>
    <w:rsid w:val="001A6392"/>
    <w:rsid w:val="001A7B60"/>
    <w:rsid w:val="001B1177"/>
    <w:rsid w:val="001B52F0"/>
    <w:rsid w:val="001B7A65"/>
    <w:rsid w:val="001C7522"/>
    <w:rsid w:val="001D2F90"/>
    <w:rsid w:val="001D6613"/>
    <w:rsid w:val="001E2010"/>
    <w:rsid w:val="001E3ED7"/>
    <w:rsid w:val="001E41F3"/>
    <w:rsid w:val="001F36FB"/>
    <w:rsid w:val="001F3E7E"/>
    <w:rsid w:val="00220787"/>
    <w:rsid w:val="0022774D"/>
    <w:rsid w:val="00231130"/>
    <w:rsid w:val="00235670"/>
    <w:rsid w:val="00244E28"/>
    <w:rsid w:val="00251478"/>
    <w:rsid w:val="002573DA"/>
    <w:rsid w:val="0026004D"/>
    <w:rsid w:val="00262D43"/>
    <w:rsid w:val="00263813"/>
    <w:rsid w:val="002640DD"/>
    <w:rsid w:val="002641E3"/>
    <w:rsid w:val="00264499"/>
    <w:rsid w:val="002677D9"/>
    <w:rsid w:val="00270CA6"/>
    <w:rsid w:val="00272097"/>
    <w:rsid w:val="00273B2B"/>
    <w:rsid w:val="00275D12"/>
    <w:rsid w:val="00280376"/>
    <w:rsid w:val="002806D5"/>
    <w:rsid w:val="00281A22"/>
    <w:rsid w:val="00284FEB"/>
    <w:rsid w:val="00285CFB"/>
    <w:rsid w:val="002860C4"/>
    <w:rsid w:val="00286E5C"/>
    <w:rsid w:val="002A15A6"/>
    <w:rsid w:val="002A6BF4"/>
    <w:rsid w:val="002B4B34"/>
    <w:rsid w:val="002B5741"/>
    <w:rsid w:val="002C261B"/>
    <w:rsid w:val="002C7851"/>
    <w:rsid w:val="002F18BE"/>
    <w:rsid w:val="002F5FF6"/>
    <w:rsid w:val="002F7F4D"/>
    <w:rsid w:val="00303CB1"/>
    <w:rsid w:val="0030445C"/>
    <w:rsid w:val="00305409"/>
    <w:rsid w:val="003106C3"/>
    <w:rsid w:val="00312F0B"/>
    <w:rsid w:val="00316267"/>
    <w:rsid w:val="003162ED"/>
    <w:rsid w:val="003267BE"/>
    <w:rsid w:val="00327899"/>
    <w:rsid w:val="0033247C"/>
    <w:rsid w:val="0033434A"/>
    <w:rsid w:val="003563F7"/>
    <w:rsid w:val="003609EF"/>
    <w:rsid w:val="0036231A"/>
    <w:rsid w:val="003673D7"/>
    <w:rsid w:val="00367744"/>
    <w:rsid w:val="0037117D"/>
    <w:rsid w:val="00374DD4"/>
    <w:rsid w:val="00382A02"/>
    <w:rsid w:val="00383E27"/>
    <w:rsid w:val="00397DDD"/>
    <w:rsid w:val="003A2816"/>
    <w:rsid w:val="003B2B12"/>
    <w:rsid w:val="003B4EEA"/>
    <w:rsid w:val="003C0057"/>
    <w:rsid w:val="003C0A1F"/>
    <w:rsid w:val="003D180B"/>
    <w:rsid w:val="003D25A7"/>
    <w:rsid w:val="003D361F"/>
    <w:rsid w:val="003E1A36"/>
    <w:rsid w:val="003E218B"/>
    <w:rsid w:val="003E5DEC"/>
    <w:rsid w:val="003E6F31"/>
    <w:rsid w:val="003E7616"/>
    <w:rsid w:val="003F0DDD"/>
    <w:rsid w:val="003F167E"/>
    <w:rsid w:val="003F5D45"/>
    <w:rsid w:val="00403EFF"/>
    <w:rsid w:val="004072B1"/>
    <w:rsid w:val="00410371"/>
    <w:rsid w:val="00411B89"/>
    <w:rsid w:val="00417B77"/>
    <w:rsid w:val="00423E2D"/>
    <w:rsid w:val="004242F1"/>
    <w:rsid w:val="00431021"/>
    <w:rsid w:val="00446B0B"/>
    <w:rsid w:val="0045092C"/>
    <w:rsid w:val="0045455A"/>
    <w:rsid w:val="00466CBA"/>
    <w:rsid w:val="00467CE9"/>
    <w:rsid w:val="004731A8"/>
    <w:rsid w:val="0047369F"/>
    <w:rsid w:val="00474781"/>
    <w:rsid w:val="00474A34"/>
    <w:rsid w:val="0047763A"/>
    <w:rsid w:val="00477F1E"/>
    <w:rsid w:val="004834BC"/>
    <w:rsid w:val="004852F4"/>
    <w:rsid w:val="004969DB"/>
    <w:rsid w:val="004B409E"/>
    <w:rsid w:val="004B4D99"/>
    <w:rsid w:val="004B75B7"/>
    <w:rsid w:val="004C567B"/>
    <w:rsid w:val="004C5918"/>
    <w:rsid w:val="004D4DDB"/>
    <w:rsid w:val="004E2182"/>
    <w:rsid w:val="004F321F"/>
    <w:rsid w:val="005043A6"/>
    <w:rsid w:val="00506432"/>
    <w:rsid w:val="00507C4F"/>
    <w:rsid w:val="00514017"/>
    <w:rsid w:val="0051580D"/>
    <w:rsid w:val="0051722D"/>
    <w:rsid w:val="00521707"/>
    <w:rsid w:val="0052325D"/>
    <w:rsid w:val="00526B8C"/>
    <w:rsid w:val="00530A59"/>
    <w:rsid w:val="005340F0"/>
    <w:rsid w:val="00536EEE"/>
    <w:rsid w:val="0054510D"/>
    <w:rsid w:val="00545790"/>
    <w:rsid w:val="00547111"/>
    <w:rsid w:val="00554374"/>
    <w:rsid w:val="005567EB"/>
    <w:rsid w:val="00572415"/>
    <w:rsid w:val="0057496D"/>
    <w:rsid w:val="005751EC"/>
    <w:rsid w:val="00586005"/>
    <w:rsid w:val="00592D74"/>
    <w:rsid w:val="0059731C"/>
    <w:rsid w:val="005A0658"/>
    <w:rsid w:val="005A7F4D"/>
    <w:rsid w:val="005B39D1"/>
    <w:rsid w:val="005C6741"/>
    <w:rsid w:val="005D5FBF"/>
    <w:rsid w:val="005D656C"/>
    <w:rsid w:val="005D6577"/>
    <w:rsid w:val="005E2C44"/>
    <w:rsid w:val="005E4DE8"/>
    <w:rsid w:val="005F6B79"/>
    <w:rsid w:val="00606098"/>
    <w:rsid w:val="00615505"/>
    <w:rsid w:val="00621188"/>
    <w:rsid w:val="00623AC5"/>
    <w:rsid w:val="006257ED"/>
    <w:rsid w:val="0062611F"/>
    <w:rsid w:val="00650740"/>
    <w:rsid w:val="0065410B"/>
    <w:rsid w:val="00665520"/>
    <w:rsid w:val="00667853"/>
    <w:rsid w:val="006757BE"/>
    <w:rsid w:val="0068435B"/>
    <w:rsid w:val="00685784"/>
    <w:rsid w:val="00690BD2"/>
    <w:rsid w:val="00695808"/>
    <w:rsid w:val="00695D69"/>
    <w:rsid w:val="0069693A"/>
    <w:rsid w:val="006978F5"/>
    <w:rsid w:val="00697CD4"/>
    <w:rsid w:val="006A124B"/>
    <w:rsid w:val="006A1FE9"/>
    <w:rsid w:val="006A6C99"/>
    <w:rsid w:val="006B1239"/>
    <w:rsid w:val="006B2089"/>
    <w:rsid w:val="006B46FB"/>
    <w:rsid w:val="006D5892"/>
    <w:rsid w:val="006E1A5D"/>
    <w:rsid w:val="006E20A3"/>
    <w:rsid w:val="006E21FB"/>
    <w:rsid w:val="00701193"/>
    <w:rsid w:val="00702B58"/>
    <w:rsid w:val="00706247"/>
    <w:rsid w:val="00711695"/>
    <w:rsid w:val="0071488D"/>
    <w:rsid w:val="00723B2C"/>
    <w:rsid w:val="007448D3"/>
    <w:rsid w:val="00751949"/>
    <w:rsid w:val="0075410A"/>
    <w:rsid w:val="0075570E"/>
    <w:rsid w:val="00766725"/>
    <w:rsid w:val="007711E7"/>
    <w:rsid w:val="007713C7"/>
    <w:rsid w:val="00786209"/>
    <w:rsid w:val="00792342"/>
    <w:rsid w:val="00793ABE"/>
    <w:rsid w:val="00795125"/>
    <w:rsid w:val="007977A8"/>
    <w:rsid w:val="007A2BDB"/>
    <w:rsid w:val="007B18AD"/>
    <w:rsid w:val="007B507A"/>
    <w:rsid w:val="007B512A"/>
    <w:rsid w:val="007B5975"/>
    <w:rsid w:val="007C1810"/>
    <w:rsid w:val="007C2097"/>
    <w:rsid w:val="007D0A1A"/>
    <w:rsid w:val="007D6A07"/>
    <w:rsid w:val="007E3639"/>
    <w:rsid w:val="007E5393"/>
    <w:rsid w:val="007E72D4"/>
    <w:rsid w:val="007F0945"/>
    <w:rsid w:val="007F0C12"/>
    <w:rsid w:val="007F6BEC"/>
    <w:rsid w:val="007F7259"/>
    <w:rsid w:val="008040A8"/>
    <w:rsid w:val="008223CF"/>
    <w:rsid w:val="00822B1D"/>
    <w:rsid w:val="008237DE"/>
    <w:rsid w:val="0082620D"/>
    <w:rsid w:val="008279FA"/>
    <w:rsid w:val="00835617"/>
    <w:rsid w:val="008368C4"/>
    <w:rsid w:val="0084586F"/>
    <w:rsid w:val="008603AD"/>
    <w:rsid w:val="008626E7"/>
    <w:rsid w:val="00870C84"/>
    <w:rsid w:val="00870EE7"/>
    <w:rsid w:val="008834F5"/>
    <w:rsid w:val="008863E6"/>
    <w:rsid w:val="0088798F"/>
    <w:rsid w:val="008951A6"/>
    <w:rsid w:val="008968E0"/>
    <w:rsid w:val="00896F75"/>
    <w:rsid w:val="008A3AEF"/>
    <w:rsid w:val="008A45A6"/>
    <w:rsid w:val="008B16CE"/>
    <w:rsid w:val="008B3E8B"/>
    <w:rsid w:val="008D1554"/>
    <w:rsid w:val="008F002B"/>
    <w:rsid w:val="008F3140"/>
    <w:rsid w:val="008F686C"/>
    <w:rsid w:val="0090277E"/>
    <w:rsid w:val="009028B8"/>
    <w:rsid w:val="009148DE"/>
    <w:rsid w:val="00915728"/>
    <w:rsid w:val="00923154"/>
    <w:rsid w:val="00933EDE"/>
    <w:rsid w:val="00944908"/>
    <w:rsid w:val="00945C7A"/>
    <w:rsid w:val="00946813"/>
    <w:rsid w:val="0095326D"/>
    <w:rsid w:val="00954D5C"/>
    <w:rsid w:val="009609D8"/>
    <w:rsid w:val="009663E9"/>
    <w:rsid w:val="00974646"/>
    <w:rsid w:val="009777D9"/>
    <w:rsid w:val="00982F3F"/>
    <w:rsid w:val="009908EA"/>
    <w:rsid w:val="0099128A"/>
    <w:rsid w:val="00991B88"/>
    <w:rsid w:val="00992A4C"/>
    <w:rsid w:val="00995077"/>
    <w:rsid w:val="009A0088"/>
    <w:rsid w:val="009A5753"/>
    <w:rsid w:val="009A579D"/>
    <w:rsid w:val="009A594E"/>
    <w:rsid w:val="009C10B4"/>
    <w:rsid w:val="009C1F1F"/>
    <w:rsid w:val="009D0865"/>
    <w:rsid w:val="009D0BAD"/>
    <w:rsid w:val="009D176E"/>
    <w:rsid w:val="009E1EE9"/>
    <w:rsid w:val="009E3297"/>
    <w:rsid w:val="009E583C"/>
    <w:rsid w:val="009F734F"/>
    <w:rsid w:val="00A105C7"/>
    <w:rsid w:val="00A118BE"/>
    <w:rsid w:val="00A1191B"/>
    <w:rsid w:val="00A11BDC"/>
    <w:rsid w:val="00A153E2"/>
    <w:rsid w:val="00A21823"/>
    <w:rsid w:val="00A246B6"/>
    <w:rsid w:val="00A27BF6"/>
    <w:rsid w:val="00A27FDB"/>
    <w:rsid w:val="00A362C2"/>
    <w:rsid w:val="00A47E70"/>
    <w:rsid w:val="00A47F48"/>
    <w:rsid w:val="00A50CF0"/>
    <w:rsid w:val="00A53528"/>
    <w:rsid w:val="00A5472D"/>
    <w:rsid w:val="00A7671C"/>
    <w:rsid w:val="00A82584"/>
    <w:rsid w:val="00A979B1"/>
    <w:rsid w:val="00AA2CBC"/>
    <w:rsid w:val="00AB6363"/>
    <w:rsid w:val="00AC01AB"/>
    <w:rsid w:val="00AC17D0"/>
    <w:rsid w:val="00AC25DC"/>
    <w:rsid w:val="00AC5820"/>
    <w:rsid w:val="00AC6062"/>
    <w:rsid w:val="00AC6EA8"/>
    <w:rsid w:val="00AC6F6B"/>
    <w:rsid w:val="00AD1CD8"/>
    <w:rsid w:val="00AD20F8"/>
    <w:rsid w:val="00AD389C"/>
    <w:rsid w:val="00AE1AD1"/>
    <w:rsid w:val="00AE231A"/>
    <w:rsid w:val="00AE2EBA"/>
    <w:rsid w:val="00AF0EC0"/>
    <w:rsid w:val="00AF4197"/>
    <w:rsid w:val="00AF7083"/>
    <w:rsid w:val="00AF7D32"/>
    <w:rsid w:val="00B072A9"/>
    <w:rsid w:val="00B0731B"/>
    <w:rsid w:val="00B22A92"/>
    <w:rsid w:val="00B246E9"/>
    <w:rsid w:val="00B258BB"/>
    <w:rsid w:val="00B27952"/>
    <w:rsid w:val="00B32E42"/>
    <w:rsid w:val="00B33CC7"/>
    <w:rsid w:val="00B372CD"/>
    <w:rsid w:val="00B576C5"/>
    <w:rsid w:val="00B63D95"/>
    <w:rsid w:val="00B67B97"/>
    <w:rsid w:val="00B7275F"/>
    <w:rsid w:val="00B77DAE"/>
    <w:rsid w:val="00B912A3"/>
    <w:rsid w:val="00B968C8"/>
    <w:rsid w:val="00BA3EC5"/>
    <w:rsid w:val="00BA51D9"/>
    <w:rsid w:val="00BB2019"/>
    <w:rsid w:val="00BB2F03"/>
    <w:rsid w:val="00BB5DFC"/>
    <w:rsid w:val="00BD090F"/>
    <w:rsid w:val="00BD279D"/>
    <w:rsid w:val="00BD6BB8"/>
    <w:rsid w:val="00C00CE4"/>
    <w:rsid w:val="00C11A88"/>
    <w:rsid w:val="00C2661C"/>
    <w:rsid w:val="00C30A2E"/>
    <w:rsid w:val="00C367AB"/>
    <w:rsid w:val="00C36F06"/>
    <w:rsid w:val="00C43A86"/>
    <w:rsid w:val="00C54F0B"/>
    <w:rsid w:val="00C66BA2"/>
    <w:rsid w:val="00C708B8"/>
    <w:rsid w:val="00C7446E"/>
    <w:rsid w:val="00C748DA"/>
    <w:rsid w:val="00C75D85"/>
    <w:rsid w:val="00C84071"/>
    <w:rsid w:val="00C95985"/>
    <w:rsid w:val="00C96233"/>
    <w:rsid w:val="00C96236"/>
    <w:rsid w:val="00CB676B"/>
    <w:rsid w:val="00CC5026"/>
    <w:rsid w:val="00CC68D0"/>
    <w:rsid w:val="00D035F0"/>
    <w:rsid w:val="00D03F9A"/>
    <w:rsid w:val="00D06D51"/>
    <w:rsid w:val="00D071AE"/>
    <w:rsid w:val="00D24991"/>
    <w:rsid w:val="00D2505B"/>
    <w:rsid w:val="00D43445"/>
    <w:rsid w:val="00D50255"/>
    <w:rsid w:val="00D53777"/>
    <w:rsid w:val="00D53F10"/>
    <w:rsid w:val="00D731C0"/>
    <w:rsid w:val="00D766EB"/>
    <w:rsid w:val="00D81109"/>
    <w:rsid w:val="00D83C0B"/>
    <w:rsid w:val="00D9294E"/>
    <w:rsid w:val="00DA0A05"/>
    <w:rsid w:val="00DA2553"/>
    <w:rsid w:val="00DA793F"/>
    <w:rsid w:val="00DB0A30"/>
    <w:rsid w:val="00DB745A"/>
    <w:rsid w:val="00DD6127"/>
    <w:rsid w:val="00DE297D"/>
    <w:rsid w:val="00DE34CF"/>
    <w:rsid w:val="00DE4A73"/>
    <w:rsid w:val="00DE507C"/>
    <w:rsid w:val="00DE52A0"/>
    <w:rsid w:val="00DE7046"/>
    <w:rsid w:val="00DF26D5"/>
    <w:rsid w:val="00DF46B6"/>
    <w:rsid w:val="00E105EC"/>
    <w:rsid w:val="00E13F3D"/>
    <w:rsid w:val="00E15598"/>
    <w:rsid w:val="00E20452"/>
    <w:rsid w:val="00E212C1"/>
    <w:rsid w:val="00E2702F"/>
    <w:rsid w:val="00E30469"/>
    <w:rsid w:val="00E34898"/>
    <w:rsid w:val="00E363C9"/>
    <w:rsid w:val="00E42622"/>
    <w:rsid w:val="00E4484C"/>
    <w:rsid w:val="00E44EBC"/>
    <w:rsid w:val="00E45146"/>
    <w:rsid w:val="00E464C4"/>
    <w:rsid w:val="00E46DD5"/>
    <w:rsid w:val="00E50A41"/>
    <w:rsid w:val="00E50A6C"/>
    <w:rsid w:val="00E55DBD"/>
    <w:rsid w:val="00E61A6E"/>
    <w:rsid w:val="00E6669A"/>
    <w:rsid w:val="00E67BA5"/>
    <w:rsid w:val="00E71B8B"/>
    <w:rsid w:val="00E759D4"/>
    <w:rsid w:val="00E75D2B"/>
    <w:rsid w:val="00E85CAC"/>
    <w:rsid w:val="00E94A01"/>
    <w:rsid w:val="00EA346F"/>
    <w:rsid w:val="00EA665B"/>
    <w:rsid w:val="00EB09B7"/>
    <w:rsid w:val="00EB6FAF"/>
    <w:rsid w:val="00EB73F4"/>
    <w:rsid w:val="00EE7548"/>
    <w:rsid w:val="00EE7D7C"/>
    <w:rsid w:val="00EF46B6"/>
    <w:rsid w:val="00EF6A64"/>
    <w:rsid w:val="00F17CCD"/>
    <w:rsid w:val="00F217CF"/>
    <w:rsid w:val="00F25D98"/>
    <w:rsid w:val="00F300FB"/>
    <w:rsid w:val="00F75AFB"/>
    <w:rsid w:val="00F8372E"/>
    <w:rsid w:val="00F9468F"/>
    <w:rsid w:val="00F9629C"/>
    <w:rsid w:val="00FA5BE4"/>
    <w:rsid w:val="00FB064F"/>
    <w:rsid w:val="00FB2D71"/>
    <w:rsid w:val="00FB6386"/>
    <w:rsid w:val="00FC050B"/>
    <w:rsid w:val="00FC209E"/>
    <w:rsid w:val="00FD0D37"/>
    <w:rsid w:val="00FD5B41"/>
    <w:rsid w:val="00FE04FB"/>
    <w:rsid w:val="00FF08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E9E364"/>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B637C"/>
    <w:rPr>
      <w:rFonts w:ascii="Arial" w:hAnsi="Arial"/>
      <w:sz w:val="36"/>
      <w:lang w:val="en-GB" w:eastAsia="en-US"/>
    </w:rPr>
  </w:style>
  <w:style w:type="character" w:customStyle="1" w:styleId="Heading2Char">
    <w:name w:val="Heading 2 Char"/>
    <w:link w:val="Heading2"/>
    <w:rsid w:val="000B637C"/>
    <w:rPr>
      <w:rFonts w:ascii="Arial" w:hAnsi="Arial"/>
      <w:sz w:val="32"/>
      <w:lang w:val="en-GB" w:eastAsia="en-US"/>
    </w:rPr>
  </w:style>
  <w:style w:type="character" w:customStyle="1" w:styleId="Heading3Char">
    <w:name w:val="Heading 3 Char"/>
    <w:link w:val="Heading3"/>
    <w:rsid w:val="000B637C"/>
    <w:rPr>
      <w:rFonts w:ascii="Arial" w:hAnsi="Arial"/>
      <w:sz w:val="28"/>
      <w:lang w:val="en-GB" w:eastAsia="en-US"/>
    </w:rPr>
  </w:style>
  <w:style w:type="character" w:customStyle="1" w:styleId="Heading4Char">
    <w:name w:val="Heading 4 Char"/>
    <w:link w:val="Heading4"/>
    <w:rsid w:val="000B637C"/>
    <w:rPr>
      <w:rFonts w:ascii="Arial" w:hAnsi="Arial"/>
      <w:sz w:val="24"/>
      <w:lang w:val="en-GB" w:eastAsia="en-US"/>
    </w:rPr>
  </w:style>
  <w:style w:type="character" w:customStyle="1" w:styleId="Heading5Char">
    <w:name w:val="Heading 5 Char"/>
    <w:link w:val="Heading5"/>
    <w:rsid w:val="00E85CA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0B637C"/>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B637C"/>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F8372E"/>
    <w:rPr>
      <w:rFonts w:ascii="Arial" w:hAnsi="Arial"/>
      <w:sz w:val="18"/>
      <w:lang w:val="en-GB" w:eastAsia="en-US"/>
    </w:rPr>
  </w:style>
  <w:style w:type="character" w:customStyle="1" w:styleId="TAHCar">
    <w:name w:val="TAH Car"/>
    <w:link w:val="TAH"/>
    <w:rsid w:val="00F8372E"/>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0174C3"/>
    <w:rPr>
      <w:rFonts w:ascii="Arial" w:hAnsi="Arial"/>
      <w:b/>
      <w:lang w:val="en-GB" w:eastAsia="en-US"/>
    </w:rPr>
  </w:style>
  <w:style w:type="character" w:customStyle="1" w:styleId="TFChar">
    <w:name w:val="TF Char"/>
    <w:link w:val="TF"/>
    <w:rsid w:val="000174C3"/>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DE4A7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0B637C"/>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0B637C"/>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0174C3"/>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0174C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3F167E"/>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character" w:customStyle="1" w:styleId="BalloonTextChar">
    <w:name w:val="Balloon Text Char"/>
    <w:basedOn w:val="DefaultParagraphFont"/>
    <w:link w:val="BalloonText"/>
    <w:semiHidden/>
    <w:rsid w:val="000B637C"/>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TAJ">
    <w:name w:val="TAJ"/>
    <w:basedOn w:val="TH"/>
    <w:rsid w:val="000B637C"/>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0B637C"/>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B637C"/>
    <w:pPr>
      <w:spacing w:before="100" w:beforeAutospacing="1" w:after="100" w:afterAutospacing="1"/>
    </w:pPr>
    <w:rPr>
      <w:rFonts w:eastAsia="Times New Roman"/>
      <w:sz w:val="24"/>
      <w:szCs w:val="24"/>
      <w:lang w:val="en-US"/>
    </w:rPr>
  </w:style>
  <w:style w:type="paragraph" w:customStyle="1" w:styleId="AP">
    <w:name w:val="AP"/>
    <w:basedOn w:val="Normal"/>
    <w:rsid w:val="000B637C"/>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0B637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ZC">
    <w:name w:val="ZC"/>
    <w:rsid w:val="000B637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B637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B637C"/>
    <w:pPr>
      <w:overflowPunct w:val="0"/>
      <w:autoSpaceDE w:val="0"/>
      <w:autoSpaceDN w:val="0"/>
      <w:adjustRightInd w:val="0"/>
      <w:textAlignment w:val="baseline"/>
    </w:pPr>
    <w:rPr>
      <w:rFonts w:eastAsia="Times New Roman"/>
      <w:b/>
      <w:color w:val="000000"/>
    </w:rPr>
  </w:style>
  <w:style w:type="character" w:customStyle="1" w:styleId="NOZchn">
    <w:name w:val="NO Zchn"/>
    <w:rsid w:val="00E67BA5"/>
    <w:rPr>
      <w:lang w:eastAsia="en-US"/>
    </w:rPr>
  </w:style>
  <w:style w:type="paragraph" w:styleId="ListParagraph">
    <w:name w:val="List Paragraph"/>
    <w:basedOn w:val="Normal"/>
    <w:uiPriority w:val="34"/>
    <w:qFormat/>
    <w:rsid w:val="00DE297D"/>
    <w:pPr>
      <w:ind w:left="720"/>
      <w:contextualSpacing/>
    </w:pPr>
  </w:style>
  <w:style w:type="character" w:customStyle="1" w:styleId="UnresolvedMention1">
    <w:name w:val="Unresolved Mention1"/>
    <w:basedOn w:val="DefaultParagraphFont"/>
    <w:uiPriority w:val="99"/>
    <w:semiHidden/>
    <w:unhideWhenUsed/>
    <w:rsid w:val="00E50A41"/>
    <w:rPr>
      <w:color w:val="605E5C"/>
      <w:shd w:val="clear" w:color="auto" w:fill="E1DFDD"/>
    </w:rPr>
  </w:style>
  <w:style w:type="character" w:customStyle="1" w:styleId="PlainTextChar1">
    <w:name w:val="Plain Text Char1"/>
    <w:link w:val="PlainText"/>
    <w:uiPriority w:val="99"/>
    <w:locked/>
    <w:rsid w:val="00E50A41"/>
    <w:rPr>
      <w:rFonts w:ascii="Courier New" w:eastAsia="Calibri" w:hAnsi="Courier New" w:cs="Courier New"/>
      <w:lang w:eastAsia="en-GB"/>
    </w:rPr>
  </w:style>
  <w:style w:type="paragraph" w:styleId="PlainText">
    <w:name w:val="Plain Text"/>
    <w:basedOn w:val="Normal"/>
    <w:link w:val="PlainTextChar1"/>
    <w:uiPriority w:val="99"/>
    <w:rsid w:val="00E50A41"/>
    <w:pPr>
      <w:suppressAutoHyphens/>
      <w:spacing w:after="200" w:line="276" w:lineRule="auto"/>
    </w:pPr>
    <w:rPr>
      <w:rFonts w:ascii="Courier New" w:eastAsia="Calibri" w:hAnsi="Courier New" w:cs="Courier New"/>
      <w:lang w:val="fr-FR" w:eastAsia="en-GB"/>
    </w:rPr>
  </w:style>
  <w:style w:type="character" w:customStyle="1" w:styleId="PlainTextChar">
    <w:name w:val="Plain Text Char"/>
    <w:basedOn w:val="DefaultParagraphFont"/>
    <w:semiHidden/>
    <w:rsid w:val="00E50A41"/>
    <w:rPr>
      <w:rFonts w:ascii="Consolas" w:hAnsi="Consolas"/>
      <w:sz w:val="21"/>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9013870">
      <w:bodyDiv w:val="1"/>
      <w:marLeft w:val="0"/>
      <w:marRight w:val="0"/>
      <w:marTop w:val="0"/>
      <w:marBottom w:val="0"/>
      <w:divBdr>
        <w:top w:val="none" w:sz="0" w:space="0" w:color="auto"/>
        <w:left w:val="none" w:sz="0" w:space="0" w:color="auto"/>
        <w:bottom w:val="none" w:sz="0" w:space="0" w:color="auto"/>
        <w:right w:val="none" w:sz="0" w:space="0" w:color="auto"/>
      </w:divBdr>
    </w:div>
    <w:div w:id="189608613">
      <w:bodyDiv w:val="1"/>
      <w:marLeft w:val="0"/>
      <w:marRight w:val="0"/>
      <w:marTop w:val="0"/>
      <w:marBottom w:val="0"/>
      <w:divBdr>
        <w:top w:val="none" w:sz="0" w:space="0" w:color="auto"/>
        <w:left w:val="none" w:sz="0" w:space="0" w:color="auto"/>
        <w:bottom w:val="none" w:sz="0" w:space="0" w:color="auto"/>
        <w:right w:val="none" w:sz="0" w:space="0" w:color="auto"/>
      </w:divBdr>
    </w:div>
    <w:div w:id="225797546">
      <w:bodyDiv w:val="1"/>
      <w:marLeft w:val="0"/>
      <w:marRight w:val="0"/>
      <w:marTop w:val="0"/>
      <w:marBottom w:val="0"/>
      <w:divBdr>
        <w:top w:val="none" w:sz="0" w:space="0" w:color="auto"/>
        <w:left w:val="none" w:sz="0" w:space="0" w:color="auto"/>
        <w:bottom w:val="none" w:sz="0" w:space="0" w:color="auto"/>
        <w:right w:val="none" w:sz="0" w:space="0" w:color="auto"/>
      </w:divBdr>
    </w:div>
    <w:div w:id="663818515">
      <w:bodyDiv w:val="1"/>
      <w:marLeft w:val="0"/>
      <w:marRight w:val="0"/>
      <w:marTop w:val="0"/>
      <w:marBottom w:val="0"/>
      <w:divBdr>
        <w:top w:val="none" w:sz="0" w:space="0" w:color="auto"/>
        <w:left w:val="none" w:sz="0" w:space="0" w:color="auto"/>
        <w:bottom w:val="none" w:sz="0" w:space="0" w:color="auto"/>
        <w:right w:val="none" w:sz="0" w:space="0" w:color="auto"/>
      </w:divBdr>
    </w:div>
    <w:div w:id="813376487">
      <w:bodyDiv w:val="1"/>
      <w:marLeft w:val="0"/>
      <w:marRight w:val="0"/>
      <w:marTop w:val="0"/>
      <w:marBottom w:val="0"/>
      <w:divBdr>
        <w:top w:val="none" w:sz="0" w:space="0" w:color="auto"/>
        <w:left w:val="none" w:sz="0" w:space="0" w:color="auto"/>
        <w:bottom w:val="none" w:sz="0" w:space="0" w:color="auto"/>
        <w:right w:val="none" w:sz="0" w:space="0" w:color="auto"/>
      </w:divBdr>
    </w:div>
    <w:div w:id="1095051904">
      <w:bodyDiv w:val="1"/>
      <w:marLeft w:val="0"/>
      <w:marRight w:val="0"/>
      <w:marTop w:val="0"/>
      <w:marBottom w:val="0"/>
      <w:divBdr>
        <w:top w:val="none" w:sz="0" w:space="0" w:color="auto"/>
        <w:left w:val="none" w:sz="0" w:space="0" w:color="auto"/>
        <w:bottom w:val="none" w:sz="0" w:space="0" w:color="auto"/>
        <w:right w:val="none" w:sz="0" w:space="0" w:color="auto"/>
      </w:divBdr>
    </w:div>
    <w:div w:id="1149402248">
      <w:bodyDiv w:val="1"/>
      <w:marLeft w:val="0"/>
      <w:marRight w:val="0"/>
      <w:marTop w:val="0"/>
      <w:marBottom w:val="0"/>
      <w:divBdr>
        <w:top w:val="none" w:sz="0" w:space="0" w:color="auto"/>
        <w:left w:val="none" w:sz="0" w:space="0" w:color="auto"/>
        <w:bottom w:val="none" w:sz="0" w:space="0" w:color="auto"/>
        <w:right w:val="none" w:sz="0" w:space="0" w:color="auto"/>
      </w:divBdr>
    </w:div>
    <w:div w:id="1224023374">
      <w:bodyDiv w:val="1"/>
      <w:marLeft w:val="0"/>
      <w:marRight w:val="0"/>
      <w:marTop w:val="0"/>
      <w:marBottom w:val="0"/>
      <w:divBdr>
        <w:top w:val="none" w:sz="0" w:space="0" w:color="auto"/>
        <w:left w:val="none" w:sz="0" w:space="0" w:color="auto"/>
        <w:bottom w:val="none" w:sz="0" w:space="0" w:color="auto"/>
        <w:right w:val="none" w:sz="0" w:space="0" w:color="auto"/>
      </w:divBdr>
    </w:div>
    <w:div w:id="1565339724">
      <w:bodyDiv w:val="1"/>
      <w:marLeft w:val="0"/>
      <w:marRight w:val="0"/>
      <w:marTop w:val="0"/>
      <w:marBottom w:val="0"/>
      <w:divBdr>
        <w:top w:val="none" w:sz="0" w:space="0" w:color="auto"/>
        <w:left w:val="none" w:sz="0" w:space="0" w:color="auto"/>
        <w:bottom w:val="none" w:sz="0" w:space="0" w:color="auto"/>
        <w:right w:val="none" w:sz="0" w:space="0" w:color="auto"/>
      </w:divBdr>
    </w:div>
    <w:div w:id="1757433270">
      <w:bodyDiv w:val="1"/>
      <w:marLeft w:val="0"/>
      <w:marRight w:val="0"/>
      <w:marTop w:val="0"/>
      <w:marBottom w:val="0"/>
      <w:divBdr>
        <w:top w:val="none" w:sz="0" w:space="0" w:color="auto"/>
        <w:left w:val="none" w:sz="0" w:space="0" w:color="auto"/>
        <w:bottom w:val="none" w:sz="0" w:space="0" w:color="auto"/>
        <w:right w:val="none" w:sz="0" w:space="0" w:color="auto"/>
      </w:divBdr>
    </w:div>
    <w:div w:id="1942451145">
      <w:bodyDiv w:val="1"/>
      <w:marLeft w:val="0"/>
      <w:marRight w:val="0"/>
      <w:marTop w:val="0"/>
      <w:marBottom w:val="0"/>
      <w:divBdr>
        <w:top w:val="none" w:sz="0" w:space="0" w:color="auto"/>
        <w:left w:val="none" w:sz="0" w:space="0" w:color="auto"/>
        <w:bottom w:val="none" w:sz="0" w:space="0" w:color="auto"/>
        <w:right w:val="none" w:sz="0" w:space="0" w:color="auto"/>
      </w:divBdr>
    </w:div>
    <w:div w:id="2057391315">
      <w:bodyDiv w:val="1"/>
      <w:marLeft w:val="0"/>
      <w:marRight w:val="0"/>
      <w:marTop w:val="0"/>
      <w:marBottom w:val="0"/>
      <w:divBdr>
        <w:top w:val="none" w:sz="0" w:space="0" w:color="auto"/>
        <w:left w:val="none" w:sz="0" w:space="0" w:color="auto"/>
        <w:bottom w:val="none" w:sz="0" w:space="0" w:color="auto"/>
        <w:right w:val="none" w:sz="0" w:space="0" w:color="auto"/>
      </w:divBdr>
    </w:div>
    <w:div w:id="2102288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6/09/relationships/commentsIds" Target="commentsIds.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www.3gpp.org/ftp/tsg_ran/WG3_Iu/TSGR3_109-e/Inbox/Chairmans_Notes/RAN3_109-e_agenda_with_Tdocs20200827_EOM.zip" TargetMode="Externa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5" ma:contentTypeDescription="Create a new document." ma:contentTypeScope="" ma:versionID="c9a2305951f1cd8ecd8a88288c0306c6">
  <xsd:schema xmlns:xsd="http://www.w3.org/2001/XMLSchema" xmlns:xs="http://www.w3.org/2001/XMLSchema" xmlns:p="http://schemas.microsoft.com/office/2006/metadata/properties" xmlns:ns1="http://schemas.microsoft.com/sharepoint/v3" xmlns:ns3="b78ce9eb-5c7b-4813-a240-715ccd771d3b" xmlns:ns4="e0e1a830-3b82-4cc4-a11a-753d0d76b11c" targetNamespace="http://schemas.microsoft.com/office/2006/metadata/properties" ma:root="true" ma:fieldsID="8ad18b0fe5e260291e277a717c930e11" ns1:_="" ns3:_="" ns4:_="">
    <xsd:import namespace="http://schemas.microsoft.com/sharepoint/v3"/>
    <xsd:import namespace="b78ce9eb-5c7b-4813-a240-715ccd771d3b"/>
    <xsd:import namespace="e0e1a830-3b82-4cc4-a11a-753d0d76b11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0e1a830-3b82-4cc4-a11a-753d0d76b11c"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DFEC07E-184E-42DD-816F-DF54FA1CBEE1}">
  <ds:schemaRefs>
    <ds:schemaRef ds:uri="http://schemas.openxmlformats.org/officeDocument/2006/bibliography"/>
  </ds:schemaRefs>
</ds:datastoreItem>
</file>

<file path=customXml/itemProps2.xml><?xml version="1.0" encoding="utf-8"?>
<ds:datastoreItem xmlns:ds="http://schemas.openxmlformats.org/officeDocument/2006/customXml" ds:itemID="{BCABF32F-0DD9-4FA4-B6E9-E48EC2A1A81B}">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C02D77B9-9069-4DB0-A19C-905FA1662D70}">
  <ds:schemaRefs>
    <ds:schemaRef ds:uri="http://schemas.microsoft.com/sharepoint/v3/contenttype/forms"/>
  </ds:schemaRefs>
</ds:datastoreItem>
</file>

<file path=customXml/itemProps4.xml><?xml version="1.0" encoding="utf-8"?>
<ds:datastoreItem xmlns:ds="http://schemas.openxmlformats.org/officeDocument/2006/customXml" ds:itemID="{715173FA-6A3A-4FD2-9F43-4F34F2B9F2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e0e1a830-3b82-4cc4-a11a-753d0d76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TotalTime>
  <Pages>4</Pages>
  <Words>2006</Words>
  <Characters>11439</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Paul Schliwa-Bertling</cp:lastModifiedBy>
  <cp:revision>3</cp:revision>
  <cp:lastPrinted>1900-01-01T00:00:00Z</cp:lastPrinted>
  <dcterms:created xsi:type="dcterms:W3CDTF">2021-02-24T09:09:00Z</dcterms:created>
  <dcterms:modified xsi:type="dcterms:W3CDTF">2021-02-24T09:12:00Z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0x010100563291C30C465443A43FFAF0D869B11A</vt:lpwstr>
  </property>
  <property fmtid="{D5CDD505-2E9C-101B-9397-08002B2CF9AE}" pid="22" name="_dlc_DocIdItemGuid">
    <vt:lpwstr>70ff25ad-1b7c-412c-9b06-edd76480fdc1</vt:lpwstr>
  </property>
  <property fmtid="{D5CDD505-2E9C-101B-9397-08002B2CF9AE}" pid="23" name="_2015_ms_pID_725343">
    <vt:lpwstr>(3)0o9S9ltqzO82yYBBLIR1Q0VJ1hUHAqrDvDRXdbZRMWrUUOjWhAuMLtLSRbamJmFTsr0BjxCj
x47u7f1dSOVRTgxHOVTgY6ZHcLiM+lMAuRXliDSZYNhbbG2lTYNI3jz2njCGYiw7DFob63bF
g2AJj2iruI+3bgc+blmnBPdPmgfTSvkUvUg34uYKNNlMhDVQYm9nmJXyS8d90kc5DEd1bIQy
S+sSLSy9hf6P5moh/V</vt:lpwstr>
  </property>
  <property fmtid="{D5CDD505-2E9C-101B-9397-08002B2CF9AE}" pid="24" name="_2015_ms_pID_7253431">
    <vt:lpwstr>bnzV4m4Zr3gf4WtPEwWClCPsKDGCt/0elDnAxOFN1J+IgW19RQ+LbZ
fHaDdT1XvCEr+6jJWJ95b1zSUSBJIQBUE3WgOXNrqatGjlMy131DfTmRsnbpsy9b6Jbgqm6d
u3Zm/ukuN3xzqRANcUgxFT+luP/IxaSof1VLpmc/Xc40ajDKnVVzaU47HsTiwVgd+yu3y33l
IgAz4vTTWCjkLTVYwFp9gW8e0ASfOc82HEXw</vt:lpwstr>
  </property>
  <property fmtid="{D5CDD505-2E9C-101B-9397-08002B2CF9AE}" pid="25" name="_2015_ms_pID_7253432">
    <vt:lpwstr>+g==</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1586335370</vt:lpwstr>
  </property>
  <property fmtid="{D5CDD505-2E9C-101B-9397-08002B2CF9AE}" pid="30" name="MSIP_Label_17da11e7-ad83-4459-98c6-12a88e2eac78_Enabled">
    <vt:lpwstr>True</vt:lpwstr>
  </property>
  <property fmtid="{D5CDD505-2E9C-101B-9397-08002B2CF9AE}" pid="31" name="MSIP_Label_17da11e7-ad83-4459-98c6-12a88e2eac78_SiteId">
    <vt:lpwstr>68283f3b-8487-4c86-adb3-a5228f18b893</vt:lpwstr>
  </property>
  <property fmtid="{D5CDD505-2E9C-101B-9397-08002B2CF9AE}" pid="32" name="MSIP_Label_17da11e7-ad83-4459-98c6-12a88e2eac78_SetDate">
    <vt:lpwstr>2020-08-04T13:31:56.1136634Z</vt:lpwstr>
  </property>
  <property fmtid="{D5CDD505-2E9C-101B-9397-08002B2CF9AE}" pid="33" name="MSIP_Label_17da11e7-ad83-4459-98c6-12a88e2eac78_Name">
    <vt:lpwstr>Non-Vodafone</vt:lpwstr>
  </property>
  <property fmtid="{D5CDD505-2E9C-101B-9397-08002B2CF9AE}" pid="34" name="MSIP_Label_17da11e7-ad83-4459-98c6-12a88e2eac78_Extended_MSFT_Method">
    <vt:lpwstr>Manual</vt:lpwstr>
  </property>
  <property fmtid="{D5CDD505-2E9C-101B-9397-08002B2CF9AE}" pid="35" name="Sensitivity">
    <vt:lpwstr>Non-Vodafone</vt:lpwstr>
  </property>
</Properties>
</file>