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021662F9"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ins w:id="0" w:author="Papageorgiou, Apostolos (Nokia - DE/Munich)" w:date="2021-02-24T11:58:00Z">
        <w:r w:rsidR="00AB198C">
          <w:rPr>
            <w:b/>
            <w:bCs/>
            <w:i/>
            <w:iCs/>
            <w:sz w:val="28"/>
            <w:szCs w:val="28"/>
          </w:rPr>
          <w:t>r02</w:t>
        </w:r>
      </w:ins>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3" w:name="_Toc20149794"/>
      <w:bookmarkStart w:id="4" w:name="_Toc27846586"/>
      <w:bookmarkStart w:id="5" w:name="_Toc36187712"/>
      <w:bookmarkStart w:id="6" w:name="_Toc45183616"/>
      <w:bookmarkStart w:id="7" w:name="_Toc47342458"/>
      <w:bookmarkStart w:id="8" w:name="_Toc51769158"/>
      <w:bookmarkStart w:id="9" w:name="_Toc59095508"/>
      <w:bookmarkStart w:id="10" w:name="_Toc36187727"/>
      <w:bookmarkStart w:id="11" w:name="_Toc45183631"/>
      <w:bookmarkStart w:id="12" w:name="_Toc47342473"/>
      <w:bookmarkStart w:id="13" w:name="_Toc51769173"/>
      <w:bookmarkStart w:id="14" w:name="_Toc59095523"/>
      <w:r>
        <w:t>5.7.1.2a</w:t>
      </w:r>
      <w:r>
        <w:tab/>
        <w:t>Alternative QoS Profile</w:t>
      </w:r>
      <w:bookmarkEnd w:id="3"/>
      <w:bookmarkEnd w:id="4"/>
      <w:bookmarkEnd w:id="5"/>
      <w:bookmarkEnd w:id="6"/>
      <w:bookmarkEnd w:id="7"/>
      <w:bookmarkEnd w:id="8"/>
      <w:bookmarkEnd w:id="9"/>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5"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70D0BA76" w:rsidR="00C748DA" w:rsidRDefault="0054510D" w:rsidP="00431021">
      <w:pPr>
        <w:pStyle w:val="NO"/>
      </w:pPr>
      <w:ins w:id="16" w:author="LaeYoung (LG Electronics)" w:date="2021-02-24T14:37:00Z">
        <w:r w:rsidRPr="00446B0B">
          <w:rPr>
            <w:highlight w:val="yellow"/>
          </w:rPr>
          <w:t>NOTE 2:</w:t>
        </w:r>
        <w:r>
          <w:tab/>
        </w:r>
      </w:ins>
      <w:ins w:id="17" w:author="Pudney, Chris, Vodafone Group 41" w:date="2021-02-18T18:12:00Z">
        <w:r w:rsidR="00C748DA">
          <w:t xml:space="preserve">To reduce the risk that </w:t>
        </w:r>
      </w:ins>
      <w:ins w:id="18" w:author="LaeYoung (LG Electronics)" w:date="2021-02-24T14:56:00Z">
        <w:r w:rsidR="00446B0B" w:rsidRPr="00446B0B">
          <w:rPr>
            <w:highlight w:val="yellow"/>
          </w:rPr>
          <w:t>GBR QoS Flows</w:t>
        </w:r>
      </w:ins>
      <w:ins w:id="19" w:author="Pudney, Chris, Vodafone Group 41" w:date="2021-02-18T18:13:00Z">
        <w:del w:id="20" w:author="LaeYoung (LG Electronics)" w:date="2021-02-24T14:56:00Z">
          <w:r w:rsidR="00C748DA" w:rsidRPr="00446B0B" w:rsidDel="00446B0B">
            <w:rPr>
              <w:highlight w:val="yellow"/>
            </w:rPr>
            <w:delText>G</w:delText>
          </w:r>
        </w:del>
        <w:del w:id="21" w:author="LaeYoung (LG Electronics)" w:date="2021-02-24T14:45:00Z">
          <w:r w:rsidR="00C748DA" w:rsidRPr="00446B0B" w:rsidDel="00431021">
            <w:rPr>
              <w:highlight w:val="yellow"/>
            </w:rPr>
            <w:delText>F</w:delText>
          </w:r>
        </w:del>
        <w:del w:id="22" w:author="LaeYoung (LG Electronics)" w:date="2021-02-24T14:56:00Z">
          <w:r w:rsidR="00C748DA" w:rsidRPr="00446B0B" w:rsidDel="00446B0B">
            <w:rPr>
              <w:highlight w:val="yellow"/>
            </w:rPr>
            <w:delText xml:space="preserve">BR </w:delText>
          </w:r>
        </w:del>
        <w:del w:id="23" w:author="LaeYoung (LG Electronics)" w:date="2021-02-24T14:45:00Z">
          <w:r w:rsidR="00C748DA" w:rsidRPr="00446B0B" w:rsidDel="00431021">
            <w:rPr>
              <w:highlight w:val="yellow"/>
            </w:rPr>
            <w:delText>f</w:delText>
          </w:r>
        </w:del>
        <w:del w:id="24" w:author="LaeYoung (LG Electronics)" w:date="2021-02-24T14:56:00Z">
          <w:r w:rsidR="00C748DA" w:rsidRPr="00446B0B" w:rsidDel="00446B0B">
            <w:rPr>
              <w:highlight w:val="yellow"/>
            </w:rPr>
            <w:delText>lows</w:delText>
          </w:r>
        </w:del>
        <w:r w:rsidR="00C748DA">
          <w:t xml:space="preserve"> are released when radio interface congestion is encountered and then e</w:t>
        </w:r>
      </w:ins>
      <w:ins w:id="25" w:author="Pudney, Chris, Vodafone Group 41" w:date="2021-02-18T18:14:00Z">
        <w:r w:rsidR="00C748DA">
          <w:t xml:space="preserve">xperience difficulties in being re-established, </w:t>
        </w:r>
      </w:ins>
      <w:ins w:id="26" w:author="Pudney, Chris, Vodafone Group 41" w:date="2021-02-18T18:12:00Z">
        <w:r w:rsidR="00C748DA">
          <w:t>Application Functions</w:t>
        </w:r>
      </w:ins>
      <w:ins w:id="27" w:author="Pudney, Chris, Vodafone Group 41" w:date="2021-02-18T18:14:00Z">
        <w:r w:rsidR="00C748DA">
          <w:t xml:space="preserve"> </w:t>
        </w:r>
      </w:ins>
      <w:ins w:id="28" w:author="LaeYoung (LG Electronics)" w:date="2021-02-24T14:48:00Z">
        <w:r w:rsidR="00446B0B" w:rsidRPr="00446B0B">
          <w:rPr>
            <w:highlight w:val="yellow"/>
          </w:rPr>
          <w:t>can</w:t>
        </w:r>
      </w:ins>
      <w:ins w:id="29" w:author="Pudney, Chris, Vodafone Group 41" w:date="2021-02-18T18:14:00Z">
        <w:del w:id="30" w:author="LaeYoung (LG Electronics)" w:date="2021-02-24T14:48:00Z">
          <w:r w:rsidR="00C748DA" w:rsidRPr="00446B0B" w:rsidDel="00446B0B">
            <w:rPr>
              <w:highlight w:val="yellow"/>
            </w:rPr>
            <w:delText xml:space="preserve">may </w:delText>
          </w:r>
        </w:del>
      </w:ins>
      <w:ins w:id="31" w:author="Pudney, Chris, Vodafone Group 41" w:date="2021-02-18T18:15:00Z">
        <w:del w:id="32" w:author="LaeYoung (LG Electronics)" w:date="2021-02-24T14:48:00Z">
          <w:r w:rsidR="00C748DA" w:rsidRPr="00446B0B" w:rsidDel="00446B0B">
            <w:rPr>
              <w:highlight w:val="yellow"/>
            </w:rPr>
            <w:delText xml:space="preserve">find </w:delText>
          </w:r>
        </w:del>
        <w:del w:id="33" w:author="LaeYoung (LG Electronics)" w:date="2021-02-24T14:49:00Z">
          <w:r w:rsidR="00C748DA" w:rsidRPr="00446B0B" w:rsidDel="00446B0B">
            <w:rPr>
              <w:highlight w:val="yellow"/>
            </w:rPr>
            <w:delText>it advantageous to</w:delText>
          </w:r>
        </w:del>
        <w:r w:rsidR="00C748DA">
          <w:t xml:space="preserve"> </w:t>
        </w:r>
      </w:ins>
      <w:ins w:id="34" w:author="Pudney, Chris, Vodafone Group 41" w:date="2021-02-18T18:14:00Z">
        <w:r w:rsidR="00C748DA">
          <w:t xml:space="preserve">set the least preferred Alternative </w:t>
        </w:r>
      </w:ins>
      <w:ins w:id="35" w:author="LaeYoung (LG Electronics)" w:date="2021-02-24T14:55:00Z">
        <w:r w:rsidR="00446B0B" w:rsidRPr="00446B0B">
          <w:rPr>
            <w:highlight w:val="yellow"/>
          </w:rPr>
          <w:t>Service Requirement</w:t>
        </w:r>
      </w:ins>
      <w:commentRangeStart w:id="36"/>
      <w:ins w:id="37" w:author="Pudney, Chris, Vodafone Group 41" w:date="2021-02-18T18:14:00Z">
        <w:del w:id="38" w:author="LaeYoung (LG Electronics)" w:date="2021-02-24T14:55:00Z">
          <w:r w:rsidR="00C748DA" w:rsidRPr="00446B0B" w:rsidDel="00446B0B">
            <w:rPr>
              <w:highlight w:val="yellow"/>
            </w:rPr>
            <w:delText>QoS Profile</w:delText>
          </w:r>
        </w:del>
        <w:r w:rsidR="00C748DA">
          <w:t xml:space="preserve"> </w:t>
        </w:r>
      </w:ins>
      <w:commentRangeEnd w:id="36"/>
      <w:r w:rsidR="00446B0B">
        <w:rPr>
          <w:rStyle w:val="CommentReference"/>
        </w:rPr>
        <w:commentReference w:id="36"/>
      </w:r>
      <w:ins w:id="39" w:author="Pudney, Chris, Vodafone Group 41" w:date="2021-02-18T18:14:00Z">
        <w:r w:rsidR="00C748DA">
          <w:t>to an unde</w:t>
        </w:r>
      </w:ins>
      <w:ins w:id="40" w:author="Pudney, Chris, Vodafone Group 41" w:date="2021-02-18T18:15:00Z">
        <w:r w:rsidR="00C748DA">
          <w:t>m</w:t>
        </w:r>
      </w:ins>
      <w:ins w:id="41" w:author="Pudney, Chris, Vodafone Group 41" w:date="2021-02-18T18:14:00Z">
        <w:r w:rsidR="00C748DA">
          <w:t xml:space="preserve">anding </w:t>
        </w:r>
      </w:ins>
      <w:ins w:id="42" w:author="Pudney, Chris, Vodafone Group 41" w:date="2021-02-18T18:26:00Z">
        <w:r w:rsidR="00C748DA">
          <w:t>level</w:t>
        </w:r>
      </w:ins>
      <w:ins w:id="43" w:author="Pudney, Chris, Vodafone Group 41" w:date="2021-02-18T18:15:00Z">
        <w:del w:id="44" w:author="Papageorgiou, Apostolos (Nokia - DE/Munich)" w:date="2021-02-24T11:59:00Z">
          <w:r w:rsidR="00C748DA" w:rsidDel="00AB198C">
            <w:delText xml:space="preserve"> even if that </w:delText>
          </w:r>
        </w:del>
      </w:ins>
      <w:ins w:id="45" w:author="Pudney, Chris, Vodafone Group 41" w:date="2021-02-18T18:26:00Z">
        <w:del w:id="46" w:author="Papageorgiou, Apostolos (Nokia - DE/Munich)" w:date="2021-02-24T11:59:00Z">
          <w:r w:rsidR="00C748DA" w:rsidDel="00AB198C">
            <w:delText>level</w:delText>
          </w:r>
        </w:del>
      </w:ins>
      <w:ins w:id="47" w:author="Pudney, Chris, Vodafone Group 41" w:date="2021-02-18T18:16:00Z">
        <w:del w:id="48" w:author="Papageorgiou, Apostolos (Nokia - DE/Munich)" w:date="2021-02-24T11:59:00Z">
          <w:r w:rsidR="00C748DA" w:rsidDel="00AB198C">
            <w:delText xml:space="preserve"> does not enable the desired service to function properly</w:delText>
          </w:r>
        </w:del>
      </w:ins>
      <w:bookmarkStart w:id="49" w:name="_GoBack"/>
      <w:bookmarkEnd w:id="49"/>
      <w:ins w:id="50"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51"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10"/>
      <w:bookmarkEnd w:id="11"/>
      <w:bookmarkEnd w:id="12"/>
      <w:bookmarkEnd w:id="13"/>
      <w:bookmarkEnd w:id="14"/>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70EFB46" w14:textId="77777777" w:rsidR="00C748DA" w:rsidRDefault="00C748DA" w:rsidP="00C748DA">
      <w:pPr>
        <w:pStyle w:val="NO"/>
      </w:pPr>
      <w:r>
        <w:lastRenderedPageBreak/>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52" w:name="_Toc36187728"/>
      <w:bookmarkStart w:id="53" w:name="_Toc45183632"/>
      <w:bookmarkStart w:id="54" w:name="_Toc47342474"/>
      <w:bookmarkStart w:id="55" w:name="_Toc51769174"/>
      <w:bookmarkStart w:id="56" w:name="_Toc59095524"/>
      <w:r>
        <w:t>5.7.2.4.2</w:t>
      </w:r>
      <w:r>
        <w:tab/>
        <w:t>Usage of Notification control with Alternative QoS Profiles at handover</w:t>
      </w:r>
      <w:bookmarkEnd w:id="52"/>
      <w:bookmarkEnd w:id="53"/>
      <w:bookmarkEnd w:id="54"/>
      <w:bookmarkEnd w:id="55"/>
      <w:bookmarkEnd w:id="56"/>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57" w:name="_Toc59095525"/>
      <w:r>
        <w:lastRenderedPageBreak/>
        <w:t>5.7.2.4.3</w:t>
      </w:r>
      <w:r>
        <w:tab/>
        <w:t>Usage of Notification control with Alternative QoS Profiles during QoS Flow establishment and modification</w:t>
      </w:r>
      <w:bookmarkEnd w:id="57"/>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Alternative QoS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SMF -&gt; NG-RAN: Alternative QoS Profiles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A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A76E" w16cid:durableId="23E0BD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3E0B" w14:textId="77777777" w:rsidR="002F7F4D" w:rsidRDefault="002F7F4D">
      <w:r>
        <w:separator/>
      </w:r>
    </w:p>
  </w:endnote>
  <w:endnote w:type="continuationSeparator" w:id="0">
    <w:p w14:paraId="3369D162" w14:textId="77777777" w:rsidR="002F7F4D" w:rsidRDefault="002F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3E72A" w14:textId="77777777" w:rsidR="002F7F4D" w:rsidRDefault="002F7F4D">
      <w:r>
        <w:separator/>
      </w:r>
    </w:p>
  </w:footnote>
  <w:footnote w:type="continuationSeparator" w:id="0">
    <w:p w14:paraId="1A6F4075" w14:textId="77777777" w:rsidR="002F7F4D" w:rsidRDefault="002F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LaeYoung (LG Electronics)">
    <w15:presenceInfo w15:providerId="None" w15:userId="LaeYoung (LG Electronics)"/>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198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1">
    <w:name w:val="Unresolved Mention1"/>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BD464CF-B275-4A20-9F62-B3BF9B340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2127</Words>
  <Characters>11277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8</cp:revision>
  <cp:lastPrinted>1900-01-01T00:00:00Z</cp:lastPrinted>
  <dcterms:created xsi:type="dcterms:W3CDTF">2021-02-18T18:32:00Z</dcterms:created>
  <dcterms:modified xsi:type="dcterms:W3CDTF">2021-02-24T10:59:00Z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SetDate">
    <vt:lpwstr>2020-08-04T13:31:56.1136634Z</vt:lpwstr>
  </property>
  <property fmtid="{D5CDD505-2E9C-101B-9397-08002B2CF9AE}" pid="33" name="MSIP_Label_17da11e7-ad83-4459-98c6-12a88e2eac78_Name">
    <vt:lpwstr>Non-Vodafone</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ies>
</file>