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3581F4DA"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w:t>
      </w:r>
      <w:r w:rsidR="00EF6A64">
        <w:rPr>
          <w:b/>
          <w:noProof/>
          <w:sz w:val="24"/>
        </w:rPr>
        <w:t>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w:t>
      </w:r>
      <w:r w:rsidR="00EF6A64">
        <w:rPr>
          <w:b/>
          <w:bCs/>
          <w:i/>
          <w:iCs/>
          <w:sz w:val="28"/>
          <w:szCs w:val="28"/>
        </w:rPr>
        <w:t>100</w:t>
      </w:r>
      <w:r w:rsidR="003B2B12">
        <w:rPr>
          <w:b/>
          <w:bCs/>
          <w:i/>
          <w:iCs/>
          <w:sz w:val="28"/>
          <w:szCs w:val="28"/>
        </w:rPr>
        <w:t>993</w:t>
      </w:r>
    </w:p>
    <w:p w14:paraId="705121C6" w14:textId="6AC8DCF3" w:rsidR="00B63D95" w:rsidRDefault="00B63D95" w:rsidP="00B63D95">
      <w:pPr>
        <w:pStyle w:val="CRCoverPage"/>
        <w:tabs>
          <w:tab w:val="right" w:pos="9639"/>
        </w:tabs>
        <w:outlineLvl w:val="0"/>
        <w:rPr>
          <w:b/>
          <w:noProof/>
          <w:sz w:val="24"/>
        </w:rPr>
      </w:pPr>
      <w:r>
        <w:rPr>
          <w:b/>
          <w:noProof/>
          <w:sz w:val="24"/>
        </w:rPr>
        <w:t xml:space="preserve">Elbonia, </w:t>
      </w:r>
      <w:r w:rsidR="00E75D2B">
        <w:rPr>
          <w:rFonts w:cs="Arial"/>
          <w:b/>
          <w:bCs/>
          <w:sz w:val="24"/>
        </w:rPr>
        <w:t>Feb 24 – Mar 09,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2E0CDDB"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C748DA">
              <w:rPr>
                <w:b/>
                <w:noProof/>
                <w:sz w:val="28"/>
                <w:lang w:eastAsia="zh-CN"/>
              </w:rPr>
              <w:t>1</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7E2DF36B" w:rsidR="003E7616" w:rsidRPr="008834F5" w:rsidRDefault="003B2B12" w:rsidP="000B637C">
            <w:pPr>
              <w:pStyle w:val="CRCoverPage"/>
              <w:spacing w:after="0"/>
              <w:rPr>
                <w:b/>
                <w:noProof/>
                <w:sz w:val="28"/>
              </w:rPr>
            </w:pPr>
            <w:r>
              <w:rPr>
                <w:b/>
                <w:noProof/>
                <w:sz w:val="28"/>
              </w:rPr>
              <w:t>2683</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068CB" w:rsidR="003E7616" w:rsidRPr="008834F5" w:rsidRDefault="00A153E2" w:rsidP="000B637C">
            <w:pPr>
              <w:pStyle w:val="CRCoverPage"/>
              <w:spacing w:after="0"/>
              <w:jc w:val="center"/>
              <w:rPr>
                <w:b/>
                <w:noProof/>
                <w:sz w:val="28"/>
              </w:rPr>
            </w:pPr>
            <w:r>
              <w:rPr>
                <w:b/>
                <w:noProof/>
                <w:sz w:val="28"/>
              </w:rPr>
              <w:t>-</w:t>
            </w: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293F9E3A" w:rsidR="003E7616" w:rsidRPr="008834F5" w:rsidRDefault="003E7616" w:rsidP="00A153E2">
            <w:pPr>
              <w:pStyle w:val="CRCoverPage"/>
              <w:spacing w:after="0"/>
              <w:jc w:val="center"/>
              <w:rPr>
                <w:b/>
                <w:noProof/>
                <w:sz w:val="28"/>
              </w:rPr>
            </w:pPr>
            <w:r>
              <w:rPr>
                <w:b/>
                <w:noProof/>
                <w:sz w:val="28"/>
              </w:rPr>
              <w:t>1</w:t>
            </w:r>
            <w:r w:rsidR="00C2661C">
              <w:rPr>
                <w:b/>
                <w:noProof/>
                <w:sz w:val="28"/>
              </w:rPr>
              <w:t>6</w:t>
            </w:r>
            <w:r>
              <w:rPr>
                <w:b/>
                <w:noProof/>
                <w:sz w:val="28"/>
              </w:rPr>
              <w:t>.</w:t>
            </w:r>
            <w:r w:rsidR="00EF6A64">
              <w:rPr>
                <w:b/>
                <w:noProof/>
                <w:sz w:val="28"/>
              </w:rPr>
              <w:t>7.</w:t>
            </w:r>
            <w:r w:rsidR="00C748DA">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EBC6FDE"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3F72CA6" w:rsidR="00EA665B" w:rsidRDefault="007B507A" w:rsidP="00BD090F">
            <w:pPr>
              <w:pStyle w:val="CRCoverPage"/>
              <w:spacing w:after="0"/>
              <w:ind w:left="100"/>
              <w:rPr>
                <w:noProof/>
              </w:rPr>
            </w:pPr>
            <w:r>
              <w:rPr>
                <w:noProof/>
              </w:rPr>
              <w:t>Alternative QoS Profiles and Handover to Congested Cells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46030FB1" w:rsidR="00005369" w:rsidRDefault="00E50A41" w:rsidP="00005369">
            <w:pPr>
              <w:pStyle w:val="CRCoverPage"/>
              <w:spacing w:after="0"/>
              <w:ind w:left="100"/>
              <w:rPr>
                <w:noProof/>
              </w:rPr>
            </w:pPr>
            <w:r>
              <w:rPr>
                <w:noProof/>
              </w:rPr>
              <w:t>eV2XARC</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63A091D" w:rsidR="00EA665B" w:rsidRDefault="00521707" w:rsidP="003F5D45">
            <w:pPr>
              <w:pStyle w:val="CRCoverPage"/>
              <w:spacing w:after="0"/>
              <w:ind w:left="100"/>
              <w:rPr>
                <w:noProof/>
              </w:rPr>
            </w:pPr>
            <w:r>
              <w:rPr>
                <w:rFonts w:hint="eastAsia"/>
                <w:noProof/>
                <w:lang w:eastAsia="zh-CN"/>
              </w:rPr>
              <w:t>20</w:t>
            </w:r>
            <w:r w:rsidR="003F5D45">
              <w:rPr>
                <w:noProof/>
                <w:lang w:eastAsia="zh-CN"/>
              </w:rPr>
              <w:t>2</w:t>
            </w:r>
            <w:r w:rsidR="00E75D2B">
              <w:rPr>
                <w:noProof/>
                <w:lang w:eastAsia="zh-CN"/>
              </w:rPr>
              <w:t>1</w:t>
            </w:r>
            <w:r w:rsidR="003F5D45">
              <w:rPr>
                <w:noProof/>
                <w:lang w:eastAsia="zh-CN"/>
              </w:rPr>
              <w:t>-</w:t>
            </w:r>
            <w:r w:rsidR="00E75D2B">
              <w:rPr>
                <w:noProof/>
                <w:lang w:eastAsia="zh-CN"/>
              </w:rPr>
              <w:t>02-18</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6E32CC48" w:rsidR="00EA665B" w:rsidRPr="00457DEA" w:rsidRDefault="007B507A" w:rsidP="000B637C">
            <w:pPr>
              <w:pStyle w:val="CRCoverPage"/>
              <w:spacing w:after="0"/>
              <w:ind w:left="100" w:right="-609"/>
              <w:rPr>
                <w:b/>
                <w:noProof/>
              </w:rPr>
            </w:pPr>
            <w:r>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33701DA8" w:rsidR="00EA665B" w:rsidRDefault="00EA665B" w:rsidP="000B637C">
            <w:pPr>
              <w:pStyle w:val="CRCoverPage"/>
              <w:spacing w:after="0"/>
              <w:ind w:left="100"/>
              <w:rPr>
                <w:noProof/>
              </w:rPr>
            </w:pPr>
            <w:r w:rsidRPr="00974646">
              <w:rPr>
                <w:noProof/>
                <w:lang w:eastAsia="zh-CN"/>
              </w:rPr>
              <w:t>Rel-1</w:t>
            </w:r>
            <w:r w:rsidR="007B507A">
              <w:rPr>
                <w:noProof/>
                <w:lang w:eastAsia="zh-CN"/>
              </w:rPr>
              <w:t>6</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6CB28" w14:textId="63289D11" w:rsidR="00A27FDB" w:rsidRPr="00E50A41" w:rsidRDefault="007B507A" w:rsidP="002B4B34">
            <w:pPr>
              <w:pStyle w:val="CRCoverPage"/>
              <w:spacing w:after="0"/>
              <w:rPr>
                <w:rFonts w:cs="Arial"/>
              </w:rPr>
            </w:pPr>
            <w:r w:rsidRPr="00E50A41">
              <w:rPr>
                <w:rFonts w:cs="Arial"/>
              </w:rPr>
              <w:t xml:space="preserve">Following significant discussion </w:t>
            </w:r>
            <w:r w:rsidR="00E94A01" w:rsidRPr="00E50A41">
              <w:rPr>
                <w:rFonts w:cs="Arial"/>
              </w:rPr>
              <w:t xml:space="preserve">on the Alternative QoS Profile CRs </w:t>
            </w:r>
            <w:r w:rsidRPr="00E50A41">
              <w:rPr>
                <w:rFonts w:cs="Arial"/>
              </w:rPr>
              <w:t xml:space="preserve">in SA plenary, SA plenary </w:t>
            </w:r>
            <w:r w:rsidR="00E94A01" w:rsidRPr="00E50A41">
              <w:rPr>
                <w:rFonts w:cs="Arial"/>
              </w:rPr>
              <w:t>sent an LS to RAN 3 on the topic of handover to congested cells.</w:t>
            </w:r>
          </w:p>
          <w:p w14:paraId="281E7011" w14:textId="08F36435" w:rsidR="00E94A01" w:rsidRPr="00E50A41" w:rsidRDefault="00E94A01" w:rsidP="002B4B34">
            <w:pPr>
              <w:pStyle w:val="CRCoverPage"/>
              <w:spacing w:after="0"/>
              <w:rPr>
                <w:rFonts w:cs="Arial"/>
              </w:rPr>
            </w:pPr>
          </w:p>
          <w:p w14:paraId="7E092820" w14:textId="6BF98D07" w:rsidR="00E50A41" w:rsidRDefault="00E94A01" w:rsidP="00E50A41">
            <w:pPr>
              <w:pStyle w:val="CRCoverPage"/>
              <w:spacing w:after="0"/>
              <w:rPr>
                <w:rFonts w:cs="Arial"/>
              </w:rPr>
            </w:pPr>
            <w:r w:rsidRPr="00E50A41">
              <w:rPr>
                <w:rFonts w:cs="Arial"/>
              </w:rPr>
              <w:t xml:space="preserve">RAN3 discussed the </w:t>
            </w:r>
            <w:r w:rsidR="00E50A41" w:rsidRPr="00E50A41">
              <w:rPr>
                <w:rFonts w:cs="Arial"/>
              </w:rPr>
              <w:t xml:space="preserve">SA plenary </w:t>
            </w:r>
            <w:r w:rsidRPr="00E50A41">
              <w:rPr>
                <w:rFonts w:cs="Arial"/>
              </w:rPr>
              <w:t xml:space="preserve">LS in their </w:t>
            </w:r>
            <w:r w:rsidR="00C748DA">
              <w:rPr>
                <w:rFonts w:cs="Arial"/>
              </w:rPr>
              <w:t xml:space="preserve">subsequent </w:t>
            </w:r>
            <w:r w:rsidRPr="00E50A41">
              <w:rPr>
                <w:rFonts w:cs="Arial"/>
              </w:rPr>
              <w:t>e-meetings</w:t>
            </w:r>
            <w:r w:rsidR="00E50A41" w:rsidRPr="00E50A41">
              <w:rPr>
                <w:rFonts w:cs="Arial"/>
              </w:rPr>
              <w:t>. A</w:t>
            </w:r>
            <w:r w:rsidRPr="00E50A41">
              <w:rPr>
                <w:rFonts w:cs="Arial"/>
              </w:rPr>
              <w:t xml:space="preserve">t </w:t>
            </w:r>
            <w:hyperlink r:id="rId15" w:history="1">
              <w:r w:rsidR="00E50A41" w:rsidRPr="00E50A41">
                <w:rPr>
                  <w:rStyle w:val="aa"/>
                  <w:rFonts w:cs="Arial"/>
                </w:rPr>
                <w:t>RAN 3 #109e</w:t>
              </w:r>
            </w:hyperlink>
            <w:r w:rsidRPr="00E50A41">
              <w:rPr>
                <w:rFonts w:cs="Arial"/>
              </w:rPr>
              <w:t xml:space="preserve"> </w:t>
            </w:r>
            <w:r w:rsidR="00E50A41" w:rsidRPr="00E50A41">
              <w:rPr>
                <w:rFonts w:cs="Arial"/>
              </w:rPr>
              <w:t xml:space="preserve">they noted </w:t>
            </w:r>
            <w:r w:rsidRPr="00E50A41">
              <w:rPr>
                <w:rFonts w:cs="Arial"/>
              </w:rPr>
              <w:t xml:space="preserve">that </w:t>
            </w:r>
            <w:r w:rsidR="00E50A41" w:rsidRPr="00E50A41">
              <w:rPr>
                <w:rFonts w:cs="Arial"/>
              </w:rPr>
              <w:t>“..</w:t>
            </w:r>
            <w:r w:rsidR="00E50A41" w:rsidRPr="00E50A41">
              <w:rPr>
                <w:rFonts w:cs="Arial"/>
                <w:b/>
                <w:color w:val="FF0000"/>
              </w:rPr>
              <w:t xml:space="preserve">functional responsibility between visited RAN and home PLMN AF is out of RAN3 scope.” </w:t>
            </w:r>
            <w:r w:rsidR="00E50A41" w:rsidRPr="00E50A41">
              <w:rPr>
                <w:rFonts w:cs="Arial"/>
              </w:rPr>
              <w:t xml:space="preserve">and at RAN 3 #110 they </w:t>
            </w:r>
            <w:r w:rsidRPr="00E50A41">
              <w:rPr>
                <w:rFonts w:cs="Arial"/>
              </w:rPr>
              <w:t>sent the LS in S2-2009102 to SA2</w:t>
            </w:r>
            <w:r>
              <w:rPr>
                <w:rFonts w:cs="Arial"/>
              </w:rPr>
              <w:t>.</w:t>
            </w:r>
          </w:p>
          <w:p w14:paraId="1BEE3AD8" w14:textId="1D542F30" w:rsidR="00E50A41" w:rsidRDefault="00E50A41" w:rsidP="00E50A41">
            <w:pPr>
              <w:pStyle w:val="CRCoverPage"/>
              <w:spacing w:after="0"/>
              <w:rPr>
                <w:rFonts w:cs="Arial"/>
              </w:rPr>
            </w:pPr>
          </w:p>
          <w:p w14:paraId="0C389E21" w14:textId="158198A9" w:rsidR="007B507A" w:rsidRDefault="005A0658" w:rsidP="002B4B34">
            <w:pPr>
              <w:pStyle w:val="CRCoverPage"/>
              <w:spacing w:after="0"/>
              <w:rPr>
                <w:rFonts w:cs="Arial"/>
              </w:rPr>
            </w:pPr>
            <w:r>
              <w:rPr>
                <w:rFonts w:cs="Arial"/>
              </w:rPr>
              <w:t>The LS in S2-2009102 indicates the likely need for AF</w:t>
            </w:r>
            <w:r w:rsidR="00C748DA">
              <w:rPr>
                <w:rFonts w:cs="Arial"/>
              </w:rPr>
              <w:t>s</w:t>
            </w:r>
            <w:r>
              <w:rPr>
                <w:rFonts w:cs="Arial"/>
              </w:rPr>
              <w:t xml:space="preserve"> to set a “less demanding AQP” in order to allow the RAN admission control implementations </w:t>
            </w:r>
            <w:r w:rsidR="00C748DA">
              <w:rPr>
                <w:rFonts w:cs="Arial"/>
              </w:rPr>
              <w:t xml:space="preserve">to </w:t>
            </w:r>
            <w:r>
              <w:rPr>
                <w:rFonts w:cs="Arial"/>
              </w:rPr>
              <w:t>avoid releasing GBR flows</w:t>
            </w:r>
            <w:r w:rsidR="00C748DA">
              <w:rPr>
                <w:rFonts w:cs="Arial"/>
              </w:rPr>
              <w:t xml:space="preserve"> when encountering radio interface congestion</w:t>
            </w:r>
            <w:r>
              <w:rPr>
                <w:rFonts w:cs="Arial"/>
              </w:rPr>
              <w:t>.</w:t>
            </w:r>
          </w:p>
          <w:p w14:paraId="4A0F9F3C" w14:textId="790692BF" w:rsidR="007B507A" w:rsidRPr="004731A8" w:rsidRDefault="007B507A"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1CD85FB" w:rsidR="00A27FDB" w:rsidRPr="00263813" w:rsidRDefault="00C748DA" w:rsidP="00A27FDB">
            <w:pPr>
              <w:pStyle w:val="CRCoverPage"/>
              <w:spacing w:after="0"/>
              <w:ind w:left="100"/>
              <w:rPr>
                <w:noProof/>
                <w:lang w:eastAsia="zh-CN"/>
              </w:rPr>
            </w:pPr>
            <w:r>
              <w:rPr>
                <w:noProof/>
                <w:lang w:eastAsia="zh-CN"/>
              </w:rPr>
              <w:t>Text is added to advise AFs of the potential advantages of using an undemanding least preferred AQP.</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C26EB42" w:rsidR="003B2B12" w:rsidRDefault="007B507A" w:rsidP="003B2B12">
            <w:pPr>
              <w:pStyle w:val="CRCoverPage"/>
              <w:spacing w:after="0"/>
              <w:ind w:left="100"/>
              <w:rPr>
                <w:noProof/>
              </w:rPr>
            </w:pPr>
            <w:r>
              <w:rPr>
                <w:noProof/>
              </w:rPr>
              <w:t xml:space="preserve">UE movement into a congested area will lead to release of GBR QoS flows; high levels of signalling; and poor Quality of Experience due to subsequent resource allocation by the RAN being based on which AF requests first after the </w:t>
            </w:r>
            <w:r w:rsidR="00C748DA">
              <w:rPr>
                <w:noProof/>
              </w:rPr>
              <w:t xml:space="preserve">radio interface </w:t>
            </w:r>
            <w:r>
              <w:rPr>
                <w:noProof/>
              </w:rPr>
              <w:t>congestion decreases.</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7043E44A" w:rsidR="00EA665B" w:rsidRDefault="00C748DA" w:rsidP="002F18BE">
            <w:pPr>
              <w:pStyle w:val="CRCoverPage"/>
              <w:spacing w:after="0"/>
              <w:ind w:left="100"/>
              <w:rPr>
                <w:noProof/>
              </w:rPr>
            </w:pPr>
            <w:r>
              <w:rPr>
                <w:noProof/>
              </w:rPr>
              <w:t>5.7.1.2a</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21225975" w:rsidR="00EF6A64" w:rsidRDefault="00EF6A64" w:rsidP="000B637C">
            <w:pPr>
              <w:pStyle w:val="CRCoverPage"/>
              <w:spacing w:after="0"/>
              <w:ind w:left="100"/>
              <w:rPr>
                <w:noProof/>
              </w:rPr>
            </w:pPr>
            <w:r>
              <w:rPr>
                <w:noProof/>
              </w:rPr>
              <w: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7C898045" w14:textId="77777777" w:rsidR="00C748DA" w:rsidRDefault="00C748DA" w:rsidP="00C748DA">
      <w:pPr>
        <w:pStyle w:val="4"/>
      </w:pPr>
      <w:bookmarkStart w:id="2" w:name="_Toc20149794"/>
      <w:bookmarkStart w:id="3" w:name="_Toc27846586"/>
      <w:bookmarkStart w:id="4" w:name="_Toc36187712"/>
      <w:bookmarkStart w:id="5" w:name="_Toc45183616"/>
      <w:bookmarkStart w:id="6" w:name="_Toc47342458"/>
      <w:bookmarkStart w:id="7" w:name="_Toc51769158"/>
      <w:bookmarkStart w:id="8" w:name="_Toc59095508"/>
      <w:bookmarkStart w:id="9" w:name="_Toc36187727"/>
      <w:bookmarkStart w:id="10" w:name="_Toc45183631"/>
      <w:bookmarkStart w:id="11" w:name="_Toc47342473"/>
      <w:bookmarkStart w:id="12" w:name="_Toc51769173"/>
      <w:bookmarkStart w:id="13" w:name="_Toc59095523"/>
      <w:r>
        <w:t>5.7.1.2a</w:t>
      </w:r>
      <w:r>
        <w:tab/>
        <w:t>Alternative QoS Profile</w:t>
      </w:r>
      <w:bookmarkEnd w:id="2"/>
      <w:bookmarkEnd w:id="3"/>
      <w:bookmarkEnd w:id="4"/>
      <w:bookmarkEnd w:id="5"/>
      <w:bookmarkEnd w:id="6"/>
      <w:bookmarkEnd w:id="7"/>
      <w:bookmarkEnd w:id="8"/>
    </w:p>
    <w:p w14:paraId="420AD1E0" w14:textId="77777777" w:rsidR="00C748DA" w:rsidRDefault="00C748DA" w:rsidP="00C748D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34224D20" w14:textId="77777777" w:rsidR="00C748DA" w:rsidRDefault="00C748DA" w:rsidP="00C748DA">
      <w:pPr>
        <w:rPr>
          <w:lang w:eastAsia="x-none"/>
        </w:rPr>
      </w:pPr>
      <w:r>
        <w:rPr>
          <w:lang w:eastAsia="x-none"/>
        </w:rPr>
        <w:t xml:space="preserve">An Alternative QoS Profile represents a combination of QoS parameters </w:t>
      </w:r>
      <w:r w:rsidRPr="00703B12">
        <w:rPr>
          <w:lang w:eastAsia="x-none"/>
        </w:rPr>
        <w:t>PDB, PER and GFBR</w:t>
      </w:r>
      <w:r>
        <w:rPr>
          <w:lang w:eastAsia="x-none"/>
        </w:rPr>
        <w:t xml:space="preserve"> to which the application traffic is able to adapt.</w:t>
      </w:r>
    </w:p>
    <w:p w14:paraId="22F59ACB" w14:textId="6AE957AF" w:rsidR="00C748DA" w:rsidRDefault="00C748DA" w:rsidP="00C748DA">
      <w:pPr>
        <w:pStyle w:val="NO"/>
      </w:pPr>
      <w:r>
        <w:t>NOTE</w:t>
      </w:r>
      <w:ins w:id="14" w:author="LaeYoung (LG Electronics)" w:date="2021-02-24T14:36:00Z">
        <w:r w:rsidR="0054510D">
          <w:t xml:space="preserve"> </w:t>
        </w:r>
        <w:r w:rsidR="0054510D" w:rsidRPr="007F0945">
          <w:rPr>
            <w:highlight w:val="yellow"/>
          </w:rPr>
          <w:t>1</w:t>
        </w:r>
      </w:ins>
      <w:r>
        <w:t>:</w:t>
      </w:r>
      <w:r>
        <w:tab/>
        <w:t>There is no requirement that the GFBR monotonically decreases, nor that the PDB or PER monotonically increase as the Alternative QoS Profiles become less preferred.</w:t>
      </w:r>
    </w:p>
    <w:p w14:paraId="5FBC747A" w14:textId="4EA75B74" w:rsidR="00C748DA" w:rsidRDefault="00C748DA" w:rsidP="00C748DA">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w:t>
      </w:r>
      <w:bookmarkStart w:id="15" w:name="_GoBack"/>
      <w:bookmarkEnd w:id="15"/>
      <w:r>
        <w:rPr>
          <w:lang w:eastAsia="x-none"/>
        </w:rPr>
        <w:t>s (see clause 5.7.2.4). The NG-RAN shall enable the SMF to determine when an NG-RAN node supports the Alternative QoS feature but cannot fulfil even the least preferred Alternative QoS Profile.</w:t>
      </w:r>
    </w:p>
    <w:p w14:paraId="5E5F154F" w14:textId="5DF602C7" w:rsidR="00C748DA" w:rsidRDefault="0054510D" w:rsidP="00431021">
      <w:pPr>
        <w:pStyle w:val="NO"/>
      </w:pPr>
      <w:ins w:id="16" w:author="LaeYoung (LG Electronics)" w:date="2021-02-24T14:37:00Z">
        <w:r w:rsidRPr="00446B0B">
          <w:rPr>
            <w:highlight w:val="yellow"/>
          </w:rPr>
          <w:t xml:space="preserve">NOTE </w:t>
        </w:r>
        <w:r w:rsidRPr="00446B0B">
          <w:rPr>
            <w:highlight w:val="yellow"/>
          </w:rPr>
          <w:t>2</w:t>
        </w:r>
        <w:r w:rsidRPr="00446B0B">
          <w:rPr>
            <w:highlight w:val="yellow"/>
          </w:rPr>
          <w:t>:</w:t>
        </w:r>
        <w:r>
          <w:tab/>
        </w:r>
      </w:ins>
      <w:ins w:id="17" w:author="Pudney, Chris, Vodafone Group 41" w:date="2021-02-18T18:12:00Z">
        <w:r w:rsidR="00C748DA">
          <w:t xml:space="preserve">To reduce the risk that </w:t>
        </w:r>
      </w:ins>
      <w:ins w:id="18" w:author="LaeYoung (LG Electronics)" w:date="2021-02-24T14:56:00Z">
        <w:r w:rsidR="00446B0B" w:rsidRPr="00446B0B">
          <w:rPr>
            <w:highlight w:val="yellow"/>
          </w:rPr>
          <w:t xml:space="preserve">GBR </w:t>
        </w:r>
        <w:proofErr w:type="spellStart"/>
        <w:r w:rsidR="00446B0B" w:rsidRPr="00446B0B">
          <w:rPr>
            <w:highlight w:val="yellow"/>
          </w:rPr>
          <w:t>QoS</w:t>
        </w:r>
        <w:proofErr w:type="spellEnd"/>
        <w:r w:rsidR="00446B0B" w:rsidRPr="00446B0B">
          <w:rPr>
            <w:highlight w:val="yellow"/>
          </w:rPr>
          <w:t xml:space="preserve"> Flows</w:t>
        </w:r>
      </w:ins>
      <w:ins w:id="19" w:author="Pudney, Chris, Vodafone Group 41" w:date="2021-02-18T18:13:00Z">
        <w:del w:id="20" w:author="LaeYoung (LG Electronics)" w:date="2021-02-24T14:56:00Z">
          <w:r w:rsidR="00C748DA" w:rsidRPr="00446B0B" w:rsidDel="00446B0B">
            <w:rPr>
              <w:highlight w:val="yellow"/>
            </w:rPr>
            <w:delText>G</w:delText>
          </w:r>
        </w:del>
        <w:del w:id="21" w:author="LaeYoung (LG Electronics)" w:date="2021-02-24T14:45:00Z">
          <w:r w:rsidR="00C748DA" w:rsidRPr="00446B0B" w:rsidDel="00431021">
            <w:rPr>
              <w:highlight w:val="yellow"/>
            </w:rPr>
            <w:delText>F</w:delText>
          </w:r>
        </w:del>
        <w:del w:id="22" w:author="LaeYoung (LG Electronics)" w:date="2021-02-24T14:56:00Z">
          <w:r w:rsidR="00C748DA" w:rsidRPr="00446B0B" w:rsidDel="00446B0B">
            <w:rPr>
              <w:highlight w:val="yellow"/>
            </w:rPr>
            <w:delText xml:space="preserve">BR </w:delText>
          </w:r>
        </w:del>
        <w:del w:id="23" w:author="LaeYoung (LG Electronics)" w:date="2021-02-24T14:45:00Z">
          <w:r w:rsidR="00C748DA" w:rsidRPr="00446B0B" w:rsidDel="00431021">
            <w:rPr>
              <w:highlight w:val="yellow"/>
            </w:rPr>
            <w:delText>f</w:delText>
          </w:r>
        </w:del>
        <w:del w:id="24" w:author="LaeYoung (LG Electronics)" w:date="2021-02-24T14:56:00Z">
          <w:r w:rsidR="00C748DA" w:rsidRPr="00446B0B" w:rsidDel="00446B0B">
            <w:rPr>
              <w:highlight w:val="yellow"/>
            </w:rPr>
            <w:delText>lows</w:delText>
          </w:r>
        </w:del>
        <w:r w:rsidR="00C748DA">
          <w:t xml:space="preserve"> are released when radio interface congestion is encountered and then e</w:t>
        </w:r>
      </w:ins>
      <w:ins w:id="25" w:author="Pudney, Chris, Vodafone Group 41" w:date="2021-02-18T18:14:00Z">
        <w:r w:rsidR="00C748DA">
          <w:t xml:space="preserve">xperience difficulties in being re-established, </w:t>
        </w:r>
      </w:ins>
      <w:ins w:id="26" w:author="Pudney, Chris, Vodafone Group 41" w:date="2021-02-18T18:12:00Z">
        <w:r w:rsidR="00C748DA">
          <w:t>Application Functions</w:t>
        </w:r>
      </w:ins>
      <w:ins w:id="27" w:author="Pudney, Chris, Vodafone Group 41" w:date="2021-02-18T18:14:00Z">
        <w:r w:rsidR="00C748DA">
          <w:t xml:space="preserve"> </w:t>
        </w:r>
      </w:ins>
      <w:ins w:id="28" w:author="LaeYoung (LG Electronics)" w:date="2021-02-24T14:48:00Z">
        <w:r w:rsidR="00446B0B" w:rsidRPr="00446B0B">
          <w:rPr>
            <w:highlight w:val="yellow"/>
          </w:rPr>
          <w:t>can</w:t>
        </w:r>
      </w:ins>
      <w:ins w:id="29" w:author="Pudney, Chris, Vodafone Group 41" w:date="2021-02-18T18:14:00Z">
        <w:del w:id="30" w:author="LaeYoung (LG Electronics)" w:date="2021-02-24T14:48:00Z">
          <w:r w:rsidR="00C748DA" w:rsidRPr="00446B0B" w:rsidDel="00446B0B">
            <w:rPr>
              <w:highlight w:val="yellow"/>
            </w:rPr>
            <w:delText xml:space="preserve">may </w:delText>
          </w:r>
        </w:del>
      </w:ins>
      <w:ins w:id="31" w:author="Pudney, Chris, Vodafone Group 41" w:date="2021-02-18T18:15:00Z">
        <w:del w:id="32" w:author="LaeYoung (LG Electronics)" w:date="2021-02-24T14:48:00Z">
          <w:r w:rsidR="00C748DA" w:rsidRPr="00446B0B" w:rsidDel="00446B0B">
            <w:rPr>
              <w:highlight w:val="yellow"/>
            </w:rPr>
            <w:delText xml:space="preserve">find </w:delText>
          </w:r>
        </w:del>
        <w:del w:id="33" w:author="LaeYoung (LG Electronics)" w:date="2021-02-24T14:49:00Z">
          <w:r w:rsidR="00C748DA" w:rsidRPr="00446B0B" w:rsidDel="00446B0B">
            <w:rPr>
              <w:highlight w:val="yellow"/>
            </w:rPr>
            <w:delText>it advantageous to</w:delText>
          </w:r>
        </w:del>
        <w:r w:rsidR="00C748DA">
          <w:t xml:space="preserve"> </w:t>
        </w:r>
      </w:ins>
      <w:ins w:id="34" w:author="Pudney, Chris, Vodafone Group 41" w:date="2021-02-18T18:14:00Z">
        <w:r w:rsidR="00C748DA">
          <w:t xml:space="preserve">set the least preferred Alternative </w:t>
        </w:r>
      </w:ins>
      <w:ins w:id="35" w:author="LaeYoung (LG Electronics)" w:date="2021-02-24T14:55:00Z">
        <w:r w:rsidR="00446B0B" w:rsidRPr="00446B0B">
          <w:rPr>
            <w:highlight w:val="yellow"/>
          </w:rPr>
          <w:t>Service Requirement</w:t>
        </w:r>
      </w:ins>
      <w:commentRangeStart w:id="36"/>
      <w:ins w:id="37" w:author="Pudney, Chris, Vodafone Group 41" w:date="2021-02-18T18:14:00Z">
        <w:del w:id="38" w:author="LaeYoung (LG Electronics)" w:date="2021-02-24T14:55:00Z">
          <w:r w:rsidR="00C748DA" w:rsidRPr="00446B0B" w:rsidDel="00446B0B">
            <w:rPr>
              <w:highlight w:val="yellow"/>
            </w:rPr>
            <w:delText>QoS Profile</w:delText>
          </w:r>
        </w:del>
        <w:r w:rsidR="00C748DA">
          <w:t xml:space="preserve"> </w:t>
        </w:r>
      </w:ins>
      <w:commentRangeEnd w:id="36"/>
      <w:r w:rsidR="00446B0B">
        <w:rPr>
          <w:rStyle w:val="ab"/>
        </w:rPr>
        <w:commentReference w:id="36"/>
      </w:r>
      <w:ins w:id="39" w:author="Pudney, Chris, Vodafone Group 41" w:date="2021-02-18T18:14:00Z">
        <w:r w:rsidR="00C748DA">
          <w:t>to an unde</w:t>
        </w:r>
      </w:ins>
      <w:ins w:id="40" w:author="Pudney, Chris, Vodafone Group 41" w:date="2021-02-18T18:15:00Z">
        <w:r w:rsidR="00C748DA">
          <w:t>m</w:t>
        </w:r>
      </w:ins>
      <w:ins w:id="41" w:author="Pudney, Chris, Vodafone Group 41" w:date="2021-02-18T18:14:00Z">
        <w:r w:rsidR="00C748DA">
          <w:t xml:space="preserve">anding </w:t>
        </w:r>
      </w:ins>
      <w:ins w:id="42" w:author="Pudney, Chris, Vodafone Group 41" w:date="2021-02-18T18:26:00Z">
        <w:r w:rsidR="00C748DA">
          <w:t>level</w:t>
        </w:r>
      </w:ins>
      <w:ins w:id="43" w:author="Pudney, Chris, Vodafone Group 41" w:date="2021-02-18T18:15:00Z">
        <w:r w:rsidR="00C748DA">
          <w:t xml:space="preserve"> even if that </w:t>
        </w:r>
      </w:ins>
      <w:ins w:id="44" w:author="Pudney, Chris, Vodafone Group 41" w:date="2021-02-18T18:26:00Z">
        <w:r w:rsidR="00C748DA">
          <w:t>level</w:t>
        </w:r>
      </w:ins>
      <w:ins w:id="45" w:author="Pudney, Chris, Vodafone Group 41" w:date="2021-02-18T18:16:00Z">
        <w:r w:rsidR="00C748DA">
          <w:t xml:space="preserve"> does not enable the desired service to function properly</w:t>
        </w:r>
      </w:ins>
      <w:ins w:id="46" w:author="Pudney, Chris, Vodafone Group 41" w:date="2021-02-18T18:17:00Z">
        <w:r w:rsidR="00C748DA">
          <w:rPr>
            <w:lang w:eastAsia="x-none"/>
          </w:rPr>
          <w:t>.</w:t>
        </w:r>
      </w:ins>
    </w:p>
    <w:p w14:paraId="73717F3C" w14:textId="77777777" w:rsidR="00C748DA" w:rsidRDefault="00C748DA" w:rsidP="00C748DA"/>
    <w:p w14:paraId="642B1010" w14:textId="0F3217C7" w:rsidR="00C748DA" w:rsidRDefault="00C748DA" w:rsidP="00C748D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63142BF9" w14:textId="77777777" w:rsidR="00C748DA" w:rsidRDefault="00C748DA" w:rsidP="00C748DA">
      <w:pPr>
        <w:pStyle w:val="B1"/>
      </w:pPr>
    </w:p>
    <w:p w14:paraId="59963B65" w14:textId="77777777" w:rsidR="00C748DA" w:rsidRDefault="00C748DA" w:rsidP="00C748DA">
      <w:pPr>
        <w:pStyle w:val="5"/>
      </w:pPr>
      <w:r>
        <w:tab/>
      </w:r>
    </w:p>
    <w:p w14:paraId="156475A9" w14:textId="01104BF5" w:rsidR="00C748DA" w:rsidRDefault="00C748DA" w:rsidP="00C748DA">
      <w:pPr>
        <w:pStyle w:val="5"/>
      </w:pPr>
      <w:r w:rsidRPr="00D96F8C">
        <w:rPr>
          <w:noProof/>
          <w:color w:val="0000FF"/>
          <w:sz w:val="28"/>
          <w:szCs w:val="28"/>
        </w:rPr>
        <w:t>***</w:t>
      </w:r>
      <w:r>
        <w:rPr>
          <w:noProof/>
          <w:color w:val="0000FF"/>
          <w:sz w:val="28"/>
          <w:szCs w:val="28"/>
        </w:rPr>
        <w:t xml:space="preserve"> </w:t>
      </w:r>
      <w:ins w:id="47" w:author="Pudney, Chris, Vodafone Group 41" w:date="2021-02-18T18:18:00Z">
        <w:r>
          <w:rPr>
            <w:noProof/>
            <w:color w:val="0000FF"/>
            <w:sz w:val="28"/>
            <w:szCs w:val="28"/>
          </w:rPr>
          <w:t xml:space="preserve">Subsequent text is just for information </w:t>
        </w:r>
      </w:ins>
      <w:r>
        <w:rPr>
          <w:noProof/>
          <w:color w:val="0000FF"/>
          <w:sz w:val="28"/>
          <w:szCs w:val="28"/>
        </w:rPr>
        <w:t>*************************</w:t>
      </w:r>
      <w:r w:rsidRPr="00D96F8C">
        <w:rPr>
          <w:noProof/>
          <w:color w:val="0000FF"/>
          <w:sz w:val="28"/>
          <w:szCs w:val="28"/>
        </w:rPr>
        <w:t>***</w:t>
      </w:r>
    </w:p>
    <w:p w14:paraId="1B4249B1" w14:textId="00C15EF4" w:rsidR="00C748DA" w:rsidRPr="009E0DE1" w:rsidRDefault="00C748DA" w:rsidP="00C748DA">
      <w:pPr>
        <w:pStyle w:val="5"/>
      </w:pPr>
      <w:r>
        <w:t>5.7.2.4.1b</w:t>
      </w:r>
      <w:r>
        <w:tab/>
        <w:t>Notification control with Alternative QoS Profiles</w:t>
      </w:r>
      <w:bookmarkEnd w:id="9"/>
      <w:bookmarkEnd w:id="10"/>
      <w:bookmarkEnd w:id="11"/>
      <w:bookmarkEnd w:id="12"/>
      <w:bookmarkEnd w:id="13"/>
    </w:p>
    <w:p w14:paraId="5911B8B5" w14:textId="77777777" w:rsidR="00C748DA" w:rsidRDefault="00C748DA" w:rsidP="00C748DA">
      <w:r>
        <w:t>If, for a given GBR QoS Flow, Notification control is enabled and the NG-RAN has received a list of Alternative QoS Profile(s) for this QoS Flow and supports the Alternative QoS Profile handling, the following shall apply:</w:t>
      </w:r>
    </w:p>
    <w:p w14:paraId="17E7D471" w14:textId="77777777" w:rsidR="00C748DA" w:rsidRDefault="00C748DA" w:rsidP="00C748DA">
      <w:pPr>
        <w:pStyle w:val="B1"/>
      </w:pPr>
      <w:r>
        <w:t>1)</w:t>
      </w:r>
      <w: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3CDC0FA" w14:textId="77777777" w:rsidR="00C748DA" w:rsidRDefault="00C748DA" w:rsidP="00C748DA">
      <w:pPr>
        <w:pStyle w:val="B1"/>
      </w:pPr>
      <w:r>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77710D0F" w14:textId="77777777" w:rsidR="00C748DA" w:rsidRDefault="00C748DA" w:rsidP="00C748DA">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470EFB46" w14:textId="77777777" w:rsidR="00C748DA" w:rsidRDefault="00C748DA" w:rsidP="00C748DA">
      <w:pPr>
        <w:pStyle w:val="NO"/>
      </w:pPr>
      <w:r>
        <w:lastRenderedPageBreak/>
        <w:t>NOTE 1:</w:t>
      </w:r>
      <w:r>
        <w:tab/>
        <w:t>The current situation is either that the QoS Profile can be fulfilled (which is implicitly indicated by the "GFBR can be guaranteed again" notification itself), that a different Alternative QoS Profile can be fulfilled, or that the lowest priority Alternative QoS Profile cannot be fulfilled.</w:t>
      </w:r>
    </w:p>
    <w:p w14:paraId="24CA8BF7" w14:textId="77777777" w:rsidR="00C748DA" w:rsidRDefault="00C748DA" w:rsidP="00C748DA">
      <w:pPr>
        <w:pStyle w:val="B1"/>
      </w:pPr>
      <w:r>
        <w:t>3)-</w:t>
      </w:r>
      <w:r>
        <w:tab/>
        <w:t>The NG-RAN should always try to fulfil the QoS profile and, if this is not possible, any Alternative QoS Profile that has higher priority.</w:t>
      </w:r>
    </w:p>
    <w:p w14:paraId="09684CEA" w14:textId="77777777" w:rsidR="00C748DA" w:rsidRDefault="00C748DA" w:rsidP="00C748DA">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15B59BF" w14:textId="77777777" w:rsidR="00C748DA" w:rsidRDefault="00C748DA" w:rsidP="00C748DA">
      <w:pPr>
        <w:pStyle w:val="B1"/>
      </w:pPr>
      <w:r>
        <w:t>4)</w:t>
      </w:r>
      <w:r>
        <w:tab/>
        <w:t>Upon receiving a notification from the NG-RAN, the SMF may inform the PCF. If it does so, the SMF shall indicate the currently fulfilled situation to the PCF. See TS 23.503 [45].</w:t>
      </w:r>
    </w:p>
    <w:p w14:paraId="288E925C" w14:textId="77777777" w:rsidR="00C748DA" w:rsidRDefault="00C748DA" w:rsidP="00C748DA">
      <w:pPr>
        <w:pStyle w:val="B1"/>
      </w:pPr>
      <w:r>
        <w:t>5)</w:t>
      </w:r>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091A014" w14:textId="77777777" w:rsidR="00C748DA" w:rsidRPr="009E0DE1" w:rsidRDefault="00C748DA" w:rsidP="00C748DA">
      <w:pPr>
        <w:pStyle w:val="5"/>
      </w:pPr>
      <w:bookmarkStart w:id="48" w:name="_Toc36187728"/>
      <w:bookmarkStart w:id="49" w:name="_Toc45183632"/>
      <w:bookmarkStart w:id="50" w:name="_Toc47342474"/>
      <w:bookmarkStart w:id="51" w:name="_Toc51769174"/>
      <w:bookmarkStart w:id="52" w:name="_Toc59095524"/>
      <w:r>
        <w:t>5.7.2.4.2</w:t>
      </w:r>
      <w:r>
        <w:tab/>
        <w:t>Usage of Notification control with Alternative QoS Profiles at handover</w:t>
      </w:r>
      <w:bookmarkEnd w:id="48"/>
      <w:bookmarkEnd w:id="49"/>
      <w:bookmarkEnd w:id="50"/>
      <w:bookmarkEnd w:id="51"/>
      <w:bookmarkEnd w:id="52"/>
    </w:p>
    <w:p w14:paraId="6DB6D746" w14:textId="77777777" w:rsidR="00C748DA" w:rsidRDefault="00C748DA" w:rsidP="00C748DA">
      <w: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A6D7CE0" w14:textId="77777777" w:rsidR="00C748DA" w:rsidRDefault="00C748DA" w:rsidP="00C748DA">
      <w:r>
        <w:t>If there is no match to any Alternative QoS Profile, the Target NG-RAN rejects QoS Flows for which the Target NG-RAN is not able to guarantee the GFBR, the PDB and the PER included in the QoS profile.</w:t>
      </w:r>
    </w:p>
    <w:p w14:paraId="755C5BF0" w14:textId="77777777" w:rsidR="00C748DA" w:rsidRDefault="00C748DA" w:rsidP="00C748DA">
      <w: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733FF9B9" w14:textId="77777777" w:rsidR="00C748DA" w:rsidRDefault="00C748DA" w:rsidP="00C748DA">
      <w: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t>Xn</w:t>
      </w:r>
      <w:proofErr w:type="spellEnd"/>
      <w:r>
        <w:t xml:space="preserve"> and N2 based handover procedures as described in TS 23.502 [3]. After the handover is completed successfully, the SMF shall send a notification to the PCF that the "GFBR can no longer be guaranteed" for a 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785C3201" w14:textId="77777777" w:rsidR="00C748DA" w:rsidRDefault="00C748DA" w:rsidP="00C748DA">
      <w:pPr>
        <w:pStyle w:val="NO"/>
      </w:pPr>
      <w:r>
        <w:t>NOTE:</w:t>
      </w:r>
      <w:r>
        <w:tab/>
        <w:t>A state change for the QoS Flow comprises a change from QoS profile fulfilled to Alternative QoS Profile fulfilled as well as the state change between fulfilled Alternative QoS Profiles.</w:t>
      </w:r>
    </w:p>
    <w:p w14:paraId="03F73DB0" w14:textId="77777777" w:rsidR="00C748DA" w:rsidRDefault="00C748DA" w:rsidP="00C748DA">
      <w:r>
        <w:t>If a QoS Flow has been accepted by the Target NG-RAN based on the QoS Profile, the SMF shall interpret the fact that a QoS Flow is listed as transferred QoS Flow in the message received from the AMF as a notification that "GFBR can be guaranteed again"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F063D03" w14:textId="77777777" w:rsidR="00C748DA" w:rsidRDefault="00C748DA" w:rsidP="00C748DA">
      <w: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6D5F7F25" w14:textId="77777777" w:rsidR="00C748DA" w:rsidRPr="009E0DE1" w:rsidRDefault="00C748DA" w:rsidP="00C748DA">
      <w:pPr>
        <w:pStyle w:val="5"/>
      </w:pPr>
      <w:bookmarkStart w:id="53" w:name="_Toc59095525"/>
      <w:r>
        <w:lastRenderedPageBreak/>
        <w:t>5.7.2.4.3</w:t>
      </w:r>
      <w:r>
        <w:tab/>
        <w:t>Usage of Notification control with Alternative QoS Profiles during QoS Flow establishment and modification</w:t>
      </w:r>
      <w:bookmarkEnd w:id="53"/>
    </w:p>
    <w:p w14:paraId="039D8D3B" w14:textId="77777777" w:rsidR="00C748DA" w:rsidRDefault="00C748DA" w:rsidP="00C748DA">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4E3FBB5E" w14:textId="77777777" w:rsidR="00C748DA" w:rsidRDefault="00C748DA" w:rsidP="00C748DA">
      <w: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E03E20E" w14:textId="77777777" w:rsidR="00C748DA" w:rsidRDefault="00C748DA" w:rsidP="00C748DA">
      <w:r>
        <w:t>If the SMF has received a reference to an Alternative QoS Profile during QoS Flow establishment and modification the SMF may inform the PCF about it (as described in TS 23.503 [45]).</w:t>
      </w:r>
    </w:p>
    <w:p w14:paraId="76043C47" w14:textId="77777777" w:rsidR="00C748DA" w:rsidRDefault="00C748DA" w:rsidP="00C748DA">
      <w:r>
        <w:t>If the PCF has not indicated differently, the SMF shall use NAS signalling (that is sent transparently through the RAN) to inform the UE about the QoS parameters (i.e. 5QI, GFBR, MFBR) corresponding to the referenced Alternative QoS Profile.</w:t>
      </w:r>
    </w:p>
    <w:p w14:paraId="4675DBAF" w14:textId="6DDE961F"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w:t>
      </w:r>
      <w:r w:rsidR="00C748DA">
        <w:rPr>
          <w:noProof/>
          <w:color w:val="0000FF"/>
          <w:sz w:val="28"/>
          <w:szCs w:val="28"/>
        </w:rPr>
        <w:t xml:space="preserve">NOT </w:t>
      </w:r>
      <w:r w:rsidRPr="00D96F8C">
        <w:rPr>
          <w:noProof/>
          <w:color w:val="0000FF"/>
          <w:sz w:val="28"/>
          <w:szCs w:val="28"/>
        </w:rPr>
        <w:t>Change</w:t>
      </w:r>
      <w:r w:rsidR="00C748DA">
        <w:rPr>
          <w:noProof/>
          <w:color w:val="0000FF"/>
          <w:sz w:val="28"/>
          <w:szCs w:val="28"/>
        </w:rPr>
        <w:t>d text</w:t>
      </w:r>
      <w:r w:rsidRPr="00D96F8C">
        <w:rPr>
          <w:noProof/>
          <w:color w:val="0000FF"/>
          <w:sz w:val="28"/>
          <w:szCs w:val="28"/>
        </w:rPr>
        <w:t xml:space="preserve"> ***</w:t>
      </w:r>
    </w:p>
    <w:p w14:paraId="60798B6A" w14:textId="77777777" w:rsidR="004969DB" w:rsidRDefault="004969DB" w:rsidP="004969DB">
      <w:pPr>
        <w:pStyle w:val="B1"/>
      </w:pPr>
    </w:p>
    <w:sectPr w:rsidR="004969D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LaeYoung (LG Electronics)" w:date="2021-02-24T14:57:00Z" w:initials="LY">
    <w:p w14:paraId="4B88F6D6" w14:textId="77777777" w:rsidR="00446B0B" w:rsidRPr="00E464C4" w:rsidRDefault="00446B0B">
      <w:pPr>
        <w:pStyle w:val="ac"/>
        <w:rPr>
          <w:rFonts w:asciiTheme="minorHAnsi" w:eastAsia="맑은 고딕" w:hAnsiTheme="minorHAnsi" w:cstheme="minorHAnsi"/>
          <w:lang w:eastAsia="ko-KR"/>
        </w:rPr>
      </w:pPr>
      <w:r>
        <w:rPr>
          <w:rStyle w:val="ab"/>
        </w:rPr>
        <w:annotationRef/>
      </w:r>
      <w:r w:rsidRPr="00E464C4">
        <w:rPr>
          <w:rFonts w:asciiTheme="minorHAnsi" w:eastAsia="맑은 고딕" w:hAnsiTheme="minorHAnsi" w:cstheme="minorHAnsi"/>
          <w:lang w:eastAsia="ko-KR"/>
        </w:rPr>
        <w:t>AF -&gt; PCF: Alternative Service Requirements</w:t>
      </w:r>
    </w:p>
    <w:p w14:paraId="774AEF3C" w14:textId="77777777" w:rsidR="00446B0B" w:rsidRPr="00E464C4" w:rsidRDefault="00446B0B">
      <w:pPr>
        <w:pStyle w:val="ac"/>
        <w:rPr>
          <w:rFonts w:asciiTheme="minorHAnsi" w:hAnsiTheme="minorHAnsi" w:cstheme="minorHAnsi"/>
        </w:rPr>
      </w:pPr>
      <w:r w:rsidRPr="00E464C4">
        <w:rPr>
          <w:rFonts w:asciiTheme="minorHAnsi" w:eastAsia="맑은 고딕" w:hAnsiTheme="minorHAnsi" w:cstheme="minorHAnsi"/>
          <w:lang w:eastAsia="ko-KR"/>
        </w:rPr>
        <w:t xml:space="preserve">PCF -&gt; SMF: </w:t>
      </w:r>
      <w:r w:rsidRPr="00E464C4">
        <w:rPr>
          <w:rFonts w:asciiTheme="minorHAnsi" w:hAnsiTheme="minorHAnsi" w:cstheme="minorHAnsi"/>
        </w:rPr>
        <w:t xml:space="preserve">Alternative </w:t>
      </w:r>
      <w:proofErr w:type="spellStart"/>
      <w:r w:rsidRPr="00E464C4">
        <w:rPr>
          <w:rFonts w:asciiTheme="minorHAnsi" w:hAnsiTheme="minorHAnsi" w:cstheme="minorHAnsi"/>
        </w:rPr>
        <w:t>QoS</w:t>
      </w:r>
      <w:proofErr w:type="spellEnd"/>
      <w:r w:rsidRPr="00E464C4">
        <w:rPr>
          <w:rFonts w:asciiTheme="minorHAnsi" w:hAnsiTheme="minorHAnsi" w:cstheme="minorHAnsi"/>
        </w:rPr>
        <w:t xml:space="preserve"> parameter sets</w:t>
      </w:r>
    </w:p>
    <w:p w14:paraId="0F62A76E" w14:textId="10C8CB02" w:rsidR="00446B0B" w:rsidRPr="00446B0B" w:rsidRDefault="00446B0B">
      <w:pPr>
        <w:pStyle w:val="ac"/>
        <w:rPr>
          <w:rFonts w:eastAsia="맑은 고딕" w:hint="eastAsia"/>
          <w:lang w:eastAsia="ko-KR"/>
        </w:rPr>
      </w:pPr>
      <w:r w:rsidRPr="00E464C4">
        <w:rPr>
          <w:rFonts w:asciiTheme="minorHAnsi" w:hAnsiTheme="minorHAnsi" w:cstheme="minorHAnsi"/>
        </w:rPr>
        <w:t xml:space="preserve">SMF -&gt; NG-RAN: Alternative </w:t>
      </w:r>
      <w:proofErr w:type="spellStart"/>
      <w:r w:rsidRPr="00E464C4">
        <w:rPr>
          <w:rFonts w:asciiTheme="minorHAnsi" w:hAnsiTheme="minorHAnsi" w:cstheme="minorHAnsi"/>
        </w:rPr>
        <w:t>QoS</w:t>
      </w:r>
      <w:proofErr w:type="spellEnd"/>
      <w:r w:rsidRPr="00E464C4">
        <w:rPr>
          <w:rFonts w:asciiTheme="minorHAnsi" w:hAnsiTheme="minorHAnsi" w:cstheme="minorHAnsi"/>
        </w:rPr>
        <w:t xml:space="preserve"> Profiles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62A76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C3E0B" w14:textId="77777777" w:rsidR="002F7F4D" w:rsidRDefault="002F7F4D">
      <w:r>
        <w:separator/>
      </w:r>
    </w:p>
  </w:endnote>
  <w:endnote w:type="continuationSeparator" w:id="0">
    <w:p w14:paraId="3369D162" w14:textId="77777777" w:rsidR="002F7F4D" w:rsidRDefault="002F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3E72A" w14:textId="77777777" w:rsidR="002F7F4D" w:rsidRDefault="002F7F4D">
      <w:r>
        <w:separator/>
      </w:r>
    </w:p>
  </w:footnote>
  <w:footnote w:type="continuationSeparator" w:id="0">
    <w:p w14:paraId="1A6F4075" w14:textId="77777777" w:rsidR="002F7F4D" w:rsidRDefault="002F7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AD20F8" w:rsidRDefault="00AD20F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3D2D"/>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5CFB"/>
    <w:rsid w:val="002860C4"/>
    <w:rsid w:val="00286E5C"/>
    <w:rsid w:val="002A15A6"/>
    <w:rsid w:val="002A6BF4"/>
    <w:rsid w:val="002B4B34"/>
    <w:rsid w:val="002B5741"/>
    <w:rsid w:val="002C261B"/>
    <w:rsid w:val="002C7851"/>
    <w:rsid w:val="002F18BE"/>
    <w:rsid w:val="002F5FF6"/>
    <w:rsid w:val="002F7F4D"/>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2B12"/>
    <w:rsid w:val="003B4EEA"/>
    <w:rsid w:val="003C0057"/>
    <w:rsid w:val="003C0A1F"/>
    <w:rsid w:val="003D180B"/>
    <w:rsid w:val="003D25A7"/>
    <w:rsid w:val="003D361F"/>
    <w:rsid w:val="003E1A36"/>
    <w:rsid w:val="003E218B"/>
    <w:rsid w:val="003E5DEC"/>
    <w:rsid w:val="003E6F31"/>
    <w:rsid w:val="003E7616"/>
    <w:rsid w:val="003F0DDD"/>
    <w:rsid w:val="003F167E"/>
    <w:rsid w:val="003F5D45"/>
    <w:rsid w:val="00403EFF"/>
    <w:rsid w:val="004072B1"/>
    <w:rsid w:val="00410371"/>
    <w:rsid w:val="00411B89"/>
    <w:rsid w:val="00417B77"/>
    <w:rsid w:val="00423E2D"/>
    <w:rsid w:val="004242F1"/>
    <w:rsid w:val="00431021"/>
    <w:rsid w:val="00446B0B"/>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4017"/>
    <w:rsid w:val="0051580D"/>
    <w:rsid w:val="0051722D"/>
    <w:rsid w:val="00521707"/>
    <w:rsid w:val="0052325D"/>
    <w:rsid w:val="00526B8C"/>
    <w:rsid w:val="00530A59"/>
    <w:rsid w:val="005340F0"/>
    <w:rsid w:val="00536EEE"/>
    <w:rsid w:val="0054510D"/>
    <w:rsid w:val="00545790"/>
    <w:rsid w:val="00547111"/>
    <w:rsid w:val="00554374"/>
    <w:rsid w:val="005567EB"/>
    <w:rsid w:val="00572415"/>
    <w:rsid w:val="0057496D"/>
    <w:rsid w:val="005751EC"/>
    <w:rsid w:val="00586005"/>
    <w:rsid w:val="00592D74"/>
    <w:rsid w:val="0059731C"/>
    <w:rsid w:val="005A0658"/>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A2BDB"/>
    <w:rsid w:val="007B18AD"/>
    <w:rsid w:val="007B507A"/>
    <w:rsid w:val="007B512A"/>
    <w:rsid w:val="007B5975"/>
    <w:rsid w:val="007C1810"/>
    <w:rsid w:val="007C2097"/>
    <w:rsid w:val="007D0A1A"/>
    <w:rsid w:val="007D6A07"/>
    <w:rsid w:val="007E3639"/>
    <w:rsid w:val="007E5393"/>
    <w:rsid w:val="007E72D4"/>
    <w:rsid w:val="007F0945"/>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153E2"/>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0EC0"/>
    <w:rsid w:val="00AF4197"/>
    <w:rsid w:val="00AF7083"/>
    <w:rsid w:val="00AF7D32"/>
    <w:rsid w:val="00B072A9"/>
    <w:rsid w:val="00B0731B"/>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48DA"/>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0A05"/>
    <w:rsid w:val="00DA2553"/>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4C4"/>
    <w:rsid w:val="00E46DD5"/>
    <w:rsid w:val="00E50A41"/>
    <w:rsid w:val="00E50A6C"/>
    <w:rsid w:val="00E55DBD"/>
    <w:rsid w:val="00E61A6E"/>
    <w:rsid w:val="00E6669A"/>
    <w:rsid w:val="00E67BA5"/>
    <w:rsid w:val="00E71B8B"/>
    <w:rsid w:val="00E759D4"/>
    <w:rsid w:val="00E75D2B"/>
    <w:rsid w:val="00E85CAC"/>
    <w:rsid w:val="00E94A01"/>
    <w:rsid w:val="00EA346F"/>
    <w:rsid w:val="00EA665B"/>
    <w:rsid w:val="00EB09B7"/>
    <w:rsid w:val="00EB6FAF"/>
    <w:rsid w:val="00EB73F4"/>
    <w:rsid w:val="00EE7548"/>
    <w:rsid w:val="00EE7D7C"/>
    <w:rsid w:val="00EF46B6"/>
    <w:rsid w:val="00EF6A64"/>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0B637C"/>
    <w:rPr>
      <w:rFonts w:ascii="Arial" w:hAnsi="Arial"/>
      <w:sz w:val="36"/>
      <w:lang w:val="en-GB" w:eastAsia="en-US"/>
    </w:rPr>
  </w:style>
  <w:style w:type="character" w:customStyle="1" w:styleId="2Char">
    <w:name w:val="제목 2 Char"/>
    <w:link w:val="2"/>
    <w:rsid w:val="000B637C"/>
    <w:rPr>
      <w:rFonts w:ascii="Arial" w:hAnsi="Arial"/>
      <w:sz w:val="32"/>
      <w:lang w:val="en-GB" w:eastAsia="en-US"/>
    </w:rPr>
  </w:style>
  <w:style w:type="character" w:customStyle="1" w:styleId="3Char">
    <w:name w:val="제목 3 Char"/>
    <w:link w:val="3"/>
    <w:rsid w:val="000B637C"/>
    <w:rPr>
      <w:rFonts w:ascii="Arial" w:hAnsi="Arial"/>
      <w:sz w:val="28"/>
      <w:lang w:val="en-GB" w:eastAsia="en-US"/>
    </w:rPr>
  </w:style>
  <w:style w:type="character" w:customStyle="1" w:styleId="4Char">
    <w:name w:val="제목 4 Char"/>
    <w:link w:val="4"/>
    <w:rsid w:val="000B637C"/>
    <w:rPr>
      <w:rFonts w:ascii="Arial" w:hAnsi="Arial"/>
      <w:sz w:val="24"/>
      <w:lang w:val="en-GB" w:eastAsia="en-US"/>
    </w:rPr>
  </w:style>
  <w:style w:type="character" w:customStyle="1" w:styleId="5Char">
    <w:name w:val="제목 5 Char"/>
    <w:link w:val="5"/>
    <w:rsid w:val="00E85CA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0B63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0B63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semiHidden/>
    <w:rsid w:val="000B7FED"/>
    <w:rPr>
      <w:rFonts w:ascii="Tahoma" w:hAnsi="Tahoma" w:cs="Tahoma"/>
      <w:sz w:val="16"/>
      <w:szCs w:val="16"/>
    </w:rPr>
  </w:style>
  <w:style w:type="character" w:customStyle="1" w:styleId="Char0">
    <w:name w:val="풍선 도움말 텍스트 Char"/>
    <w:basedOn w:val="a0"/>
    <w:link w:val="ae"/>
    <w:semiHidden/>
    <w:rsid w:val="000B637C"/>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0B637C"/>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a"/>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af2">
    <w:name w:val="List Paragraph"/>
    <w:basedOn w:val="a"/>
    <w:uiPriority w:val="34"/>
    <w:qFormat/>
    <w:rsid w:val="00DE297D"/>
    <w:pPr>
      <w:ind w:left="720"/>
      <w:contextualSpacing/>
    </w:pPr>
  </w:style>
  <w:style w:type="character" w:customStyle="1" w:styleId="UnresolvedMention">
    <w:name w:val="Unresolved Mention"/>
    <w:basedOn w:val="a0"/>
    <w:uiPriority w:val="99"/>
    <w:semiHidden/>
    <w:unhideWhenUsed/>
    <w:rsid w:val="00E50A41"/>
    <w:rPr>
      <w:color w:val="605E5C"/>
      <w:shd w:val="clear" w:color="auto" w:fill="E1DFDD"/>
    </w:rPr>
  </w:style>
  <w:style w:type="character" w:customStyle="1" w:styleId="Char1">
    <w:name w:val="글자만 Char"/>
    <w:link w:val="af3"/>
    <w:uiPriority w:val="99"/>
    <w:locked/>
    <w:rsid w:val="00E50A41"/>
    <w:rPr>
      <w:rFonts w:ascii="Courier New" w:eastAsia="Calibri" w:hAnsi="Courier New" w:cs="Courier New"/>
      <w:lang w:eastAsia="en-GB"/>
    </w:rPr>
  </w:style>
  <w:style w:type="paragraph" w:styleId="af3">
    <w:name w:val="Plain Text"/>
    <w:basedOn w:val="a"/>
    <w:link w:val="Char1"/>
    <w:uiPriority w:val="99"/>
    <w:rsid w:val="00E50A41"/>
    <w:pPr>
      <w:suppressAutoHyphens/>
      <w:spacing w:after="200" w:line="276" w:lineRule="auto"/>
    </w:pPr>
    <w:rPr>
      <w:rFonts w:ascii="Courier New" w:eastAsia="Calibri" w:hAnsi="Courier New" w:cs="Courier New"/>
      <w:lang w:val="fr-FR" w:eastAsia="en-GB"/>
    </w:rPr>
  </w:style>
  <w:style w:type="character" w:customStyle="1" w:styleId="PlainTextChar">
    <w:name w:val="Plain Text Char"/>
    <w:basedOn w:val="a0"/>
    <w:semiHidden/>
    <w:rsid w:val="00E50A41"/>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3_Iu/TSGR3_109-e/Inbox/Chairmans_Notes/RAN3_109-e_agenda_with_Tdocs20200827_EOM.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DFEC07E-184E-42DD-816F-DF54FA1CB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2000</Words>
  <Characters>11401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7</cp:revision>
  <cp:lastPrinted>1900-01-01T00:00:00Z</cp:lastPrinted>
  <dcterms:created xsi:type="dcterms:W3CDTF">2021-02-18T18:32:00Z</dcterms:created>
  <dcterms:modified xsi:type="dcterms:W3CDTF">2021-02-24T06:01:00Z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SetDate">
    <vt:lpwstr>2020-08-04T13:31:56.1136634Z</vt:lpwstr>
  </property>
  <property fmtid="{D5CDD505-2E9C-101B-9397-08002B2CF9AE}" pid="33" name="MSIP_Label_17da11e7-ad83-4459-98c6-12a88e2eac78_Name">
    <vt:lpwstr>Non-Vodafone</vt:lpwstr>
  </property>
  <property fmtid="{D5CDD505-2E9C-101B-9397-08002B2CF9AE}" pid="34" name="MSIP_Label_17da11e7-ad83-4459-98c6-12a88e2eac78_Extended_MSFT_Method">
    <vt:lpwstr>Manual</vt:lpwstr>
  </property>
  <property fmtid="{D5CDD505-2E9C-101B-9397-08002B2CF9AE}" pid="35" name="Sensitivity">
    <vt:lpwstr>Non-Vodafone</vt:lpwstr>
  </property>
</Properties>
</file>