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0A5E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5E97">
        <w:rPr>
          <w:b/>
          <w:noProof/>
          <w:sz w:val="24"/>
        </w:rPr>
        <w:t>SA WG2 Meeting #1</w:t>
      </w:r>
      <w:r w:rsidR="00A84539">
        <w:rPr>
          <w:rFonts w:hint="eastAsia"/>
          <w:b/>
          <w:noProof/>
          <w:sz w:val="24"/>
          <w:lang w:eastAsia="zh-CN"/>
        </w:rPr>
        <w:t>4</w:t>
      </w:r>
      <w:r w:rsidR="009B2956">
        <w:rPr>
          <w:b/>
          <w:noProof/>
          <w:sz w:val="24"/>
          <w:lang w:eastAsia="zh-CN"/>
        </w:rPr>
        <w:t>3</w:t>
      </w:r>
      <w:r w:rsidRPr="000A5E97">
        <w:rPr>
          <w:b/>
          <w:noProof/>
          <w:sz w:val="24"/>
        </w:rPr>
        <w:t>E (e-meeting)</w:t>
      </w:r>
      <w:r w:rsidR="001E41F3">
        <w:rPr>
          <w:b/>
          <w:i/>
          <w:noProof/>
          <w:sz w:val="28"/>
        </w:rPr>
        <w:tab/>
      </w:r>
      <w:r w:rsidR="009B2956">
        <w:rPr>
          <w:rFonts w:hint="eastAsia"/>
          <w:b/>
          <w:i/>
          <w:noProof/>
          <w:sz w:val="28"/>
          <w:lang w:eastAsia="zh-CN"/>
        </w:rPr>
        <w:t>S2-2</w:t>
      </w:r>
      <w:r w:rsidR="009B2956">
        <w:rPr>
          <w:b/>
          <w:i/>
          <w:noProof/>
          <w:sz w:val="28"/>
          <w:lang w:eastAsia="zh-CN"/>
        </w:rPr>
        <w:t>1</w:t>
      </w:r>
      <w:r w:rsidR="00802EA1" w:rsidRPr="00802EA1">
        <w:rPr>
          <w:b/>
          <w:i/>
          <w:noProof/>
          <w:sz w:val="28"/>
          <w:lang w:eastAsia="zh-CN"/>
        </w:rPr>
        <w:t>0</w:t>
      </w:r>
      <w:r w:rsidR="006F3EB0">
        <w:rPr>
          <w:b/>
          <w:i/>
          <w:noProof/>
          <w:sz w:val="28"/>
          <w:lang w:eastAsia="zh-CN"/>
        </w:rPr>
        <w:t>0971</w:t>
      </w:r>
    </w:p>
    <w:p w:rsidR="001E41F3" w:rsidRDefault="009B2956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lang w:eastAsia="zh-CN"/>
        </w:rPr>
        <w:t>Feb</w:t>
      </w:r>
      <w:r>
        <w:rPr>
          <w:rFonts w:cs="Arial"/>
          <w:b/>
          <w:bCs/>
          <w:sz w:val="24"/>
        </w:rPr>
        <w:t xml:space="preserve"> 24</w:t>
      </w:r>
      <w:r w:rsidR="00641DE3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-</w:t>
      </w:r>
      <w:r w:rsidR="00641DE3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Mar 09, 2021</w:t>
      </w:r>
      <w:r w:rsidR="00A84539" w:rsidRPr="00A84539">
        <w:rPr>
          <w:rFonts w:cs="Arial"/>
          <w:b/>
          <w:bCs/>
          <w:sz w:val="24"/>
        </w:rPr>
        <w:t xml:space="preserve">, Electronic, </w:t>
      </w:r>
      <w:proofErr w:type="spellStart"/>
      <w:r w:rsidR="00A84539" w:rsidRPr="00A84539">
        <w:rPr>
          <w:rFonts w:cs="Arial"/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B7F40" w:rsidP="0075384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9B2956">
              <w:rPr>
                <w:b/>
                <w:noProof/>
                <w:sz w:val="28"/>
                <w:lang w:eastAsia="zh-CN"/>
              </w:rPr>
              <w:t>27</w:t>
            </w:r>
            <w:r w:rsidR="00641DE3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3EB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0158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B7F4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3942" w:rsidP="00204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3493B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D6FC6">
              <w:rPr>
                <w:b/>
                <w:noProof/>
                <w:sz w:val="28"/>
                <w:lang w:eastAsia="zh-CN"/>
              </w:rPr>
              <w:t>5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41DE3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39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A56" w:rsidP="003272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4A56">
              <w:rPr>
                <w:noProof/>
                <w:lang w:eastAsia="zh-CN"/>
              </w:rPr>
              <w:t>Correction on Access Network</w:t>
            </w:r>
            <w:bookmarkStart w:id="1" w:name="_GoBack"/>
            <w:bookmarkEnd w:id="1"/>
            <w:del w:id="2" w:author="mi2" w:date="2021-03-01T15:05:00Z">
              <w:r w:rsidRPr="00934A56" w:rsidDel="00266A23">
                <w:rPr>
                  <w:noProof/>
                  <w:lang w:eastAsia="zh-CN"/>
                </w:rPr>
                <w:delText xml:space="preserve"> R16 Mirror</w:delText>
              </w:r>
            </w:del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3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Xiaomi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7F4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42930" w:rsidP="00266A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</w:t>
            </w:r>
            <w:r w:rsidR="00ED6EEB">
              <w:rPr>
                <w:noProof/>
                <w:lang w:eastAsia="zh-CN"/>
              </w:rPr>
              <w:t>_eLCS</w:t>
            </w:r>
            <w:del w:id="3" w:author="mi2" w:date="2021-03-01T15:05:00Z">
              <w:r w:rsidR="00517F26" w:rsidDel="00266A23">
                <w:rPr>
                  <w:noProof/>
                  <w:lang w:eastAsia="zh-CN"/>
                </w:rPr>
                <w:delText>_Ph2</w:delText>
              </w:r>
            </w:del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6FC6" w:rsidP="00D42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2021-02</w:t>
            </w:r>
            <w:r w:rsidR="002B7F40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078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0786" w:rsidP="00D42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</w:t>
            </w:r>
            <w:r>
              <w:rPr>
                <w:noProof/>
                <w:lang w:eastAsia="zh-CN"/>
              </w:rPr>
              <w:t>-</w:t>
            </w:r>
            <w:r w:rsidR="002B7F40">
              <w:rPr>
                <w:rFonts w:hint="eastAsia"/>
                <w:noProof/>
                <w:lang w:eastAsia="zh-CN"/>
              </w:rPr>
              <w:t>1</w:t>
            </w:r>
            <w:r w:rsidR="00ED6EEB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:rsidR="009E0786" w:rsidRPr="007C2097" w:rsidRDefault="009E0786" w:rsidP="009E0786">
            <w:pPr>
              <w:pStyle w:val="CRCoverPage"/>
              <w:tabs>
                <w:tab w:val="left" w:pos="950"/>
              </w:tabs>
              <w:spacing w:after="0"/>
              <w:ind w:leftChars="50" w:left="100" w:firstLineChars="100" w:firstLine="18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   (Release 17)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3CBF" w:rsidRDefault="000F3CBF" w:rsidP="000F3C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In Table 5.3.1-1 (</w:t>
            </w:r>
            <w:r w:rsidRPr="001216A7">
              <w:rPr>
                <w:lang w:eastAsia="zh-CN"/>
              </w:rPr>
              <w:t>Supported UE location information of non-3GPP access</w:t>
            </w:r>
            <w:r>
              <w:rPr>
                <w:lang w:eastAsia="zh-CN"/>
              </w:rPr>
              <w:t xml:space="preserve">), 3 types of non-3GPP access types are mentioned, which are </w:t>
            </w:r>
            <w:r w:rsidRPr="000F3CBF">
              <w:rPr>
                <w:lang w:eastAsia="zh-CN"/>
              </w:rPr>
              <w:t xml:space="preserve">trusted non-3GPP access,  untrusted non-3GPP access and </w:t>
            </w:r>
            <w:r w:rsidRPr="00034813">
              <w:rPr>
                <w:rFonts w:hint="eastAsia"/>
                <w:lang w:eastAsia="zh-CN"/>
              </w:rPr>
              <w:t>Wireline Access</w:t>
            </w:r>
          </w:p>
          <w:p w:rsidR="000F3CBF" w:rsidRDefault="000F3CBF" w:rsidP="000F3C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However, in 4.3.2, it is said</w:t>
            </w:r>
          </w:p>
          <w:p w:rsidR="000F3CBF" w:rsidRDefault="000F3CBF" w:rsidP="000F3C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0F3CBF">
              <w:rPr>
                <w:lang w:eastAsia="zh-CN"/>
              </w:rPr>
              <w:t>“In this version of the specification, location services are supported for NG-RAN, trusted non-3GPP access and untrusted non-3GPP access.”</w:t>
            </w:r>
            <w:r w:rsidRPr="00034813">
              <w:rPr>
                <w:rFonts w:hint="eastAsia"/>
                <w:lang w:eastAsia="zh-CN"/>
              </w:rPr>
              <w:t xml:space="preserve"> </w:t>
            </w:r>
          </w:p>
          <w:p w:rsidR="00931727" w:rsidRDefault="000F3CBF" w:rsidP="000F3C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034813">
              <w:rPr>
                <w:rFonts w:hint="eastAsia"/>
                <w:lang w:eastAsia="zh-CN"/>
              </w:rPr>
              <w:t>Wireline Access</w:t>
            </w:r>
            <w:r>
              <w:rPr>
                <w:lang w:eastAsia="zh-CN"/>
              </w:rPr>
              <w:t xml:space="preserve"> type is missing, based on this description.</w:t>
            </w:r>
          </w:p>
          <w:p w:rsidR="000F3CBF" w:rsidRPr="000F3CBF" w:rsidRDefault="000F3CBF" w:rsidP="000F3C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It is proposed to use the general term “Non-3GPP access” to include all the 3 types.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A7FE0" w:rsidRDefault="000F3CBF" w:rsidP="00235327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lang w:eastAsia="zh-CN"/>
              </w:rPr>
              <w:t>Replace “</w:t>
            </w:r>
            <w:r w:rsidRPr="000F3CBF">
              <w:rPr>
                <w:lang w:eastAsia="zh-CN"/>
              </w:rPr>
              <w:t>trusted non-3GPP access and untrusted non-3GP</w:t>
            </w:r>
            <w:r w:rsidR="00235327">
              <w:rPr>
                <w:lang w:eastAsia="zh-CN"/>
              </w:rPr>
              <w:t>P access</w:t>
            </w:r>
            <w:r w:rsidRPr="000F3CBF">
              <w:rPr>
                <w:lang w:eastAsia="zh-CN"/>
              </w:rPr>
              <w:t>”</w:t>
            </w:r>
            <w:r w:rsidR="00235327">
              <w:rPr>
                <w:lang w:eastAsia="zh-CN"/>
              </w:rPr>
              <w:t xml:space="preserve"> with “Non-3GPP access”.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73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5327" w:rsidP="002B1008">
            <w:pPr>
              <w:pStyle w:val="B1"/>
              <w:ind w:left="0" w:firstLine="0"/>
              <w:rPr>
                <w:lang w:eastAsia="zh-CN"/>
              </w:rPr>
            </w:pPr>
            <w:r w:rsidRPr="00034813">
              <w:rPr>
                <w:rFonts w:hint="eastAsia"/>
                <w:lang w:eastAsia="zh-CN"/>
              </w:rPr>
              <w:t>Wireline Access</w:t>
            </w:r>
            <w:r>
              <w:rPr>
                <w:lang w:eastAsia="zh-CN"/>
              </w:rPr>
              <w:t xml:space="preserve"> type is missing in the scope and misalignment between sections.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3CBF" w:rsidP="003B17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</w:t>
            </w:r>
            <w:r w:rsidR="0061222B"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2F40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</w:t>
            </w:r>
            <w:r w:rsidR="001E41F3">
              <w:rPr>
                <w:noProof/>
              </w:rPr>
              <w:t>ecifications</w:t>
            </w:r>
            <w:r w:rsidR="001E41F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  <w:lang w:eastAsia="zh-CN"/>
        </w:rPr>
      </w:pPr>
    </w:p>
    <w:p w:rsidR="002B7F40" w:rsidRDefault="002B7F40" w:rsidP="002B7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5" w:name="_Toc1114525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:rsidR="00B87A6D" w:rsidRPr="001216A7" w:rsidRDefault="00B87A6D" w:rsidP="00B87A6D">
      <w:pPr>
        <w:pStyle w:val="3"/>
      </w:pPr>
      <w:bookmarkStart w:id="6" w:name="_Toc58920580"/>
      <w:bookmarkStart w:id="7" w:name="_Toc20204625"/>
      <w:bookmarkStart w:id="8" w:name="_Toc27895331"/>
      <w:bookmarkStart w:id="9" w:name="_Toc36192434"/>
      <w:bookmarkStart w:id="10" w:name="_Toc27894890"/>
      <w:bookmarkStart w:id="11" w:name="_Toc36191968"/>
      <w:bookmarkEnd w:id="5"/>
      <w:r w:rsidRPr="001216A7">
        <w:t>4.3.1</w:t>
      </w:r>
      <w:r w:rsidRPr="001216A7">
        <w:tab/>
        <w:t>Access Network</w:t>
      </w:r>
      <w:bookmarkEnd w:id="6"/>
    </w:p>
    <w:p w:rsidR="00B87A6D" w:rsidRPr="001216A7" w:rsidRDefault="00B87A6D" w:rsidP="00B87A6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rFonts w:eastAsia="Times New Roman"/>
          <w:lang w:eastAsia="ja-JP"/>
        </w:rPr>
        <w:t>The Access Network is involved in the handling of various positioning procedures including positioning of a target UE, provision of location related information not associated with a particular target UE and transfer of positioning messages between an AMF or LMF and a target UE.</w:t>
      </w:r>
      <w:r>
        <w:rPr>
          <w:rFonts w:eastAsia="Times New Roman"/>
          <w:lang w:eastAsia="ja-JP"/>
        </w:rPr>
        <w:t xml:space="preserve"> The Access Network shall support determination of location estimates in geographical co-ordinates as defined in TS 23.032 [8].</w:t>
      </w:r>
    </w:p>
    <w:p w:rsidR="00B87A6D" w:rsidRPr="001216A7" w:rsidRDefault="00B87A6D" w:rsidP="00B87A6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rFonts w:eastAsia="Times New Roman"/>
          <w:lang w:eastAsia="ja-JP"/>
        </w:rPr>
        <w:t>In this version of the specification, location services are supported for NG-</w:t>
      </w:r>
      <w:proofErr w:type="spellStart"/>
      <w:r w:rsidRPr="001216A7">
        <w:rPr>
          <w:rFonts w:eastAsia="Times New Roman"/>
          <w:lang w:eastAsia="ja-JP"/>
        </w:rPr>
        <w:t>RAN</w:t>
      </w:r>
      <w:del w:id="12" w:author="mi2" w:date="2021-02-16T22:29:00Z">
        <w:r w:rsidRPr="001216A7" w:rsidDel="00DE2535">
          <w:rPr>
            <w:rFonts w:eastAsia="Times New Roman"/>
            <w:lang w:eastAsia="ja-JP"/>
          </w:rPr>
          <w:delText>,</w:delText>
        </w:r>
      </w:del>
      <w:del w:id="13" w:author="mi2" w:date="2021-02-16T22:30:00Z">
        <w:r w:rsidRPr="001216A7" w:rsidDel="00DE2535">
          <w:rPr>
            <w:rFonts w:eastAsia="Times New Roman"/>
            <w:lang w:eastAsia="ja-JP"/>
          </w:rPr>
          <w:delText xml:space="preserve"> trusted </w:delText>
        </w:r>
      </w:del>
      <w:ins w:id="14" w:author="mi2" w:date="2021-02-16T22:30:00Z">
        <w:r w:rsidR="00DE2535">
          <w:rPr>
            <w:rFonts w:eastAsia="Times New Roman"/>
            <w:lang w:eastAsia="ja-JP"/>
          </w:rPr>
          <w:t>and</w:t>
        </w:r>
        <w:proofErr w:type="spellEnd"/>
        <w:r w:rsidR="00DE2535">
          <w:rPr>
            <w:rFonts w:eastAsia="Times New Roman"/>
            <w:lang w:eastAsia="ja-JP"/>
          </w:rPr>
          <w:t xml:space="preserve"> </w:t>
        </w:r>
      </w:ins>
      <w:r w:rsidRPr="001216A7">
        <w:rPr>
          <w:rFonts w:eastAsia="Times New Roman"/>
          <w:lang w:eastAsia="ja-JP"/>
        </w:rPr>
        <w:t>non-3GPP access</w:t>
      </w:r>
      <w:del w:id="15" w:author="mi2" w:date="2021-02-16T22:30:00Z">
        <w:r w:rsidRPr="001216A7" w:rsidDel="00DE2535">
          <w:rPr>
            <w:rFonts w:eastAsia="Times New Roman"/>
            <w:lang w:eastAsia="ja-JP"/>
          </w:rPr>
          <w:delText xml:space="preserve"> and untrusted non-3GPP access</w:delText>
        </w:r>
      </w:del>
      <w:r w:rsidRPr="001216A7">
        <w:rPr>
          <w:rFonts w:eastAsia="Times New Roman"/>
          <w:lang w:eastAsia="ja-JP"/>
        </w:rPr>
        <w:t>.</w:t>
      </w:r>
    </w:p>
    <w:p w:rsidR="002C31F4" w:rsidRPr="00B87A6D" w:rsidRDefault="00B87A6D" w:rsidP="00B87A6D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1216A7">
        <w:rPr>
          <w:rFonts w:eastAsia="Times New Roman"/>
          <w:lang w:eastAsia="ja-JP"/>
        </w:rPr>
        <w:t>The LCS specific functionalities of the radio access network elements are specified in TS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  <w:lang w:eastAsia="ja-JP"/>
        </w:rPr>
        <w:t>38.305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  <w:lang w:eastAsia="ja-JP"/>
        </w:rPr>
        <w:t>[9] for NG-RAN.</w:t>
      </w:r>
    </w:p>
    <w:bookmarkEnd w:id="7"/>
    <w:bookmarkEnd w:id="8"/>
    <w:bookmarkEnd w:id="9"/>
    <w:bookmarkEnd w:id="10"/>
    <w:bookmarkEnd w:id="11"/>
    <w:p w:rsidR="00DC68DC" w:rsidRDefault="00DC68DC" w:rsidP="00DC6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:rsidR="002B7F40" w:rsidRPr="00DC68DC" w:rsidRDefault="002B7F40">
      <w:pPr>
        <w:rPr>
          <w:noProof/>
          <w:lang w:eastAsia="zh-CN"/>
        </w:rPr>
      </w:pPr>
    </w:p>
    <w:sectPr w:rsidR="002B7F40" w:rsidRPr="00DC68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FD7" w:rsidRDefault="00083FD7">
      <w:r>
        <w:separator/>
      </w:r>
    </w:p>
  </w:endnote>
  <w:endnote w:type="continuationSeparator" w:id="0">
    <w:p w:rsidR="00083FD7" w:rsidRDefault="00083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FD7" w:rsidRDefault="00083FD7">
      <w:r>
        <w:separator/>
      </w:r>
    </w:p>
  </w:footnote>
  <w:footnote w:type="continuationSeparator" w:id="0">
    <w:p w:rsidR="00083FD7" w:rsidRDefault="00083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2956" w:rsidRDefault="009B29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2956" w:rsidRDefault="009B295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2956" w:rsidRDefault="009B29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2956" w:rsidRDefault="009B29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A5958"/>
    <w:multiLevelType w:val="hybridMultilevel"/>
    <w:tmpl w:val="C38EC5BE"/>
    <w:lvl w:ilvl="0" w:tplc="CBDE7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2">
    <w15:presenceInfo w15:providerId="None" w15:userId="m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E9"/>
    <w:rsid w:val="00012E3D"/>
    <w:rsid w:val="00016C07"/>
    <w:rsid w:val="00022E4A"/>
    <w:rsid w:val="00034277"/>
    <w:rsid w:val="00053BB2"/>
    <w:rsid w:val="000706B6"/>
    <w:rsid w:val="00083FD7"/>
    <w:rsid w:val="00097B3E"/>
    <w:rsid w:val="000A40C4"/>
    <w:rsid w:val="000A5E97"/>
    <w:rsid w:val="000A6394"/>
    <w:rsid w:val="000B7FED"/>
    <w:rsid w:val="000C038A"/>
    <w:rsid w:val="000C6598"/>
    <w:rsid w:val="000D3279"/>
    <w:rsid w:val="000D593A"/>
    <w:rsid w:val="000D733D"/>
    <w:rsid w:val="000E0732"/>
    <w:rsid w:val="000E7BB8"/>
    <w:rsid w:val="000F17CB"/>
    <w:rsid w:val="000F3CBF"/>
    <w:rsid w:val="0010250C"/>
    <w:rsid w:val="0012066D"/>
    <w:rsid w:val="001246E0"/>
    <w:rsid w:val="001433E1"/>
    <w:rsid w:val="00145D43"/>
    <w:rsid w:val="00183758"/>
    <w:rsid w:val="00192C46"/>
    <w:rsid w:val="00193260"/>
    <w:rsid w:val="001A08B3"/>
    <w:rsid w:val="001A59B8"/>
    <w:rsid w:val="001A7B60"/>
    <w:rsid w:val="001B16EB"/>
    <w:rsid w:val="001B52F0"/>
    <w:rsid w:val="001B7A65"/>
    <w:rsid w:val="001C343B"/>
    <w:rsid w:val="001D6510"/>
    <w:rsid w:val="001E41F3"/>
    <w:rsid w:val="001E695C"/>
    <w:rsid w:val="002013B5"/>
    <w:rsid w:val="002022BF"/>
    <w:rsid w:val="002043F6"/>
    <w:rsid w:val="002046D2"/>
    <w:rsid w:val="0020735A"/>
    <w:rsid w:val="00235327"/>
    <w:rsid w:val="00236415"/>
    <w:rsid w:val="00244C60"/>
    <w:rsid w:val="00252294"/>
    <w:rsid w:val="0026004D"/>
    <w:rsid w:val="002640DD"/>
    <w:rsid w:val="00266A23"/>
    <w:rsid w:val="002721B0"/>
    <w:rsid w:val="00275D12"/>
    <w:rsid w:val="00283942"/>
    <w:rsid w:val="00284FEB"/>
    <w:rsid w:val="002860C4"/>
    <w:rsid w:val="002902D2"/>
    <w:rsid w:val="002B1008"/>
    <w:rsid w:val="002B5741"/>
    <w:rsid w:val="002B7F40"/>
    <w:rsid w:val="002C31F4"/>
    <w:rsid w:val="002E2B72"/>
    <w:rsid w:val="002E63E5"/>
    <w:rsid w:val="002F4037"/>
    <w:rsid w:val="00302056"/>
    <w:rsid w:val="00305409"/>
    <w:rsid w:val="00312B31"/>
    <w:rsid w:val="00325FB9"/>
    <w:rsid w:val="00327201"/>
    <w:rsid w:val="0033493B"/>
    <w:rsid w:val="00341C75"/>
    <w:rsid w:val="0034456B"/>
    <w:rsid w:val="00351F87"/>
    <w:rsid w:val="003609EF"/>
    <w:rsid w:val="0036231A"/>
    <w:rsid w:val="0036359F"/>
    <w:rsid w:val="0037043B"/>
    <w:rsid w:val="00374DD4"/>
    <w:rsid w:val="00387BC8"/>
    <w:rsid w:val="003943E7"/>
    <w:rsid w:val="003A5CC8"/>
    <w:rsid w:val="003B17BD"/>
    <w:rsid w:val="003E1A36"/>
    <w:rsid w:val="003F3FA3"/>
    <w:rsid w:val="0040572B"/>
    <w:rsid w:val="00406A4A"/>
    <w:rsid w:val="00410371"/>
    <w:rsid w:val="00422B8D"/>
    <w:rsid w:val="00423AE5"/>
    <w:rsid w:val="004242F1"/>
    <w:rsid w:val="00424704"/>
    <w:rsid w:val="00483010"/>
    <w:rsid w:val="004941AE"/>
    <w:rsid w:val="004B75B7"/>
    <w:rsid w:val="004C6FB8"/>
    <w:rsid w:val="004D2D30"/>
    <w:rsid w:val="004E68DE"/>
    <w:rsid w:val="004F3F94"/>
    <w:rsid w:val="00514241"/>
    <w:rsid w:val="0051580D"/>
    <w:rsid w:val="00517F26"/>
    <w:rsid w:val="00522A4A"/>
    <w:rsid w:val="00531564"/>
    <w:rsid w:val="00547111"/>
    <w:rsid w:val="0055310F"/>
    <w:rsid w:val="00592D74"/>
    <w:rsid w:val="0059434F"/>
    <w:rsid w:val="00594B24"/>
    <w:rsid w:val="005A1B7F"/>
    <w:rsid w:val="005A4C52"/>
    <w:rsid w:val="005A7FE0"/>
    <w:rsid w:val="005B65AB"/>
    <w:rsid w:val="005D6FC6"/>
    <w:rsid w:val="005E2C44"/>
    <w:rsid w:val="006042E4"/>
    <w:rsid w:val="00606A73"/>
    <w:rsid w:val="00611F4B"/>
    <w:rsid w:val="0061222B"/>
    <w:rsid w:val="006204C5"/>
    <w:rsid w:val="00621128"/>
    <w:rsid w:val="00621188"/>
    <w:rsid w:val="006257ED"/>
    <w:rsid w:val="00631EEA"/>
    <w:rsid w:val="006357F3"/>
    <w:rsid w:val="006406B0"/>
    <w:rsid w:val="00641DE3"/>
    <w:rsid w:val="006424D3"/>
    <w:rsid w:val="00663A1B"/>
    <w:rsid w:val="00684BCD"/>
    <w:rsid w:val="00695808"/>
    <w:rsid w:val="00697AD1"/>
    <w:rsid w:val="006A60B8"/>
    <w:rsid w:val="006A7535"/>
    <w:rsid w:val="006B46FB"/>
    <w:rsid w:val="006D72F8"/>
    <w:rsid w:val="006E21FB"/>
    <w:rsid w:val="006F1EA7"/>
    <w:rsid w:val="006F3EB0"/>
    <w:rsid w:val="007230C7"/>
    <w:rsid w:val="00723D91"/>
    <w:rsid w:val="00735A0F"/>
    <w:rsid w:val="0073680D"/>
    <w:rsid w:val="00752B8E"/>
    <w:rsid w:val="0075384E"/>
    <w:rsid w:val="0076634E"/>
    <w:rsid w:val="00776F6D"/>
    <w:rsid w:val="00792342"/>
    <w:rsid w:val="007977A8"/>
    <w:rsid w:val="007B512A"/>
    <w:rsid w:val="007B62CF"/>
    <w:rsid w:val="007B7668"/>
    <w:rsid w:val="007C1251"/>
    <w:rsid w:val="007C2097"/>
    <w:rsid w:val="007D6A07"/>
    <w:rsid w:val="007F7259"/>
    <w:rsid w:val="00802EA1"/>
    <w:rsid w:val="008040A8"/>
    <w:rsid w:val="008279FA"/>
    <w:rsid w:val="00827E57"/>
    <w:rsid w:val="008626E7"/>
    <w:rsid w:val="00862768"/>
    <w:rsid w:val="00870EE7"/>
    <w:rsid w:val="00875C6E"/>
    <w:rsid w:val="008863B9"/>
    <w:rsid w:val="008A0AE0"/>
    <w:rsid w:val="008A45A6"/>
    <w:rsid w:val="008F47C2"/>
    <w:rsid w:val="008F686C"/>
    <w:rsid w:val="009148DE"/>
    <w:rsid w:val="00922FAA"/>
    <w:rsid w:val="0092618C"/>
    <w:rsid w:val="00931727"/>
    <w:rsid w:val="009327FE"/>
    <w:rsid w:val="00934A56"/>
    <w:rsid w:val="00937D17"/>
    <w:rsid w:val="00941E30"/>
    <w:rsid w:val="009777D9"/>
    <w:rsid w:val="00991B88"/>
    <w:rsid w:val="00995F66"/>
    <w:rsid w:val="009A5753"/>
    <w:rsid w:val="009A579D"/>
    <w:rsid w:val="009A778F"/>
    <w:rsid w:val="009B2956"/>
    <w:rsid w:val="009E0786"/>
    <w:rsid w:val="009E290D"/>
    <w:rsid w:val="009E3297"/>
    <w:rsid w:val="009F734F"/>
    <w:rsid w:val="00A21983"/>
    <w:rsid w:val="00A243F7"/>
    <w:rsid w:val="00A246B6"/>
    <w:rsid w:val="00A275A7"/>
    <w:rsid w:val="00A27A39"/>
    <w:rsid w:val="00A355F1"/>
    <w:rsid w:val="00A450ED"/>
    <w:rsid w:val="00A47E70"/>
    <w:rsid w:val="00A50CF0"/>
    <w:rsid w:val="00A7127D"/>
    <w:rsid w:val="00A7671C"/>
    <w:rsid w:val="00A84539"/>
    <w:rsid w:val="00A87125"/>
    <w:rsid w:val="00A915A3"/>
    <w:rsid w:val="00AA2CBC"/>
    <w:rsid w:val="00AC5820"/>
    <w:rsid w:val="00AD1487"/>
    <w:rsid w:val="00AD1CD8"/>
    <w:rsid w:val="00AE47CC"/>
    <w:rsid w:val="00AF1337"/>
    <w:rsid w:val="00AF2D6C"/>
    <w:rsid w:val="00B00CA7"/>
    <w:rsid w:val="00B249E8"/>
    <w:rsid w:val="00B258BB"/>
    <w:rsid w:val="00B30BD5"/>
    <w:rsid w:val="00B3593F"/>
    <w:rsid w:val="00B51052"/>
    <w:rsid w:val="00B567D5"/>
    <w:rsid w:val="00B67B97"/>
    <w:rsid w:val="00B70953"/>
    <w:rsid w:val="00B71F25"/>
    <w:rsid w:val="00B74931"/>
    <w:rsid w:val="00B87A6D"/>
    <w:rsid w:val="00B968C8"/>
    <w:rsid w:val="00BA20DE"/>
    <w:rsid w:val="00BA3EC5"/>
    <w:rsid w:val="00BA51D9"/>
    <w:rsid w:val="00BB5DFC"/>
    <w:rsid w:val="00BC747D"/>
    <w:rsid w:val="00BD279D"/>
    <w:rsid w:val="00BD6BB8"/>
    <w:rsid w:val="00BF4832"/>
    <w:rsid w:val="00C246F5"/>
    <w:rsid w:val="00C33734"/>
    <w:rsid w:val="00C36CA4"/>
    <w:rsid w:val="00C52243"/>
    <w:rsid w:val="00C523DE"/>
    <w:rsid w:val="00C555FD"/>
    <w:rsid w:val="00C6106A"/>
    <w:rsid w:val="00C61930"/>
    <w:rsid w:val="00C66BA2"/>
    <w:rsid w:val="00C808A6"/>
    <w:rsid w:val="00C95985"/>
    <w:rsid w:val="00CA14BD"/>
    <w:rsid w:val="00CB69AB"/>
    <w:rsid w:val="00CC5026"/>
    <w:rsid w:val="00CC68D0"/>
    <w:rsid w:val="00CD20BF"/>
    <w:rsid w:val="00CF501D"/>
    <w:rsid w:val="00D03F9A"/>
    <w:rsid w:val="00D06D51"/>
    <w:rsid w:val="00D24991"/>
    <w:rsid w:val="00D27FBF"/>
    <w:rsid w:val="00D41C54"/>
    <w:rsid w:val="00D42930"/>
    <w:rsid w:val="00D501A5"/>
    <w:rsid w:val="00D50255"/>
    <w:rsid w:val="00D5456A"/>
    <w:rsid w:val="00D66520"/>
    <w:rsid w:val="00D71D2D"/>
    <w:rsid w:val="00D735C5"/>
    <w:rsid w:val="00D77C48"/>
    <w:rsid w:val="00DA6AC4"/>
    <w:rsid w:val="00DB0295"/>
    <w:rsid w:val="00DC52E8"/>
    <w:rsid w:val="00DC68DC"/>
    <w:rsid w:val="00DE2535"/>
    <w:rsid w:val="00DE34CF"/>
    <w:rsid w:val="00E06746"/>
    <w:rsid w:val="00E07A0E"/>
    <w:rsid w:val="00E07C58"/>
    <w:rsid w:val="00E13F3D"/>
    <w:rsid w:val="00E3157E"/>
    <w:rsid w:val="00E34898"/>
    <w:rsid w:val="00E4723F"/>
    <w:rsid w:val="00E5590A"/>
    <w:rsid w:val="00E63D15"/>
    <w:rsid w:val="00E927AE"/>
    <w:rsid w:val="00EA46B3"/>
    <w:rsid w:val="00EB09B7"/>
    <w:rsid w:val="00EB114E"/>
    <w:rsid w:val="00ED4F01"/>
    <w:rsid w:val="00ED6EEB"/>
    <w:rsid w:val="00EE344D"/>
    <w:rsid w:val="00EE7D7C"/>
    <w:rsid w:val="00EF0C60"/>
    <w:rsid w:val="00F2183C"/>
    <w:rsid w:val="00F25D98"/>
    <w:rsid w:val="00F300FB"/>
    <w:rsid w:val="00F54959"/>
    <w:rsid w:val="00F800D5"/>
    <w:rsid w:val="00F83E2F"/>
    <w:rsid w:val="00F868A6"/>
    <w:rsid w:val="00F91ED3"/>
    <w:rsid w:val="00F94D86"/>
    <w:rsid w:val="00FB40A6"/>
    <w:rsid w:val="00FB6386"/>
    <w:rsid w:val="00FB71FE"/>
    <w:rsid w:val="00FC3BC0"/>
    <w:rsid w:val="00FF242D"/>
    <w:rsid w:val="00FF5906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470760"/>
  <w15:docId w15:val="{6B58DB2F-BFF9-4792-9D52-1A2805D8C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af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0">
    <w:name w:val="标题 5 字符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61930"/>
    <w:rPr>
      <w:rFonts w:ascii="Arial" w:hAnsi="Arial"/>
      <w:sz w:val="18"/>
      <w:lang w:val="en-GB" w:eastAsia="en-US"/>
    </w:rPr>
  </w:style>
  <w:style w:type="character" w:customStyle="1" w:styleId="af1">
    <w:name w:val="文档结构图 字符"/>
    <w:basedOn w:val="a0"/>
    <w:link w:val="af0"/>
    <w:rsid w:val="00C61930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rsid w:val="00D77C4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F40AD-D5AA-4B11-A652-E979A3699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mi2</cp:lastModifiedBy>
  <cp:revision>2</cp:revision>
  <cp:lastPrinted>1900-12-31T16:00:00Z</cp:lastPrinted>
  <dcterms:created xsi:type="dcterms:W3CDTF">2021-03-01T07:06:00Z</dcterms:created>
  <dcterms:modified xsi:type="dcterms:W3CDTF">2021-03-01T07:06:00Z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ff6c3baeb614dbe97c9c38af560f295">
    <vt:lpwstr>CWMdlLOMqo/OFhy+vTkGnXS5CQsxtMPaGmqLUJ/CVujK0++vuAhpSWI8pA3213US3l1FaFCIEqvo5jvSteRaVR8ww==</vt:lpwstr>
  </property>
</Properties>
</file>