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86178" w14:textId="2A5EE597" w:rsidR="001E41F3" w:rsidRDefault="000A5E97">
      <w:pPr>
        <w:pStyle w:val="CRCoverPage"/>
        <w:tabs>
          <w:tab w:val="right" w:pos="9639"/>
        </w:tabs>
        <w:spacing w:after="0"/>
        <w:rPr>
          <w:rFonts w:hint="eastAsia"/>
          <w:b/>
          <w:i/>
          <w:noProof/>
          <w:sz w:val="28"/>
          <w:lang w:eastAsia="ko-KR"/>
        </w:rPr>
      </w:pPr>
      <w:r w:rsidRPr="000A5E97">
        <w:rPr>
          <w:b/>
          <w:noProof/>
          <w:sz w:val="24"/>
        </w:rPr>
        <w:t>SA WG2 Meeting #1</w:t>
      </w:r>
      <w:r w:rsidR="00A84539">
        <w:rPr>
          <w:rFonts w:hint="eastAsia"/>
          <w:b/>
          <w:noProof/>
          <w:sz w:val="24"/>
          <w:lang w:eastAsia="zh-CN"/>
        </w:rPr>
        <w:t>4</w:t>
      </w:r>
      <w:r w:rsidR="009B2956">
        <w:rPr>
          <w:b/>
          <w:noProof/>
          <w:sz w:val="24"/>
          <w:lang w:eastAsia="zh-CN"/>
        </w:rPr>
        <w:t>3</w:t>
      </w:r>
      <w:r w:rsidRPr="000A5E97">
        <w:rPr>
          <w:b/>
          <w:noProof/>
          <w:sz w:val="24"/>
        </w:rPr>
        <w:t>E (e-meeting)</w:t>
      </w:r>
      <w:r w:rsidR="001E41F3">
        <w:rPr>
          <w:b/>
          <w:i/>
          <w:noProof/>
          <w:sz w:val="28"/>
        </w:rPr>
        <w:tab/>
      </w:r>
      <w:r w:rsidR="009B2956">
        <w:rPr>
          <w:rFonts w:hint="eastAsia"/>
          <w:b/>
          <w:i/>
          <w:noProof/>
          <w:sz w:val="28"/>
          <w:lang w:eastAsia="zh-CN"/>
        </w:rPr>
        <w:t>S2-2</w:t>
      </w:r>
      <w:r w:rsidR="009B2956">
        <w:rPr>
          <w:b/>
          <w:i/>
          <w:noProof/>
          <w:sz w:val="28"/>
          <w:lang w:eastAsia="zh-CN"/>
        </w:rPr>
        <w:t>1</w:t>
      </w:r>
      <w:r w:rsidR="00B404A7">
        <w:rPr>
          <w:b/>
          <w:i/>
          <w:noProof/>
          <w:sz w:val="28"/>
          <w:lang w:eastAsia="zh-CN"/>
        </w:rPr>
        <w:t>00965</w:t>
      </w:r>
      <w:ins w:id="0" w:author="DongYeon" w:date="2021-03-05T20:04:00Z">
        <w:r w:rsidR="005A715A">
          <w:rPr>
            <w:b/>
            <w:i/>
            <w:noProof/>
            <w:sz w:val="28"/>
            <w:lang w:eastAsia="zh-CN"/>
          </w:rPr>
          <w:t>r02</w:t>
        </w:r>
      </w:ins>
    </w:p>
    <w:p w14:paraId="4B10144E" w14:textId="77777777" w:rsidR="001E41F3" w:rsidRDefault="009B2956" w:rsidP="005E2C44">
      <w:pPr>
        <w:pStyle w:val="CRCoverPage"/>
        <w:outlineLvl w:val="0"/>
        <w:rPr>
          <w:b/>
          <w:noProof/>
          <w:sz w:val="24"/>
        </w:rPr>
      </w:pPr>
      <w:r>
        <w:rPr>
          <w:rFonts w:cs="Arial"/>
          <w:b/>
          <w:bCs/>
          <w:sz w:val="24"/>
          <w:lang w:eastAsia="zh-CN"/>
        </w:rPr>
        <w:t>Feb</w:t>
      </w:r>
      <w:r>
        <w:rPr>
          <w:rFonts w:cs="Arial"/>
          <w:b/>
          <w:bCs/>
          <w:sz w:val="24"/>
        </w:rPr>
        <w:t xml:space="preserve"> 24</w:t>
      </w:r>
      <w:r w:rsidR="00641DE3">
        <w:rPr>
          <w:rFonts w:cs="Arial"/>
          <w:b/>
          <w:bCs/>
          <w:sz w:val="24"/>
        </w:rPr>
        <w:t xml:space="preserve"> </w:t>
      </w:r>
      <w:r>
        <w:rPr>
          <w:rFonts w:cs="Arial"/>
          <w:b/>
          <w:bCs/>
          <w:sz w:val="24"/>
        </w:rPr>
        <w:t>-</w:t>
      </w:r>
      <w:r w:rsidR="00641DE3">
        <w:rPr>
          <w:rFonts w:cs="Arial"/>
          <w:b/>
          <w:bCs/>
          <w:sz w:val="24"/>
        </w:rPr>
        <w:t xml:space="preserve"> </w:t>
      </w:r>
      <w:r>
        <w:rPr>
          <w:rFonts w:cs="Arial"/>
          <w:b/>
          <w:bCs/>
          <w:sz w:val="24"/>
        </w:rPr>
        <w:t>Mar 09, 2021</w:t>
      </w:r>
      <w:r w:rsidR="00A84539" w:rsidRPr="00A84539">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C0504B" w14:textId="77777777" w:rsidTr="00547111">
        <w:tc>
          <w:tcPr>
            <w:tcW w:w="9641" w:type="dxa"/>
            <w:gridSpan w:val="9"/>
            <w:tcBorders>
              <w:top w:val="single" w:sz="4" w:space="0" w:color="auto"/>
              <w:left w:val="single" w:sz="4" w:space="0" w:color="auto"/>
              <w:right w:val="single" w:sz="4" w:space="0" w:color="auto"/>
            </w:tcBorders>
          </w:tcPr>
          <w:p w14:paraId="42E7DA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F30C8B" w14:textId="77777777" w:rsidTr="00547111">
        <w:tc>
          <w:tcPr>
            <w:tcW w:w="9641" w:type="dxa"/>
            <w:gridSpan w:val="9"/>
            <w:tcBorders>
              <w:left w:val="single" w:sz="4" w:space="0" w:color="auto"/>
              <w:right w:val="single" w:sz="4" w:space="0" w:color="auto"/>
            </w:tcBorders>
          </w:tcPr>
          <w:p w14:paraId="13D524D7" w14:textId="77777777" w:rsidR="001E41F3" w:rsidRDefault="001E41F3">
            <w:pPr>
              <w:pStyle w:val="CRCoverPage"/>
              <w:spacing w:after="0"/>
              <w:jc w:val="center"/>
              <w:rPr>
                <w:noProof/>
              </w:rPr>
            </w:pPr>
            <w:r>
              <w:rPr>
                <w:b/>
                <w:noProof/>
                <w:sz w:val="32"/>
              </w:rPr>
              <w:t>CHANGE REQUEST</w:t>
            </w:r>
          </w:p>
        </w:tc>
      </w:tr>
      <w:tr w:rsidR="001E41F3" w14:paraId="1C10C906" w14:textId="77777777" w:rsidTr="00547111">
        <w:tc>
          <w:tcPr>
            <w:tcW w:w="9641" w:type="dxa"/>
            <w:gridSpan w:val="9"/>
            <w:tcBorders>
              <w:left w:val="single" w:sz="4" w:space="0" w:color="auto"/>
              <w:right w:val="single" w:sz="4" w:space="0" w:color="auto"/>
            </w:tcBorders>
          </w:tcPr>
          <w:p w14:paraId="7135126D" w14:textId="77777777" w:rsidR="001E41F3" w:rsidRDefault="001E41F3">
            <w:pPr>
              <w:pStyle w:val="CRCoverPage"/>
              <w:spacing w:after="0"/>
              <w:rPr>
                <w:noProof/>
                <w:sz w:val="8"/>
                <w:szCs w:val="8"/>
              </w:rPr>
            </w:pPr>
          </w:p>
        </w:tc>
      </w:tr>
      <w:tr w:rsidR="001E41F3" w14:paraId="6E3727AC" w14:textId="77777777" w:rsidTr="00547111">
        <w:tc>
          <w:tcPr>
            <w:tcW w:w="142" w:type="dxa"/>
            <w:tcBorders>
              <w:left w:val="single" w:sz="4" w:space="0" w:color="auto"/>
            </w:tcBorders>
          </w:tcPr>
          <w:p w14:paraId="4AFCB489" w14:textId="77777777" w:rsidR="001E41F3" w:rsidRDefault="001E41F3">
            <w:pPr>
              <w:pStyle w:val="CRCoverPage"/>
              <w:spacing w:after="0"/>
              <w:jc w:val="right"/>
              <w:rPr>
                <w:noProof/>
              </w:rPr>
            </w:pPr>
          </w:p>
        </w:tc>
        <w:tc>
          <w:tcPr>
            <w:tcW w:w="1559" w:type="dxa"/>
            <w:shd w:val="pct30" w:color="FFFF00" w:fill="auto"/>
          </w:tcPr>
          <w:p w14:paraId="5BA6BEF0"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704DF5">
              <w:rPr>
                <w:b/>
                <w:noProof/>
                <w:sz w:val="28"/>
                <w:lang w:eastAsia="zh-CN"/>
              </w:rPr>
              <w:t>501</w:t>
            </w:r>
          </w:p>
        </w:tc>
        <w:tc>
          <w:tcPr>
            <w:tcW w:w="709" w:type="dxa"/>
          </w:tcPr>
          <w:p w14:paraId="26F7E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931018" w14:textId="77777777" w:rsidR="001E41F3" w:rsidRPr="00410371" w:rsidRDefault="00AD148B" w:rsidP="00547111">
            <w:pPr>
              <w:pStyle w:val="CRCoverPage"/>
              <w:spacing w:after="0"/>
              <w:rPr>
                <w:noProof/>
                <w:lang w:eastAsia="zh-CN"/>
              </w:rPr>
            </w:pPr>
            <w:r>
              <w:rPr>
                <w:noProof/>
                <w:lang w:eastAsia="zh-CN"/>
              </w:rPr>
              <w:t>2674</w:t>
            </w:r>
          </w:p>
        </w:tc>
        <w:tc>
          <w:tcPr>
            <w:tcW w:w="709" w:type="dxa"/>
          </w:tcPr>
          <w:p w14:paraId="74DD15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928737"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05A33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60679"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7009E0">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63B33CFA" w14:textId="77777777" w:rsidR="001E41F3" w:rsidRDefault="001E41F3">
            <w:pPr>
              <w:pStyle w:val="CRCoverPage"/>
              <w:spacing w:after="0"/>
              <w:rPr>
                <w:noProof/>
              </w:rPr>
            </w:pPr>
          </w:p>
        </w:tc>
      </w:tr>
      <w:tr w:rsidR="001E41F3" w14:paraId="10C8A092" w14:textId="77777777" w:rsidTr="00547111">
        <w:tc>
          <w:tcPr>
            <w:tcW w:w="9641" w:type="dxa"/>
            <w:gridSpan w:val="9"/>
            <w:tcBorders>
              <w:left w:val="single" w:sz="4" w:space="0" w:color="auto"/>
              <w:right w:val="single" w:sz="4" w:space="0" w:color="auto"/>
            </w:tcBorders>
          </w:tcPr>
          <w:p w14:paraId="54F9DE0E" w14:textId="77777777" w:rsidR="001E41F3" w:rsidRDefault="001E41F3">
            <w:pPr>
              <w:pStyle w:val="CRCoverPage"/>
              <w:spacing w:after="0"/>
              <w:rPr>
                <w:noProof/>
              </w:rPr>
            </w:pPr>
          </w:p>
        </w:tc>
      </w:tr>
      <w:tr w:rsidR="001E41F3" w14:paraId="461CC8CE" w14:textId="77777777" w:rsidTr="00547111">
        <w:tc>
          <w:tcPr>
            <w:tcW w:w="9641" w:type="dxa"/>
            <w:gridSpan w:val="9"/>
            <w:tcBorders>
              <w:top w:val="single" w:sz="4" w:space="0" w:color="auto"/>
            </w:tcBorders>
          </w:tcPr>
          <w:p w14:paraId="7BC4C0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9D932B1" w14:textId="77777777" w:rsidTr="00547111">
        <w:tc>
          <w:tcPr>
            <w:tcW w:w="9641" w:type="dxa"/>
            <w:gridSpan w:val="9"/>
          </w:tcPr>
          <w:p w14:paraId="595054FC" w14:textId="77777777" w:rsidR="001E41F3" w:rsidRDefault="001E41F3">
            <w:pPr>
              <w:pStyle w:val="CRCoverPage"/>
              <w:spacing w:after="0"/>
              <w:rPr>
                <w:noProof/>
                <w:sz w:val="8"/>
                <w:szCs w:val="8"/>
              </w:rPr>
            </w:pPr>
          </w:p>
        </w:tc>
      </w:tr>
    </w:tbl>
    <w:p w14:paraId="1C7AA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F57C94" w14:textId="77777777" w:rsidTr="00A7671C">
        <w:tc>
          <w:tcPr>
            <w:tcW w:w="2835" w:type="dxa"/>
          </w:tcPr>
          <w:p w14:paraId="285C67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F879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025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C141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3D5D5" w14:textId="77777777" w:rsidR="00F25D98" w:rsidRDefault="00F25D98" w:rsidP="001E41F3">
            <w:pPr>
              <w:pStyle w:val="CRCoverPage"/>
              <w:spacing w:after="0"/>
              <w:jc w:val="center"/>
              <w:rPr>
                <w:b/>
                <w:caps/>
                <w:noProof/>
              </w:rPr>
            </w:pPr>
          </w:p>
        </w:tc>
        <w:tc>
          <w:tcPr>
            <w:tcW w:w="2126" w:type="dxa"/>
          </w:tcPr>
          <w:p w14:paraId="585F2D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3B757" w14:textId="77777777" w:rsidR="00F25D98" w:rsidRDefault="00F25D98" w:rsidP="001E41F3">
            <w:pPr>
              <w:pStyle w:val="CRCoverPage"/>
              <w:spacing w:after="0"/>
              <w:jc w:val="center"/>
              <w:rPr>
                <w:b/>
                <w:caps/>
                <w:noProof/>
              </w:rPr>
            </w:pPr>
          </w:p>
        </w:tc>
        <w:tc>
          <w:tcPr>
            <w:tcW w:w="1418" w:type="dxa"/>
            <w:tcBorders>
              <w:left w:val="nil"/>
            </w:tcBorders>
          </w:tcPr>
          <w:p w14:paraId="4A7D70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36E91"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76B913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89CA8A" w14:textId="77777777" w:rsidTr="00547111">
        <w:tc>
          <w:tcPr>
            <w:tcW w:w="9640" w:type="dxa"/>
            <w:gridSpan w:val="11"/>
          </w:tcPr>
          <w:p w14:paraId="3534D2DA" w14:textId="77777777" w:rsidR="001E41F3" w:rsidRDefault="001E41F3">
            <w:pPr>
              <w:pStyle w:val="CRCoverPage"/>
              <w:spacing w:after="0"/>
              <w:rPr>
                <w:noProof/>
                <w:sz w:val="8"/>
                <w:szCs w:val="8"/>
              </w:rPr>
            </w:pPr>
          </w:p>
        </w:tc>
      </w:tr>
      <w:tr w:rsidR="001E41F3" w14:paraId="2B25829D" w14:textId="77777777" w:rsidTr="00547111">
        <w:tc>
          <w:tcPr>
            <w:tcW w:w="1843" w:type="dxa"/>
            <w:tcBorders>
              <w:top w:val="single" w:sz="4" w:space="0" w:color="auto"/>
              <w:left w:val="single" w:sz="4" w:space="0" w:color="auto"/>
            </w:tcBorders>
          </w:tcPr>
          <w:p w14:paraId="2F2BE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7EE80" w14:textId="77777777" w:rsidR="001E41F3" w:rsidRDefault="00726E43" w:rsidP="00327201">
            <w:pPr>
              <w:pStyle w:val="CRCoverPage"/>
              <w:spacing w:after="0"/>
              <w:ind w:left="100"/>
              <w:rPr>
                <w:noProof/>
                <w:lang w:eastAsia="zh-CN"/>
              </w:rPr>
            </w:pPr>
            <w:r>
              <w:rPr>
                <w:noProof/>
                <w:lang w:eastAsia="zh-CN"/>
              </w:rPr>
              <w:t>Detection of satellite backhaul based on configuration information</w:t>
            </w:r>
          </w:p>
        </w:tc>
      </w:tr>
      <w:tr w:rsidR="001E41F3" w14:paraId="6A4F86DB" w14:textId="77777777" w:rsidTr="00547111">
        <w:tc>
          <w:tcPr>
            <w:tcW w:w="1843" w:type="dxa"/>
            <w:tcBorders>
              <w:left w:val="single" w:sz="4" w:space="0" w:color="auto"/>
            </w:tcBorders>
          </w:tcPr>
          <w:p w14:paraId="59107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218DF3" w14:textId="77777777" w:rsidR="001E41F3" w:rsidRDefault="001E41F3">
            <w:pPr>
              <w:pStyle w:val="CRCoverPage"/>
              <w:spacing w:after="0"/>
              <w:rPr>
                <w:noProof/>
                <w:sz w:val="8"/>
                <w:szCs w:val="8"/>
              </w:rPr>
            </w:pPr>
          </w:p>
        </w:tc>
      </w:tr>
      <w:tr w:rsidR="001E41F3" w14:paraId="37F4D78C" w14:textId="77777777" w:rsidTr="00547111">
        <w:tc>
          <w:tcPr>
            <w:tcW w:w="1843" w:type="dxa"/>
            <w:tcBorders>
              <w:left w:val="single" w:sz="4" w:space="0" w:color="auto"/>
            </w:tcBorders>
          </w:tcPr>
          <w:p w14:paraId="07F56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0B536" w14:textId="4B46D189" w:rsidR="001E41F3" w:rsidRDefault="0036359F">
            <w:pPr>
              <w:pStyle w:val="CRCoverPage"/>
              <w:spacing w:after="0"/>
              <w:ind w:left="100"/>
              <w:rPr>
                <w:noProof/>
                <w:lang w:eastAsia="zh-CN"/>
              </w:rPr>
            </w:pPr>
            <w:r>
              <w:rPr>
                <w:noProof/>
                <w:lang w:eastAsia="zh-CN"/>
              </w:rPr>
              <w:t>Xiaomi</w:t>
            </w:r>
            <w:ins w:id="2" w:author="DongYeon" w:date="2021-03-05T20:04:00Z">
              <w:r w:rsidR="005A715A">
                <w:rPr>
                  <w:noProof/>
                  <w:lang w:eastAsia="zh-CN"/>
                </w:rPr>
                <w:t>, Samsung</w:t>
              </w:r>
            </w:ins>
          </w:p>
        </w:tc>
      </w:tr>
      <w:tr w:rsidR="001E41F3" w14:paraId="68EB0809" w14:textId="77777777" w:rsidTr="00547111">
        <w:tc>
          <w:tcPr>
            <w:tcW w:w="1843" w:type="dxa"/>
            <w:tcBorders>
              <w:left w:val="single" w:sz="4" w:space="0" w:color="auto"/>
            </w:tcBorders>
          </w:tcPr>
          <w:p w14:paraId="46FDE4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2C8B5C"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46C97F0" w14:textId="77777777" w:rsidTr="00547111">
        <w:tc>
          <w:tcPr>
            <w:tcW w:w="1843" w:type="dxa"/>
            <w:tcBorders>
              <w:left w:val="single" w:sz="4" w:space="0" w:color="auto"/>
            </w:tcBorders>
          </w:tcPr>
          <w:p w14:paraId="1BA023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7624BF" w14:textId="77777777" w:rsidR="001E41F3" w:rsidRDefault="001E41F3">
            <w:pPr>
              <w:pStyle w:val="CRCoverPage"/>
              <w:spacing w:after="0"/>
              <w:rPr>
                <w:noProof/>
                <w:sz w:val="8"/>
                <w:szCs w:val="8"/>
              </w:rPr>
            </w:pPr>
          </w:p>
        </w:tc>
      </w:tr>
      <w:tr w:rsidR="001E41F3" w14:paraId="1B86205E" w14:textId="77777777" w:rsidTr="00547111">
        <w:tc>
          <w:tcPr>
            <w:tcW w:w="1843" w:type="dxa"/>
            <w:tcBorders>
              <w:left w:val="single" w:sz="4" w:space="0" w:color="auto"/>
            </w:tcBorders>
          </w:tcPr>
          <w:p w14:paraId="050DC9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EE67D9" w14:textId="77777777"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14:paraId="6112FA99" w14:textId="77777777" w:rsidR="001E41F3" w:rsidRDefault="001E41F3">
            <w:pPr>
              <w:pStyle w:val="CRCoverPage"/>
              <w:spacing w:after="0"/>
              <w:ind w:right="100"/>
              <w:rPr>
                <w:noProof/>
              </w:rPr>
            </w:pPr>
          </w:p>
        </w:tc>
        <w:tc>
          <w:tcPr>
            <w:tcW w:w="1417" w:type="dxa"/>
            <w:gridSpan w:val="3"/>
            <w:tcBorders>
              <w:left w:val="nil"/>
            </w:tcBorders>
          </w:tcPr>
          <w:p w14:paraId="3024A8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FB87" w14:textId="77777777" w:rsidR="001E41F3" w:rsidRDefault="005D6FC6"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47A25409" w14:textId="77777777" w:rsidTr="00547111">
        <w:tc>
          <w:tcPr>
            <w:tcW w:w="1843" w:type="dxa"/>
            <w:tcBorders>
              <w:left w:val="single" w:sz="4" w:space="0" w:color="auto"/>
            </w:tcBorders>
          </w:tcPr>
          <w:p w14:paraId="03948414" w14:textId="77777777" w:rsidR="001E41F3" w:rsidRDefault="001E41F3">
            <w:pPr>
              <w:pStyle w:val="CRCoverPage"/>
              <w:spacing w:after="0"/>
              <w:rPr>
                <w:b/>
                <w:i/>
                <w:noProof/>
                <w:sz w:val="8"/>
                <w:szCs w:val="8"/>
              </w:rPr>
            </w:pPr>
          </w:p>
        </w:tc>
        <w:tc>
          <w:tcPr>
            <w:tcW w:w="1986" w:type="dxa"/>
            <w:gridSpan w:val="4"/>
          </w:tcPr>
          <w:p w14:paraId="739BA324" w14:textId="77777777" w:rsidR="001E41F3" w:rsidRDefault="001E41F3">
            <w:pPr>
              <w:pStyle w:val="CRCoverPage"/>
              <w:spacing w:after="0"/>
              <w:rPr>
                <w:noProof/>
                <w:sz w:val="8"/>
                <w:szCs w:val="8"/>
              </w:rPr>
            </w:pPr>
          </w:p>
        </w:tc>
        <w:tc>
          <w:tcPr>
            <w:tcW w:w="2267" w:type="dxa"/>
            <w:gridSpan w:val="2"/>
          </w:tcPr>
          <w:p w14:paraId="34CE9EE7" w14:textId="77777777" w:rsidR="001E41F3" w:rsidRDefault="001E41F3">
            <w:pPr>
              <w:pStyle w:val="CRCoverPage"/>
              <w:spacing w:after="0"/>
              <w:rPr>
                <w:noProof/>
                <w:sz w:val="8"/>
                <w:szCs w:val="8"/>
              </w:rPr>
            </w:pPr>
          </w:p>
        </w:tc>
        <w:tc>
          <w:tcPr>
            <w:tcW w:w="1417" w:type="dxa"/>
            <w:gridSpan w:val="3"/>
          </w:tcPr>
          <w:p w14:paraId="75B2E373" w14:textId="77777777" w:rsidR="001E41F3" w:rsidRDefault="001E41F3">
            <w:pPr>
              <w:pStyle w:val="CRCoverPage"/>
              <w:spacing w:after="0"/>
              <w:rPr>
                <w:noProof/>
                <w:sz w:val="8"/>
                <w:szCs w:val="8"/>
              </w:rPr>
            </w:pPr>
          </w:p>
        </w:tc>
        <w:tc>
          <w:tcPr>
            <w:tcW w:w="2127" w:type="dxa"/>
            <w:tcBorders>
              <w:right w:val="single" w:sz="4" w:space="0" w:color="auto"/>
            </w:tcBorders>
          </w:tcPr>
          <w:p w14:paraId="6ACCA351" w14:textId="77777777" w:rsidR="001E41F3" w:rsidRDefault="001E41F3">
            <w:pPr>
              <w:pStyle w:val="CRCoverPage"/>
              <w:spacing w:after="0"/>
              <w:rPr>
                <w:noProof/>
                <w:sz w:val="8"/>
                <w:szCs w:val="8"/>
              </w:rPr>
            </w:pPr>
          </w:p>
        </w:tc>
      </w:tr>
      <w:tr w:rsidR="001E41F3" w14:paraId="6F39E748" w14:textId="77777777" w:rsidTr="00547111">
        <w:trPr>
          <w:cantSplit/>
        </w:trPr>
        <w:tc>
          <w:tcPr>
            <w:tcW w:w="1843" w:type="dxa"/>
            <w:tcBorders>
              <w:left w:val="single" w:sz="4" w:space="0" w:color="auto"/>
            </w:tcBorders>
          </w:tcPr>
          <w:p w14:paraId="397EA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240BC7" w14:textId="77777777" w:rsidR="001E41F3" w:rsidRDefault="00726E4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1DE4A0CB" w14:textId="77777777" w:rsidR="001E41F3" w:rsidRDefault="001E41F3">
            <w:pPr>
              <w:pStyle w:val="CRCoverPage"/>
              <w:spacing w:after="0"/>
              <w:rPr>
                <w:noProof/>
              </w:rPr>
            </w:pPr>
          </w:p>
        </w:tc>
        <w:tc>
          <w:tcPr>
            <w:tcW w:w="1417" w:type="dxa"/>
            <w:gridSpan w:val="3"/>
            <w:tcBorders>
              <w:left w:val="nil"/>
            </w:tcBorders>
          </w:tcPr>
          <w:p w14:paraId="66F95A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FEFA9" w14:textId="77777777" w:rsidR="001E41F3" w:rsidRDefault="00A86BE9" w:rsidP="00D42930">
            <w:pPr>
              <w:pStyle w:val="CRCoverPage"/>
              <w:spacing w:after="0"/>
              <w:ind w:left="100"/>
              <w:rPr>
                <w:noProof/>
                <w:lang w:eastAsia="zh-CN"/>
              </w:rPr>
            </w:pPr>
            <w:r>
              <w:rPr>
                <w:rFonts w:hint="eastAsia"/>
                <w:noProof/>
                <w:lang w:eastAsia="zh-CN"/>
              </w:rPr>
              <w:t>Rel-</w:t>
            </w:r>
            <w:r w:rsidR="002B7F40">
              <w:rPr>
                <w:rFonts w:hint="eastAsia"/>
                <w:noProof/>
                <w:lang w:eastAsia="zh-CN"/>
              </w:rPr>
              <w:t>1</w:t>
            </w:r>
            <w:r w:rsidR="00D42930">
              <w:rPr>
                <w:rFonts w:hint="eastAsia"/>
                <w:noProof/>
                <w:lang w:eastAsia="zh-CN"/>
              </w:rPr>
              <w:t>7</w:t>
            </w:r>
          </w:p>
        </w:tc>
      </w:tr>
      <w:tr w:rsidR="001E41F3" w14:paraId="047CB20B" w14:textId="77777777" w:rsidTr="00547111">
        <w:tc>
          <w:tcPr>
            <w:tcW w:w="1843" w:type="dxa"/>
            <w:tcBorders>
              <w:left w:val="single" w:sz="4" w:space="0" w:color="auto"/>
              <w:bottom w:val="single" w:sz="4" w:space="0" w:color="auto"/>
            </w:tcBorders>
          </w:tcPr>
          <w:p w14:paraId="1B6A9A89" w14:textId="77777777" w:rsidR="001E41F3" w:rsidRDefault="001E41F3">
            <w:pPr>
              <w:pStyle w:val="CRCoverPage"/>
              <w:spacing w:after="0"/>
              <w:rPr>
                <w:b/>
                <w:i/>
                <w:noProof/>
              </w:rPr>
            </w:pPr>
          </w:p>
        </w:tc>
        <w:tc>
          <w:tcPr>
            <w:tcW w:w="4677" w:type="dxa"/>
            <w:gridSpan w:val="8"/>
            <w:tcBorders>
              <w:bottom w:val="single" w:sz="4" w:space="0" w:color="auto"/>
            </w:tcBorders>
          </w:tcPr>
          <w:p w14:paraId="63B74A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B0A9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54E7B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94984E9" w14:textId="77777777" w:rsidR="00BA5309" w:rsidRPr="007C2097" w:rsidRDefault="00BA5309" w:rsidP="00BA5309">
            <w:pPr>
              <w:pStyle w:val="CRCoverPage"/>
              <w:tabs>
                <w:tab w:val="left" w:pos="950"/>
              </w:tabs>
              <w:spacing w:after="0"/>
              <w:ind w:leftChars="50" w:left="100" w:firstLineChars="100" w:firstLine="180"/>
              <w:rPr>
                <w:i/>
                <w:noProof/>
                <w:sz w:val="18"/>
              </w:rPr>
            </w:pPr>
            <w:r>
              <w:rPr>
                <w:i/>
                <w:noProof/>
                <w:sz w:val="18"/>
              </w:rPr>
              <w:t>Rel-17   (Release 17)</w:t>
            </w:r>
          </w:p>
        </w:tc>
      </w:tr>
      <w:tr w:rsidR="001E41F3" w14:paraId="1F4EC496" w14:textId="77777777" w:rsidTr="00547111">
        <w:tc>
          <w:tcPr>
            <w:tcW w:w="1843" w:type="dxa"/>
          </w:tcPr>
          <w:p w14:paraId="3EC709D7" w14:textId="77777777" w:rsidR="001E41F3" w:rsidRDefault="001E41F3">
            <w:pPr>
              <w:pStyle w:val="CRCoverPage"/>
              <w:spacing w:after="0"/>
              <w:rPr>
                <w:b/>
                <w:i/>
                <w:noProof/>
                <w:sz w:val="8"/>
                <w:szCs w:val="8"/>
              </w:rPr>
            </w:pPr>
          </w:p>
        </w:tc>
        <w:tc>
          <w:tcPr>
            <w:tcW w:w="7797" w:type="dxa"/>
            <w:gridSpan w:val="10"/>
          </w:tcPr>
          <w:p w14:paraId="74D15FA2" w14:textId="77777777" w:rsidR="001E41F3" w:rsidRDefault="001E41F3">
            <w:pPr>
              <w:pStyle w:val="CRCoverPage"/>
              <w:spacing w:after="0"/>
              <w:rPr>
                <w:noProof/>
                <w:sz w:val="8"/>
                <w:szCs w:val="8"/>
              </w:rPr>
            </w:pPr>
          </w:p>
        </w:tc>
      </w:tr>
      <w:tr w:rsidR="001E41F3" w14:paraId="1E6E1C99" w14:textId="77777777" w:rsidTr="00547111">
        <w:tc>
          <w:tcPr>
            <w:tcW w:w="2694" w:type="dxa"/>
            <w:gridSpan w:val="2"/>
            <w:tcBorders>
              <w:top w:val="single" w:sz="4" w:space="0" w:color="auto"/>
              <w:left w:val="single" w:sz="4" w:space="0" w:color="auto"/>
            </w:tcBorders>
          </w:tcPr>
          <w:p w14:paraId="2BD8765A" w14:textId="77777777" w:rsidR="001E41F3" w:rsidRPr="00D44F22" w:rsidRDefault="001E41F3" w:rsidP="00D44F22">
            <w:pPr>
              <w:pStyle w:val="B1"/>
              <w:ind w:left="0" w:firstLine="0"/>
              <w:rPr>
                <w:rFonts w:cs="Arial"/>
                <w:bCs/>
                <w:sz w:val="22"/>
                <w:szCs w:val="22"/>
              </w:rPr>
            </w:pPr>
            <w:r w:rsidRPr="00D44F22">
              <w:rPr>
                <w:rFonts w:cs="Arial"/>
                <w:bCs/>
                <w:sz w:val="22"/>
                <w:szCs w:val="22"/>
              </w:rPr>
              <w:t>Reason for change:</w:t>
            </w:r>
          </w:p>
        </w:tc>
        <w:tc>
          <w:tcPr>
            <w:tcW w:w="6946" w:type="dxa"/>
            <w:gridSpan w:val="9"/>
            <w:tcBorders>
              <w:top w:val="single" w:sz="4" w:space="0" w:color="auto"/>
              <w:right w:val="single" w:sz="4" w:space="0" w:color="auto"/>
            </w:tcBorders>
            <w:shd w:val="pct30" w:color="FFFF00" w:fill="auto"/>
          </w:tcPr>
          <w:p w14:paraId="2A411597" w14:textId="77777777" w:rsidR="00447E0E" w:rsidRDefault="00726E43" w:rsidP="00447E0E">
            <w:pPr>
              <w:pStyle w:val="B1"/>
              <w:ind w:left="0" w:firstLine="0"/>
              <w:rPr>
                <w:lang w:eastAsia="zh-CN"/>
              </w:rPr>
            </w:pPr>
            <w:r>
              <w:rPr>
                <w:rFonts w:hint="eastAsia"/>
                <w:lang w:eastAsia="zh-CN"/>
              </w:rPr>
              <w:t>M</w:t>
            </w:r>
            <w:r>
              <w:rPr>
                <w:lang w:eastAsia="zh-CN"/>
              </w:rPr>
              <w:t>obile backhaul interconnects gNB with AMF over N2 and interconnects gNB with UPF over N3. If AMF and UPF are preconfigured that some connections are reserved for satellite backhaul</w:t>
            </w:r>
            <w:r w:rsidR="00E06549">
              <w:rPr>
                <w:lang w:eastAsia="zh-CN"/>
              </w:rPr>
              <w:t xml:space="preserve"> or a list of gNB ID corresponds to satellite backhaul</w:t>
            </w:r>
            <w:r>
              <w:rPr>
                <w:lang w:eastAsia="zh-CN"/>
              </w:rPr>
              <w:t>, when it receives traffic from the communication connection reserved for satellite backhaul</w:t>
            </w:r>
            <w:r w:rsidR="00E06549">
              <w:rPr>
                <w:lang w:eastAsia="zh-CN"/>
              </w:rPr>
              <w:t xml:space="preserve"> or from one of the gNB in the list</w:t>
            </w:r>
            <w:r>
              <w:rPr>
                <w:lang w:eastAsia="zh-CN"/>
              </w:rPr>
              <w:t>, it can then determine that the UE traffic is over satellite backhaul or traffic of the PDU session is over satellite backhaul.</w:t>
            </w:r>
          </w:p>
          <w:p w14:paraId="1DE612DB" w14:textId="77777777" w:rsidR="00726E43" w:rsidRPr="00C94846" w:rsidRDefault="00726E43" w:rsidP="00447E0E">
            <w:pPr>
              <w:pStyle w:val="B1"/>
              <w:ind w:left="0" w:firstLine="0"/>
              <w:rPr>
                <w:lang w:eastAsia="zh-CN"/>
              </w:rPr>
            </w:pPr>
            <w:r>
              <w:rPr>
                <w:lang w:eastAsia="zh-CN"/>
              </w:rPr>
              <w:t>The satellite backhaul information will then be used by PCF to determine the policy.</w:t>
            </w:r>
          </w:p>
        </w:tc>
      </w:tr>
      <w:tr w:rsidR="001E41F3" w14:paraId="0F72437B" w14:textId="77777777" w:rsidTr="00547111">
        <w:tc>
          <w:tcPr>
            <w:tcW w:w="2694" w:type="dxa"/>
            <w:gridSpan w:val="2"/>
            <w:tcBorders>
              <w:left w:val="single" w:sz="4" w:space="0" w:color="auto"/>
            </w:tcBorders>
          </w:tcPr>
          <w:p w14:paraId="014BE6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D7DE26" w14:textId="77777777" w:rsidR="001E41F3" w:rsidRPr="0033493B" w:rsidRDefault="001E41F3">
            <w:pPr>
              <w:pStyle w:val="CRCoverPage"/>
              <w:spacing w:after="0"/>
              <w:rPr>
                <w:noProof/>
                <w:sz w:val="8"/>
                <w:szCs w:val="8"/>
              </w:rPr>
            </w:pPr>
          </w:p>
        </w:tc>
      </w:tr>
      <w:tr w:rsidR="001E41F3" w14:paraId="4FCC6240" w14:textId="77777777" w:rsidTr="00547111">
        <w:tc>
          <w:tcPr>
            <w:tcW w:w="2694" w:type="dxa"/>
            <w:gridSpan w:val="2"/>
            <w:tcBorders>
              <w:left w:val="single" w:sz="4" w:space="0" w:color="auto"/>
            </w:tcBorders>
          </w:tcPr>
          <w:p w14:paraId="2D9385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D969E" w14:textId="0989AC64" w:rsidR="006A46DA" w:rsidDel="000B3011" w:rsidRDefault="00032300" w:rsidP="001C3222">
            <w:pPr>
              <w:pStyle w:val="B1"/>
              <w:ind w:left="0" w:firstLine="0"/>
              <w:rPr>
                <w:del w:id="4" w:author="DongYeon" w:date="2021-03-05T20:15:00Z"/>
                <w:noProof/>
                <w:lang w:eastAsia="zh-CN"/>
              </w:rPr>
            </w:pPr>
            <w:del w:id="5" w:author="DongYeon" w:date="2021-03-05T20:15:00Z">
              <w:r w:rsidDel="000B3011">
                <w:rPr>
                  <w:rFonts w:hint="eastAsia"/>
                  <w:noProof/>
                  <w:lang w:eastAsia="zh-CN"/>
                </w:rPr>
                <w:delText>A</w:delText>
              </w:r>
              <w:r w:rsidDel="000B3011">
                <w:rPr>
                  <w:noProof/>
                  <w:lang w:eastAsia="zh-CN"/>
                </w:rPr>
                <w:delText>MF can determine that UE is currently over satellite backhaul and report it to the SMF over N11.</w:delText>
              </w:r>
            </w:del>
          </w:p>
          <w:p w14:paraId="7A37F559" w14:textId="5CB921D1" w:rsidR="00032300" w:rsidRDefault="00032300" w:rsidP="000B3011">
            <w:pPr>
              <w:pStyle w:val="B1"/>
              <w:ind w:left="0" w:firstLine="0"/>
              <w:rPr>
                <w:noProof/>
                <w:lang w:eastAsia="zh-CN"/>
              </w:rPr>
            </w:pPr>
            <w:r>
              <w:rPr>
                <w:noProof/>
                <w:lang w:eastAsia="zh-CN"/>
              </w:rPr>
              <w:t xml:space="preserve">UPF can determine </w:t>
            </w:r>
            <w:del w:id="6" w:author="DongYeon" w:date="2021-03-05T20:16:00Z">
              <w:r w:rsidDel="000B3011">
                <w:rPr>
                  <w:noProof/>
                  <w:lang w:eastAsia="zh-CN"/>
                </w:rPr>
                <w:delText xml:space="preserve">that the PDU session is over satellite backhaul </w:delText>
              </w:r>
            </w:del>
            <w:ins w:id="7" w:author="DongYeon" w:date="2021-03-05T20:16:00Z">
              <w:r w:rsidR="000B3011">
                <w:t xml:space="preserve">a satellite backhaul with long delay is used </w:t>
              </w:r>
              <w:r w:rsidR="000B3011">
                <w:t xml:space="preserve">over N3 </w:t>
              </w:r>
            </w:ins>
            <w:r>
              <w:rPr>
                <w:noProof/>
                <w:lang w:eastAsia="zh-CN"/>
              </w:rPr>
              <w:t>and report it to the SMF over N4</w:t>
            </w:r>
            <w:ins w:id="8" w:author="DongYeon" w:date="2021-03-05T20:16:00Z">
              <w:r w:rsidR="000B3011">
                <w:rPr>
                  <w:noProof/>
                  <w:lang w:eastAsia="zh-CN"/>
                </w:rPr>
                <w:t xml:space="preserve"> during N4 Association Setup procedure</w:t>
              </w:r>
            </w:ins>
            <w:r>
              <w:rPr>
                <w:noProof/>
                <w:lang w:eastAsia="zh-CN"/>
              </w:rPr>
              <w:t>.</w:t>
            </w:r>
          </w:p>
        </w:tc>
      </w:tr>
      <w:tr w:rsidR="001E41F3" w14:paraId="4FA69A34" w14:textId="77777777" w:rsidTr="00547111">
        <w:tc>
          <w:tcPr>
            <w:tcW w:w="2694" w:type="dxa"/>
            <w:gridSpan w:val="2"/>
            <w:tcBorders>
              <w:left w:val="single" w:sz="4" w:space="0" w:color="auto"/>
            </w:tcBorders>
          </w:tcPr>
          <w:p w14:paraId="6EE20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77528B" w14:textId="77777777" w:rsidR="001E41F3" w:rsidRPr="00D735C5" w:rsidRDefault="001E41F3">
            <w:pPr>
              <w:pStyle w:val="CRCoverPage"/>
              <w:spacing w:after="0"/>
              <w:rPr>
                <w:noProof/>
                <w:sz w:val="8"/>
                <w:szCs w:val="8"/>
              </w:rPr>
            </w:pPr>
          </w:p>
        </w:tc>
      </w:tr>
      <w:tr w:rsidR="001E41F3" w14:paraId="6A56CAD2" w14:textId="77777777" w:rsidTr="00547111">
        <w:tc>
          <w:tcPr>
            <w:tcW w:w="2694" w:type="dxa"/>
            <w:gridSpan w:val="2"/>
            <w:tcBorders>
              <w:left w:val="single" w:sz="4" w:space="0" w:color="auto"/>
              <w:bottom w:val="single" w:sz="4" w:space="0" w:color="auto"/>
            </w:tcBorders>
          </w:tcPr>
          <w:p w14:paraId="457692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05CD8" w14:textId="77777777" w:rsidR="001E41F3" w:rsidRDefault="00726E43" w:rsidP="00C94846">
            <w:pPr>
              <w:pStyle w:val="B1"/>
              <w:ind w:left="0" w:firstLine="0"/>
              <w:rPr>
                <w:lang w:eastAsia="zh-CN"/>
              </w:rPr>
            </w:pPr>
            <w:r>
              <w:t xml:space="preserve">PCF cannot provide a policy based on </w:t>
            </w:r>
            <w:r>
              <w:rPr>
                <w:lang w:eastAsia="zh-CN"/>
              </w:rPr>
              <w:t>satellite backhaul information.</w:t>
            </w:r>
          </w:p>
        </w:tc>
      </w:tr>
      <w:tr w:rsidR="001E41F3" w14:paraId="48D89B41" w14:textId="77777777" w:rsidTr="00547111">
        <w:tc>
          <w:tcPr>
            <w:tcW w:w="2694" w:type="dxa"/>
            <w:gridSpan w:val="2"/>
          </w:tcPr>
          <w:p w14:paraId="1EAFB9FA" w14:textId="77777777" w:rsidR="001E41F3" w:rsidRDefault="001E41F3">
            <w:pPr>
              <w:pStyle w:val="CRCoverPage"/>
              <w:spacing w:after="0"/>
              <w:rPr>
                <w:b/>
                <w:i/>
                <w:noProof/>
                <w:sz w:val="8"/>
                <w:szCs w:val="8"/>
                <w:lang w:eastAsia="zh-CN"/>
              </w:rPr>
            </w:pPr>
          </w:p>
        </w:tc>
        <w:tc>
          <w:tcPr>
            <w:tcW w:w="6946" w:type="dxa"/>
            <w:gridSpan w:val="9"/>
          </w:tcPr>
          <w:p w14:paraId="567E5D92" w14:textId="77777777" w:rsidR="001E41F3" w:rsidRPr="0033493B" w:rsidRDefault="001E41F3">
            <w:pPr>
              <w:pStyle w:val="CRCoverPage"/>
              <w:spacing w:after="0"/>
              <w:rPr>
                <w:noProof/>
                <w:sz w:val="8"/>
                <w:szCs w:val="8"/>
              </w:rPr>
            </w:pPr>
          </w:p>
        </w:tc>
      </w:tr>
      <w:tr w:rsidR="001E41F3" w14:paraId="2CE45642" w14:textId="77777777" w:rsidTr="00547111">
        <w:tc>
          <w:tcPr>
            <w:tcW w:w="2694" w:type="dxa"/>
            <w:gridSpan w:val="2"/>
            <w:tcBorders>
              <w:top w:val="single" w:sz="4" w:space="0" w:color="auto"/>
              <w:left w:val="single" w:sz="4" w:space="0" w:color="auto"/>
            </w:tcBorders>
          </w:tcPr>
          <w:p w14:paraId="38C8F8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E1436D" w14:textId="26317EDA" w:rsidR="001E41F3" w:rsidRDefault="00AD148B" w:rsidP="003B17BD">
            <w:pPr>
              <w:pStyle w:val="CRCoverPage"/>
              <w:spacing w:after="0"/>
              <w:rPr>
                <w:noProof/>
                <w:lang w:eastAsia="zh-CN"/>
              </w:rPr>
            </w:pPr>
            <w:del w:id="9" w:author="DongYeon" w:date="2021-03-05T20:18:00Z">
              <w:r w:rsidDel="000B3011">
                <w:rPr>
                  <w:rFonts w:hint="eastAsia"/>
                  <w:noProof/>
                  <w:lang w:eastAsia="zh-CN"/>
                </w:rPr>
                <w:delText>5</w:delText>
              </w:r>
              <w:r w:rsidDel="000B3011">
                <w:rPr>
                  <w:noProof/>
                  <w:lang w:eastAsia="zh-CN"/>
                </w:rPr>
                <w:delText>.6.2, 5.8.2.11.11, 5.8.2.11.12</w:delText>
              </w:r>
            </w:del>
            <w:ins w:id="10" w:author="DongYeon" w:date="2021-03-05T20:18:00Z">
              <w:r w:rsidR="000B3011">
                <w:rPr>
                  <w:noProof/>
                  <w:lang w:eastAsia="zh-CN"/>
                </w:rPr>
                <w:t>-5.8.2.x (new)</w:t>
              </w:r>
            </w:ins>
            <w:bookmarkStart w:id="11" w:name="_GoBack"/>
            <w:bookmarkEnd w:id="11"/>
          </w:p>
        </w:tc>
      </w:tr>
      <w:tr w:rsidR="001E41F3" w14:paraId="054DE96A" w14:textId="77777777" w:rsidTr="00547111">
        <w:tc>
          <w:tcPr>
            <w:tcW w:w="2694" w:type="dxa"/>
            <w:gridSpan w:val="2"/>
            <w:tcBorders>
              <w:left w:val="single" w:sz="4" w:space="0" w:color="auto"/>
            </w:tcBorders>
          </w:tcPr>
          <w:p w14:paraId="4ECDFB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36D31D" w14:textId="77777777" w:rsidR="001E41F3" w:rsidRDefault="001E41F3">
            <w:pPr>
              <w:pStyle w:val="CRCoverPage"/>
              <w:spacing w:after="0"/>
              <w:rPr>
                <w:noProof/>
                <w:sz w:val="8"/>
                <w:szCs w:val="8"/>
              </w:rPr>
            </w:pPr>
          </w:p>
        </w:tc>
      </w:tr>
      <w:tr w:rsidR="001E41F3" w14:paraId="4343E3AD" w14:textId="77777777" w:rsidTr="00547111">
        <w:tc>
          <w:tcPr>
            <w:tcW w:w="2694" w:type="dxa"/>
            <w:gridSpan w:val="2"/>
            <w:tcBorders>
              <w:left w:val="single" w:sz="4" w:space="0" w:color="auto"/>
            </w:tcBorders>
          </w:tcPr>
          <w:p w14:paraId="19002D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C9D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85DE" w14:textId="77777777" w:rsidR="001E41F3" w:rsidRDefault="001E41F3">
            <w:pPr>
              <w:pStyle w:val="CRCoverPage"/>
              <w:spacing w:after="0"/>
              <w:jc w:val="center"/>
              <w:rPr>
                <w:b/>
                <w:caps/>
                <w:noProof/>
              </w:rPr>
            </w:pPr>
            <w:r>
              <w:rPr>
                <w:b/>
                <w:caps/>
                <w:noProof/>
              </w:rPr>
              <w:t>N</w:t>
            </w:r>
          </w:p>
        </w:tc>
        <w:tc>
          <w:tcPr>
            <w:tcW w:w="2977" w:type="dxa"/>
            <w:gridSpan w:val="4"/>
          </w:tcPr>
          <w:p w14:paraId="2DCC6F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CCA0DC" w14:textId="77777777" w:rsidR="001E41F3" w:rsidRDefault="001E41F3">
            <w:pPr>
              <w:pStyle w:val="CRCoverPage"/>
              <w:spacing w:after="0"/>
              <w:ind w:left="99"/>
              <w:rPr>
                <w:noProof/>
              </w:rPr>
            </w:pPr>
          </w:p>
        </w:tc>
      </w:tr>
      <w:tr w:rsidR="001E41F3" w14:paraId="0CF5F741" w14:textId="77777777" w:rsidTr="00547111">
        <w:tc>
          <w:tcPr>
            <w:tcW w:w="2694" w:type="dxa"/>
            <w:gridSpan w:val="2"/>
            <w:tcBorders>
              <w:left w:val="single" w:sz="4" w:space="0" w:color="auto"/>
            </w:tcBorders>
          </w:tcPr>
          <w:p w14:paraId="1E822F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192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F664A"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4D3FA86"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333ED81F" w14:textId="77777777" w:rsidR="001E41F3" w:rsidRDefault="00145D43">
            <w:pPr>
              <w:pStyle w:val="CRCoverPage"/>
              <w:spacing w:after="0"/>
              <w:ind w:left="99"/>
              <w:rPr>
                <w:noProof/>
              </w:rPr>
            </w:pPr>
            <w:r>
              <w:rPr>
                <w:noProof/>
              </w:rPr>
              <w:t xml:space="preserve">TS/TR ... CR ... </w:t>
            </w:r>
          </w:p>
        </w:tc>
      </w:tr>
      <w:tr w:rsidR="001E41F3" w14:paraId="5748CA18" w14:textId="77777777" w:rsidTr="00547111">
        <w:tc>
          <w:tcPr>
            <w:tcW w:w="2694" w:type="dxa"/>
            <w:gridSpan w:val="2"/>
            <w:tcBorders>
              <w:left w:val="single" w:sz="4" w:space="0" w:color="auto"/>
            </w:tcBorders>
          </w:tcPr>
          <w:p w14:paraId="531B31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DFF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19102F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0155E4" w14:textId="77777777" w:rsidR="001E41F3" w:rsidRDefault="00145D43">
            <w:pPr>
              <w:pStyle w:val="CRCoverPage"/>
              <w:spacing w:after="0"/>
              <w:ind w:left="99"/>
              <w:rPr>
                <w:noProof/>
              </w:rPr>
            </w:pPr>
            <w:r>
              <w:rPr>
                <w:noProof/>
              </w:rPr>
              <w:t xml:space="preserve">TS/TR ... CR ... </w:t>
            </w:r>
          </w:p>
        </w:tc>
      </w:tr>
      <w:tr w:rsidR="001E41F3" w14:paraId="148F2D1C" w14:textId="77777777" w:rsidTr="00547111">
        <w:tc>
          <w:tcPr>
            <w:tcW w:w="2694" w:type="dxa"/>
            <w:gridSpan w:val="2"/>
            <w:tcBorders>
              <w:left w:val="single" w:sz="4" w:space="0" w:color="auto"/>
            </w:tcBorders>
          </w:tcPr>
          <w:p w14:paraId="1E7DD26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FCE7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5055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2EA04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BBFA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B71239" w14:textId="77777777" w:rsidTr="008863B9">
        <w:tc>
          <w:tcPr>
            <w:tcW w:w="2694" w:type="dxa"/>
            <w:gridSpan w:val="2"/>
            <w:tcBorders>
              <w:left w:val="single" w:sz="4" w:space="0" w:color="auto"/>
            </w:tcBorders>
          </w:tcPr>
          <w:p w14:paraId="53C235BB" w14:textId="77777777" w:rsidR="001E41F3" w:rsidRDefault="001E41F3">
            <w:pPr>
              <w:pStyle w:val="CRCoverPage"/>
              <w:spacing w:after="0"/>
              <w:rPr>
                <w:b/>
                <w:i/>
                <w:noProof/>
              </w:rPr>
            </w:pPr>
          </w:p>
        </w:tc>
        <w:tc>
          <w:tcPr>
            <w:tcW w:w="6946" w:type="dxa"/>
            <w:gridSpan w:val="9"/>
            <w:tcBorders>
              <w:right w:val="single" w:sz="4" w:space="0" w:color="auto"/>
            </w:tcBorders>
          </w:tcPr>
          <w:p w14:paraId="5C94275D" w14:textId="77777777" w:rsidR="001E41F3" w:rsidRDefault="001E41F3">
            <w:pPr>
              <w:pStyle w:val="CRCoverPage"/>
              <w:spacing w:after="0"/>
              <w:rPr>
                <w:noProof/>
              </w:rPr>
            </w:pPr>
          </w:p>
        </w:tc>
      </w:tr>
      <w:tr w:rsidR="001E41F3" w14:paraId="217CC2D2" w14:textId="77777777" w:rsidTr="008863B9">
        <w:tc>
          <w:tcPr>
            <w:tcW w:w="2694" w:type="dxa"/>
            <w:gridSpan w:val="2"/>
            <w:tcBorders>
              <w:left w:val="single" w:sz="4" w:space="0" w:color="auto"/>
              <w:bottom w:val="single" w:sz="4" w:space="0" w:color="auto"/>
            </w:tcBorders>
          </w:tcPr>
          <w:p w14:paraId="1C42DC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A214F" w14:textId="77777777" w:rsidR="001E41F3" w:rsidRDefault="001E41F3">
            <w:pPr>
              <w:pStyle w:val="CRCoverPage"/>
              <w:spacing w:after="0"/>
              <w:ind w:left="100"/>
              <w:rPr>
                <w:noProof/>
              </w:rPr>
            </w:pPr>
          </w:p>
        </w:tc>
      </w:tr>
      <w:tr w:rsidR="008863B9" w:rsidRPr="008863B9" w14:paraId="0E9768E2" w14:textId="77777777" w:rsidTr="008863B9">
        <w:tc>
          <w:tcPr>
            <w:tcW w:w="2694" w:type="dxa"/>
            <w:gridSpan w:val="2"/>
            <w:tcBorders>
              <w:top w:val="single" w:sz="4" w:space="0" w:color="auto"/>
              <w:bottom w:val="single" w:sz="4" w:space="0" w:color="auto"/>
            </w:tcBorders>
          </w:tcPr>
          <w:p w14:paraId="4A4AB4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B292D" w14:textId="77777777" w:rsidR="008863B9" w:rsidRPr="008863B9" w:rsidRDefault="008863B9">
            <w:pPr>
              <w:pStyle w:val="CRCoverPage"/>
              <w:spacing w:after="0"/>
              <w:ind w:left="100"/>
              <w:rPr>
                <w:noProof/>
                <w:sz w:val="8"/>
                <w:szCs w:val="8"/>
              </w:rPr>
            </w:pPr>
          </w:p>
        </w:tc>
      </w:tr>
      <w:tr w:rsidR="008863B9" w14:paraId="69B74696" w14:textId="77777777" w:rsidTr="008863B9">
        <w:tc>
          <w:tcPr>
            <w:tcW w:w="2694" w:type="dxa"/>
            <w:gridSpan w:val="2"/>
            <w:tcBorders>
              <w:top w:val="single" w:sz="4" w:space="0" w:color="auto"/>
              <w:left w:val="single" w:sz="4" w:space="0" w:color="auto"/>
              <w:bottom w:val="single" w:sz="4" w:space="0" w:color="auto"/>
            </w:tcBorders>
          </w:tcPr>
          <w:p w14:paraId="619F6F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82F31" w14:textId="77777777" w:rsidR="008863B9" w:rsidRDefault="008863B9">
            <w:pPr>
              <w:pStyle w:val="CRCoverPage"/>
              <w:spacing w:after="0"/>
              <w:ind w:left="100"/>
              <w:rPr>
                <w:noProof/>
              </w:rPr>
            </w:pPr>
          </w:p>
        </w:tc>
      </w:tr>
    </w:tbl>
    <w:p w14:paraId="371BD5E3" w14:textId="77777777" w:rsidR="001E41F3" w:rsidRDefault="001E41F3">
      <w:pPr>
        <w:pStyle w:val="CRCoverPage"/>
        <w:spacing w:after="0"/>
        <w:rPr>
          <w:noProof/>
          <w:sz w:val="8"/>
          <w:szCs w:val="8"/>
        </w:rPr>
      </w:pPr>
    </w:p>
    <w:p w14:paraId="41E946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DD814" w14:textId="77777777" w:rsidR="001E41F3" w:rsidRDefault="001E41F3">
      <w:pPr>
        <w:rPr>
          <w:noProof/>
          <w:lang w:eastAsia="zh-CN"/>
        </w:rPr>
      </w:pPr>
    </w:p>
    <w:p w14:paraId="1E67342F"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849BC66" w14:textId="77777777" w:rsidR="004F46AB" w:rsidRPr="009E0DE1" w:rsidRDefault="004F46AB" w:rsidP="004F46AB">
      <w:pPr>
        <w:pStyle w:val="3"/>
        <w:rPr>
          <w:lang w:eastAsia="ko-KR"/>
        </w:rPr>
      </w:pPr>
      <w:bookmarkStart w:id="13" w:name="_Toc27846555"/>
      <w:bookmarkStart w:id="14" w:name="_Toc36187680"/>
      <w:bookmarkStart w:id="15" w:name="_Toc45183584"/>
      <w:bookmarkStart w:id="16" w:name="_Toc47342426"/>
      <w:bookmarkStart w:id="17" w:name="_Toc51769126"/>
      <w:bookmarkStart w:id="18" w:name="_Toc59095476"/>
      <w:bookmarkStart w:id="19" w:name="_Toc20204625"/>
      <w:bookmarkStart w:id="20" w:name="_Toc27895331"/>
      <w:bookmarkStart w:id="21" w:name="_Toc36192434"/>
      <w:bookmarkEnd w:id="12"/>
      <w:r w:rsidRPr="009E0DE1">
        <w:rPr>
          <w:lang w:eastAsia="ko-KR"/>
        </w:rPr>
        <w:t>5.6.2</w:t>
      </w:r>
      <w:r w:rsidRPr="009E0DE1">
        <w:rPr>
          <w:lang w:eastAsia="ko-KR"/>
        </w:rPr>
        <w:tab/>
        <w:t>Interaction between AMF and SMF</w:t>
      </w:r>
      <w:bookmarkEnd w:id="13"/>
      <w:bookmarkEnd w:id="14"/>
      <w:bookmarkEnd w:id="15"/>
      <w:bookmarkEnd w:id="16"/>
      <w:bookmarkEnd w:id="17"/>
      <w:bookmarkEnd w:id="18"/>
    </w:p>
    <w:p w14:paraId="3FCD8047" w14:textId="77777777" w:rsidR="004F46AB" w:rsidRPr="009E0DE1" w:rsidRDefault="004F46AB" w:rsidP="004F46AB">
      <w:r w:rsidRPr="009E0DE1">
        <w:t>The AMF and SMF are separate Network Functions.</w:t>
      </w:r>
    </w:p>
    <w:p w14:paraId="49BEFAEF" w14:textId="77777777" w:rsidR="004F46AB" w:rsidRPr="009E0DE1" w:rsidRDefault="004F46AB" w:rsidP="004F46AB">
      <w:pPr>
        <w:rPr>
          <w:lang w:eastAsia="ko-KR"/>
        </w:rPr>
      </w:pPr>
      <w:r w:rsidRPr="009E0DE1">
        <w:rPr>
          <w:lang w:eastAsia="ko-KR"/>
        </w:rPr>
        <w:t>N1 related interaction with SMF is as follows:</w:t>
      </w:r>
    </w:p>
    <w:p w14:paraId="3EAD862E" w14:textId="77777777" w:rsidR="004F46AB" w:rsidRPr="009E0DE1" w:rsidRDefault="004F46AB" w:rsidP="004F46AB">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22016702" w14:textId="77777777" w:rsidR="004F46AB" w:rsidRPr="009E0DE1" w:rsidRDefault="004F46AB" w:rsidP="004F46AB">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2AD97877" w14:textId="77777777" w:rsidR="004F46AB" w:rsidRPr="009E0DE1" w:rsidRDefault="004F46AB" w:rsidP="004F46AB">
      <w:pPr>
        <w:pStyle w:val="B1"/>
      </w:pPr>
      <w:r w:rsidRPr="009E0DE1">
        <w:t>-</w:t>
      </w:r>
      <w:r w:rsidRPr="009E0DE1">
        <w:tab/>
        <w:t>SMF handles the Session management part of NAS signalling exchanged with the UE.</w:t>
      </w:r>
    </w:p>
    <w:p w14:paraId="73EF44AB" w14:textId="77777777" w:rsidR="004F46AB" w:rsidRPr="009E0DE1" w:rsidRDefault="004F46AB" w:rsidP="004F46AB">
      <w:pPr>
        <w:pStyle w:val="B1"/>
      </w:pPr>
      <w:r w:rsidRPr="009E0DE1">
        <w:t>-</w:t>
      </w:r>
      <w:r w:rsidRPr="009E0DE1">
        <w:tab/>
        <w:t>The UE shall only initiate PDU Session Establishment in RM-REGISTERED state.</w:t>
      </w:r>
    </w:p>
    <w:p w14:paraId="3D2A535A" w14:textId="77777777" w:rsidR="004F46AB" w:rsidRPr="009E0DE1" w:rsidRDefault="004F46AB" w:rsidP="004F46AB">
      <w:pPr>
        <w:pStyle w:val="B1"/>
      </w:pPr>
      <w:r w:rsidRPr="009E0DE1">
        <w:t>-</w:t>
      </w:r>
      <w:r w:rsidRPr="009E0DE1">
        <w:tab/>
        <w:t>When a SMF has been selected to serve a specific PDU Session, AMF has to ensure that all NAS signalling related with this PDU Session is handled by the same SMF instance.</w:t>
      </w:r>
    </w:p>
    <w:p w14:paraId="1BCC67A8" w14:textId="77777777" w:rsidR="004F46AB" w:rsidRPr="009E0DE1" w:rsidRDefault="004F46AB" w:rsidP="004F46AB">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0BB16835" w14:textId="77777777" w:rsidR="004F46AB" w:rsidRPr="009E0DE1" w:rsidRDefault="004F46AB" w:rsidP="004F46AB">
      <w:r w:rsidRPr="009E0DE1">
        <w:t>N11 related interaction with SMF is as follows:</w:t>
      </w:r>
    </w:p>
    <w:p w14:paraId="2FF77A5E" w14:textId="77777777" w:rsidR="004F46AB" w:rsidRPr="009E0DE1" w:rsidRDefault="004F46AB" w:rsidP="004F46AB">
      <w:pPr>
        <w:pStyle w:val="B1"/>
      </w:pPr>
      <w:r w:rsidRPr="009E0DE1">
        <w:t>-</w:t>
      </w:r>
      <w:r w:rsidRPr="009E0DE1">
        <w:tab/>
        <w:t>The AMF reports the reachability of the UE based on a subscription from the SMF, including:</w:t>
      </w:r>
    </w:p>
    <w:p w14:paraId="441E3C11" w14:textId="77777777" w:rsidR="004F46AB" w:rsidRPr="009E0DE1" w:rsidRDefault="004F46AB" w:rsidP="004F46AB">
      <w:pPr>
        <w:pStyle w:val="B2"/>
      </w:pPr>
      <w:r w:rsidRPr="009E0DE1">
        <w:t>-</w:t>
      </w:r>
      <w:r w:rsidRPr="009E0DE1">
        <w:tab/>
        <w:t>The UE location information with respect to the area of interest indicated by the SMF.</w:t>
      </w:r>
    </w:p>
    <w:p w14:paraId="56F342CC" w14:textId="77777777" w:rsidR="004F46AB" w:rsidRPr="009E0DE1" w:rsidRDefault="004F46AB" w:rsidP="004F46AB">
      <w:pPr>
        <w:pStyle w:val="B1"/>
      </w:pPr>
      <w:r w:rsidRPr="009E0DE1">
        <w:t>-</w:t>
      </w:r>
      <w:r w:rsidRPr="009E0DE1">
        <w:tab/>
        <w:t>The SMF indicates to AMF when a PDU Session has been released.</w:t>
      </w:r>
    </w:p>
    <w:p w14:paraId="4D567828" w14:textId="77777777" w:rsidR="004F46AB" w:rsidRPr="009E0DE1" w:rsidRDefault="004F46AB" w:rsidP="004F46A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094C6D87" w14:textId="77777777" w:rsidR="004F46AB" w:rsidRPr="009E0DE1" w:rsidRDefault="004F46AB" w:rsidP="004F46AB">
      <w:pPr>
        <w:rPr>
          <w:lang w:eastAsia="ko-KR"/>
        </w:rPr>
      </w:pPr>
      <w:r w:rsidRPr="009E0DE1">
        <w:rPr>
          <w:lang w:eastAsia="ko-KR"/>
        </w:rPr>
        <w:t>N2 related interaction with SMF is as follows:</w:t>
      </w:r>
    </w:p>
    <w:p w14:paraId="54128319" w14:textId="77777777" w:rsidR="004F46AB" w:rsidRPr="009E0DE1" w:rsidRDefault="004F46AB" w:rsidP="004F46A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653C329E" w14:textId="77777777" w:rsidR="004F46AB" w:rsidRDefault="004F46AB" w:rsidP="004F46AB">
      <w:pPr>
        <w:pStyle w:val="B1"/>
        <w:rPr>
          <w:ins w:id="22" w:author="mi2" w:date="2021-02-18T00:11:00Z"/>
        </w:rPr>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516EBDC0" w14:textId="54232D58" w:rsidR="004F46AB" w:rsidRPr="00821CF5" w:rsidDel="00880F5A" w:rsidRDefault="004F46AB" w:rsidP="004F46AB">
      <w:pPr>
        <w:pStyle w:val="B1"/>
        <w:rPr>
          <w:del w:id="23" w:author="Ericsson User3" w:date="2021-03-04T17:12:00Z"/>
        </w:rPr>
      </w:pPr>
      <w:ins w:id="24" w:author="mi2" w:date="2021-02-18T00:11:00Z">
        <w:del w:id="25" w:author="Ericsson User3" w:date="2021-03-04T17:12:00Z">
          <w:r w:rsidDel="00880F5A">
            <w:delText>-</w:delText>
          </w:r>
          <w:r w:rsidDel="00880F5A">
            <w:tab/>
            <w:delText xml:space="preserve">If AMF determines that the N2 connection is over a </w:delText>
          </w:r>
        </w:del>
      </w:ins>
      <w:ins w:id="26" w:author="mi2" w:date="2021-02-18T00:19:00Z">
        <w:del w:id="27" w:author="Ericsson User3" w:date="2021-03-04T17:12:00Z">
          <w:r w:rsidR="0021253F" w:rsidDel="00880F5A">
            <w:delText>satellite backhaul based on pre-configur</w:delText>
          </w:r>
        </w:del>
      </w:ins>
      <w:ins w:id="28" w:author="mi2" w:date="2021-02-18T00:20:00Z">
        <w:del w:id="29" w:author="Ericsson User3" w:date="2021-03-04T17:12:00Z">
          <w:r w:rsidR="0021253F" w:rsidDel="00880F5A">
            <w:delText xml:space="preserve">ed information, it shall report to the SMF </w:delText>
          </w:r>
        </w:del>
      </w:ins>
      <w:ins w:id="30" w:author="mi2" w:date="2021-02-18T00:21:00Z">
        <w:del w:id="31" w:author="Ericsson User3" w:date="2021-03-04T17:12:00Z">
          <w:r w:rsidR="0021253F" w:rsidDel="00880F5A">
            <w:delText xml:space="preserve">about the usage of </w:delText>
          </w:r>
        </w:del>
      </w:ins>
      <w:ins w:id="32" w:author="mi2" w:date="2021-02-18T00:20:00Z">
        <w:del w:id="33" w:author="Ericsson User3" w:date="2021-03-04T17:12:00Z">
          <w:r w:rsidR="0021253F" w:rsidDel="00880F5A">
            <w:delText>satellite backhaul</w:delText>
          </w:r>
        </w:del>
      </w:ins>
      <w:ins w:id="34" w:author="mi2" w:date="2021-02-18T00:21:00Z">
        <w:del w:id="35" w:author="Ericsson User3" w:date="2021-03-04T17:12:00Z">
          <w:r w:rsidR="0021253F" w:rsidDel="00880F5A">
            <w:delText xml:space="preserve"> for the UE</w:delText>
          </w:r>
        </w:del>
      </w:ins>
      <w:ins w:id="36" w:author="mi2" w:date="2021-02-18T00:20:00Z">
        <w:del w:id="37" w:author="Ericsson User3" w:date="2021-03-04T17:12:00Z">
          <w:r w:rsidR="0021253F" w:rsidDel="00880F5A">
            <w:delText>.</w:delText>
          </w:r>
        </w:del>
      </w:ins>
    </w:p>
    <w:p w14:paraId="20724D3D" w14:textId="77777777" w:rsidR="004F46AB" w:rsidRPr="00821CF5" w:rsidRDefault="004F46AB" w:rsidP="004F46AB">
      <w:r w:rsidRPr="00821CF5">
        <w:t>N3 related interaction with SMF is as follows:</w:t>
      </w:r>
    </w:p>
    <w:p w14:paraId="5C09D282" w14:textId="77777777" w:rsidR="004F46AB" w:rsidRPr="00821CF5" w:rsidRDefault="004F46AB" w:rsidP="004F46AB">
      <w:pPr>
        <w:pStyle w:val="B1"/>
      </w:pPr>
      <w:r w:rsidRPr="00821CF5">
        <w:t>-</w:t>
      </w:r>
      <w:r w:rsidRPr="00821CF5">
        <w:tab/>
        <w:t>Selective activation and deactivation of UP connection of existing PDU Session is defined in clause 5.6.8.</w:t>
      </w:r>
    </w:p>
    <w:p w14:paraId="7FDDABA6" w14:textId="77777777" w:rsidR="004F46AB" w:rsidRPr="00821CF5" w:rsidRDefault="004F46AB" w:rsidP="004F46AB">
      <w:r w:rsidRPr="00821CF5">
        <w:t>N4 related interaction with SMF is as follows:</w:t>
      </w:r>
    </w:p>
    <w:p w14:paraId="760F0B1E" w14:textId="77777777" w:rsidR="004F46AB" w:rsidRPr="00821CF5" w:rsidRDefault="004F46AB" w:rsidP="004F46AB">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3A2A7C01" w14:textId="77777777" w:rsidR="004F46AB" w:rsidRPr="00821CF5" w:rsidRDefault="004F46AB" w:rsidP="004F46AB">
      <w:r w:rsidRPr="00821CF5">
        <w:lastRenderedPageBreak/>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0AE400D1" w14:textId="77777777" w:rsidR="004F46AB" w:rsidRPr="00821CF5" w:rsidRDefault="004F46AB" w:rsidP="004F46AB">
      <w:r w:rsidRPr="00821CF5">
        <w:t>AMF-SMF interactions to support LADN are defined in clause 5.6.5.</w:t>
      </w:r>
    </w:p>
    <w:p w14:paraId="68000C38" w14:textId="77777777" w:rsidR="004F46AB" w:rsidRPr="00821CF5" w:rsidRDefault="004F46AB" w:rsidP="004F46AB">
      <w:r w:rsidRPr="00821CF5">
        <w:t>In order to support charging data collection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64E1A652" w14:textId="77777777" w:rsidR="004F46AB" w:rsidRPr="00821CF5" w:rsidRDefault="004F46AB" w:rsidP="004F46AB">
      <w:pPr>
        <w:pStyle w:val="B1"/>
      </w:pPr>
      <w:r w:rsidRPr="00821CF5">
        <w:t>-</w:t>
      </w:r>
      <w:r w:rsidRPr="00821CF5">
        <w:tab/>
        <w:t>At the time of the PDU Session Establishment, the AMF provides the SMF with the PEI of the UE if the PEI is available at the AMF.</w:t>
      </w:r>
    </w:p>
    <w:p w14:paraId="3FB679CC" w14:textId="77777777" w:rsidR="004F46AB" w:rsidRPr="00821CF5" w:rsidRDefault="004F46AB" w:rsidP="004F46AB">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566B5110" w14:textId="77777777" w:rsidR="004F46AB" w:rsidRPr="00821CF5" w:rsidRDefault="004F46AB" w:rsidP="004F46AB">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6E11B75D" w14:textId="77777777" w:rsidR="004F46AB" w:rsidRPr="00821CF5" w:rsidRDefault="004F46AB" w:rsidP="004F46AB">
      <w:r w:rsidRPr="00821CF5">
        <w:t>The User Location Information may correspond to:</w:t>
      </w:r>
    </w:p>
    <w:p w14:paraId="38B461D9" w14:textId="77777777" w:rsidR="004F46AB" w:rsidRPr="00821CF5" w:rsidRDefault="004F46AB" w:rsidP="004F46AB">
      <w:pPr>
        <w:pStyle w:val="B1"/>
      </w:pPr>
      <w:r w:rsidRPr="00821CF5">
        <w:t>-</w:t>
      </w:r>
      <w:r w:rsidRPr="00821CF5">
        <w:tab/>
        <w:t>In the case of 3GPP access: Cell-Id. The AMF includes only the Primary Cell-Id even if it had received also the Cell-Id of the Primary cell in the Secondary RAN node from NG-RAN.</w:t>
      </w:r>
    </w:p>
    <w:p w14:paraId="7B1A8D6E" w14:textId="77777777" w:rsidR="004F46AB" w:rsidRPr="00821CF5" w:rsidRDefault="004F46AB" w:rsidP="004F46AB">
      <w:pPr>
        <w:pStyle w:val="B1"/>
      </w:pPr>
      <w:r w:rsidRPr="00821CF5">
        <w:t>-</w:t>
      </w:r>
      <w:r w:rsidRPr="00821CF5">
        <w:tab/>
        <w:t>In the case of Untrusted non-3GPP access: a UE local IP address (used to reach the N3IWF) and optionally UDP or TCP source port number (if NAT is detected).</w:t>
      </w:r>
    </w:p>
    <w:p w14:paraId="44B0BFBA" w14:textId="77777777" w:rsidR="004F46AB" w:rsidRPr="00821CF5" w:rsidRDefault="004F46AB" w:rsidP="004F46AB">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4BB82BB2" w14:textId="77777777" w:rsidR="004F46AB" w:rsidRPr="00821CF5" w:rsidRDefault="004F46AB" w:rsidP="004F46AB">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3711F6E" w14:textId="77777777" w:rsidR="004F46AB" w:rsidRPr="00821CF5" w:rsidRDefault="004F46AB" w:rsidP="004F46AB">
      <w:pPr>
        <w:pStyle w:val="B2"/>
      </w:pPr>
      <w:r w:rsidRPr="00821CF5">
        <w:t>-</w:t>
      </w:r>
      <w:r w:rsidRPr="00821CF5">
        <w:tab/>
        <w:t>the BSSID (see IEEE Std 802.11-2012 [106]);</w:t>
      </w:r>
    </w:p>
    <w:p w14:paraId="55CFC202" w14:textId="77777777" w:rsidR="004F46AB" w:rsidRPr="00821CF5" w:rsidRDefault="004F46AB" w:rsidP="004F46AB">
      <w:pPr>
        <w:pStyle w:val="B2"/>
      </w:pPr>
      <w:r w:rsidRPr="00821CF5">
        <w:t>-</w:t>
      </w:r>
      <w:r w:rsidRPr="00821CF5">
        <w:tab/>
        <w:t>civic address information of the TNAP to which the UE is attached.</w:t>
      </w:r>
    </w:p>
    <w:p w14:paraId="1E52BB18" w14:textId="77777777" w:rsidR="004F46AB" w:rsidRPr="00821CF5" w:rsidRDefault="004F46AB" w:rsidP="004F46AB">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66E03E90" w14:textId="77777777" w:rsidR="004F46AB" w:rsidRPr="00821CF5" w:rsidRDefault="004F46AB" w:rsidP="004F46AB">
      <w:pPr>
        <w:pStyle w:val="B2"/>
      </w:pPr>
      <w:r w:rsidRPr="00821CF5">
        <w:t>-</w:t>
      </w:r>
      <w:r w:rsidRPr="00821CF5">
        <w:tab/>
        <w:t>the BSSID (see IEEE Std 802.11-2012 [106]);</w:t>
      </w:r>
    </w:p>
    <w:p w14:paraId="43CD1904" w14:textId="77777777" w:rsidR="004F46AB" w:rsidRPr="00821CF5" w:rsidRDefault="004F46AB" w:rsidP="004F46AB">
      <w:pPr>
        <w:pStyle w:val="B2"/>
      </w:pPr>
      <w:r w:rsidRPr="00821CF5">
        <w:t>-</w:t>
      </w:r>
      <w:r w:rsidRPr="00821CF5">
        <w:tab/>
        <w:t>civic address information of the TWAP to which the UE is attached.</w:t>
      </w:r>
    </w:p>
    <w:p w14:paraId="2E458E36" w14:textId="77777777" w:rsidR="004F46AB" w:rsidRDefault="004F46AB" w:rsidP="004F46AB">
      <w:pPr>
        <w:pStyle w:val="NO"/>
      </w:pPr>
      <w:r>
        <w:t>NOTE 1:</w:t>
      </w:r>
      <w:r>
        <w:tab/>
        <w:t>The SSID can be the same for several TNAPs/TWAPs and SSID only cannot provide a location, but it might be sufficient for charging purposes.</w:t>
      </w:r>
    </w:p>
    <w:p w14:paraId="3D6D8CB4" w14:textId="77777777" w:rsidR="004F46AB" w:rsidRDefault="004F46AB" w:rsidP="004F46AB">
      <w:pPr>
        <w:pStyle w:val="NO"/>
      </w:pPr>
      <w:r>
        <w:t>NOTE 2:</w:t>
      </w:r>
      <w:r>
        <w:tab/>
        <w:t>the BSSID associated with a TNAP/TWAP is assumed to be static.</w:t>
      </w:r>
    </w:p>
    <w:p w14:paraId="2EBB9C20" w14:textId="77777777" w:rsidR="004F46AB" w:rsidRDefault="004F46AB" w:rsidP="004F46AB">
      <w:pPr>
        <w:pStyle w:val="B1"/>
      </w:pPr>
      <w:r>
        <w:t>-</w:t>
      </w:r>
      <w:r>
        <w:tab/>
        <w:t>In the case of W-5GAN access: The User Location Information for W-5GAN is defined in TS 23.316 [84].</w:t>
      </w:r>
    </w:p>
    <w:p w14:paraId="6E613D15" w14:textId="77777777" w:rsidR="004F46AB" w:rsidRPr="009E0DE1" w:rsidRDefault="004F46AB" w:rsidP="004F46AB">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713715" w14:textId="77777777" w:rsidR="00937D17" w:rsidRDefault="004F46AB" w:rsidP="004F46AB">
      <w:pPr>
        <w:rPr>
          <w:lang w:eastAsia="zh-CN"/>
        </w:rPr>
      </w:pPr>
      <w:r>
        <w:t>The interaction between AMF and SMF(s) for the case of a I-SMF insertion, relocation or removal for a PDU session is described in clause 5.34.</w:t>
      </w:r>
    </w:p>
    <w:p w14:paraId="495ADC32" w14:textId="77777777" w:rsidR="00053BB2" w:rsidRDefault="00053BB2" w:rsidP="00053BB2">
      <w:pPr>
        <w:rPr>
          <w:lang w:eastAsia="zh-CN"/>
        </w:rPr>
      </w:pPr>
    </w:p>
    <w:p w14:paraId="42639423" w14:textId="77777777" w:rsidR="00880F5A" w:rsidRDefault="00880F5A" w:rsidP="00880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8" w:name="_Toc36187796"/>
      <w:bookmarkStart w:id="39" w:name="_Toc45183700"/>
      <w:bookmarkStart w:id="40" w:name="_Toc47342542"/>
      <w:bookmarkStart w:id="41" w:name="_Toc51769242"/>
      <w:bookmarkStart w:id="42" w:name="_Toc59095593"/>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34C9F782" w14:textId="72F3B188" w:rsidR="00880F5A" w:rsidRDefault="00880F5A" w:rsidP="00880F5A">
      <w:pPr>
        <w:pStyle w:val="4"/>
        <w:rPr>
          <w:ins w:id="43" w:author="Ericsson User3" w:date="2021-03-04T17:16:00Z"/>
        </w:rPr>
      </w:pPr>
      <w:bookmarkStart w:id="44" w:name="_Toc51769251"/>
      <w:bookmarkStart w:id="45" w:name="_Toc59095603"/>
      <w:ins w:id="46" w:author="Ericsson User3" w:date="2021-03-04T17:15:00Z">
        <w:r>
          <w:t>5.8.2.X</w:t>
        </w:r>
        <w:r>
          <w:tab/>
        </w:r>
      </w:ins>
      <w:bookmarkEnd w:id="44"/>
      <w:bookmarkEnd w:id="45"/>
      <w:ins w:id="47" w:author="Ericsson User3" w:date="2021-03-04T17:16:00Z">
        <w:r>
          <w:t>Reporting of</w:t>
        </w:r>
      </w:ins>
      <w:ins w:id="48" w:author="Ericsson User3" w:date="2021-03-04T17:15:00Z">
        <w:r>
          <w:t xml:space="preserve"> satellite bac</w:t>
        </w:r>
      </w:ins>
      <w:ins w:id="49" w:author="Ericsson User3" w:date="2021-03-04T17:16:00Z">
        <w:r>
          <w:t>khaul to SMF</w:t>
        </w:r>
      </w:ins>
    </w:p>
    <w:p w14:paraId="041C4244" w14:textId="4ECFE7AE" w:rsidR="00880F5A" w:rsidRDefault="00880F5A">
      <w:pPr>
        <w:pPrChange w:id="50" w:author="Ericsson User3" w:date="2021-03-04T17:18:00Z">
          <w:pPr>
            <w:pStyle w:val="5"/>
          </w:pPr>
        </w:pPrChange>
      </w:pPr>
      <w:ins w:id="51" w:author="Ericsson User3" w:date="2021-03-04T17:16:00Z">
        <w:r>
          <w:t>In case the UPF is aware that a satellite backhaul with long delay is used toward</w:t>
        </w:r>
      </w:ins>
      <w:ins w:id="52" w:author="Ericsson User3" w:date="2021-03-04T17:17:00Z">
        <w:r>
          <w:t xml:space="preserve">s 5G AN, the UPF may report this to SMF as part of the N4 </w:t>
        </w:r>
        <w:del w:id="53" w:author="DongYeon" w:date="2021-03-05T20:10:00Z">
          <w:r w:rsidDel="005A715A">
            <w:delText>Node level</w:delText>
          </w:r>
        </w:del>
      </w:ins>
      <w:ins w:id="54" w:author="DongYeon" w:date="2021-03-05T20:10:00Z">
        <w:r w:rsidR="005A715A">
          <w:t>Association Setup</w:t>
        </w:r>
      </w:ins>
      <w:ins w:id="55" w:author="Ericsson User3" w:date="2021-03-04T17:17:00Z">
        <w:r>
          <w:t xml:space="preserve"> procedure</w:t>
        </w:r>
        <w:del w:id="56" w:author="DongYeon" w:date="2021-03-05T20:12:00Z">
          <w:r w:rsidDel="005A715A">
            <w:delText>s</w:delText>
          </w:r>
        </w:del>
        <w:r>
          <w:t xml:space="preserve"> </w:t>
        </w:r>
      </w:ins>
      <w:ins w:id="57" w:author="DongYeon" w:date="2021-03-05T20:12:00Z">
        <w:r w:rsidR="005A715A">
          <w:t xml:space="preserve">as </w:t>
        </w:r>
      </w:ins>
      <w:ins w:id="58" w:author="Ericsson User3" w:date="2021-03-04T17:17:00Z">
        <w:r>
          <w:t>described in TS 23.502, clause 4.4.3</w:t>
        </w:r>
      </w:ins>
      <w:ins w:id="59" w:author="DongYeon" w:date="2021-03-05T20:10:00Z">
        <w:r w:rsidR="005A715A">
          <w:t>.1</w:t>
        </w:r>
      </w:ins>
      <w:ins w:id="60" w:author="Ericsson User3" w:date="2021-03-04T17:17:00Z">
        <w:r>
          <w:t xml:space="preserve">. </w:t>
        </w:r>
        <w:del w:id="61" w:author="DongYeon" w:date="2021-03-05T20:12:00Z">
          <w:r w:rsidDel="005A715A">
            <w:delText xml:space="preserve">The UPF may report </w:delText>
          </w:r>
        </w:del>
      </w:ins>
      <w:ins w:id="62" w:author="Ericsson User3" w:date="2021-03-04T17:18:00Z">
        <w:del w:id="63" w:author="DongYeon" w:date="2021-03-05T20:12:00Z">
          <w:r w:rsidDel="005A715A">
            <w:delText>whether satellite backhaul for each Network Instance supported by the UPF.</w:delText>
          </w:r>
        </w:del>
      </w:ins>
    </w:p>
    <w:p w14:paraId="2ED588FC" w14:textId="77777777" w:rsidR="00880F5A" w:rsidRDefault="00880F5A" w:rsidP="004F46AB">
      <w:pPr>
        <w:pStyle w:val="5"/>
      </w:pPr>
    </w:p>
    <w:p w14:paraId="2D72659A" w14:textId="77777777" w:rsidR="00880F5A" w:rsidRDefault="00880F5A" w:rsidP="00880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622480E9" w14:textId="77777777" w:rsidR="00880F5A" w:rsidRDefault="00880F5A" w:rsidP="004F46AB">
      <w:pPr>
        <w:pStyle w:val="5"/>
      </w:pPr>
    </w:p>
    <w:p w14:paraId="4996B144" w14:textId="50F50097" w:rsidR="004F46AB" w:rsidRDefault="004F46AB" w:rsidP="004F46AB">
      <w:pPr>
        <w:pStyle w:val="5"/>
      </w:pPr>
      <w:r>
        <w:t>5.8.2.11.11</w:t>
      </w:r>
      <w:r>
        <w:tab/>
        <w:t>Session Reporting Rule</w:t>
      </w:r>
      <w:bookmarkEnd w:id="38"/>
      <w:bookmarkEnd w:id="39"/>
      <w:bookmarkEnd w:id="40"/>
      <w:bookmarkEnd w:id="41"/>
      <w:bookmarkEnd w:id="42"/>
    </w:p>
    <w:p w14:paraId="351B4E07" w14:textId="77777777" w:rsidR="004F46AB" w:rsidRDefault="004F46AB" w:rsidP="004F46AB">
      <w:pPr>
        <w:rPr>
          <w:lang w:eastAsia="x-none"/>
        </w:rPr>
      </w:pPr>
      <w:r>
        <w:rPr>
          <w:lang w:eastAsia="x-none"/>
        </w:rPr>
        <w:t>The following table describes the Session Reporting Rule (SRR) that defines the detection and reporting events that the UPF shall report, that are not related to specific PDRs of the PDU Session, as follows:</w:t>
      </w:r>
    </w:p>
    <w:p w14:paraId="738D3197" w14:textId="77777777" w:rsidR="004F46AB" w:rsidRDefault="004F46AB" w:rsidP="004F46AB">
      <w:pPr>
        <w:pStyle w:val="B1"/>
      </w:pPr>
      <w:r>
        <w:t>-</w:t>
      </w:r>
      <w:r>
        <w:tab/>
        <w:t>Per QoS flow per UE QoS Monitoring Report, as specified in clause 5.33.3.2.</w:t>
      </w:r>
    </w:p>
    <w:p w14:paraId="0AB45FE6" w14:textId="77777777" w:rsidR="004F46AB" w:rsidRDefault="004F46AB" w:rsidP="004F46AB">
      <w:pPr>
        <w:pStyle w:val="B1"/>
      </w:pPr>
      <w:r>
        <w:t>-</w:t>
      </w:r>
      <w:r>
        <w:tab/>
        <w:t>Change of 3GPP or non-3GPP access availability, for an MA PDU session.</w:t>
      </w:r>
    </w:p>
    <w:p w14:paraId="44CFBFB7" w14:textId="77777777" w:rsidR="004F46AB" w:rsidRDefault="004F46AB" w:rsidP="004F46AB">
      <w:pPr>
        <w:pStyle w:val="TH"/>
      </w:pPr>
      <w:r>
        <w:t>Table 5.8.2.11.11-1: Attributes within Session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39"/>
        <w:gridCol w:w="2616"/>
      </w:tblGrid>
      <w:tr w:rsidR="004F46AB" w14:paraId="7E30062E" w14:textId="77777777" w:rsidTr="008C5A7A">
        <w:tc>
          <w:tcPr>
            <w:tcW w:w="2943" w:type="dxa"/>
            <w:shd w:val="clear" w:color="auto" w:fill="auto"/>
          </w:tcPr>
          <w:p w14:paraId="70FA9C0E" w14:textId="77777777" w:rsidR="004F46AB" w:rsidRDefault="004F46AB" w:rsidP="008C5A7A">
            <w:pPr>
              <w:pStyle w:val="TAH"/>
            </w:pPr>
            <w:r>
              <w:t>Attribute</w:t>
            </w:r>
          </w:p>
        </w:tc>
        <w:tc>
          <w:tcPr>
            <w:tcW w:w="4253" w:type="dxa"/>
            <w:shd w:val="clear" w:color="auto" w:fill="auto"/>
          </w:tcPr>
          <w:p w14:paraId="5941B75A" w14:textId="77777777" w:rsidR="004F46AB" w:rsidRDefault="004F46AB" w:rsidP="008C5A7A">
            <w:pPr>
              <w:pStyle w:val="TAH"/>
            </w:pPr>
            <w:r>
              <w:t>Description</w:t>
            </w:r>
          </w:p>
        </w:tc>
        <w:tc>
          <w:tcPr>
            <w:tcW w:w="2661" w:type="dxa"/>
            <w:shd w:val="clear" w:color="auto" w:fill="auto"/>
          </w:tcPr>
          <w:p w14:paraId="4923D1AF" w14:textId="77777777" w:rsidR="004F46AB" w:rsidRDefault="004F46AB" w:rsidP="008C5A7A">
            <w:pPr>
              <w:pStyle w:val="TAH"/>
            </w:pPr>
            <w:r>
              <w:t>Comment</w:t>
            </w:r>
          </w:p>
        </w:tc>
      </w:tr>
      <w:tr w:rsidR="004F46AB" w14:paraId="14967C8B" w14:textId="77777777" w:rsidTr="008C5A7A">
        <w:tc>
          <w:tcPr>
            <w:tcW w:w="2943" w:type="dxa"/>
            <w:shd w:val="clear" w:color="auto" w:fill="auto"/>
          </w:tcPr>
          <w:p w14:paraId="136A0A3A" w14:textId="77777777" w:rsidR="004F46AB" w:rsidRPr="00A30201" w:rsidRDefault="004F46AB" w:rsidP="008C5A7A">
            <w:pPr>
              <w:pStyle w:val="TAL"/>
            </w:pPr>
            <w:r>
              <w:t>N4 Session ID</w:t>
            </w:r>
          </w:p>
        </w:tc>
        <w:tc>
          <w:tcPr>
            <w:tcW w:w="4253" w:type="dxa"/>
            <w:shd w:val="clear" w:color="auto" w:fill="auto"/>
          </w:tcPr>
          <w:p w14:paraId="6616FBC1" w14:textId="77777777" w:rsidR="004F46AB" w:rsidRDefault="004F46AB" w:rsidP="008C5A7A">
            <w:pPr>
              <w:pStyle w:val="TAL"/>
            </w:pPr>
            <w:r>
              <w:t>Identifies the N4 session associated to this SRR.</w:t>
            </w:r>
          </w:p>
        </w:tc>
        <w:tc>
          <w:tcPr>
            <w:tcW w:w="2661" w:type="dxa"/>
            <w:shd w:val="clear" w:color="auto" w:fill="auto"/>
          </w:tcPr>
          <w:p w14:paraId="1AC50D28" w14:textId="77777777" w:rsidR="004F46AB" w:rsidRDefault="004F46AB" w:rsidP="008C5A7A">
            <w:pPr>
              <w:pStyle w:val="TAL"/>
            </w:pPr>
          </w:p>
        </w:tc>
      </w:tr>
      <w:tr w:rsidR="004F46AB" w14:paraId="1477358D" w14:textId="77777777" w:rsidTr="008C5A7A">
        <w:tc>
          <w:tcPr>
            <w:tcW w:w="2943" w:type="dxa"/>
            <w:shd w:val="clear" w:color="auto" w:fill="auto"/>
          </w:tcPr>
          <w:p w14:paraId="6C349F22" w14:textId="77777777" w:rsidR="004F46AB" w:rsidRDefault="004F46AB" w:rsidP="008C5A7A">
            <w:pPr>
              <w:pStyle w:val="TAL"/>
            </w:pPr>
            <w:r>
              <w:t>Rule ID</w:t>
            </w:r>
          </w:p>
        </w:tc>
        <w:tc>
          <w:tcPr>
            <w:tcW w:w="4253" w:type="dxa"/>
            <w:shd w:val="clear" w:color="auto" w:fill="auto"/>
          </w:tcPr>
          <w:p w14:paraId="39C9D5DC" w14:textId="77777777" w:rsidR="004F46AB" w:rsidRDefault="004F46AB" w:rsidP="008C5A7A">
            <w:pPr>
              <w:pStyle w:val="TAL"/>
            </w:pPr>
            <w:r>
              <w:t>Unique identifier to identify this information.</w:t>
            </w:r>
          </w:p>
        </w:tc>
        <w:tc>
          <w:tcPr>
            <w:tcW w:w="2661" w:type="dxa"/>
            <w:shd w:val="clear" w:color="auto" w:fill="auto"/>
          </w:tcPr>
          <w:p w14:paraId="0F1E322A" w14:textId="77777777" w:rsidR="004F46AB" w:rsidRDefault="004F46AB" w:rsidP="008C5A7A">
            <w:pPr>
              <w:pStyle w:val="TAL"/>
            </w:pPr>
            <w:r>
              <w:t>Used by UPF when reporting.</w:t>
            </w:r>
          </w:p>
        </w:tc>
      </w:tr>
      <w:tr w:rsidR="004F46AB" w14:paraId="49F01048" w14:textId="77777777" w:rsidTr="008C5A7A">
        <w:tc>
          <w:tcPr>
            <w:tcW w:w="2943" w:type="dxa"/>
            <w:shd w:val="clear" w:color="auto" w:fill="auto"/>
          </w:tcPr>
          <w:p w14:paraId="3C4E0FDB" w14:textId="77777777" w:rsidR="004F46AB" w:rsidRDefault="004F46AB" w:rsidP="008C5A7A">
            <w:pPr>
              <w:pStyle w:val="TAL"/>
            </w:pPr>
            <w:r>
              <w:t>QoS Monitoring per QoS flow Control Information</w:t>
            </w:r>
          </w:p>
        </w:tc>
        <w:tc>
          <w:tcPr>
            <w:tcW w:w="4253" w:type="dxa"/>
            <w:shd w:val="clear" w:color="auto" w:fill="auto"/>
          </w:tcPr>
          <w:p w14:paraId="19C30FCA" w14:textId="77777777" w:rsidR="004F46AB" w:rsidRDefault="004F46AB" w:rsidP="008C5A7A">
            <w:pPr>
              <w:pStyle w:val="TAL"/>
            </w:pPr>
            <w:r>
              <w:t>Indicates the UPF to apply the QoS Monitoring report for one or more QoS Flows.</w:t>
            </w:r>
          </w:p>
        </w:tc>
        <w:tc>
          <w:tcPr>
            <w:tcW w:w="2661" w:type="dxa"/>
            <w:shd w:val="clear" w:color="auto" w:fill="auto"/>
          </w:tcPr>
          <w:p w14:paraId="6B4179F1" w14:textId="77777777" w:rsidR="004F46AB" w:rsidRDefault="004F46AB" w:rsidP="008C5A7A">
            <w:pPr>
              <w:pStyle w:val="TAL"/>
            </w:pPr>
            <w:r>
              <w:t>The IE is defined in clause 7.5.2.9 of the TS 29.244 [65].</w:t>
            </w:r>
          </w:p>
        </w:tc>
      </w:tr>
      <w:tr w:rsidR="004F46AB" w14:paraId="115C227F" w14:textId="77777777" w:rsidTr="008C5A7A">
        <w:tc>
          <w:tcPr>
            <w:tcW w:w="2943" w:type="dxa"/>
            <w:shd w:val="clear" w:color="auto" w:fill="auto"/>
          </w:tcPr>
          <w:p w14:paraId="19AD6C35" w14:textId="77777777" w:rsidR="004F46AB" w:rsidRDefault="004F46AB" w:rsidP="008C5A7A">
            <w:pPr>
              <w:pStyle w:val="TAL"/>
            </w:pPr>
            <w:r>
              <w:t>Access Availability Control Information</w:t>
            </w:r>
          </w:p>
        </w:tc>
        <w:tc>
          <w:tcPr>
            <w:tcW w:w="4253" w:type="dxa"/>
            <w:shd w:val="clear" w:color="auto" w:fill="auto"/>
          </w:tcPr>
          <w:p w14:paraId="2D1CDCC3" w14:textId="77777777" w:rsidR="004F46AB" w:rsidRDefault="004F46AB" w:rsidP="008C5A7A">
            <w:pPr>
              <w:pStyle w:val="TAL"/>
            </w:pPr>
            <w:r>
              <w:t>Indicates the UPF to report when an access type becomes available or unavailable for an MA PDU Session.</w:t>
            </w:r>
          </w:p>
        </w:tc>
        <w:tc>
          <w:tcPr>
            <w:tcW w:w="2661" w:type="dxa"/>
            <w:shd w:val="clear" w:color="auto" w:fill="auto"/>
          </w:tcPr>
          <w:p w14:paraId="474DDE76" w14:textId="77777777" w:rsidR="004F46AB" w:rsidRDefault="004F46AB" w:rsidP="008C5A7A">
            <w:pPr>
              <w:pStyle w:val="TAL"/>
            </w:pPr>
            <w:r>
              <w:t>The IE is defined in clause 7.5.2.9 of TS 29.244 [65].</w:t>
            </w:r>
          </w:p>
        </w:tc>
      </w:tr>
      <w:tr w:rsidR="00CD21ED" w14:paraId="54182252" w14:textId="77777777" w:rsidTr="008C5A7A">
        <w:trPr>
          <w:ins w:id="64" w:author="mi2" w:date="2021-02-18T00:21:00Z"/>
        </w:trPr>
        <w:tc>
          <w:tcPr>
            <w:tcW w:w="2943" w:type="dxa"/>
            <w:shd w:val="clear" w:color="auto" w:fill="auto"/>
          </w:tcPr>
          <w:p w14:paraId="16A41C82" w14:textId="5B70CAF5" w:rsidR="00CD21ED" w:rsidRDefault="00284B55" w:rsidP="008C5A7A">
            <w:pPr>
              <w:pStyle w:val="TAL"/>
              <w:rPr>
                <w:ins w:id="65" w:author="mi2" w:date="2021-02-18T00:21:00Z"/>
                <w:lang w:eastAsia="zh-CN"/>
              </w:rPr>
            </w:pPr>
            <w:ins w:id="66" w:author="mi2" w:date="2021-02-18T00:22:00Z">
              <w:del w:id="67" w:author="Ericsson User3" w:date="2021-03-04T17:12:00Z">
                <w:r w:rsidDel="00880F5A">
                  <w:rPr>
                    <w:lang w:eastAsia="zh-CN"/>
                  </w:rPr>
                  <w:delText xml:space="preserve">Satellite </w:delText>
                </w:r>
              </w:del>
            </w:ins>
            <w:ins w:id="68" w:author="mi2" w:date="2021-02-18T00:24:00Z">
              <w:del w:id="69" w:author="Ericsson User3" w:date="2021-03-04T17:12:00Z">
                <w:r w:rsidDel="00880F5A">
                  <w:rPr>
                    <w:lang w:eastAsia="zh-CN"/>
                  </w:rPr>
                  <w:delText>B</w:delText>
                </w:r>
              </w:del>
            </w:ins>
            <w:ins w:id="70" w:author="mi2" w:date="2021-02-18T00:22:00Z">
              <w:del w:id="71" w:author="Ericsson User3" w:date="2021-03-04T17:12:00Z">
                <w:r w:rsidDel="00880F5A">
                  <w:rPr>
                    <w:lang w:eastAsia="zh-CN"/>
                  </w:rPr>
                  <w:delText>ackhaul</w:delText>
                </w:r>
              </w:del>
            </w:ins>
          </w:p>
        </w:tc>
        <w:tc>
          <w:tcPr>
            <w:tcW w:w="4253" w:type="dxa"/>
            <w:shd w:val="clear" w:color="auto" w:fill="auto"/>
          </w:tcPr>
          <w:p w14:paraId="30E66DCF" w14:textId="7A03B388" w:rsidR="00CD21ED" w:rsidRDefault="00284B55" w:rsidP="008C5A7A">
            <w:pPr>
              <w:pStyle w:val="TAL"/>
              <w:rPr>
                <w:ins w:id="72" w:author="mi2" w:date="2021-02-18T00:21:00Z"/>
                <w:lang w:eastAsia="zh-CN"/>
              </w:rPr>
            </w:pPr>
            <w:ins w:id="73" w:author="mi2" w:date="2021-02-18T00:22:00Z">
              <w:del w:id="74" w:author="Ericsson User3" w:date="2021-03-04T17:12:00Z">
                <w:r w:rsidDel="00880F5A">
                  <w:rPr>
                    <w:rFonts w:hint="eastAsia"/>
                    <w:lang w:eastAsia="zh-CN"/>
                  </w:rPr>
                  <w:delText>I</w:delText>
                </w:r>
                <w:r w:rsidDel="00880F5A">
                  <w:rPr>
                    <w:lang w:eastAsia="zh-CN"/>
                  </w:rPr>
                  <w:delText>ndicate</w:delText>
                </w:r>
              </w:del>
            </w:ins>
            <w:ins w:id="75" w:author="mi2" w:date="2021-02-18T00:23:00Z">
              <w:del w:id="76" w:author="Ericsson User3" w:date="2021-03-04T17:12:00Z">
                <w:r w:rsidDel="00880F5A">
                  <w:rPr>
                    <w:lang w:eastAsia="zh-CN"/>
                  </w:rPr>
                  <w:delText>s</w:delText>
                </w:r>
              </w:del>
            </w:ins>
            <w:ins w:id="77" w:author="mi2" w:date="2021-02-18T00:22:00Z">
              <w:del w:id="78" w:author="Ericsson User3" w:date="2021-03-04T17:12:00Z">
                <w:r w:rsidDel="00880F5A">
                  <w:rPr>
                    <w:lang w:eastAsia="zh-CN"/>
                  </w:rPr>
                  <w:delText xml:space="preserve"> the UPF to report when </w:delText>
                </w:r>
              </w:del>
            </w:ins>
            <w:ins w:id="79" w:author="mi2" w:date="2021-02-18T00:23:00Z">
              <w:del w:id="80" w:author="Ericsson User3" w:date="2021-03-04T17:12:00Z">
                <w:r w:rsidDel="00880F5A">
                  <w:rPr>
                    <w:lang w:eastAsia="zh-CN"/>
                  </w:rPr>
                  <w:delText>s</w:delText>
                </w:r>
              </w:del>
            </w:ins>
            <w:ins w:id="81" w:author="mi2" w:date="2021-02-18T00:22:00Z">
              <w:del w:id="82" w:author="Ericsson User3" w:date="2021-03-04T17:12:00Z">
                <w:r w:rsidDel="00880F5A">
                  <w:rPr>
                    <w:lang w:eastAsia="zh-CN"/>
                  </w:rPr>
                  <w:delText>atellite backhaul is detected.</w:delText>
                </w:r>
              </w:del>
            </w:ins>
          </w:p>
        </w:tc>
        <w:tc>
          <w:tcPr>
            <w:tcW w:w="2661" w:type="dxa"/>
            <w:shd w:val="clear" w:color="auto" w:fill="auto"/>
          </w:tcPr>
          <w:p w14:paraId="130F7C16" w14:textId="558829B2" w:rsidR="00CD21ED" w:rsidRDefault="00284B55" w:rsidP="008C5A7A">
            <w:pPr>
              <w:pStyle w:val="TAL"/>
              <w:rPr>
                <w:ins w:id="83" w:author="mi2" w:date="2021-02-18T00:21:00Z"/>
                <w:lang w:eastAsia="zh-CN"/>
              </w:rPr>
            </w:pPr>
            <w:ins w:id="84" w:author="mi2" w:date="2021-02-18T00:22:00Z">
              <w:del w:id="85" w:author="Ericsson User3" w:date="2021-03-04T17:12:00Z">
                <w:r w:rsidDel="00880F5A">
                  <w:rPr>
                    <w:rFonts w:hint="eastAsia"/>
                    <w:lang w:eastAsia="zh-CN"/>
                  </w:rPr>
                  <w:delText>U</w:delText>
                </w:r>
                <w:r w:rsidDel="00880F5A">
                  <w:rPr>
                    <w:lang w:eastAsia="zh-CN"/>
                  </w:rPr>
                  <w:delText xml:space="preserve">PF </w:delText>
                </w:r>
              </w:del>
            </w:ins>
            <w:ins w:id="86" w:author="mi2" w:date="2021-02-18T00:23:00Z">
              <w:del w:id="87" w:author="Ericsson User3" w:date="2021-03-04T17:12:00Z">
                <w:r w:rsidDel="00880F5A">
                  <w:rPr>
                    <w:lang w:eastAsia="zh-CN"/>
                  </w:rPr>
                  <w:delText>determines the usage of satellite backhaul based on preconfigured information.</w:delText>
                </w:r>
              </w:del>
            </w:ins>
          </w:p>
        </w:tc>
      </w:tr>
    </w:tbl>
    <w:p w14:paraId="3CE984D2" w14:textId="77777777" w:rsidR="00FD6299" w:rsidRDefault="00FD6299" w:rsidP="00053BB2">
      <w:pPr>
        <w:rPr>
          <w:lang w:eastAsia="zh-CN"/>
        </w:rPr>
      </w:pPr>
    </w:p>
    <w:p w14:paraId="65994EBE" w14:textId="77777777"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456EC2CA" w14:textId="77777777" w:rsidR="004F46AB" w:rsidRDefault="004F46AB" w:rsidP="004F46AB">
      <w:pPr>
        <w:pStyle w:val="5"/>
      </w:pPr>
      <w:bookmarkStart w:id="88" w:name="_Toc36187797"/>
      <w:bookmarkStart w:id="89" w:name="_Toc45183701"/>
      <w:bookmarkStart w:id="90" w:name="_Toc47342543"/>
      <w:bookmarkStart w:id="91" w:name="_Toc51769243"/>
      <w:bookmarkStart w:id="92" w:name="_Toc59095594"/>
      <w:bookmarkStart w:id="93" w:name="_Toc27894890"/>
      <w:bookmarkStart w:id="94" w:name="_Toc36191968"/>
      <w:r>
        <w:t>5.8.2.11.12</w:t>
      </w:r>
      <w:r>
        <w:tab/>
        <w:t>Session reporting generated by UPF</w:t>
      </w:r>
      <w:bookmarkEnd w:id="88"/>
      <w:bookmarkEnd w:id="89"/>
      <w:bookmarkEnd w:id="90"/>
      <w:bookmarkEnd w:id="91"/>
      <w:bookmarkEnd w:id="92"/>
    </w:p>
    <w:p w14:paraId="45338B36" w14:textId="77777777" w:rsidR="004F46AB" w:rsidRDefault="004F46AB" w:rsidP="004F46AB">
      <w:pPr>
        <w:rPr>
          <w:lang w:eastAsia="x-none"/>
        </w:rPr>
      </w:pPr>
      <w:r>
        <w:rPr>
          <w:lang w:eastAsia="x-none"/>
        </w:rPr>
        <w:t>The UPF sends the session report to inform the SMF the detected events for a PDU Session that are related to an SRR.</w:t>
      </w:r>
    </w:p>
    <w:p w14:paraId="65706990" w14:textId="77777777" w:rsidR="004F46AB" w:rsidRDefault="004F46AB" w:rsidP="004F46AB">
      <w:pPr>
        <w:pStyle w:val="TH"/>
      </w:pPr>
      <w:r>
        <w:t>Table 5.8.2.11.12-1: Attributes within Session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4140"/>
        <w:gridCol w:w="2616"/>
      </w:tblGrid>
      <w:tr w:rsidR="004F46AB" w14:paraId="0DB1CB46" w14:textId="77777777" w:rsidTr="008C5A7A">
        <w:tc>
          <w:tcPr>
            <w:tcW w:w="2943" w:type="dxa"/>
            <w:shd w:val="clear" w:color="auto" w:fill="auto"/>
          </w:tcPr>
          <w:p w14:paraId="248E9613" w14:textId="77777777" w:rsidR="004F46AB" w:rsidRDefault="004F46AB" w:rsidP="008C5A7A">
            <w:pPr>
              <w:pStyle w:val="TAH"/>
            </w:pPr>
            <w:r>
              <w:t>Attribute</w:t>
            </w:r>
          </w:p>
        </w:tc>
        <w:tc>
          <w:tcPr>
            <w:tcW w:w="4253" w:type="dxa"/>
            <w:shd w:val="clear" w:color="auto" w:fill="auto"/>
          </w:tcPr>
          <w:p w14:paraId="0D202BCD" w14:textId="77777777" w:rsidR="004F46AB" w:rsidRDefault="004F46AB" w:rsidP="008C5A7A">
            <w:pPr>
              <w:pStyle w:val="TAH"/>
            </w:pPr>
            <w:r>
              <w:t>Description</w:t>
            </w:r>
          </w:p>
        </w:tc>
        <w:tc>
          <w:tcPr>
            <w:tcW w:w="2661" w:type="dxa"/>
            <w:shd w:val="clear" w:color="auto" w:fill="auto"/>
          </w:tcPr>
          <w:p w14:paraId="263D033C" w14:textId="77777777" w:rsidR="004F46AB" w:rsidRDefault="004F46AB" w:rsidP="008C5A7A">
            <w:pPr>
              <w:pStyle w:val="TAH"/>
            </w:pPr>
            <w:r>
              <w:t>Comment</w:t>
            </w:r>
          </w:p>
        </w:tc>
      </w:tr>
      <w:tr w:rsidR="004F46AB" w14:paraId="1AF1807B" w14:textId="77777777" w:rsidTr="008C5A7A">
        <w:tc>
          <w:tcPr>
            <w:tcW w:w="2943" w:type="dxa"/>
            <w:shd w:val="clear" w:color="auto" w:fill="auto"/>
          </w:tcPr>
          <w:p w14:paraId="78CFF1ED" w14:textId="77777777" w:rsidR="004F46AB" w:rsidRPr="00A30201" w:rsidRDefault="004F46AB" w:rsidP="008C5A7A">
            <w:pPr>
              <w:pStyle w:val="TAL"/>
            </w:pPr>
            <w:r>
              <w:t>N4 Session ID</w:t>
            </w:r>
          </w:p>
        </w:tc>
        <w:tc>
          <w:tcPr>
            <w:tcW w:w="4253" w:type="dxa"/>
            <w:shd w:val="clear" w:color="auto" w:fill="auto"/>
          </w:tcPr>
          <w:p w14:paraId="5C810576" w14:textId="77777777" w:rsidR="004F46AB" w:rsidRDefault="004F46AB" w:rsidP="008C5A7A">
            <w:pPr>
              <w:pStyle w:val="TAL"/>
            </w:pPr>
            <w:r>
              <w:t>Identifies the N4 session associated to the SRR which triggered the report.</w:t>
            </w:r>
          </w:p>
        </w:tc>
        <w:tc>
          <w:tcPr>
            <w:tcW w:w="2661" w:type="dxa"/>
            <w:shd w:val="clear" w:color="auto" w:fill="auto"/>
          </w:tcPr>
          <w:p w14:paraId="5CBB5D27" w14:textId="77777777" w:rsidR="004F46AB" w:rsidRDefault="004F46AB" w:rsidP="008C5A7A">
            <w:pPr>
              <w:pStyle w:val="TAL"/>
            </w:pPr>
          </w:p>
        </w:tc>
      </w:tr>
      <w:tr w:rsidR="004F46AB" w14:paraId="3D14F345" w14:textId="77777777" w:rsidTr="008C5A7A">
        <w:tc>
          <w:tcPr>
            <w:tcW w:w="2943" w:type="dxa"/>
            <w:shd w:val="clear" w:color="auto" w:fill="auto"/>
          </w:tcPr>
          <w:p w14:paraId="3DDAA3F5" w14:textId="77777777" w:rsidR="004F46AB" w:rsidRDefault="004F46AB" w:rsidP="008C5A7A">
            <w:pPr>
              <w:pStyle w:val="TAL"/>
            </w:pPr>
            <w:r>
              <w:t>Rule ID</w:t>
            </w:r>
          </w:p>
        </w:tc>
        <w:tc>
          <w:tcPr>
            <w:tcW w:w="4253" w:type="dxa"/>
            <w:shd w:val="clear" w:color="auto" w:fill="auto"/>
          </w:tcPr>
          <w:p w14:paraId="07D0CD77" w14:textId="77777777" w:rsidR="004F46AB" w:rsidRDefault="004F46AB" w:rsidP="008C5A7A">
            <w:pPr>
              <w:pStyle w:val="TAL"/>
            </w:pPr>
            <w:r>
              <w:t>Unique identifier to identify the Session Reporting Rule within a session which triggered the report.</w:t>
            </w:r>
          </w:p>
        </w:tc>
        <w:tc>
          <w:tcPr>
            <w:tcW w:w="2661" w:type="dxa"/>
            <w:shd w:val="clear" w:color="auto" w:fill="auto"/>
          </w:tcPr>
          <w:p w14:paraId="70671170" w14:textId="77777777" w:rsidR="004F46AB" w:rsidRDefault="004F46AB" w:rsidP="008C5A7A">
            <w:pPr>
              <w:pStyle w:val="TAL"/>
            </w:pPr>
            <w:r>
              <w:t>Used by UPF when reporting.</w:t>
            </w:r>
          </w:p>
        </w:tc>
      </w:tr>
      <w:tr w:rsidR="004F46AB" w14:paraId="13E257ED" w14:textId="77777777" w:rsidTr="008C5A7A">
        <w:tc>
          <w:tcPr>
            <w:tcW w:w="2943" w:type="dxa"/>
            <w:shd w:val="clear" w:color="auto" w:fill="auto"/>
          </w:tcPr>
          <w:p w14:paraId="67C56206" w14:textId="77777777" w:rsidR="004F46AB" w:rsidRDefault="004F46AB" w:rsidP="008C5A7A">
            <w:pPr>
              <w:pStyle w:val="TAL"/>
            </w:pPr>
            <w:r>
              <w:t>QoS Monitoring Report</w:t>
            </w:r>
          </w:p>
        </w:tc>
        <w:tc>
          <w:tcPr>
            <w:tcW w:w="4253" w:type="dxa"/>
            <w:shd w:val="clear" w:color="auto" w:fill="auto"/>
          </w:tcPr>
          <w:p w14:paraId="1A4E76B8" w14:textId="77777777" w:rsidR="004F46AB" w:rsidRDefault="004F46AB" w:rsidP="008C5A7A">
            <w:pPr>
              <w:pStyle w:val="TAL"/>
            </w:pPr>
            <w:r>
              <w:t>Indicates the QoS Monitoring result for one or more QoS Flows.</w:t>
            </w:r>
          </w:p>
        </w:tc>
        <w:tc>
          <w:tcPr>
            <w:tcW w:w="2661" w:type="dxa"/>
            <w:shd w:val="clear" w:color="auto" w:fill="auto"/>
          </w:tcPr>
          <w:p w14:paraId="4F2D31F5" w14:textId="77777777" w:rsidR="004F46AB" w:rsidRDefault="004F46AB" w:rsidP="008C5A7A">
            <w:pPr>
              <w:pStyle w:val="TAL"/>
            </w:pPr>
            <w:r>
              <w:t>The IE is defined in clause 7.5.8.6 of TS 29.244 [65].</w:t>
            </w:r>
          </w:p>
        </w:tc>
      </w:tr>
      <w:tr w:rsidR="004F46AB" w14:paraId="4B481DA2" w14:textId="77777777" w:rsidTr="008C5A7A">
        <w:tc>
          <w:tcPr>
            <w:tcW w:w="2943" w:type="dxa"/>
            <w:shd w:val="clear" w:color="auto" w:fill="auto"/>
          </w:tcPr>
          <w:p w14:paraId="6D53E35B" w14:textId="77777777" w:rsidR="004F46AB" w:rsidRDefault="004F46AB" w:rsidP="008C5A7A">
            <w:pPr>
              <w:pStyle w:val="TAL"/>
            </w:pPr>
            <w:r>
              <w:t>Access Availability Report</w:t>
            </w:r>
          </w:p>
        </w:tc>
        <w:tc>
          <w:tcPr>
            <w:tcW w:w="4253" w:type="dxa"/>
            <w:shd w:val="clear" w:color="auto" w:fill="auto"/>
          </w:tcPr>
          <w:p w14:paraId="4646061B" w14:textId="77777777" w:rsidR="004F46AB" w:rsidRDefault="004F46AB" w:rsidP="008C5A7A">
            <w:pPr>
              <w:pStyle w:val="TAL"/>
            </w:pPr>
            <w:r>
              <w:t>Indicates the change of 3GPP or non-3GPP access availability, for an MA PDU session.</w:t>
            </w:r>
          </w:p>
        </w:tc>
        <w:tc>
          <w:tcPr>
            <w:tcW w:w="2661" w:type="dxa"/>
            <w:shd w:val="clear" w:color="auto" w:fill="auto"/>
          </w:tcPr>
          <w:p w14:paraId="076510F4" w14:textId="77777777" w:rsidR="004F46AB" w:rsidRDefault="004F46AB" w:rsidP="008C5A7A">
            <w:pPr>
              <w:pStyle w:val="TAL"/>
            </w:pPr>
            <w:r>
              <w:t>The IE is defined in clause 7.5.8.6 of TS 29.244 [65].</w:t>
            </w:r>
          </w:p>
        </w:tc>
      </w:tr>
      <w:tr w:rsidR="00284B55" w14:paraId="42CFA521" w14:textId="77777777" w:rsidTr="008C5A7A">
        <w:trPr>
          <w:ins w:id="95" w:author="mi2" w:date="2021-02-18T00:24:00Z"/>
        </w:trPr>
        <w:tc>
          <w:tcPr>
            <w:tcW w:w="2943" w:type="dxa"/>
            <w:shd w:val="clear" w:color="auto" w:fill="auto"/>
          </w:tcPr>
          <w:p w14:paraId="28A5A426" w14:textId="1E8E96EE" w:rsidR="00284B55" w:rsidRDefault="00284B55" w:rsidP="008C5A7A">
            <w:pPr>
              <w:pStyle w:val="TAL"/>
              <w:rPr>
                <w:ins w:id="96" w:author="mi2" w:date="2021-02-18T00:24:00Z"/>
              </w:rPr>
            </w:pPr>
            <w:ins w:id="97" w:author="mi2" w:date="2021-02-18T00:24:00Z">
              <w:del w:id="98" w:author="Ericsson User3" w:date="2021-03-04T17:12:00Z">
                <w:r w:rsidDel="00880F5A">
                  <w:rPr>
                    <w:lang w:eastAsia="zh-CN"/>
                  </w:rPr>
                  <w:delText>Satellite Backhaul Report</w:delText>
                </w:r>
              </w:del>
            </w:ins>
          </w:p>
        </w:tc>
        <w:tc>
          <w:tcPr>
            <w:tcW w:w="4253" w:type="dxa"/>
            <w:shd w:val="clear" w:color="auto" w:fill="auto"/>
          </w:tcPr>
          <w:p w14:paraId="7597068A" w14:textId="236CC357" w:rsidR="00284B55" w:rsidRDefault="00284B55" w:rsidP="008C5A7A">
            <w:pPr>
              <w:pStyle w:val="TAL"/>
              <w:rPr>
                <w:ins w:id="99" w:author="mi2" w:date="2021-02-18T00:24:00Z"/>
                <w:lang w:eastAsia="zh-CN"/>
              </w:rPr>
            </w:pPr>
            <w:ins w:id="100" w:author="mi2" w:date="2021-02-18T00:25:00Z">
              <w:del w:id="101" w:author="Ericsson User3" w:date="2021-03-04T17:12:00Z">
                <w:r w:rsidDel="00880F5A">
                  <w:rPr>
                    <w:rFonts w:hint="eastAsia"/>
                    <w:lang w:eastAsia="zh-CN"/>
                  </w:rPr>
                  <w:delText>I</w:delText>
                </w:r>
                <w:r w:rsidDel="00880F5A">
                  <w:rPr>
                    <w:lang w:eastAsia="zh-CN"/>
                  </w:rPr>
                  <w:delText xml:space="preserve">ndicates the </w:delText>
                </w:r>
              </w:del>
            </w:ins>
            <w:ins w:id="102" w:author="mi2" w:date="2021-02-18T00:27:00Z">
              <w:del w:id="103" w:author="Ericsson User3" w:date="2021-03-04T17:12:00Z">
                <w:r w:rsidDel="00880F5A">
                  <w:rPr>
                    <w:lang w:eastAsia="zh-CN"/>
                  </w:rPr>
                  <w:delText>detection</w:delText>
                </w:r>
              </w:del>
            </w:ins>
            <w:ins w:id="104" w:author="mi2" w:date="2021-02-18T00:25:00Z">
              <w:del w:id="105" w:author="Ericsson User3" w:date="2021-03-04T17:12:00Z">
                <w:r w:rsidDel="00880F5A">
                  <w:rPr>
                    <w:lang w:eastAsia="zh-CN"/>
                  </w:rPr>
                  <w:delText xml:space="preserve"> of Satellite Backhaul</w:delText>
                </w:r>
              </w:del>
            </w:ins>
            <w:ins w:id="106" w:author="mi2" w:date="2021-02-18T00:26:00Z">
              <w:del w:id="107" w:author="Ericsson User3" w:date="2021-03-04T17:12:00Z">
                <w:r w:rsidDel="00880F5A">
                  <w:rPr>
                    <w:lang w:eastAsia="zh-CN"/>
                  </w:rPr>
                  <w:delText xml:space="preserve"> </w:delText>
                </w:r>
              </w:del>
            </w:ins>
            <w:ins w:id="108" w:author="mi2" w:date="2021-02-18T00:25:00Z">
              <w:del w:id="109" w:author="Ericsson User3" w:date="2021-03-04T17:12:00Z">
                <w:r w:rsidDel="00880F5A">
                  <w:rPr>
                    <w:lang w:eastAsia="zh-CN"/>
                  </w:rPr>
                  <w:delText>for the PDU session.</w:delText>
                </w:r>
              </w:del>
            </w:ins>
          </w:p>
        </w:tc>
        <w:tc>
          <w:tcPr>
            <w:tcW w:w="2661" w:type="dxa"/>
            <w:shd w:val="clear" w:color="auto" w:fill="auto"/>
          </w:tcPr>
          <w:p w14:paraId="3DE2D9F0" w14:textId="21F96F35" w:rsidR="00284B55" w:rsidRDefault="00284B55" w:rsidP="008C5A7A">
            <w:pPr>
              <w:pStyle w:val="TAL"/>
              <w:rPr>
                <w:ins w:id="110" w:author="mi2" w:date="2021-02-18T00:24:00Z"/>
              </w:rPr>
            </w:pPr>
            <w:ins w:id="111" w:author="mi2" w:date="2021-02-18T00:25:00Z">
              <w:del w:id="112" w:author="Ericsson User3" w:date="2021-03-04T17:12:00Z">
                <w:r w:rsidDel="00880F5A">
                  <w:rPr>
                    <w:rFonts w:hint="eastAsia"/>
                    <w:lang w:eastAsia="zh-CN"/>
                  </w:rPr>
                  <w:delText>U</w:delText>
                </w:r>
                <w:r w:rsidDel="00880F5A">
                  <w:rPr>
                    <w:lang w:eastAsia="zh-CN"/>
                  </w:rPr>
                  <w:delText>PF determines the usage of satellite backhaul based on preconfigured information.</w:delText>
                </w:r>
              </w:del>
            </w:ins>
          </w:p>
        </w:tc>
      </w:tr>
    </w:tbl>
    <w:p w14:paraId="32FEADC5" w14:textId="77777777" w:rsidR="00FD6299" w:rsidRPr="00A450ED" w:rsidRDefault="00FD6299" w:rsidP="006042E4">
      <w:pPr>
        <w:rPr>
          <w:lang w:eastAsia="zh-CN"/>
        </w:rPr>
      </w:pPr>
    </w:p>
    <w:bookmarkEnd w:id="19"/>
    <w:bookmarkEnd w:id="20"/>
    <w:bookmarkEnd w:id="21"/>
    <w:bookmarkEnd w:id="93"/>
    <w:bookmarkEnd w:id="94"/>
    <w:p w14:paraId="6F5D1CAE"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62222F4D"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66D3B" w14:textId="77777777" w:rsidR="009E549F" w:rsidRDefault="009E549F">
      <w:r>
        <w:separator/>
      </w:r>
    </w:p>
  </w:endnote>
  <w:endnote w:type="continuationSeparator" w:id="0">
    <w:p w14:paraId="537F1C69" w14:textId="77777777" w:rsidR="009E549F" w:rsidRDefault="009E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40EC8" w14:textId="77777777" w:rsidR="009E549F" w:rsidRDefault="009E549F">
      <w:r>
        <w:separator/>
      </w:r>
    </w:p>
  </w:footnote>
  <w:footnote w:type="continuationSeparator" w:id="0">
    <w:p w14:paraId="2313FF80" w14:textId="77777777" w:rsidR="009E549F" w:rsidRDefault="009E5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A9B80" w14:textId="77777777" w:rsidR="009B2956" w:rsidRDefault="009B2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A909" w14:textId="77777777" w:rsidR="009B2956" w:rsidRDefault="009B29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2BE6D" w14:textId="77777777" w:rsidR="009B2956" w:rsidRDefault="009B29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D8FE9" w14:textId="77777777" w:rsidR="009B2956" w:rsidRDefault="009B29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06877"/>
    <w:multiLevelType w:val="hybridMultilevel"/>
    <w:tmpl w:val="F8E893D8"/>
    <w:lvl w:ilvl="0" w:tplc="2BEEB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w15:presenceInfo w15:providerId="None" w15:userId="DongYeon"/>
  </w15:person>
  <w15:person w15:author="mi2">
    <w15:presenceInfo w15:providerId="None" w15:userId="mi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2E3D"/>
    <w:rsid w:val="00016C07"/>
    <w:rsid w:val="00022E4A"/>
    <w:rsid w:val="00032300"/>
    <w:rsid w:val="00034277"/>
    <w:rsid w:val="00053BB2"/>
    <w:rsid w:val="000706B6"/>
    <w:rsid w:val="00097B3E"/>
    <w:rsid w:val="000A40C4"/>
    <w:rsid w:val="000A5E97"/>
    <w:rsid w:val="000A6394"/>
    <w:rsid w:val="000B3011"/>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95968"/>
    <w:rsid w:val="001A08B3"/>
    <w:rsid w:val="001A59B8"/>
    <w:rsid w:val="001A7B60"/>
    <w:rsid w:val="001B16EB"/>
    <w:rsid w:val="001B52F0"/>
    <w:rsid w:val="001B7A65"/>
    <w:rsid w:val="001C3222"/>
    <w:rsid w:val="001C343B"/>
    <w:rsid w:val="001D6510"/>
    <w:rsid w:val="001E41F3"/>
    <w:rsid w:val="001E695C"/>
    <w:rsid w:val="002013B5"/>
    <w:rsid w:val="002022BF"/>
    <w:rsid w:val="002043F6"/>
    <w:rsid w:val="002046D2"/>
    <w:rsid w:val="0020735A"/>
    <w:rsid w:val="0021253F"/>
    <w:rsid w:val="002358E5"/>
    <w:rsid w:val="00236415"/>
    <w:rsid w:val="00252294"/>
    <w:rsid w:val="0026004D"/>
    <w:rsid w:val="002640DD"/>
    <w:rsid w:val="002721B0"/>
    <w:rsid w:val="00274D3A"/>
    <w:rsid w:val="00275D12"/>
    <w:rsid w:val="00283942"/>
    <w:rsid w:val="00284B55"/>
    <w:rsid w:val="00284FEB"/>
    <w:rsid w:val="002860C4"/>
    <w:rsid w:val="002902D2"/>
    <w:rsid w:val="002B1008"/>
    <w:rsid w:val="002B5741"/>
    <w:rsid w:val="002B7F40"/>
    <w:rsid w:val="002C31F4"/>
    <w:rsid w:val="002E2B72"/>
    <w:rsid w:val="002E63E5"/>
    <w:rsid w:val="002F4037"/>
    <w:rsid w:val="00302056"/>
    <w:rsid w:val="00305409"/>
    <w:rsid w:val="00312B31"/>
    <w:rsid w:val="003142B1"/>
    <w:rsid w:val="003153C2"/>
    <w:rsid w:val="00325FB9"/>
    <w:rsid w:val="00327201"/>
    <w:rsid w:val="0033493B"/>
    <w:rsid w:val="00341C75"/>
    <w:rsid w:val="0034456B"/>
    <w:rsid w:val="00351F87"/>
    <w:rsid w:val="003609EF"/>
    <w:rsid w:val="0036231A"/>
    <w:rsid w:val="0036345F"/>
    <w:rsid w:val="0036359F"/>
    <w:rsid w:val="0037043B"/>
    <w:rsid w:val="00374DD4"/>
    <w:rsid w:val="00387BC8"/>
    <w:rsid w:val="003943E7"/>
    <w:rsid w:val="003A5CC8"/>
    <w:rsid w:val="003B17BD"/>
    <w:rsid w:val="003E1A36"/>
    <w:rsid w:val="003F3FA3"/>
    <w:rsid w:val="0040572B"/>
    <w:rsid w:val="00406A4A"/>
    <w:rsid w:val="00410371"/>
    <w:rsid w:val="00422B8D"/>
    <w:rsid w:val="00423AE5"/>
    <w:rsid w:val="004242F1"/>
    <w:rsid w:val="00424704"/>
    <w:rsid w:val="00447E0E"/>
    <w:rsid w:val="00483010"/>
    <w:rsid w:val="0049209A"/>
    <w:rsid w:val="004941AE"/>
    <w:rsid w:val="004B75B7"/>
    <w:rsid w:val="004C1034"/>
    <w:rsid w:val="004C6FB8"/>
    <w:rsid w:val="004D2D30"/>
    <w:rsid w:val="004E68DE"/>
    <w:rsid w:val="004F3F94"/>
    <w:rsid w:val="004F46AB"/>
    <w:rsid w:val="00514241"/>
    <w:rsid w:val="0051580D"/>
    <w:rsid w:val="00522A4A"/>
    <w:rsid w:val="00531564"/>
    <w:rsid w:val="00547111"/>
    <w:rsid w:val="0055310F"/>
    <w:rsid w:val="00592D74"/>
    <w:rsid w:val="0059434F"/>
    <w:rsid w:val="00594B24"/>
    <w:rsid w:val="005A1B7F"/>
    <w:rsid w:val="005A4C52"/>
    <w:rsid w:val="005A715A"/>
    <w:rsid w:val="005A7FE0"/>
    <w:rsid w:val="005B2753"/>
    <w:rsid w:val="005B65AB"/>
    <w:rsid w:val="005D6FC6"/>
    <w:rsid w:val="005E1DD8"/>
    <w:rsid w:val="005E2C44"/>
    <w:rsid w:val="006042E4"/>
    <w:rsid w:val="00606A73"/>
    <w:rsid w:val="00611F4B"/>
    <w:rsid w:val="006204C5"/>
    <w:rsid w:val="00621128"/>
    <w:rsid w:val="00621188"/>
    <w:rsid w:val="006257ED"/>
    <w:rsid w:val="00631EEA"/>
    <w:rsid w:val="006357F3"/>
    <w:rsid w:val="006406B0"/>
    <w:rsid w:val="00641DE3"/>
    <w:rsid w:val="006424D3"/>
    <w:rsid w:val="00663A1B"/>
    <w:rsid w:val="00684BCD"/>
    <w:rsid w:val="00694C33"/>
    <w:rsid w:val="00695808"/>
    <w:rsid w:val="00697AD1"/>
    <w:rsid w:val="006A46DA"/>
    <w:rsid w:val="006A60B8"/>
    <w:rsid w:val="006A7535"/>
    <w:rsid w:val="006B46FB"/>
    <w:rsid w:val="006D72F8"/>
    <w:rsid w:val="006E21FB"/>
    <w:rsid w:val="006F1EA7"/>
    <w:rsid w:val="007009E0"/>
    <w:rsid w:val="00704DF5"/>
    <w:rsid w:val="0070693D"/>
    <w:rsid w:val="007230C7"/>
    <w:rsid w:val="00723D91"/>
    <w:rsid w:val="0072460A"/>
    <w:rsid w:val="00726E43"/>
    <w:rsid w:val="00735A0F"/>
    <w:rsid w:val="0073680D"/>
    <w:rsid w:val="00752B8E"/>
    <w:rsid w:val="0075384E"/>
    <w:rsid w:val="0076634E"/>
    <w:rsid w:val="00776F6D"/>
    <w:rsid w:val="00785846"/>
    <w:rsid w:val="00792342"/>
    <w:rsid w:val="007977A8"/>
    <w:rsid w:val="007B512A"/>
    <w:rsid w:val="007B62CF"/>
    <w:rsid w:val="007B7668"/>
    <w:rsid w:val="007C1251"/>
    <w:rsid w:val="007C2097"/>
    <w:rsid w:val="007D6A07"/>
    <w:rsid w:val="007F7259"/>
    <w:rsid w:val="00802EA1"/>
    <w:rsid w:val="008040A8"/>
    <w:rsid w:val="008266DF"/>
    <w:rsid w:val="008279FA"/>
    <w:rsid w:val="00827E57"/>
    <w:rsid w:val="008541D0"/>
    <w:rsid w:val="008626E7"/>
    <w:rsid w:val="00862768"/>
    <w:rsid w:val="00870EE7"/>
    <w:rsid w:val="00875C6E"/>
    <w:rsid w:val="00880653"/>
    <w:rsid w:val="00880F5A"/>
    <w:rsid w:val="008863B9"/>
    <w:rsid w:val="008A0AE0"/>
    <w:rsid w:val="008A45A6"/>
    <w:rsid w:val="008E58E4"/>
    <w:rsid w:val="008E6F6B"/>
    <w:rsid w:val="008F47C2"/>
    <w:rsid w:val="008F686C"/>
    <w:rsid w:val="009148DE"/>
    <w:rsid w:val="00922FAA"/>
    <w:rsid w:val="0092618C"/>
    <w:rsid w:val="00931727"/>
    <w:rsid w:val="009327FE"/>
    <w:rsid w:val="00937D17"/>
    <w:rsid w:val="00941E30"/>
    <w:rsid w:val="009777D9"/>
    <w:rsid w:val="00991B88"/>
    <w:rsid w:val="00995F66"/>
    <w:rsid w:val="009A5753"/>
    <w:rsid w:val="009A579D"/>
    <w:rsid w:val="009A778F"/>
    <w:rsid w:val="009B2956"/>
    <w:rsid w:val="009E290D"/>
    <w:rsid w:val="009E3297"/>
    <w:rsid w:val="009E549F"/>
    <w:rsid w:val="009F734F"/>
    <w:rsid w:val="00A21983"/>
    <w:rsid w:val="00A243F7"/>
    <w:rsid w:val="00A246B6"/>
    <w:rsid w:val="00A275A7"/>
    <w:rsid w:val="00A27A39"/>
    <w:rsid w:val="00A355F1"/>
    <w:rsid w:val="00A450ED"/>
    <w:rsid w:val="00A46949"/>
    <w:rsid w:val="00A47E70"/>
    <w:rsid w:val="00A50CF0"/>
    <w:rsid w:val="00A70C22"/>
    <w:rsid w:val="00A7127D"/>
    <w:rsid w:val="00A7671C"/>
    <w:rsid w:val="00A84539"/>
    <w:rsid w:val="00A86BE9"/>
    <w:rsid w:val="00A87125"/>
    <w:rsid w:val="00A915A3"/>
    <w:rsid w:val="00AA2CBC"/>
    <w:rsid w:val="00AC5820"/>
    <w:rsid w:val="00AD1487"/>
    <w:rsid w:val="00AD148B"/>
    <w:rsid w:val="00AD1CD8"/>
    <w:rsid w:val="00AE47CC"/>
    <w:rsid w:val="00AF1337"/>
    <w:rsid w:val="00AF2D6C"/>
    <w:rsid w:val="00B00CA7"/>
    <w:rsid w:val="00B0454B"/>
    <w:rsid w:val="00B101F3"/>
    <w:rsid w:val="00B258BB"/>
    <w:rsid w:val="00B30BD5"/>
    <w:rsid w:val="00B3593F"/>
    <w:rsid w:val="00B404A7"/>
    <w:rsid w:val="00B51052"/>
    <w:rsid w:val="00B567D5"/>
    <w:rsid w:val="00B67B97"/>
    <w:rsid w:val="00B70953"/>
    <w:rsid w:val="00B71F25"/>
    <w:rsid w:val="00B74931"/>
    <w:rsid w:val="00B74C64"/>
    <w:rsid w:val="00B81D2E"/>
    <w:rsid w:val="00B968C8"/>
    <w:rsid w:val="00B97B36"/>
    <w:rsid w:val="00BA20DE"/>
    <w:rsid w:val="00BA3EC5"/>
    <w:rsid w:val="00BA51D9"/>
    <w:rsid w:val="00BA5309"/>
    <w:rsid w:val="00BB5DFC"/>
    <w:rsid w:val="00BB7B14"/>
    <w:rsid w:val="00BC747D"/>
    <w:rsid w:val="00BD279D"/>
    <w:rsid w:val="00BD6BB8"/>
    <w:rsid w:val="00BF4832"/>
    <w:rsid w:val="00C246F5"/>
    <w:rsid w:val="00C33734"/>
    <w:rsid w:val="00C36CA4"/>
    <w:rsid w:val="00C4165D"/>
    <w:rsid w:val="00C52243"/>
    <w:rsid w:val="00C523DE"/>
    <w:rsid w:val="00C555FD"/>
    <w:rsid w:val="00C6106A"/>
    <w:rsid w:val="00C61930"/>
    <w:rsid w:val="00C66BA2"/>
    <w:rsid w:val="00C736D3"/>
    <w:rsid w:val="00C808A6"/>
    <w:rsid w:val="00C94846"/>
    <w:rsid w:val="00C95985"/>
    <w:rsid w:val="00CA14BD"/>
    <w:rsid w:val="00CB69AB"/>
    <w:rsid w:val="00CC5026"/>
    <w:rsid w:val="00CC68D0"/>
    <w:rsid w:val="00CD20BF"/>
    <w:rsid w:val="00CD21ED"/>
    <w:rsid w:val="00CF501D"/>
    <w:rsid w:val="00D03F9A"/>
    <w:rsid w:val="00D06D51"/>
    <w:rsid w:val="00D24991"/>
    <w:rsid w:val="00D27FBF"/>
    <w:rsid w:val="00D41C54"/>
    <w:rsid w:val="00D42930"/>
    <w:rsid w:val="00D44F22"/>
    <w:rsid w:val="00D501A5"/>
    <w:rsid w:val="00D50255"/>
    <w:rsid w:val="00D5456A"/>
    <w:rsid w:val="00D66520"/>
    <w:rsid w:val="00D71D2D"/>
    <w:rsid w:val="00D735C5"/>
    <w:rsid w:val="00D77C48"/>
    <w:rsid w:val="00DA6AC4"/>
    <w:rsid w:val="00DB0295"/>
    <w:rsid w:val="00DC52E8"/>
    <w:rsid w:val="00DC68DC"/>
    <w:rsid w:val="00DE34CF"/>
    <w:rsid w:val="00E06549"/>
    <w:rsid w:val="00E07A0E"/>
    <w:rsid w:val="00E07C58"/>
    <w:rsid w:val="00E13F3D"/>
    <w:rsid w:val="00E3157E"/>
    <w:rsid w:val="00E34898"/>
    <w:rsid w:val="00E4723F"/>
    <w:rsid w:val="00E5590A"/>
    <w:rsid w:val="00E63D15"/>
    <w:rsid w:val="00E7508F"/>
    <w:rsid w:val="00E927AE"/>
    <w:rsid w:val="00EA46B3"/>
    <w:rsid w:val="00EB09B7"/>
    <w:rsid w:val="00EB114E"/>
    <w:rsid w:val="00EE344D"/>
    <w:rsid w:val="00EE7D7C"/>
    <w:rsid w:val="00EF0C60"/>
    <w:rsid w:val="00F15E1A"/>
    <w:rsid w:val="00F2183C"/>
    <w:rsid w:val="00F25D98"/>
    <w:rsid w:val="00F300FB"/>
    <w:rsid w:val="00F54959"/>
    <w:rsid w:val="00F800D5"/>
    <w:rsid w:val="00F83E2F"/>
    <w:rsid w:val="00F868A6"/>
    <w:rsid w:val="00F94D86"/>
    <w:rsid w:val="00FB40A6"/>
    <w:rsid w:val="00FB6386"/>
    <w:rsid w:val="00FB71FE"/>
    <w:rsid w:val="00FC3BC0"/>
    <w:rsid w:val="00FD6299"/>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53D6C"/>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제목 5 Char"/>
    <w:link w:val="5"/>
    <w:rsid w:val="00DC68DC"/>
    <w:rPr>
      <w:rFonts w:ascii="Arial" w:hAnsi="Arial"/>
      <w:sz w:val="22"/>
      <w:lang w:val="en-GB" w:eastAsia="en-US"/>
    </w:rPr>
  </w:style>
  <w:style w:type="character" w:customStyle="1" w:styleId="4Char">
    <w:name w:val="제목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Char">
    <w:name w:val="문서 구조 Char"/>
    <w:basedOn w:val="a0"/>
    <w:link w:val="af0"/>
    <w:rsid w:val="00C61930"/>
    <w:rPr>
      <w:rFonts w:ascii="Tahoma" w:hAnsi="Tahoma" w:cs="Tahoma"/>
      <w:shd w:val="clear" w:color="auto" w:fill="000080"/>
      <w:lang w:val="en-GB" w:eastAsia="en-US"/>
    </w:rPr>
  </w:style>
  <w:style w:type="character" w:customStyle="1" w:styleId="TFChar">
    <w:name w:val="TF Char"/>
    <w:link w:val="TF"/>
    <w:rsid w:val="00D77C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0FFFB-9EED-4307-8651-EEA6FB716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1845</Words>
  <Characters>10521</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DongYeon</cp:lastModifiedBy>
  <cp:revision>2</cp:revision>
  <cp:lastPrinted>1900-12-31T16:00:00Z</cp:lastPrinted>
  <dcterms:created xsi:type="dcterms:W3CDTF">2021-03-05T11:19:00Z</dcterms:created>
  <dcterms:modified xsi:type="dcterms:W3CDTF">2021-03-05T11:19:00Z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y fmtid="{D5CDD505-2E9C-101B-9397-08002B2CF9AE}" pid="22" name="NSCPROP_SA">
    <vt:lpwstr>D:\TdocDownloaders\tdocb-v0.5.4\tdocs\S2-2100965r01\S2-2100965_23501_5GSAT_ARCH_detection of satellite backhaul based on configuration_r01.docx</vt:lpwstr>
  </property>
</Properties>
</file>