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1687" w14:textId="7DAD700E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053788">
        <w:rPr>
          <w:b/>
          <w:i/>
          <w:noProof/>
          <w:sz w:val="28"/>
        </w:rPr>
        <w:t>0959</w:t>
      </w:r>
      <w:ins w:id="0" w:author="Samsung r02" w:date="2021-02-26T13:13:00Z">
        <w:r w:rsidR="00444A79">
          <w:rPr>
            <w:b/>
            <w:i/>
            <w:noProof/>
            <w:sz w:val="28"/>
          </w:rPr>
          <w:t>r0</w:t>
        </w:r>
      </w:ins>
      <w:ins w:id="1" w:author="Editor2" w:date="2021-02-26T12:42:00Z">
        <w:r w:rsidR="00762F48">
          <w:rPr>
            <w:b/>
            <w:i/>
            <w:noProof/>
            <w:sz w:val="28"/>
          </w:rPr>
          <w:t>3</w:t>
        </w:r>
      </w:ins>
      <w:bookmarkStart w:id="2" w:name="_GoBack"/>
      <w:bookmarkEnd w:id="2"/>
      <w:ins w:id="3" w:author="Samsung r02" w:date="2021-02-26T13:13:00Z">
        <w:del w:id="4" w:author="Editor2" w:date="2021-02-26T12:42:00Z">
          <w:r w:rsidR="00444A79" w:rsidDel="00762F48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DBF2F64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0FDDDA5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  <w:ins w:id="5" w:author="Samsung r02" w:date="2021-02-26T13:12:00Z">
        <w:r w:rsidR="00444A79">
          <w:rPr>
            <w:rFonts w:ascii="Arial" w:hAnsi="Arial" w:cs="Arial"/>
            <w:b/>
          </w:rPr>
          <w:t>, Samsung</w:t>
        </w:r>
      </w:ins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6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6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Heading3"/>
      </w:pPr>
      <w:bookmarkStart w:id="7" w:name="_Toc60733181"/>
      <w:bookmarkStart w:id="8" w:name="_Toc43317411"/>
      <w:bookmarkStart w:id="9" w:name="_Toc43374883"/>
      <w:bookmarkStart w:id="10" w:name="_Toc43375344"/>
      <w:bookmarkStart w:id="11" w:name="_Toc43801868"/>
      <w:bookmarkStart w:id="12" w:name="_Toc43806134"/>
      <w:bookmarkStart w:id="13" w:name="_Toc43806441"/>
      <w:bookmarkStart w:id="14" w:name="_Toc50466921"/>
      <w:bookmarkStart w:id="15" w:name="_Toc50468265"/>
      <w:bookmarkStart w:id="16" w:name="_Toc50468535"/>
      <w:bookmarkStart w:id="17" w:name="_Toc50468806"/>
      <w:bookmarkStart w:id="18" w:name="_Toc50630748"/>
      <w:bookmarkStart w:id="19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7"/>
      <w:r>
        <w:t xml:space="preserve"> Authorization and Provisioning for ProSe Direct Communication</w:t>
      </w:r>
    </w:p>
    <w:p w14:paraId="5FA57D62" w14:textId="1628DD51" w:rsidR="00234244" w:rsidRDefault="007F6EE3" w:rsidP="007F6EE3">
      <w:pPr>
        <w:pStyle w:val="Heading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r w:rsidRPr="00A7799E">
        <w:rPr>
          <w:lang w:eastAsia="zh-CN"/>
        </w:rPr>
        <w:t>ProSe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"served by E-UTRA" or "served by NR":</w:t>
      </w:r>
    </w:p>
    <w:p w14:paraId="63F4D50D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>PLMNs in which the UE is authorized to perform 5G ProSe Direct Communications over PC5 reference point</w:t>
      </w:r>
      <w:r w:rsidRPr="00A7799E">
        <w:rPr>
          <w:lang w:eastAsia="ko-KR"/>
        </w:rPr>
        <w:t xml:space="preserve"> when "served by E-UTRA" or "served by NR"</w:t>
      </w:r>
      <w:r w:rsidRPr="00A7799E">
        <w:t>.</w:t>
      </w:r>
    </w:p>
    <w:p w14:paraId="429E435E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"not served by E-UTRA" and "not served by NR":</w:t>
      </w:r>
    </w:p>
    <w:p w14:paraId="4C8B395A" w14:textId="11E0180B" w:rsidR="007F6EE3" w:rsidRDefault="007F6EE3" w:rsidP="007F6EE3">
      <w:pPr>
        <w:pStyle w:val="B3"/>
        <w:rPr>
          <w:ins w:id="20" w:author="Editor2" w:date="2021-02-26T12:40:00Z"/>
        </w:rPr>
      </w:pPr>
      <w:r w:rsidRPr="00A7799E">
        <w:t>-</w:t>
      </w:r>
      <w:r w:rsidRPr="00A7799E">
        <w:tab/>
        <w:t xml:space="preserve">Indicates whether the UE is authorized to perform ProSe Direct Communications over PC5 reference point when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5D070D59" w14:textId="002BFA63" w:rsidR="00CA2114" w:rsidRPr="00A7799E" w:rsidRDefault="00CA2114" w:rsidP="00CA2114">
      <w:pPr>
        <w:pStyle w:val="NO"/>
        <w:pPrChange w:id="21" w:author="Editor2" w:date="2021-02-26T12:40:00Z">
          <w:pPr>
            <w:pStyle w:val="B3"/>
          </w:pPr>
        </w:pPrChange>
      </w:pPr>
      <w:ins w:id="22" w:author="Editor2" w:date="2021-02-26T12:40:00Z">
        <w:r>
          <w:t>NOTE 1:</w:t>
        </w:r>
        <w:r>
          <w:tab/>
          <w:t xml:space="preserve">In this specification, </w:t>
        </w:r>
        <w:r w:rsidRPr="00956495">
          <w:rPr>
            <w:i/>
            <w:iCs/>
          </w:rPr>
          <w:t>{When the UE is "served by E-UTRA" or "served by NR"}</w:t>
        </w:r>
        <w:r>
          <w:t xml:space="preserve"> and </w:t>
        </w:r>
        <w:r w:rsidRPr="00956495">
          <w:rPr>
            <w:i/>
            <w:iCs/>
          </w:rPr>
          <w:t>{When the UE is "not served by E-UTRA" and "not served by NR"}</w:t>
        </w:r>
        <w:r>
          <w:t xml:space="preserve"> are relevant to </w:t>
        </w:r>
        <w:r w:rsidRPr="00A7799E">
          <w:rPr>
            <w:lang w:eastAsia="zh-CN"/>
          </w:rPr>
          <w:t>ProSe Direct Communication</w:t>
        </w:r>
        <w:r w:rsidRPr="00A7799E">
          <w:t xml:space="preserve">s </w:t>
        </w:r>
        <w:r>
          <w:t>over PC5 reference point.</w:t>
        </w:r>
      </w:ins>
    </w:p>
    <w:p w14:paraId="774ADDDC" w14:textId="07D53E83" w:rsidR="006C2AC5" w:rsidRPr="003C0087" w:rsidRDefault="006C2AC5" w:rsidP="006C2AC5">
      <w:pPr>
        <w:pStyle w:val="B1"/>
        <w:rPr>
          <w:ins w:id="23" w:author="LaeYoung r01 (LG Electronics)" w:date="2021-02-26T13:04:00Z"/>
        </w:rPr>
      </w:pPr>
      <w:commentRangeStart w:id="24"/>
      <w:ins w:id="25" w:author="LaeYoung r01 (LG Electronics)" w:date="2021-02-26T13:04:00Z">
        <w:r w:rsidRPr="003C0087">
          <w:t>2)</w:t>
        </w:r>
      </w:ins>
      <w:commentRangeEnd w:id="24"/>
      <w:ins w:id="26" w:author="LaeYoung r01 (LG Electronics)" w:date="2021-02-26T13:06:00Z">
        <w:r w:rsidR="001E7B6C">
          <w:rPr>
            <w:rStyle w:val="CommentReference"/>
            <w:rFonts w:eastAsia="SimSun"/>
            <w:color w:val="auto"/>
            <w:lang w:eastAsia="en-US"/>
          </w:rPr>
          <w:commentReference w:id="24"/>
        </w:r>
      </w:ins>
      <w:ins w:id="27" w:author="LaeYoung r01 (LG Electronics)" w:date="2021-02-26T13:04:00Z">
        <w:r w:rsidRPr="003C0087">
          <w:tab/>
        </w:r>
      </w:ins>
      <w:ins w:id="28" w:author="LaeYoung r01 (LG Electronics)" w:date="2021-02-26T13:05:00Z">
        <w:r w:rsidRPr="004230AF">
          <w:rPr>
            <w:highlight w:val="yellow"/>
          </w:rPr>
          <w:t>Groupcast mode</w:t>
        </w:r>
        <w:r>
          <w:t xml:space="preserve"> </w:t>
        </w:r>
      </w:ins>
      <w:ins w:id="29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 policy/parameters:</w:t>
        </w:r>
      </w:ins>
    </w:p>
    <w:p w14:paraId="0E2E465F" w14:textId="5B7C1225" w:rsidR="006C2AC5" w:rsidRPr="003C0087" w:rsidRDefault="006C2AC5" w:rsidP="006C2AC5">
      <w:pPr>
        <w:pStyle w:val="B2"/>
        <w:rPr>
          <w:ins w:id="30" w:author="LaeYoung r01 (LG Electronics)" w:date="2021-02-26T13:04:00Z"/>
        </w:rPr>
      </w:pPr>
      <w:ins w:id="31" w:author="LaeYoung r01 (LG Electronics)" w:date="2021-02-26T13:04:00Z">
        <w:r w:rsidRPr="003C0087">
          <w:t>-</w:t>
        </w:r>
        <w:r w:rsidRPr="003C0087">
          <w:tab/>
        </w:r>
        <w:r>
          <w:t>For each application layer group supported i</w:t>
        </w:r>
        <w:r w:rsidRPr="003C0087">
          <w:t xml:space="preserve">nclude the parameters that enable the UE to perform </w:t>
        </w:r>
      </w:ins>
      <w:ins w:id="32" w:author="LaeYoung r01 (LG Electronics)" w:date="2021-02-26T13:06:00Z">
        <w:r w:rsidRPr="004230AF">
          <w:rPr>
            <w:highlight w:val="yellow"/>
          </w:rPr>
          <w:t>Groupcast mode</w:t>
        </w:r>
      </w:ins>
      <w:ins w:id="33" w:author="LaeYoung r01 (LG Electronics)" w:date="2021-02-26T13:04:00Z">
        <w:r w:rsidRPr="003C0087"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 when provisioned from </w:t>
        </w:r>
      </w:ins>
      <w:ins w:id="34" w:author="LaeYoung r01 (LG Electronics)" w:date="2021-02-26T13:06:00Z">
        <w:r w:rsidR="001E7B6C" w:rsidRPr="005F77BF">
          <w:rPr>
            <w:highlight w:val="yellow"/>
          </w:rPr>
          <w:t>PCF</w:t>
        </w:r>
      </w:ins>
      <w:ins w:id="35" w:author="LaeYoung r01 (LG Electronics)" w:date="2021-02-26T13:31:00Z">
        <w:r w:rsidR="005F77BF" w:rsidRPr="005F77BF">
          <w:rPr>
            <w:highlight w:val="yellow"/>
          </w:rPr>
          <w:t xml:space="preserve"> or</w:t>
        </w:r>
      </w:ins>
      <w:ins w:id="36" w:author="LaeYoung r01 (LG Electronics)" w:date="2021-02-26T13:32:00Z">
        <w:r w:rsidR="005F77BF" w:rsidRPr="005F77BF">
          <w:rPr>
            <w:highlight w:val="yellow"/>
          </w:rPr>
          <w:t xml:space="preserve"> pre-configured</w:t>
        </w:r>
      </w:ins>
      <w:ins w:id="37" w:author="LaeYoung r01 (LG Electronics)" w:date="2021-02-26T13:04:00Z">
        <w:r>
          <w:t xml:space="preserve"> in the ME or configured in the UICC</w:t>
        </w:r>
        <w:r w:rsidRPr="003C0087">
          <w:t>:</w:t>
        </w:r>
      </w:ins>
    </w:p>
    <w:p w14:paraId="204E7152" w14:textId="77777777" w:rsidR="006C2AC5" w:rsidRDefault="006C2AC5" w:rsidP="006C2AC5">
      <w:pPr>
        <w:pStyle w:val="B3"/>
        <w:rPr>
          <w:ins w:id="38" w:author="LaeYoung r01 (LG Electronics)" w:date="2021-02-26T13:04:00Z"/>
        </w:rPr>
      </w:pPr>
      <w:ins w:id="39" w:author="LaeYoung r01 (LG Electronics)" w:date="2021-02-26T13:04:00Z">
        <w:r>
          <w:t>-</w:t>
        </w:r>
        <w:r>
          <w:tab/>
          <w:t>Application Layer Group ID: Identifies an application layer group that the UE belongs to.</w:t>
        </w:r>
      </w:ins>
    </w:p>
    <w:p w14:paraId="7C5E2336" w14:textId="307219B8" w:rsidR="006C2AC5" w:rsidRPr="003C0087" w:rsidRDefault="006C2AC5" w:rsidP="006C2AC5">
      <w:pPr>
        <w:pStyle w:val="B3"/>
        <w:rPr>
          <w:ins w:id="40" w:author="LaeYoung r01 (LG Electronics)" w:date="2021-02-26T13:04:00Z"/>
        </w:rPr>
      </w:pPr>
      <w:ins w:id="41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Layer-</w:t>
        </w:r>
        <w:r w:rsidR="004230AF">
          <w:t>2 Group ID</w:t>
        </w:r>
      </w:ins>
    </w:p>
    <w:p w14:paraId="4279D94F" w14:textId="77777777" w:rsidR="006C2AC5" w:rsidRPr="003C0087" w:rsidRDefault="006C2AC5" w:rsidP="006C2AC5">
      <w:pPr>
        <w:pStyle w:val="B3"/>
        <w:rPr>
          <w:ins w:id="42" w:author="LaeYoung r01 (LG Electronics)" w:date="2021-02-26T13:04:00Z"/>
        </w:rPr>
      </w:pPr>
      <w:ins w:id="43" w:author="LaeYoung r01 (LG Electronics)" w:date="2021-02-26T13:04:00Z">
        <w:r w:rsidRPr="003C0087">
          <w:t>-</w:t>
        </w:r>
        <w:r w:rsidRPr="003C0087">
          <w:tab/>
        </w:r>
        <w:r w:rsidRPr="003C0087">
          <w:rPr>
            <w:noProof/>
          </w:rPr>
          <w:t>ProSe</w:t>
        </w:r>
        <w:r w:rsidRPr="003C0087">
          <w:t xml:space="preserve"> Group IP multicast address</w:t>
        </w:r>
      </w:ins>
    </w:p>
    <w:p w14:paraId="57928DEE" w14:textId="77777777" w:rsidR="006C2AC5" w:rsidRPr="003C0087" w:rsidRDefault="006C2AC5" w:rsidP="006C2AC5">
      <w:pPr>
        <w:pStyle w:val="B3"/>
        <w:rPr>
          <w:ins w:id="44" w:author="LaeYoung r01 (LG Electronics)" w:date="2021-02-26T13:04:00Z"/>
        </w:rPr>
      </w:pPr>
      <w:ins w:id="45" w:author="LaeYoung r01 (LG Electronics)" w:date="2021-02-26T13:04:00Z">
        <w:r w:rsidRPr="003C0087">
          <w:t>-</w:t>
        </w:r>
        <w:r w:rsidRPr="003C0087">
          <w:tab/>
          <w:t>Indication whether the UE should use IPv4 or IPv6 for that group</w:t>
        </w:r>
      </w:ins>
    </w:p>
    <w:p w14:paraId="2C5BC252" w14:textId="312CB7A4" w:rsidR="006C2AC5" w:rsidRPr="003C0087" w:rsidRDefault="006C2AC5" w:rsidP="006C2AC5">
      <w:pPr>
        <w:pStyle w:val="B3"/>
        <w:rPr>
          <w:ins w:id="46" w:author="LaeYoung r01 (LG Electronics)" w:date="2021-02-26T13:04:00Z"/>
        </w:rPr>
      </w:pPr>
      <w:ins w:id="47" w:author="LaeYoung r01 (LG Electronics)" w:date="2021-02-26T13:04:00Z">
        <w:r w:rsidRPr="003C0087">
          <w:t>-</w:t>
        </w:r>
        <w:r w:rsidRPr="003C0087">
          <w:tab/>
          <w:t>For a specific Group configured to operate using IPv4, optionally an IPv4 address to be used by the UE as a source address. If none is provisioned, then the UE shall use Dynamic Configuration of IPv4 Link-Local Addresses IETF RFC 3927 [</w:t>
        </w:r>
      </w:ins>
      <w:ins w:id="48" w:author="LaeYoung r01 (LG Electronics)" w:date="2021-02-26T13:08:00Z">
        <w:r w:rsidR="00F679AC">
          <w:t>xx</w:t>
        </w:r>
      </w:ins>
      <w:ins w:id="49" w:author="LaeYoung r01 (LG Electronics)" w:date="2021-02-26T13:04:00Z">
        <w:r w:rsidRPr="003C0087">
          <w:t>] to obtain a link local address for the Group.</w:t>
        </w:r>
      </w:ins>
    </w:p>
    <w:p w14:paraId="573A9BFB" w14:textId="53E1CC03" w:rsidR="006C2AC5" w:rsidRPr="003C0087" w:rsidRDefault="006C2AC5" w:rsidP="006C2AC5">
      <w:pPr>
        <w:pStyle w:val="B3"/>
        <w:rPr>
          <w:ins w:id="50" w:author="LaeYoung r01 (LG Electronics)" w:date="2021-02-26T13:04:00Z"/>
        </w:rPr>
      </w:pPr>
      <w:ins w:id="51" w:author="LaeYoung r01 (LG Electronics)" w:date="2021-02-26T13:04:00Z">
        <w:r w:rsidRPr="003C0087">
          <w:lastRenderedPageBreak/>
          <w:t>-</w:t>
        </w:r>
        <w:r w:rsidRPr="003C0087">
          <w:tab/>
          <w:t>Include group security related content</w:t>
        </w:r>
        <w:r w:rsidRPr="003C0087">
          <w:rPr>
            <w:color w:val="FF0000"/>
          </w:rPr>
          <w:t xml:space="preserve"> </w:t>
        </w:r>
        <w:r w:rsidRPr="003C0087">
          <w:t xml:space="preserve">for </w:t>
        </w:r>
      </w:ins>
      <w:ins w:id="52" w:author="LaeYoung r01 (LG Electronics)" w:date="2021-02-26T13:08:00Z">
        <w:r w:rsidR="00F679AC" w:rsidRPr="004230AF">
          <w:rPr>
            <w:highlight w:val="yellow"/>
          </w:rPr>
          <w:t>Groupcast mode</w:t>
        </w:r>
        <w:r w:rsidR="00F679AC" w:rsidRPr="003C0087">
          <w:rPr>
            <w:noProof/>
          </w:rPr>
          <w:t xml:space="preserve"> </w:t>
        </w:r>
      </w:ins>
      <w:ins w:id="53" w:author="LaeYoung r01 (LG Electronics)" w:date="2021-02-26T13:04:00Z">
        <w:r w:rsidRPr="003C0087">
          <w:rPr>
            <w:noProof/>
          </w:rPr>
          <w:t>ProSe</w:t>
        </w:r>
        <w:r w:rsidRPr="003C0087">
          <w:t xml:space="preserve"> Direct Communication.</w:t>
        </w:r>
      </w:ins>
    </w:p>
    <w:p w14:paraId="626C7ED7" w14:textId="648EC989" w:rsidR="006C2AC5" w:rsidRDefault="006C2AC5" w:rsidP="005C01AF">
      <w:pPr>
        <w:pStyle w:val="NO"/>
        <w:rPr>
          <w:ins w:id="54" w:author="Samsung r02" w:date="2021-02-26T13:11:00Z"/>
        </w:rPr>
      </w:pPr>
      <w:ins w:id="55" w:author="LaeYoung r01 (LG Electronics)" w:date="2021-02-26T13:04:00Z">
        <w:r w:rsidRPr="003C0087">
          <w:t>NOTE </w:t>
        </w:r>
      </w:ins>
      <w:ins w:id="56" w:author="Editor2" w:date="2021-02-26T12:41:00Z">
        <w:r w:rsidR="00CA2114">
          <w:t>2</w:t>
        </w:r>
      </w:ins>
      <w:ins w:id="57" w:author="LaeYoung r01 (LG Electronics)" w:date="2021-02-26T13:04:00Z">
        <w:del w:id="58" w:author="Editor2" w:date="2021-02-26T12:41:00Z">
          <w:r w:rsidDel="00CA2114">
            <w:delText>1</w:delText>
          </w:r>
        </w:del>
        <w:r w:rsidRPr="003C0087">
          <w:t>:</w:t>
        </w:r>
        <w:r w:rsidRPr="003C0087">
          <w:tab/>
          <w:t>More details on the necessary security aspect will be defined in SA3 specifications.</w:t>
        </w:r>
      </w:ins>
    </w:p>
    <w:p w14:paraId="2DF73D75" w14:textId="18D9A7CB" w:rsidR="00444A79" w:rsidRPr="000A737C" w:rsidRDefault="00444A79" w:rsidP="00444A79">
      <w:pPr>
        <w:pStyle w:val="NO"/>
        <w:rPr>
          <w:ins w:id="59" w:author="Samsung r02" w:date="2021-02-26T13:11:00Z"/>
          <w:lang w:eastAsia="zh-CN"/>
        </w:rPr>
      </w:pPr>
      <w:ins w:id="60" w:author="Samsung r02" w:date="2021-02-26T13:11:00Z">
        <w:r w:rsidRPr="000A737C">
          <w:t>NOTE </w:t>
        </w:r>
      </w:ins>
      <w:ins w:id="61" w:author="Editor2" w:date="2021-02-26T12:41:00Z">
        <w:r w:rsidR="00CA2114">
          <w:rPr>
            <w:lang w:eastAsia="zh-CN"/>
          </w:rPr>
          <w:t>3</w:t>
        </w:r>
      </w:ins>
      <w:ins w:id="62" w:author="Samsung r02" w:date="2021-02-26T13:11:00Z">
        <w:del w:id="63" w:author="Editor2" w:date="2021-02-26T12:41:00Z">
          <w:r w:rsidDel="00CA2114">
            <w:rPr>
              <w:lang w:eastAsia="zh-CN"/>
            </w:rPr>
            <w:delText>2</w:delText>
          </w:r>
        </w:del>
        <w:r>
          <w:t>:</w:t>
        </w:r>
        <w:r>
          <w:tab/>
        </w:r>
        <w:r w:rsidRPr="000036F7">
          <w:t>Groupcast mode</w:t>
        </w:r>
        <w:r>
          <w:t xml:space="preserve"> </w:t>
        </w:r>
        <w:r w:rsidRPr="003C0087">
          <w:rPr>
            <w:noProof/>
          </w:rPr>
          <w:t>ProSe</w:t>
        </w:r>
        <w:r w:rsidRPr="003C0087">
          <w:t xml:space="preserve"> Direct Communication</w:t>
        </w:r>
        <w:r w:rsidRPr="000A737C">
          <w:t xml:space="preserve"> parameters can be provided from ProSe Application Server to the UE.</w:t>
        </w:r>
      </w:ins>
    </w:p>
    <w:p w14:paraId="349407AD" w14:textId="5646110F" w:rsidR="00444A79" w:rsidDel="00444A79" w:rsidRDefault="00444A79" w:rsidP="005C01AF">
      <w:pPr>
        <w:pStyle w:val="NO"/>
        <w:rPr>
          <w:ins w:id="64" w:author="LaeYoung r01 (LG Electronics)" w:date="2021-02-26T13:04:00Z"/>
          <w:del w:id="65" w:author="Samsung r02" w:date="2021-02-26T13:12:00Z"/>
        </w:rPr>
      </w:pPr>
    </w:p>
    <w:p w14:paraId="1424011F" w14:textId="776B23E4" w:rsidR="007F6EE3" w:rsidRPr="00A7799E" w:rsidRDefault="006C2AC5" w:rsidP="007F6EE3">
      <w:pPr>
        <w:pStyle w:val="B1"/>
      </w:pPr>
      <w:ins w:id="66" w:author="LaeYoung r01 (LG Electronics)" w:date="2021-02-26T13:04:00Z">
        <w:r>
          <w:t>3</w:t>
        </w:r>
      </w:ins>
      <w:del w:id="67" w:author="LaeYoung r01 (LG Electronics)" w:date="2021-02-26T13:04:00Z">
        <w:r w:rsidR="007F6EE3" w:rsidRPr="00A7799E" w:rsidDel="006C2AC5">
          <w:delText>2</w:delText>
        </w:r>
      </w:del>
      <w:r w:rsidR="007F6EE3" w:rsidRPr="00A7799E">
        <w:t>)</w:t>
      </w:r>
      <w:r w:rsidR="007F6EE3" w:rsidRPr="00A7799E">
        <w:tab/>
        <w:t xml:space="preserve">Radio parameters when the UE is </w:t>
      </w:r>
      <w:r w:rsidR="007F6EE3" w:rsidRPr="00A7799E">
        <w:rPr>
          <w:lang w:eastAsia="ko-KR"/>
        </w:rPr>
        <w:t>"</w:t>
      </w:r>
      <w:r w:rsidR="007F6EE3" w:rsidRPr="00A7799E">
        <w:t>not served by E-UTRA</w:t>
      </w:r>
      <w:r w:rsidR="007F6EE3" w:rsidRPr="00A7799E">
        <w:rPr>
          <w:lang w:eastAsia="ko-KR"/>
        </w:rPr>
        <w:t>"</w:t>
      </w:r>
      <w:r w:rsidR="007F6EE3" w:rsidRPr="00A7799E">
        <w:t xml:space="preserve"> and "not served by NR":</w:t>
      </w:r>
    </w:p>
    <w:p w14:paraId="444BCA6B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Includes the radio parameters NR PC5 with Geographical Area(s) and an indication of whether they are "operator managed" or "non-operator managed". The UE uses the radio parameters to perform ProSe Direct Communications over PC5 reference point when "not served by E-UTRA" and "not served by NR"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3A418BAA" w:rsidR="007F6EE3" w:rsidRPr="00A7799E" w:rsidRDefault="007F6EE3" w:rsidP="007F6EE3">
      <w:pPr>
        <w:pStyle w:val="NO"/>
      </w:pPr>
      <w:r w:rsidRPr="00A7799E">
        <w:t>NOTE </w:t>
      </w:r>
      <w:ins w:id="68" w:author="Editor2" w:date="2021-02-26T12:41:00Z">
        <w:r w:rsidR="00CA2114">
          <w:t>4</w:t>
        </w:r>
      </w:ins>
      <w:ins w:id="69" w:author="Samsung r02" w:date="2021-02-26T13:12:00Z">
        <w:del w:id="70" w:author="Editor2" w:date="2021-02-26T12:41:00Z">
          <w:r w:rsidR="00444A79" w:rsidDel="00CA2114">
            <w:delText>3</w:delText>
          </w:r>
        </w:del>
      </w:ins>
      <w:ins w:id="71" w:author="LaeYoung r01 (LG Electronics)" w:date="2021-02-26T13:18:00Z">
        <w:del w:id="72" w:author="Samsung r02" w:date="2021-02-26T13:12:00Z">
          <w:r w:rsidR="005C01AF" w:rsidDel="00444A79">
            <w:delText>2</w:delText>
          </w:r>
        </w:del>
      </w:ins>
      <w:del w:id="73" w:author="LaeYoung r01 (LG Electronics)" w:date="2021-02-26T13:18:00Z">
        <w:r w:rsidRPr="00A7799E" w:rsidDel="005C01AF">
          <w:delText>1</w:delText>
        </w:r>
      </w:del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42A02328" w14:textId="70C809D8" w:rsidR="007F6EE3" w:rsidRPr="00A7799E" w:rsidRDefault="006C2AC5" w:rsidP="007F6EE3">
      <w:pPr>
        <w:pStyle w:val="B1"/>
      </w:pPr>
      <w:ins w:id="74" w:author="LaeYoung r01 (LG Electronics)" w:date="2021-02-26T13:04:00Z">
        <w:r>
          <w:t>4</w:t>
        </w:r>
      </w:ins>
      <w:del w:id="75" w:author="LaeYoung r01 (LG Electronics)" w:date="2021-02-26T13:04:00Z">
        <w:r w:rsidR="00986E9E" w:rsidDel="006C2AC5">
          <w:delText>3</w:delText>
        </w:r>
      </w:del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34A0E730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list of ProSe service</w:t>
      </w:r>
      <w:r w:rsidR="00725B7A">
        <w:t>s</w:t>
      </w:r>
      <w:r w:rsidRPr="00A7799E">
        <w:t xml:space="preserve"> </w:t>
      </w:r>
      <w:r w:rsidR="00AF37A4">
        <w:t>(i.e. Application</w:t>
      </w:r>
      <w:r w:rsidR="00AF37A4" w:rsidRPr="00A7799E">
        <w:t xml:space="preserve"> </w:t>
      </w:r>
      <w:r w:rsidR="00AF37A4">
        <w:t xml:space="preserve">IDs) </w:t>
      </w:r>
      <w:r w:rsidRPr="00A7799E">
        <w:t>with Geographical Area(s) that require privacy support.</w:t>
      </w:r>
    </w:p>
    <w:p w14:paraId="61A1D7AF" w14:textId="2991ABED" w:rsidR="007F6EE3" w:rsidRPr="00A7799E" w:rsidRDefault="006C2AC5" w:rsidP="007F6EE3">
      <w:pPr>
        <w:pStyle w:val="B1"/>
      </w:pPr>
      <w:ins w:id="76" w:author="LaeYoung r01 (LG Electronics)" w:date="2021-02-26T13:04:00Z">
        <w:r>
          <w:t>5</w:t>
        </w:r>
      </w:ins>
      <w:del w:id="77" w:author="LaeYoung r01 (LG Electronics)" w:date="2021-02-26T13:04:00Z">
        <w:r w:rsidR="00986E9E" w:rsidDel="006C2AC5">
          <w:delText>4</w:delText>
        </w:r>
      </w:del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62FF0048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radio frequencies with Geographical Area(s).</w:t>
      </w:r>
    </w:p>
    <w:p w14:paraId="55D5BD2C" w14:textId="6BBAAAA9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broadcast.</w:t>
      </w:r>
    </w:p>
    <w:p w14:paraId="03C7320E" w14:textId="733213CC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groupcast.</w:t>
      </w:r>
    </w:p>
    <w:p w14:paraId="0BD7FA3D" w14:textId="632E636E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default Destination Layer-2 ID(s) for initial signalling to establish unicast connection.</w:t>
      </w:r>
    </w:p>
    <w:p w14:paraId="77A79DA5" w14:textId="1D543BBD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78" w:author="Editor2" w:date="2021-02-26T12:41:00Z">
        <w:r w:rsidR="00CA2114">
          <w:rPr>
            <w:lang w:eastAsia="zh-CN"/>
          </w:rPr>
          <w:t>5</w:t>
        </w:r>
      </w:ins>
      <w:ins w:id="79" w:author="Samsung r02" w:date="2021-02-26T13:12:00Z">
        <w:del w:id="80" w:author="Editor2" w:date="2021-02-26T12:41:00Z">
          <w:r w:rsidR="00444A79" w:rsidDel="00CA2114">
            <w:rPr>
              <w:lang w:eastAsia="zh-CN"/>
            </w:rPr>
            <w:delText>4</w:delText>
          </w:r>
        </w:del>
      </w:ins>
      <w:ins w:id="81" w:author="LaeYoung r01 (LG Electronics)" w:date="2021-02-26T13:18:00Z">
        <w:del w:id="82" w:author="Samsung r02" w:date="2021-02-26T13:12:00Z">
          <w:r w:rsidR="005C01AF" w:rsidDel="00444A79">
            <w:rPr>
              <w:lang w:eastAsia="zh-CN"/>
            </w:rPr>
            <w:delText>3</w:delText>
          </w:r>
        </w:del>
      </w:ins>
      <w:del w:id="83" w:author="LaeYoung r01 (LG Electronics)" w:date="2021-02-26T13:18:00Z">
        <w:r w:rsidR="004B556F" w:rsidDel="005C01AF">
          <w:rPr>
            <w:lang w:eastAsia="zh-CN"/>
          </w:rPr>
          <w:delText>2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7457B893" w14:textId="4F43F47C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The mapping of ProSe service</w:t>
      </w:r>
      <w:r w:rsidR="00725B7A"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 w:rsidR="00725B7A">
        <w:t>s</w:t>
      </w:r>
      <w:r w:rsidRPr="00A7799E">
        <w:t xml:space="preserve">)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450E67F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QoS profile(s) to SLRB(s), when the UE is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 w:rsidR="004B556F">
        <w:t>xx</w:t>
      </w:r>
      <w:r w:rsidRPr="00A7799E">
        <w:t>], and value for the QoS characteristics regarding Priority Level, Averaging Window, Maximum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692CA307" w:rsidR="004F30B1" w:rsidRDefault="006C2AC5" w:rsidP="007F6EE3">
      <w:pPr>
        <w:pStyle w:val="B1"/>
        <w:rPr>
          <w:lang w:eastAsia="ko-KR"/>
        </w:rPr>
      </w:pPr>
      <w:ins w:id="84" w:author="LaeYoung r01 (LG Electronics)" w:date="2021-02-26T13:04:00Z">
        <w:r>
          <w:rPr>
            <w:lang w:eastAsia="ko-KR"/>
          </w:rPr>
          <w:t>6</w:t>
        </w:r>
      </w:ins>
      <w:del w:id="85" w:author="LaeYoung r01 (LG Electronics)" w:date="2021-02-26T13:04:00Z">
        <w:r w:rsidR="00986E9E" w:rsidDel="006C2AC5">
          <w:rPr>
            <w:lang w:eastAsia="ko-KR"/>
          </w:rPr>
          <w:delText>5</w:delText>
        </w:r>
      </w:del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5FE463B7" w:rsidR="004F30B1" w:rsidRDefault="004F30B1" w:rsidP="004F30B1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>
        <w:t xml:space="preserve"> (i.e. Application ID</w:t>
      </w:r>
      <w:r w:rsidR="00725B7A">
        <w:t>s</w:t>
      </w:r>
      <w:r>
        <w:t>)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r w:rsidRPr="00A7799E">
        <w:rPr>
          <w:lang w:eastAsia="zh-CN"/>
        </w:rPr>
        <w:t>Uu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70B1E1DD" w14:textId="384AAE38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ins w:id="86" w:author="Editor2" w:date="2021-02-26T12:41:00Z">
        <w:r w:rsidR="00CA2114">
          <w:rPr>
            <w:lang w:eastAsia="zh-CN"/>
          </w:rPr>
          <w:t>6</w:t>
        </w:r>
      </w:ins>
      <w:ins w:id="87" w:author="Samsung r02" w:date="2021-02-26T13:12:00Z">
        <w:del w:id="88" w:author="Editor2" w:date="2021-02-26T12:41:00Z">
          <w:r w:rsidR="00444A79" w:rsidDel="00CA2114">
            <w:rPr>
              <w:lang w:eastAsia="zh-CN"/>
            </w:rPr>
            <w:delText>5</w:delText>
          </w:r>
        </w:del>
      </w:ins>
      <w:ins w:id="89" w:author="LaeYoung r01 (LG Electronics)" w:date="2021-02-26T13:18:00Z">
        <w:del w:id="90" w:author="Samsung r02" w:date="2021-02-26T13:12:00Z">
          <w:r w:rsidR="005C01AF" w:rsidDel="00444A79">
            <w:rPr>
              <w:lang w:eastAsia="zh-CN"/>
            </w:rPr>
            <w:delText>4</w:delText>
          </w:r>
        </w:del>
      </w:ins>
      <w:del w:id="91" w:author="LaeYoung r01 (LG Electronics)" w:date="2021-02-26T13:18:00Z">
        <w:r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>for all ProSe services</w:t>
      </w:r>
      <w:r w:rsidR="001F11B4">
        <w:rPr>
          <w:lang w:eastAsia="zh-CN"/>
        </w:rPr>
        <w:t>, i.e. same path preference for all ProSe services</w:t>
      </w:r>
      <w:r>
        <w:rPr>
          <w:lang w:eastAsia="zh-CN"/>
        </w:rPr>
        <w:t>.</w:t>
      </w:r>
    </w:p>
    <w:p w14:paraId="4B5F7A62" w14:textId="26A053E7" w:rsidR="007F6EE3" w:rsidRPr="00A7799E" w:rsidRDefault="006C2AC5" w:rsidP="007F6EE3">
      <w:pPr>
        <w:pStyle w:val="B1"/>
        <w:rPr>
          <w:lang w:eastAsia="ko-KR"/>
        </w:rPr>
      </w:pPr>
      <w:ins w:id="92" w:author="LaeYoung r01 (LG Electronics)" w:date="2021-02-26T13:04:00Z">
        <w:r>
          <w:rPr>
            <w:lang w:eastAsia="ko-KR"/>
          </w:rPr>
          <w:t>7</w:t>
        </w:r>
      </w:ins>
      <w:del w:id="93" w:author="LaeYoung r01 (LG Electronics)" w:date="2021-02-26T13:04:00Z">
        <w:r w:rsidR="00986E9E" w:rsidDel="006C2AC5">
          <w:rPr>
            <w:lang w:eastAsia="ko-KR"/>
          </w:rPr>
          <w:delText>6</w:delText>
        </w:r>
      </w:del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>Validity timer indicating the expiration time of the Policy/Parameter for ProSe Direct Communication.</w:t>
      </w:r>
    </w:p>
    <w:p w14:paraId="28E6EE2D" w14:textId="79ED0CD8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ins w:id="94" w:author="Editor2" w:date="2021-02-26T12:41:00Z">
        <w:r w:rsidR="00CA2114">
          <w:rPr>
            <w:lang w:eastAsia="zh-CN"/>
          </w:rPr>
          <w:t>7</w:t>
        </w:r>
      </w:ins>
      <w:ins w:id="95" w:author="Samsung r02" w:date="2021-02-26T13:12:00Z">
        <w:del w:id="96" w:author="Editor2" w:date="2021-02-26T12:41:00Z">
          <w:r w:rsidR="00444A79" w:rsidDel="00CA2114">
            <w:rPr>
              <w:lang w:eastAsia="zh-CN"/>
            </w:rPr>
            <w:delText>6</w:delText>
          </w:r>
        </w:del>
      </w:ins>
      <w:ins w:id="97" w:author="LaeYoung r01 (LG Electronics)" w:date="2021-02-26T13:18:00Z">
        <w:del w:id="98" w:author="Samsung r02" w:date="2021-02-26T13:12:00Z">
          <w:r w:rsidR="005C01AF" w:rsidDel="00444A79">
            <w:rPr>
              <w:lang w:eastAsia="zh-CN"/>
            </w:rPr>
            <w:delText>5</w:delText>
          </w:r>
        </w:del>
      </w:ins>
      <w:del w:id="99" w:author="LaeYoung r01 (LG Electronics)" w:date="2021-02-26T13:18:00Z">
        <w:r w:rsidR="004B556F" w:rsidDel="005C01AF">
          <w:rPr>
            <w:lang w:eastAsia="zh-CN"/>
          </w:rPr>
          <w:delText>3</w:delText>
        </w:r>
      </w:del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 w:rsidR="004B556F">
        <w:rPr>
          <w:lang w:eastAsia="zh-CN"/>
        </w:rPr>
        <w:t>[yy</w:t>
      </w:r>
      <w:r w:rsidRPr="00A7799E">
        <w:rPr>
          <w:lang w:eastAsia="zh-CN"/>
        </w:rPr>
        <w:t>].</w:t>
      </w:r>
    </w:p>
    <w:p w14:paraId="1428A08B" w14:textId="1881AC38" w:rsidR="00184937" w:rsidRPr="00A7799E" w:rsidRDefault="00184937" w:rsidP="00184937">
      <w:pPr>
        <w:pStyle w:val="EditorsNote"/>
        <w:rPr>
          <w:lang w:eastAsia="zh-CN"/>
        </w:rPr>
      </w:pPr>
    </w:p>
    <w:p w14:paraId="239EC623" w14:textId="6A80D25D" w:rsidR="007F6EE3" w:rsidRPr="007F6EE3" w:rsidRDefault="007F6EE3" w:rsidP="00184937">
      <w:pPr>
        <w:pStyle w:val="B1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LaeYoung r01 (LG Electronics)" w:date="2021-02-26T13:06:00Z" w:initials="LY">
    <w:p w14:paraId="7D4646DA" w14:textId="0B7ADAE5" w:rsidR="001E7B6C" w:rsidRDefault="001E7B6C">
      <w:pPr>
        <w:pStyle w:val="CommentText"/>
      </w:pPr>
      <w:r>
        <w:rPr>
          <w:rStyle w:val="CommentReference"/>
        </w:rPr>
        <w:annotationRef/>
      </w:r>
      <w:r w:rsidR="00477227">
        <w:rPr>
          <w:rFonts w:ascii="Malgun Gothic" w:eastAsia="Malgun Gothic" w:hAnsi="Malgun Gothic" w:hint="eastAsia"/>
          <w:lang w:eastAsia="ko-KR"/>
        </w:rPr>
        <w:t xml:space="preserve">● </w:t>
      </w:r>
      <w:r>
        <w:rPr>
          <w:rFonts w:eastAsia="Malgun Gothic" w:hint="eastAsia"/>
          <w:lang w:eastAsia="ko-KR"/>
        </w:rPr>
        <w:t xml:space="preserve">based on </w:t>
      </w:r>
      <w:r w:rsidRPr="009536FD">
        <w:rPr>
          <w:color w:val="FF0000"/>
        </w:rPr>
        <w:t>2)</w:t>
      </w:r>
      <w:r w:rsidR="009536FD" w:rsidRPr="009536FD">
        <w:rPr>
          <w:color w:val="FF0000"/>
        </w:rPr>
        <w:t xml:space="preserve"> </w:t>
      </w:r>
      <w:r w:rsidRPr="009536FD">
        <w:rPr>
          <w:noProof/>
          <w:color w:val="FF0000"/>
        </w:rPr>
        <w:t>ProSe</w:t>
      </w:r>
      <w:r w:rsidRPr="009536FD">
        <w:rPr>
          <w:color w:val="FF0000"/>
        </w:rPr>
        <w:t xml:space="preserve"> Direct Communication policy/parameters</w:t>
      </w:r>
      <w:r>
        <w:t xml:space="preserve"> in </w:t>
      </w:r>
      <w:r w:rsidRPr="003C0087">
        <w:t>4.5.1.1.2.3.3</w:t>
      </w:r>
      <w:r w:rsidR="009536FD">
        <w:t xml:space="preserve"> (</w:t>
      </w:r>
      <w:r w:rsidRPr="003C0087">
        <w:t xml:space="preserve">Provisioning information for one-to-many </w:t>
      </w:r>
      <w:r w:rsidRPr="003C0087">
        <w:rPr>
          <w:noProof/>
        </w:rPr>
        <w:t>ProSe</w:t>
      </w:r>
      <w:r w:rsidRPr="003C0087">
        <w:t xml:space="preserve"> Direct Communication</w:t>
      </w:r>
      <w:r w:rsidR="009536FD">
        <w:t>)</w:t>
      </w:r>
      <w:r>
        <w:t xml:space="preserve"> of TS 23.303</w:t>
      </w:r>
    </w:p>
    <w:p w14:paraId="0B5A91BB" w14:textId="77777777" w:rsidR="009536FD" w:rsidRDefault="009536FD">
      <w:pPr>
        <w:pStyle w:val="CommentText"/>
      </w:pPr>
    </w:p>
    <w:p w14:paraId="0C192278" w14:textId="3554E7A6" w:rsidR="005C01AF" w:rsidRDefault="00477227">
      <w:pPr>
        <w:pStyle w:val="CommentText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5C01AF">
        <w:rPr>
          <w:highlight w:val="yellow"/>
        </w:rPr>
        <w:t>The yellow highlighted texts</w:t>
      </w:r>
      <w:r w:rsidR="005C01AF">
        <w:t xml:space="preserve"> are delta from 23.303.</w:t>
      </w:r>
    </w:p>
    <w:p w14:paraId="2C956690" w14:textId="77777777" w:rsidR="009536FD" w:rsidRPr="00477227" w:rsidRDefault="009536FD">
      <w:pPr>
        <w:pStyle w:val="CommentText"/>
      </w:pPr>
    </w:p>
    <w:p w14:paraId="2BCFE0B2" w14:textId="779A597E" w:rsidR="005C01AF" w:rsidRDefault="00477227">
      <w:pPr>
        <w:pStyle w:val="CommentText"/>
      </w:pPr>
      <w:r>
        <w:rPr>
          <w:rFonts w:ascii="Malgun Gothic" w:eastAsia="Malgun Gothic" w:hAnsi="Malgun Gothic" w:hint="eastAsia"/>
          <w:lang w:eastAsia="ko-KR"/>
        </w:rPr>
        <w:t>●</w:t>
      </w:r>
      <w:r w:rsidR="005C01AF">
        <w:t xml:space="preserve"> </w:t>
      </w:r>
      <w:r w:rsidR="005C01AF" w:rsidRPr="009536FD">
        <w:rPr>
          <w:i/>
          <w:color w:val="0070C0"/>
        </w:rPr>
        <w:t>The following bullet in 23.303</w:t>
      </w:r>
      <w:r w:rsidR="005C01AF">
        <w:t xml:space="preserve"> was not copied here because S2-2100432</w:t>
      </w:r>
      <w:r w:rsidR="009536FD">
        <w:t xml:space="preserve"> (Samsung, et al)</w:t>
      </w:r>
      <w:r w:rsidR="005C01AF">
        <w:t xml:space="preserve"> covers this aspect with the text </w:t>
      </w:r>
      <w:r w:rsidR="005C01AF" w:rsidRPr="009536FD">
        <w:rPr>
          <w:color w:val="FF00FF"/>
        </w:rPr>
        <w:t>"For the Group Member Discovery and Groupcast mode Direct Communication parameters, the parameters provided/updated by ProSe Application Server shall take a higher precedence than the same parameters that are provided/updated by the PCF, provisioned in the ME or configured in the UICC."</w:t>
      </w:r>
    </w:p>
    <w:p w14:paraId="60EBE00F" w14:textId="77777777" w:rsidR="005C01AF" w:rsidRPr="005C01AF" w:rsidRDefault="005C01AF">
      <w:pPr>
        <w:pStyle w:val="CommentText"/>
      </w:pPr>
    </w:p>
    <w:p w14:paraId="0BD13291" w14:textId="738D92AE" w:rsidR="005C01AF" w:rsidRPr="009536FD" w:rsidRDefault="005C01AF">
      <w:pPr>
        <w:pStyle w:val="CommentText"/>
        <w:rPr>
          <w:i/>
          <w:color w:val="0070C0"/>
        </w:rPr>
      </w:pPr>
      <w:r w:rsidRPr="009536FD">
        <w:rPr>
          <w:i/>
          <w:color w:val="0070C0"/>
        </w:rPr>
        <w:t>-</w:t>
      </w:r>
      <w:r w:rsidRPr="009536FD">
        <w:rPr>
          <w:i/>
          <w:color w:val="0070C0"/>
        </w:rPr>
        <w:tab/>
        <w:t xml:space="preserve">Alternatively these parameters can be provided from the 3rd party public safety provider application server (e.g. GCS AS </w:t>
      </w:r>
      <w:r w:rsidRPr="009536FD">
        <w:rPr>
          <w:i/>
          <w:noProof/>
          <w:color w:val="0070C0"/>
        </w:rPr>
        <w:t>as</w:t>
      </w:r>
      <w:r w:rsidRPr="009536FD">
        <w:rPr>
          <w:i/>
          <w:color w:val="0070C0"/>
        </w:rPr>
        <w:t xml:space="preserve"> in TS 23.468 [26]). If UE receives a set of data with the same Application Layer Group ID from AS that has been previously provided by DPF then UE uses the data set provided by AS for one-to-many </w:t>
      </w:r>
      <w:r w:rsidRPr="009536FD">
        <w:rPr>
          <w:i/>
          <w:noProof/>
          <w:color w:val="0070C0"/>
        </w:rPr>
        <w:t>ProSe</w:t>
      </w:r>
      <w:r w:rsidRPr="009536FD">
        <w:rPr>
          <w:i/>
          <w:color w:val="0070C0"/>
        </w:rPr>
        <w:t xml:space="preserve"> Direct Communication.</w:t>
      </w:r>
    </w:p>
    <w:p w14:paraId="52B89320" w14:textId="3B4C0014" w:rsidR="005C01AF" w:rsidRPr="001E7B6C" w:rsidRDefault="005C01AF">
      <w:pPr>
        <w:pStyle w:val="CommentText"/>
        <w:rPr>
          <w:rFonts w:eastAsia="Malgun Gothic"/>
          <w:lang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B89320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C94A1" w14:textId="77777777" w:rsidR="009D6E4A" w:rsidRDefault="009D6E4A">
      <w:pPr>
        <w:spacing w:after="0"/>
      </w:pPr>
      <w:r>
        <w:separator/>
      </w:r>
    </w:p>
  </w:endnote>
  <w:endnote w:type="continuationSeparator" w:id="0">
    <w:p w14:paraId="0836151A" w14:textId="77777777" w:rsidR="009D6E4A" w:rsidRDefault="009D6E4A">
      <w:pPr>
        <w:spacing w:after="0"/>
      </w:pPr>
      <w:r>
        <w:continuationSeparator/>
      </w:r>
    </w:p>
  </w:endnote>
  <w:endnote w:type="continuationNotice" w:id="1">
    <w:p w14:paraId="72995A93" w14:textId="77777777" w:rsidR="009D6E4A" w:rsidRDefault="009D6E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3A68A" w14:textId="77777777" w:rsidR="009D6E4A" w:rsidRDefault="009D6E4A">
      <w:pPr>
        <w:spacing w:after="0"/>
      </w:pPr>
      <w:r>
        <w:separator/>
      </w:r>
    </w:p>
  </w:footnote>
  <w:footnote w:type="continuationSeparator" w:id="0">
    <w:p w14:paraId="4441029D" w14:textId="77777777" w:rsidR="009D6E4A" w:rsidRDefault="009D6E4A">
      <w:pPr>
        <w:spacing w:after="0"/>
      </w:pPr>
      <w:r>
        <w:continuationSeparator/>
      </w:r>
    </w:p>
  </w:footnote>
  <w:footnote w:type="continuationNotice" w:id="1">
    <w:p w14:paraId="6EA5F203" w14:textId="77777777" w:rsidR="009D6E4A" w:rsidRDefault="009D6E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47FAEB13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62F4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r02">
    <w15:presenceInfo w15:providerId="None" w15:userId="Samsung r02"/>
  </w15:person>
  <w15:person w15:author="Editor2">
    <w15:presenceInfo w15:providerId="None" w15:userId="Editor2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2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6F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B6C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0AF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A7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227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3E4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1AF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7BF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AC5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F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C08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6FD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6E4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114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4D2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9AC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C73524-E8E1-4702-BD35-43DD6488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4659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Editor2</cp:lastModifiedBy>
  <cp:revision>2</cp:revision>
  <dcterms:created xsi:type="dcterms:W3CDTF">2021-02-26T20:42:00Z</dcterms:created>
  <dcterms:modified xsi:type="dcterms:W3CDTF">2021-02-26T20:42:00Z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