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385188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7B7CC0">
        <w:rPr>
          <w:b/>
          <w:noProof/>
          <w:sz w:val="24"/>
          <w:lang w:val="en-US" w:eastAsia="zh-CN"/>
        </w:rPr>
        <w:t>3</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C45507">
        <w:rPr>
          <w:b/>
          <w:i/>
          <w:noProof/>
          <w:sz w:val="28"/>
        </w:rPr>
        <w:t>0957</w:t>
      </w:r>
    </w:p>
    <w:p w14:paraId="21278BFE" w14:textId="6B77CDCE" w:rsidR="00A12719" w:rsidRPr="00F76B76" w:rsidRDefault="00872D84" w:rsidP="0060548C">
      <w:pPr>
        <w:pStyle w:val="CRCoverPage"/>
        <w:outlineLvl w:val="0"/>
        <w:rPr>
          <w:rFonts w:cs="Arial"/>
          <w:b/>
          <w:bCs/>
          <w:sz w:val="24"/>
          <w:szCs w:val="24"/>
        </w:rPr>
      </w:pPr>
      <w:r>
        <w:rPr>
          <w:b/>
          <w:noProof/>
          <w:sz w:val="24"/>
          <w:lang w:val="en-US"/>
        </w:rPr>
        <w:t xml:space="preserve">Elbonia, </w:t>
      </w:r>
      <w:r w:rsidR="007B7CC0">
        <w:rPr>
          <w:b/>
          <w:noProof/>
          <w:sz w:val="24"/>
          <w:lang w:val="en-US" w:eastAsia="ko-KR"/>
        </w:rPr>
        <w:t>Feb</w:t>
      </w:r>
      <w:r w:rsidR="006B3210">
        <w:rPr>
          <w:b/>
          <w:noProof/>
          <w:sz w:val="24"/>
          <w:lang w:val="en-US" w:eastAsia="ko-KR"/>
        </w:rPr>
        <w:t xml:space="preserve">. </w:t>
      </w:r>
      <w:r w:rsidR="007B7CC0">
        <w:rPr>
          <w:b/>
          <w:noProof/>
          <w:sz w:val="24"/>
          <w:lang w:val="en-US" w:eastAsia="ko-KR"/>
        </w:rPr>
        <w:t>24</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7B7CC0">
        <w:rPr>
          <w:b/>
          <w:noProof/>
          <w:sz w:val="24"/>
          <w:lang w:val="en-US" w:eastAsia="ko-KR"/>
        </w:rPr>
        <w:t xml:space="preserve">Mar.9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B37ECB">
        <w:rPr>
          <w:b/>
          <w:noProof/>
          <w:sz w:val="24"/>
          <w:lang w:val="en-US"/>
        </w:rPr>
        <w:t>xxxx</w:t>
      </w:r>
      <w:r w:rsidR="00875300">
        <w:rPr>
          <w:b/>
          <w:noProof/>
          <w:sz w:val="24"/>
          <w:lang w:val="en-US"/>
        </w:rPr>
        <w:t>)</w:t>
      </w:r>
    </w:p>
    <w:p w14:paraId="4BE83621" w14:textId="6E01D8C0"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p>
    <w:p w14:paraId="2C2E0D1B" w14:textId="5353C76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D9A8588"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7B7CC0">
        <w:rPr>
          <w:rFonts w:ascii="Arial" w:hAnsi="Arial" w:cs="Arial"/>
          <w:i/>
        </w:rPr>
        <w:t>captures the solution concluded in TR 23.748, clause 9.2.5</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0BA143C7"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0A542F">
        <w:rPr>
          <w:rFonts w:eastAsia="MS Gothic"/>
        </w:rPr>
        <w:t xml:space="preserve"> </w:t>
      </w:r>
      <w:r w:rsidR="0037500B">
        <w:rPr>
          <w:rFonts w:eastAsia="MS Gothic"/>
        </w:rPr>
        <w:t xml:space="preserve">based on the conclusion in TR 23.748 clause </w:t>
      </w:r>
      <w:r w:rsidR="00FA0EEA">
        <w:rPr>
          <w:rFonts w:eastAsia="MS Gothic"/>
        </w:rPr>
        <w:t>9.2.5</w:t>
      </w:r>
      <w:r w:rsidR="00675D44">
        <w:rPr>
          <w:rFonts w:eastAsia="MS Gothic"/>
        </w:rPr>
        <w:t>:</w:t>
      </w:r>
    </w:p>
    <w:p w14:paraId="68781D1F" w14:textId="77777777" w:rsidR="006C2C0B" w:rsidRDefault="006C2C0B" w:rsidP="00F80806">
      <w:pPr>
        <w:rPr>
          <w:rFonts w:eastAsia="MS Gothic"/>
          <w:b/>
        </w:rPr>
      </w:pPr>
    </w:p>
    <w:p w14:paraId="57A2DEE0" w14:textId="2B0413D6"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E60EBC">
        <w:rPr>
          <w:rFonts w:eastAsiaTheme="minorEastAsia"/>
          <w:b/>
          <w:sz w:val="36"/>
          <w:lang w:eastAsia="zh-CN"/>
        </w:rPr>
        <w:t xml:space="preserve"> (all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2ACAB813"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Support of </w:t>
      </w:r>
      <w:r>
        <w:rPr>
          <w:rFonts w:eastAsiaTheme="minorEastAsia"/>
          <w:lang w:eastAsia="zh-CN"/>
        </w:rPr>
        <w:t>E</w:t>
      </w:r>
      <w:r w:rsidR="00B8338E">
        <w:rPr>
          <w:rFonts w:eastAsiaTheme="minorEastAsia"/>
          <w:lang w:eastAsia="zh-CN"/>
        </w:rPr>
        <w:t xml:space="preserve">AS IP Replacement Capability,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799CAE26" w14:textId="32FF5533" w:rsidR="000514B9" w:rsidRDefault="000514B9" w:rsidP="000514B9">
      <w:pPr>
        <w:pStyle w:val="NO"/>
        <w:rPr>
          <w:lang w:eastAsia="ko-KR"/>
        </w:rPr>
      </w:pPr>
      <w:r>
        <w:rPr>
          <w:lang w:eastAsia="ko-KR"/>
        </w:rPr>
        <w:t>NOTE 1:</w:t>
      </w:r>
      <w:r>
        <w:rPr>
          <w:lang w:eastAsia="ko-KR"/>
        </w:rPr>
        <w:tab/>
      </w:r>
      <w:ins w:id="14" w:author="Qualcomm User 0302" w:date="2021-03-02T16:47:00Z">
        <w:r w:rsidR="00A351C1">
          <w:rPr>
            <w:lang w:eastAsia="ko-KR"/>
          </w:rPr>
          <w:t xml:space="preserve">It is assumed that </w:t>
        </w:r>
      </w:ins>
      <w:del w:id="15" w:author="Qualcomm User 0302" w:date="2021-03-02T16:47:00Z">
        <w:r w:rsidDel="00A351C1">
          <w:rPr>
            <w:lang w:eastAsia="ko-KR"/>
          </w:rPr>
          <w:delText xml:space="preserve">The feasibility of this requirement i.e. </w:delText>
        </w:r>
      </w:del>
      <w:r>
        <w:rPr>
          <w:lang w:eastAsia="ko-KR"/>
        </w:rPr>
        <w:t>TCP/TLS/QUIC context transfer between EAS</w:t>
      </w:r>
      <w:ins w:id="16" w:author="Qualcomm User 0302" w:date="2021-03-02T16:47:00Z">
        <w:r w:rsidR="00A351C1">
          <w:rPr>
            <w:lang w:eastAsia="ko-KR"/>
          </w:rPr>
          <w:t>'</w:t>
        </w:r>
      </w:ins>
      <w:r>
        <w:rPr>
          <w:lang w:eastAsia="ko-KR"/>
        </w:rPr>
        <w:t xml:space="preserve"> is </w:t>
      </w:r>
      <w:del w:id="17" w:author="Qualcomm User 0302" w:date="2021-03-02T16:48:00Z">
        <w:r w:rsidDel="00A351C1">
          <w:rPr>
            <w:lang w:eastAsia="ko-KR"/>
          </w:rPr>
          <w:delText xml:space="preserve">unclear and whether third party platforms would </w:delText>
        </w:r>
      </w:del>
      <w:r>
        <w:rPr>
          <w:lang w:eastAsia="ko-KR"/>
        </w:rPr>
        <w:t>support</w:t>
      </w:r>
      <w:ins w:id="18" w:author="Qualcomm User 0302" w:date="2021-03-02T16:48:00Z">
        <w:r w:rsidR="00A351C1">
          <w:rPr>
            <w:lang w:eastAsia="ko-KR"/>
          </w:rPr>
          <w:t>ed</w:t>
        </w:r>
      </w:ins>
      <w:del w:id="19" w:author="Qualcomm User 0302" w:date="2021-03-02T16:48:00Z">
        <w:r w:rsidDel="00A351C1">
          <w:rPr>
            <w:lang w:eastAsia="ko-KR"/>
          </w:rPr>
          <w:delText xml:space="preserve"> this TCP/TLS/QUIC context transfer between EAS is unknown/not clear</w:delText>
        </w:r>
      </w:del>
      <w:r>
        <w:rPr>
          <w:lang w:eastAsia="ko-KR"/>
        </w:rPr>
        <w:t>.</w:t>
      </w:r>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20" w:name="_Toc43317413"/>
      <w:bookmarkStart w:id="21" w:name="_Toc43374885"/>
      <w:bookmarkStart w:id="22" w:name="_Toc43375346"/>
      <w:bookmarkStart w:id="23" w:name="_Toc43801870"/>
      <w:bookmarkStart w:id="24" w:name="_Toc43806136"/>
      <w:bookmarkStart w:id="25" w:name="_Toc43806443"/>
      <w:bookmarkStart w:id="26" w:name="_Toc50630750"/>
      <w:bookmarkStart w:id="27" w:name="_Toc54944098"/>
      <w:bookmarkStart w:id="28" w:name="_Toc54945574"/>
      <w:bookmarkStart w:id="29" w:name="_Toc54945961"/>
      <w:bookmarkStart w:id="30" w:name="_Toc57104764"/>
      <w:bookmarkStart w:id="31" w:name="_Toc57105148"/>
      <w:bookmarkStart w:id="32" w:name="_Toc57106493"/>
      <w:bookmarkStart w:id="33"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88ACDB" w14:textId="02443EE7" w:rsidR="00276250" w:rsidRPr="00335FBE" w:rsidRDefault="00276250" w:rsidP="00276250">
      <w:pPr>
        <w:pStyle w:val="Heading5"/>
        <w:rPr>
          <w:b/>
          <w:bCs/>
        </w:rPr>
      </w:pPr>
      <w:bookmarkStart w:id="34" w:name="_Toc43317414"/>
      <w:bookmarkStart w:id="35" w:name="_Toc43374886"/>
      <w:bookmarkStart w:id="36" w:name="_Toc43375347"/>
      <w:bookmarkStart w:id="37" w:name="_Toc43801871"/>
      <w:bookmarkStart w:id="38" w:name="_Toc43806137"/>
      <w:bookmarkStart w:id="39" w:name="_Toc43806444"/>
      <w:bookmarkStart w:id="40" w:name="_Toc50630751"/>
      <w:bookmarkStart w:id="41" w:name="_Toc54944099"/>
      <w:bookmarkStart w:id="42" w:name="_Toc54945575"/>
      <w:bookmarkStart w:id="43" w:name="_Toc54945962"/>
      <w:bookmarkStart w:id="44" w:name="_Toc57104765"/>
      <w:bookmarkStart w:id="45" w:name="_Toc57105149"/>
      <w:bookmarkStart w:id="46" w:name="_Toc57106494"/>
      <w:bookmarkStart w:id="47"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34"/>
      <w:bookmarkEnd w:id="35"/>
      <w:bookmarkEnd w:id="36"/>
      <w:bookmarkEnd w:id="37"/>
      <w:bookmarkEnd w:id="38"/>
      <w:bookmarkEnd w:id="39"/>
      <w:bookmarkEnd w:id="40"/>
      <w:bookmarkEnd w:id="41"/>
      <w:bookmarkEnd w:id="42"/>
      <w:bookmarkEnd w:id="43"/>
      <w:bookmarkEnd w:id="44"/>
      <w:bookmarkEnd w:id="45"/>
      <w:bookmarkEnd w:id="46"/>
      <w:bookmarkEnd w:id="47"/>
      <w:r w:rsidR="001D3CB8" w:rsidRPr="00335FBE">
        <w:rPr>
          <w:b/>
          <w:bCs/>
        </w:rPr>
        <w:t>Procedure</w:t>
      </w:r>
    </w:p>
    <w:p w14:paraId="585C1890" w14:textId="7659E453" w:rsidR="00276250" w:rsidRPr="00794BA0" w:rsidRDefault="00880672" w:rsidP="00276250">
      <w:pPr>
        <w:pStyle w:val="TH"/>
      </w:pPr>
      <w:r w:rsidRPr="00794BA0">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0.45pt" o:ole="">
            <v:imagedata r:id="rId13" o:title=""/>
          </v:shape>
          <o:OLEObject Type="Embed" ProgID="Visio.Drawing.15" ShapeID="_x0000_i1025" DrawAspect="Content" ObjectID="_1676209041" r:id="rId14"/>
        </w:object>
      </w:r>
    </w:p>
    <w:p w14:paraId="60271F55" w14:textId="7521090F"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52C51713"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(i.e. Support of EAS IP Replacement Capability,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07111677"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6.</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606E2605" w:rsidR="00276250" w:rsidRPr="00794BA0" w:rsidRDefault="00276250" w:rsidP="00276250">
      <w:pPr>
        <w:pStyle w:val="B1"/>
      </w:pPr>
      <w:r w:rsidRPr="00794BA0">
        <w:tab/>
        <w:t>Detailed enhancement to the AF Influence procedure is described in clause </w:t>
      </w:r>
      <w:r w:rsidR="000B26B2">
        <w:t>6.3.3.2</w:t>
      </w:r>
      <w:r w:rsidRPr="00794BA0">
        <w:t>.</w:t>
      </w:r>
    </w:p>
    <w:p w14:paraId="4263FB59" w14:textId="3B327E0D" w:rsidR="00276250" w:rsidRPr="00794BA0" w:rsidRDefault="00276250" w:rsidP="00276250">
      <w:pPr>
        <w:pStyle w:val="B1"/>
      </w:pPr>
      <w:r w:rsidRPr="00794BA0">
        <w:t>5.</w:t>
      </w:r>
      <w:r w:rsidRPr="00794BA0">
        <w:tab/>
        <w:t>Early Notification procedure with enhancement described in clause 6.3</w:t>
      </w:r>
      <w:r w:rsidR="000147DD">
        <w:t>.3.2</w:t>
      </w:r>
      <w:r w:rsidRPr="00794BA0">
        <w:t xml:space="preserve"> is triggered, 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77777777"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w:t>
      </w:r>
      <w:proofErr w:type="gramStart"/>
      <w:r w:rsidRPr="00794BA0">
        <w:t>PSA;</w:t>
      </w:r>
      <w:proofErr w:type="gramEnd"/>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60AF7659" w:rsidR="00276250" w:rsidRPr="00F403D3" w:rsidRDefault="00276250" w:rsidP="00DD153C">
      <w:pPr>
        <w:pStyle w:val="EditorsNote"/>
        <w:rPr>
          <w:color w:val="auto"/>
          <w:lang w:eastAsia="zh-CN"/>
        </w:rPr>
      </w:pPr>
      <w:r w:rsidRPr="00F403D3">
        <w:rPr>
          <w:rFonts w:hint="eastAsia"/>
          <w:color w:val="auto"/>
          <w:lang w:eastAsia="zh-CN"/>
        </w:rPr>
        <w:lastRenderedPageBreak/>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4CAC3950" w:rsidR="00DD153C" w:rsidRDefault="00276250" w:rsidP="00276250">
      <w:pPr>
        <w:pStyle w:val="B1"/>
      </w:pPr>
      <w:r w:rsidRPr="00794BA0">
        <w:t>7.</w:t>
      </w:r>
      <w:r w:rsidRPr="00794BA0">
        <w:tab/>
        <w:t>Late Notification procedure with enhancement described in clause 6.3</w:t>
      </w:r>
      <w:r w:rsidR="00DD153C">
        <w:t>.3.2</w:t>
      </w:r>
      <w:r w:rsidRPr="00794BA0">
        <w:t xml:space="preserve"> is triggered, SMF notifies AF about the start of the EAS IP replacement. </w:t>
      </w:r>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48" w:name="_Toc43317415"/>
      <w:bookmarkStart w:id="49" w:name="_Toc43374887"/>
      <w:bookmarkStart w:id="50" w:name="_Toc43375348"/>
      <w:bookmarkStart w:id="51" w:name="_Toc43801872"/>
      <w:bookmarkStart w:id="52" w:name="_Toc43806138"/>
      <w:bookmarkStart w:id="53" w:name="_Toc43806445"/>
      <w:bookmarkStart w:id="54" w:name="_Toc50630752"/>
      <w:bookmarkStart w:id="55" w:name="_Toc54944100"/>
      <w:bookmarkStart w:id="56" w:name="_Toc54945576"/>
      <w:bookmarkStart w:id="57" w:name="_Toc54945963"/>
      <w:bookmarkStart w:id="58" w:name="_Toc57104766"/>
      <w:bookmarkStart w:id="59" w:name="_Toc57105150"/>
      <w:bookmarkStart w:id="60" w:name="_Toc57106495"/>
      <w:bookmarkStart w:id="61"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093330E" w14:textId="60352469" w:rsidR="00276250" w:rsidRPr="00794BA0" w:rsidRDefault="003C2914" w:rsidP="00276250">
      <w:pPr>
        <w:pStyle w:val="TH"/>
      </w:pPr>
      <w:r w:rsidRPr="00794BA0">
        <w:object w:dxaOrig="11186" w:dyaOrig="3745" w14:anchorId="14FAFD2C">
          <v:shape id="_x0000_i1026" type="#_x0000_t75" style="width:481.6pt;height:161.5pt" o:ole="">
            <v:imagedata r:id="rId15" o:title=""/>
          </v:shape>
          <o:OLEObject Type="Embed" ProgID="Visio.Drawing.15" ShapeID="_x0000_i1026" DrawAspect="Content" ObjectID="_1676209042" r:id="rId16"/>
        </w:object>
      </w:r>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46BDA409" w:rsidR="00276250" w:rsidRPr="00794BA0" w:rsidRDefault="00276250" w:rsidP="00276250">
      <w:pPr>
        <w:pStyle w:val="B1"/>
        <w:rPr>
          <w:lang w:eastAsia="ko-KR"/>
        </w:rPr>
      </w:pPr>
      <w:r w:rsidRPr="00794BA0">
        <w:rPr>
          <w:lang w:eastAsia="ko-KR"/>
        </w:rPr>
        <w:t>2.</w:t>
      </w:r>
      <w:r w:rsidRPr="00794BA0">
        <w:rPr>
          <w:lang w:eastAsia="ko-KR"/>
        </w:rPr>
        <w:tab/>
      </w:r>
      <w:r w:rsidR="008B0AE5">
        <w:rPr>
          <w:lang w:eastAsia="ko-KR"/>
        </w:rPr>
        <w:t xml:space="preserve">When </w:t>
      </w:r>
      <w:r w:rsidRPr="00794BA0">
        <w:rPr>
          <w:lang w:eastAsia="ko-KR"/>
        </w:rPr>
        <w:t xml:space="preserve">Early Notification happens, the SMF notifies AF about the </w:t>
      </w:r>
      <w:r w:rsidR="000D0FC8">
        <w:t>target DNAI. Based on the target DNAI, the AF selects a proper new target EAS, then the</w:t>
      </w:r>
      <w:r w:rsidR="008B0AE5">
        <w:rPr>
          <w:lang w:eastAsia="ko-KR"/>
        </w:rPr>
        <w:t xml:space="preserve"> </w:t>
      </w:r>
      <w:r w:rsidRPr="00794BA0">
        <w:rPr>
          <w:lang w:eastAsia="ko-KR"/>
        </w:rPr>
        <w:t>AF initiates runtime session context migration from</w:t>
      </w:r>
      <w:r w:rsidR="008B0AE5">
        <w:rPr>
          <w:lang w:eastAsia="ko-KR"/>
        </w:rPr>
        <w:t xml:space="preserve"> the</w:t>
      </w:r>
      <w:r w:rsidRPr="00794BA0">
        <w:rPr>
          <w:lang w:eastAsia="ko-KR"/>
        </w:rPr>
        <w:t xml:space="preserve"> </w:t>
      </w:r>
      <w:r w:rsidR="008B0AE5">
        <w:rPr>
          <w:lang w:eastAsia="ko-KR"/>
        </w:rPr>
        <w:t>old Target</w:t>
      </w:r>
      <w:r w:rsidRPr="00794BA0">
        <w:rPr>
          <w:lang w:eastAsia="ko-KR"/>
        </w:rPr>
        <w:t xml:space="preserve"> EAS to </w:t>
      </w:r>
      <w:r w:rsidR="008B0AE5">
        <w:rPr>
          <w:lang w:eastAsia="ko-KR"/>
        </w:rPr>
        <w:t>the new T</w:t>
      </w:r>
      <w:r w:rsidRPr="00794BA0">
        <w:rPr>
          <w:lang w:eastAsia="ko-KR"/>
        </w:rPr>
        <w:t xml:space="preserve">arget EAS. When the resource in </w:t>
      </w:r>
      <w:r w:rsidR="008B0AE5">
        <w:rPr>
          <w:lang w:eastAsia="ko-KR"/>
        </w:rPr>
        <w:t>the new T</w:t>
      </w:r>
      <w:r w:rsidRPr="00794BA0">
        <w:rPr>
          <w:lang w:eastAsia="ko-KR"/>
        </w:rPr>
        <w:t xml:space="preserve">arget EAS is ready, the AF responds with </w:t>
      </w:r>
      <w:r w:rsidR="008B0AE5">
        <w:rPr>
          <w:lang w:eastAsia="ko-KR"/>
        </w:rPr>
        <w:t>the new T</w:t>
      </w:r>
      <w:r w:rsidRPr="00794BA0">
        <w:rPr>
          <w:lang w:eastAsia="ko-KR"/>
        </w:rPr>
        <w:t>arget EAS IP address</w:t>
      </w:r>
      <w:r w:rsidR="008B0AE5">
        <w:rPr>
          <w:lang w:eastAsia="ko-KR"/>
        </w:rPr>
        <w:t xml:space="preserve"> and port number</w:t>
      </w:r>
      <w:r w:rsidRPr="00794BA0">
        <w:rPr>
          <w:lang w:eastAsia="ko-KR"/>
        </w:rPr>
        <w:t xml:space="preserve"> to SMF. 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173A4F54" w14:textId="77777777" w:rsidR="00276250" w:rsidRPr="00794BA0" w:rsidRDefault="00276250" w:rsidP="00276250">
      <w:pPr>
        <w:pStyle w:val="B1"/>
        <w:rPr>
          <w:lang w:eastAsia="ko-KR"/>
        </w:rPr>
      </w:pPr>
      <w:r w:rsidRPr="00794BA0">
        <w:rPr>
          <w:lang w:eastAsia="ko-KR"/>
        </w:rPr>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w:t>
      </w:r>
      <w:proofErr w:type="gramStart"/>
      <w:r w:rsidRPr="00794BA0">
        <w:t>PSA;</w:t>
      </w:r>
      <w:proofErr w:type="gramEnd"/>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12CD265" w:rsidR="008B0AE5" w:rsidRDefault="00276250" w:rsidP="00276250">
      <w:pPr>
        <w:pStyle w:val="B1"/>
        <w:rPr>
          <w:lang w:eastAsia="ko-KR"/>
        </w:rPr>
      </w:pPr>
      <w:r w:rsidRPr="00794BA0">
        <w:rPr>
          <w:lang w:eastAsia="ko-KR"/>
        </w:rPr>
        <w:t>4.</w:t>
      </w:r>
      <w:r w:rsidRPr="00794BA0">
        <w:rPr>
          <w:lang w:eastAsia="ko-KR"/>
        </w:rPr>
        <w:tab/>
        <w:t>Late Notification procedure with enhancement described in clause </w:t>
      </w:r>
      <w:r w:rsidR="000B26B2">
        <w:rPr>
          <w:lang w:eastAsia="ko-KR"/>
        </w:rPr>
        <w:t>6.3.3.2</w:t>
      </w:r>
      <w:r w:rsidR="008B0AE5">
        <w:rPr>
          <w:lang w:eastAsia="ko-KR"/>
        </w:rPr>
        <w:t xml:space="preserve"> </w:t>
      </w:r>
      <w:r w:rsidRPr="00794BA0">
        <w:rPr>
          <w:lang w:eastAsia="ko-KR"/>
        </w:rPr>
        <w:t>is triggered, SMF notifies AF about the start of the EAS IP address replacement</w:t>
      </w:r>
      <w:r w:rsidR="008B0AE5">
        <w:rPr>
          <w:lang w:eastAsia="ko-KR"/>
        </w:rPr>
        <w:t xml:space="preserve"> towards the new Target EAS</w:t>
      </w:r>
      <w:r w:rsidRPr="00794BA0">
        <w:rPr>
          <w:lang w:eastAsia="ko-KR"/>
        </w:rPr>
        <w:t xml:space="preserve">. </w:t>
      </w:r>
    </w:p>
    <w:p w14:paraId="5AB92D04" w14:textId="721292FB" w:rsidR="00276250" w:rsidRPr="008B0AE5" w:rsidRDefault="008B0AE5" w:rsidP="008B0AE5">
      <w:pPr>
        <w:pStyle w:val="EditorsNote"/>
        <w:rPr>
          <w:color w:val="auto"/>
          <w:lang w:eastAsia="ko-KR"/>
        </w:rPr>
      </w:pPr>
      <w:r w:rsidRPr="008B0AE5">
        <w:rPr>
          <w:color w:val="auto"/>
          <w:lang w:eastAsia="ko-KR"/>
        </w:rPr>
        <w:t xml:space="preserve">NOTE 1: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62" w:name="_Toc43317416"/>
      <w:bookmarkStart w:id="63" w:name="_Toc43374888"/>
      <w:bookmarkStart w:id="64" w:name="_Toc43375349"/>
      <w:bookmarkStart w:id="65" w:name="_Toc43801873"/>
      <w:bookmarkStart w:id="66" w:name="_Toc43806139"/>
      <w:bookmarkStart w:id="67" w:name="_Toc43806446"/>
      <w:bookmarkStart w:id="68" w:name="_Toc50630753"/>
      <w:bookmarkStart w:id="69" w:name="_Toc54944101"/>
      <w:bookmarkStart w:id="70" w:name="_Toc54945577"/>
      <w:bookmarkStart w:id="71" w:name="_Toc54945964"/>
      <w:bookmarkStart w:id="72" w:name="_Toc57104767"/>
      <w:bookmarkStart w:id="73" w:name="_Toc57105151"/>
      <w:bookmarkStart w:id="74" w:name="_Toc57106496"/>
      <w:bookmarkStart w:id="75" w:name="_Toc59102263"/>
      <w:r w:rsidRPr="00335FBE">
        <w:rPr>
          <w:b/>
          <w:bCs/>
        </w:rPr>
        <w:lastRenderedPageBreak/>
        <w:t>6.3.3.1.3</w:t>
      </w:r>
      <w:bookmarkStart w:id="76" w:name="_Toc43317417"/>
      <w:bookmarkStart w:id="77" w:name="_Toc43374889"/>
      <w:bookmarkStart w:id="78" w:name="_Toc43375350"/>
      <w:bookmarkStart w:id="79" w:name="_Toc43801874"/>
      <w:bookmarkStart w:id="80" w:name="_Toc43806140"/>
      <w:bookmarkStart w:id="81" w:name="_Toc43806447"/>
      <w:bookmarkStart w:id="82" w:name="_Toc50630754"/>
      <w:bookmarkStart w:id="83" w:name="_Toc54944102"/>
      <w:bookmarkStart w:id="84" w:name="_Toc54945578"/>
      <w:bookmarkStart w:id="85" w:name="_Toc54945965"/>
      <w:bookmarkStart w:id="86" w:name="_Toc57104768"/>
      <w:bookmarkStart w:id="87" w:name="_Toc57105152"/>
      <w:bookmarkStart w:id="88" w:name="_Toc57106497"/>
      <w:bookmarkStart w:id="89" w:name="_Toc59102264"/>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335FBE">
        <w:rPr>
          <w:b/>
          <w:bCs/>
        </w:rPr>
        <w:tab/>
      </w:r>
      <w:bookmarkEnd w:id="76"/>
      <w:bookmarkEnd w:id="77"/>
      <w:bookmarkEnd w:id="78"/>
      <w:bookmarkEnd w:id="79"/>
      <w:bookmarkEnd w:id="80"/>
      <w:bookmarkEnd w:id="81"/>
      <w:bookmarkEnd w:id="82"/>
      <w:bookmarkEnd w:id="83"/>
      <w:bookmarkEnd w:id="84"/>
      <w:bookmarkEnd w:id="85"/>
      <w:bookmarkEnd w:id="86"/>
      <w:bookmarkEnd w:id="87"/>
      <w:bookmarkEnd w:id="88"/>
      <w:bookmarkEnd w:id="89"/>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7" type="#_x0000_t75" style="width:481.6pt;height:122.6pt" o:ole="">
            <v:imagedata r:id="rId17" o:title=""/>
          </v:shape>
          <o:OLEObject Type="Embed" ProgID="Visio.Drawing.15" ShapeID="_x0000_i1027" DrawAspect="Content" ObjectID="_1676209043" r:id="rId18"/>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w:t>
      </w:r>
      <w:proofErr w:type="gramStart"/>
      <w:r w:rsidR="00622BD5">
        <w:t>number</w:t>
      </w:r>
      <w:r w:rsidRPr="00794BA0">
        <w:t>;</w:t>
      </w:r>
      <w:proofErr w:type="gramEnd"/>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26E2414F" w:rsidR="00276250" w:rsidRPr="00794BA0" w:rsidRDefault="00276250" w:rsidP="00276250">
      <w:pPr>
        <w:pStyle w:val="B1"/>
      </w:pPr>
      <w:r w:rsidRPr="00794BA0">
        <w:t>2.</w:t>
      </w:r>
      <w:r w:rsidRPr="00794BA0">
        <w:tab/>
        <w:t xml:space="preserve">Due to UE Mobility to a Non-EC environment, Early Notification is triggered, target DNAI is set to empty value,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7777777"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p>
    <w:p w14:paraId="03AA21FC" w14:textId="74AB6E40" w:rsidR="00795127" w:rsidRPr="00335FBE" w:rsidRDefault="00795127" w:rsidP="00795127">
      <w:pPr>
        <w:pStyle w:val="Heading4"/>
        <w:rPr>
          <w:b/>
          <w:bCs/>
        </w:rPr>
      </w:pPr>
      <w:bookmarkStart w:id="90" w:name="_Toc43317422"/>
      <w:bookmarkStart w:id="91" w:name="_Toc43374894"/>
      <w:bookmarkStart w:id="92" w:name="_Toc43375355"/>
      <w:bookmarkStart w:id="93" w:name="_Toc43801879"/>
      <w:bookmarkStart w:id="94" w:name="_Toc43806145"/>
      <w:bookmarkStart w:id="95" w:name="_Toc43806452"/>
      <w:bookmarkStart w:id="96" w:name="_Toc50630759"/>
      <w:bookmarkStart w:id="97" w:name="_Toc54944107"/>
      <w:bookmarkStart w:id="98" w:name="_Toc54945583"/>
      <w:bookmarkStart w:id="99" w:name="_Toc54945970"/>
      <w:bookmarkStart w:id="100" w:name="_Toc57104773"/>
      <w:bookmarkStart w:id="101" w:name="_Toc57105157"/>
      <w:bookmarkStart w:id="102" w:name="_Toc57106502"/>
      <w:bookmarkStart w:id="103" w:name="_Toc59102269"/>
      <w:r w:rsidRPr="00335FBE">
        <w:rPr>
          <w:b/>
          <w:bCs/>
        </w:rPr>
        <w:t>6.3.3.2 Enhancement to AF Influence</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2AB28D06" w14:textId="77D3F20C" w:rsidR="000B26B2" w:rsidRDefault="000B26B2" w:rsidP="000B26B2">
      <w:pPr>
        <w:pStyle w:val="TH"/>
        <w:jc w:val="left"/>
        <w:rPr>
          <w:b w:val="0"/>
          <w:bCs/>
        </w:rPr>
      </w:pPr>
      <w:r w:rsidRPr="00D76DDF">
        <w:rPr>
          <w:b w:val="0"/>
          <w:bCs/>
        </w:rPr>
        <w:t xml:space="preserve">The AF may </w:t>
      </w:r>
      <w:r>
        <w:rPr>
          <w:b w:val="0"/>
          <w:bCs/>
        </w:rPr>
        <w:t xml:space="preserve">additionally </w:t>
      </w:r>
      <w:r w:rsidRPr="00D76DDF">
        <w:rPr>
          <w:b w:val="0"/>
          <w:bCs/>
        </w:rPr>
        <w:t>include the capability indication for Support of EAS IP Replacement</w:t>
      </w:r>
      <w:r>
        <w:rPr>
          <w:b w:val="0"/>
          <w:bCs/>
        </w:rPr>
        <w:t xml:space="preserve">, Source </w:t>
      </w:r>
      <w:r w:rsidR="007452C0">
        <w:rPr>
          <w:b w:val="0"/>
          <w:bCs/>
        </w:rPr>
        <w:t xml:space="preserve">and Target </w:t>
      </w:r>
      <w:r>
        <w:rPr>
          <w:b w:val="0"/>
          <w:bCs/>
        </w:rPr>
        <w:t>EAS IP address(es) and Port number(s)</w:t>
      </w:r>
      <w:r w:rsidRPr="00D76DDF">
        <w:rPr>
          <w:b w:val="0"/>
          <w:bCs/>
        </w:rPr>
        <w:t xml:space="preserve"> in the </w:t>
      </w:r>
      <w:proofErr w:type="spellStart"/>
      <w:r w:rsidRPr="00D76DDF">
        <w:rPr>
          <w:b w:val="0"/>
          <w:bCs/>
        </w:rPr>
        <w:t>Nnef_TrafficInfluence_Create</w:t>
      </w:r>
      <w:proofErr w:type="spellEnd"/>
      <w:r w:rsidRPr="00D76DDF">
        <w:rPr>
          <w:b w:val="0"/>
          <w:bCs/>
        </w:rPr>
        <w:t>/Update</w:t>
      </w:r>
      <w:r>
        <w:rPr>
          <w:b w:val="0"/>
          <w:bCs/>
        </w:rPr>
        <w:t xml:space="preserve"> request. Based on the Source EAS IP address(es), the SMF knows which service flow(s) is</w:t>
      </w:r>
      <w:r w:rsidR="000514B9">
        <w:rPr>
          <w:b w:val="0"/>
          <w:bCs/>
        </w:rPr>
        <w:t>(are)</w:t>
      </w:r>
      <w:r>
        <w:rPr>
          <w:b w:val="0"/>
          <w:bCs/>
        </w:rPr>
        <w:t xml:space="preserve"> subject to EAS IP Replacement.</w:t>
      </w:r>
    </w:p>
    <w:p w14:paraId="0423CE83" w14:textId="715EDD52" w:rsidR="000B26B2" w:rsidRPr="008D4FBA" w:rsidRDefault="000B26B2" w:rsidP="000B26B2">
      <w:pPr>
        <w:pStyle w:val="TH"/>
        <w:jc w:val="left"/>
        <w:rPr>
          <w:b w:val="0"/>
          <w:bCs/>
        </w:rPr>
      </w:pPr>
      <w:r w:rsidRPr="008D4FBA">
        <w:rPr>
          <w:b w:val="0"/>
          <w:bCs/>
        </w:rPr>
        <w:t>SMF send</w:t>
      </w:r>
      <w:r w:rsidR="00335FBE">
        <w:rPr>
          <w:b w:val="0"/>
          <w:bCs/>
        </w:rPr>
        <w:t>s</w:t>
      </w:r>
      <w:r w:rsidRPr="008D4FBA">
        <w:rPr>
          <w:b w:val="0"/>
          <w:bCs/>
        </w:rPr>
        <w:t xml:space="preserve"> the "Outer Header Creation" and " Outer Header Removal" FARs to Local PSA UPF as described in step 6 of clause </w:t>
      </w:r>
      <w:r>
        <w:rPr>
          <w:b w:val="0"/>
          <w:bCs/>
        </w:rPr>
        <w:t>6.3.3.2</w:t>
      </w:r>
      <w:r w:rsidRPr="008D4FBA">
        <w:rPr>
          <w:b w:val="0"/>
          <w:bCs/>
        </w:rPr>
        <w:t>, and Local PSA UPF starts the EAS IP address replacement as described in clause 6.3.3.1</w:t>
      </w:r>
      <w:r>
        <w:rPr>
          <w:b w:val="0"/>
          <w:bCs/>
        </w:rPr>
        <w:t>. Then the SMF needs to notify AF about the start of EAS IP replacement using Late Notification procedure.</w:t>
      </w:r>
    </w:p>
    <w:p w14:paraId="75E8B36A" w14:textId="710576F7" w:rsidR="000B26B2" w:rsidRPr="000514B9" w:rsidRDefault="000B26B2" w:rsidP="000514B9">
      <w:pPr>
        <w:pStyle w:val="TH"/>
        <w:jc w:val="left"/>
        <w:rPr>
          <w:b w:val="0"/>
          <w:bCs/>
        </w:rPr>
      </w:pPr>
      <w:r w:rsidRPr="000514B9">
        <w:rPr>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0514B9">
        <w:rPr>
          <w:b w:val="0"/>
          <w:bCs/>
        </w:rPr>
        <w:t>For this purpose, the</w:t>
      </w:r>
      <w:r w:rsidRPr="000514B9">
        <w:rPr>
          <w:b w:val="0"/>
          <w:bCs/>
        </w:rPr>
        <w:t xml:space="preserve"> AF needs to include </w:t>
      </w:r>
      <w:r w:rsidR="000514B9" w:rsidRPr="000514B9">
        <w:rPr>
          <w:b w:val="0"/>
          <w:bCs/>
        </w:rPr>
        <w:t xml:space="preserve">the capability indication for Support of EAS IP Replacement, </w:t>
      </w:r>
      <w:r w:rsidRPr="000514B9">
        <w:rPr>
          <w:b w:val="0"/>
          <w:bCs/>
        </w:rPr>
        <w:t>List of impact</w:t>
      </w:r>
      <w:r w:rsidR="000514B9" w:rsidRPr="000514B9">
        <w:rPr>
          <w:b w:val="0"/>
          <w:bCs/>
        </w:rPr>
        <w:t>ed</w:t>
      </w:r>
      <w:r w:rsidRPr="000514B9">
        <w:rPr>
          <w:b w:val="0"/>
          <w:bCs/>
        </w:rPr>
        <w:t xml:space="preserve"> UE IP address and port number, the old Target EAS IP address and port number for the impacted DNAI, the new Target EAS IP address and port number for the impacted DNAI</w:t>
      </w:r>
      <w:r w:rsidR="000514B9" w:rsidRPr="000514B9">
        <w:rPr>
          <w:b w:val="0"/>
          <w:bCs/>
        </w:rPr>
        <w:t xml:space="preserve"> in the </w:t>
      </w:r>
      <w:proofErr w:type="spellStart"/>
      <w:r w:rsidR="000514B9" w:rsidRPr="000514B9">
        <w:rPr>
          <w:b w:val="0"/>
          <w:bCs/>
        </w:rPr>
        <w:t>Nnef_TrafficInfluence_Create</w:t>
      </w:r>
      <w:proofErr w:type="spellEnd"/>
      <w:r w:rsidR="000514B9" w:rsidRPr="000514B9">
        <w:rPr>
          <w:b w:val="0"/>
          <w:bCs/>
        </w:rPr>
        <w:t>/Update request</w:t>
      </w:r>
      <w:r w:rsidRPr="000514B9">
        <w:rPr>
          <w:b w:val="0"/>
          <w:bCs/>
        </w:rPr>
        <w:t>.</w:t>
      </w:r>
    </w:p>
    <w:p w14:paraId="46D4D87A" w14:textId="0CF16D84" w:rsidR="000514B9" w:rsidRDefault="000514B9" w:rsidP="000514B9">
      <w:pPr>
        <w:pStyle w:val="TH"/>
        <w:jc w:val="left"/>
        <w:rPr>
          <w:b w:val="0"/>
          <w:bCs/>
        </w:rPr>
      </w:pPr>
      <w:r>
        <w:rPr>
          <w:b w:val="0"/>
          <w:bCs/>
        </w:rPr>
        <w:t>The additi</w:t>
      </w:r>
      <w:r w:rsidR="00335FBE">
        <w:rPr>
          <w:b w:val="0"/>
          <w:bCs/>
        </w:rPr>
        <w:t>o</w:t>
      </w:r>
      <w:r>
        <w:rPr>
          <w:b w:val="0"/>
          <w:bCs/>
        </w:rPr>
        <w:t>nal parameters for enabling the EAS IP Replacement are defined in clause 5.6.7.1 of TS 23.501[xx], clause 4.3.6.3 and 4.3.6.4 of 23.502[</w:t>
      </w:r>
      <w:proofErr w:type="spellStart"/>
      <w:r>
        <w:rPr>
          <w:b w:val="0"/>
          <w:bCs/>
        </w:rPr>
        <w:t>yy</w:t>
      </w:r>
      <w:proofErr w:type="spellEnd"/>
      <w:r>
        <w:rPr>
          <w:b w:val="0"/>
          <w:bCs/>
        </w:rPr>
        <w: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7A846" w14:textId="77777777" w:rsidR="00F532DA" w:rsidRDefault="00F532DA">
      <w:pPr>
        <w:spacing w:after="0"/>
      </w:pPr>
      <w:r>
        <w:separator/>
      </w:r>
    </w:p>
  </w:endnote>
  <w:endnote w:type="continuationSeparator" w:id="0">
    <w:p w14:paraId="327323FB" w14:textId="77777777" w:rsidR="00F532DA" w:rsidRDefault="00F532DA">
      <w:pPr>
        <w:spacing w:after="0"/>
      </w:pPr>
      <w:r>
        <w:continuationSeparator/>
      </w:r>
    </w:p>
  </w:endnote>
  <w:endnote w:type="continuationNotice" w:id="1">
    <w:p w14:paraId="31A9CC1D" w14:textId="77777777" w:rsidR="00F532DA" w:rsidRDefault="00F53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E9410" w14:textId="77777777" w:rsidR="00F532DA" w:rsidRDefault="00F532DA">
      <w:pPr>
        <w:spacing w:after="0"/>
      </w:pPr>
      <w:r>
        <w:separator/>
      </w:r>
    </w:p>
  </w:footnote>
  <w:footnote w:type="continuationSeparator" w:id="0">
    <w:p w14:paraId="4CA0BE7D" w14:textId="77777777" w:rsidR="00F532DA" w:rsidRDefault="00F532DA">
      <w:pPr>
        <w:spacing w:after="0"/>
      </w:pPr>
      <w:r>
        <w:continuationSeparator/>
      </w:r>
    </w:p>
  </w:footnote>
  <w:footnote w:type="continuationNotice" w:id="1">
    <w:p w14:paraId="3CA1C983" w14:textId="77777777" w:rsidR="00F532DA" w:rsidRDefault="00F53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2">
    <w15:presenceInfo w15:providerId="None" w15:userId="Qualcomm User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9BF3AE7-4E88-4FC6-A31E-6B7CA5C5B42C}">
  <ds:schemaRefs>
    <ds:schemaRef ds:uri="http://schemas.openxmlformats.org/officeDocument/2006/bibliography"/>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1354</Words>
  <Characters>7718</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Qualcomm User 0302</cp:lastModifiedBy>
  <cp:revision>3</cp:revision>
  <dcterms:created xsi:type="dcterms:W3CDTF">2021-03-02T15:47:00Z</dcterms:created>
  <dcterms:modified xsi:type="dcterms:W3CDTF">2021-03-02T15:48:00Z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