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A0F69E8"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Pr>
          <w:rFonts w:cs="Arial"/>
          <w:b/>
          <w:noProof/>
          <w:sz w:val="24"/>
        </w:rPr>
        <w:t>S2-</w:t>
      </w:r>
      <w:r w:rsidR="002454CB">
        <w:rPr>
          <w:rFonts w:cs="Arial"/>
          <w:b/>
          <w:noProof/>
          <w:sz w:val="24"/>
        </w:rPr>
        <w:t>2100956</w:t>
      </w:r>
    </w:p>
    <w:p w14:paraId="7CB45193" w14:textId="718F9317"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7169C9">
        <w:rPr>
          <w:b/>
          <w:noProof/>
          <w:color w:val="3333FF"/>
        </w:rPr>
        <w:t>xxxx</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BF9A54" w:rsidR="001E41F3" w:rsidRPr="00410371" w:rsidRDefault="00FE5D90" w:rsidP="002454CB">
            <w:pPr>
              <w:pStyle w:val="CRCoverPage"/>
              <w:spacing w:after="0"/>
              <w:jc w:val="center"/>
              <w:rPr>
                <w:b/>
                <w:noProof/>
                <w:sz w:val="28"/>
              </w:rPr>
            </w:pPr>
            <w:r>
              <w:rPr>
                <w:b/>
                <w:noProof/>
                <w:sz w:val="28"/>
              </w:rPr>
              <w:t>23.50</w:t>
            </w:r>
            <w:r w:rsidR="007169C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0494F3" w:rsidR="001E41F3" w:rsidRPr="00410371" w:rsidRDefault="002454CB" w:rsidP="002454CB">
            <w:pPr>
              <w:pStyle w:val="CRCoverPage"/>
              <w:spacing w:after="0"/>
              <w:jc w:val="center"/>
              <w:rPr>
                <w:noProof/>
              </w:rPr>
            </w:pPr>
            <w:r w:rsidRPr="002454CB">
              <w:rPr>
                <w:b/>
                <w:noProof/>
                <w:sz w:val="28"/>
              </w:rPr>
              <w:t>258</w:t>
            </w:r>
            <w:r>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C25F45" w:rsidR="001E41F3" w:rsidRPr="00410371" w:rsidRDefault="00FE5D90">
            <w:pPr>
              <w:pStyle w:val="CRCoverPage"/>
              <w:spacing w:after="0"/>
              <w:jc w:val="center"/>
              <w:rPr>
                <w:noProof/>
                <w:sz w:val="28"/>
              </w:rPr>
            </w:pPr>
            <w:r>
              <w:rPr>
                <w:b/>
                <w:noProof/>
                <w:sz w:val="28"/>
              </w:rPr>
              <w:t>16.7.</w:t>
            </w:r>
            <w:r w:rsidR="0036176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B6A5D3" w:rsidR="00F25D98" w:rsidRDefault="002454CB"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05189B" w14:paraId="58300953" w14:textId="77777777" w:rsidTr="00547111">
        <w:tc>
          <w:tcPr>
            <w:tcW w:w="1843" w:type="dxa"/>
            <w:tcBorders>
              <w:top w:val="single" w:sz="4" w:space="0" w:color="auto"/>
              <w:left w:val="single" w:sz="4" w:space="0" w:color="auto"/>
            </w:tcBorders>
          </w:tcPr>
          <w:p w14:paraId="05B2F3A2" w14:textId="77777777" w:rsidR="001E41F3" w:rsidRPr="0005189B" w:rsidRDefault="001E41F3">
            <w:pPr>
              <w:pStyle w:val="CRCoverPage"/>
              <w:tabs>
                <w:tab w:val="right" w:pos="1759"/>
              </w:tabs>
              <w:spacing w:after="0"/>
              <w:rPr>
                <w:b/>
                <w:i/>
                <w:noProof/>
              </w:rPr>
            </w:pPr>
            <w:r w:rsidRPr="0005189B">
              <w:rPr>
                <w:b/>
                <w:i/>
                <w:noProof/>
              </w:rPr>
              <w:t>Title:</w:t>
            </w:r>
            <w:r w:rsidRPr="0005189B">
              <w:rPr>
                <w:b/>
                <w:i/>
                <w:noProof/>
              </w:rPr>
              <w:tab/>
            </w:r>
          </w:p>
        </w:tc>
        <w:tc>
          <w:tcPr>
            <w:tcW w:w="7797" w:type="dxa"/>
            <w:gridSpan w:val="10"/>
            <w:tcBorders>
              <w:top w:val="single" w:sz="4" w:space="0" w:color="auto"/>
              <w:right w:val="single" w:sz="4" w:space="0" w:color="auto"/>
            </w:tcBorders>
            <w:shd w:val="pct30" w:color="FFFF00" w:fill="auto"/>
          </w:tcPr>
          <w:p w14:paraId="3D393EEE" w14:textId="55C21CFA" w:rsidR="001E41F3" w:rsidRPr="0005189B" w:rsidRDefault="0005189B">
            <w:pPr>
              <w:pStyle w:val="CRCoverPage"/>
              <w:spacing w:after="0"/>
              <w:ind w:left="100"/>
              <w:rPr>
                <w:noProof/>
              </w:rPr>
            </w:pPr>
            <w:r w:rsidRPr="0005189B">
              <w:rPr>
                <w:noProof/>
              </w:rPr>
              <w:t xml:space="preserve">MA PDU sessions </w:t>
            </w:r>
            <w:r w:rsidRPr="0005189B">
              <w:t>with connectivity over E-UTRAN/EPC and non-3GPP access to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3FDF6C" w:rsidR="001E41F3" w:rsidRDefault="007169C9">
            <w:pPr>
              <w:pStyle w:val="CRCoverPage"/>
              <w:spacing w:after="0"/>
              <w:ind w:left="100"/>
              <w:rPr>
                <w:noProof/>
              </w:rPr>
            </w:pPr>
            <w:r>
              <w:rPr>
                <w:noProof/>
              </w:rPr>
              <w:t>InterDigital</w:t>
            </w:r>
            <w:r w:rsidR="003E2C84">
              <w:rPr>
                <w:noProof/>
              </w:rPr>
              <w:t>,</w:t>
            </w:r>
            <w:r w:rsidR="008F425B">
              <w:rPr>
                <w:noProof/>
              </w:rPr>
              <w:t xml:space="preserve"> </w:t>
            </w:r>
            <w:r w:rsidR="008F425B" w:rsidRPr="000B2C0A">
              <w:rPr>
                <w:noProof/>
                <w:lang w:val="de-AT"/>
              </w:rPr>
              <w:t>Nokia, Nokia Shanghai Bell</w:t>
            </w:r>
            <w:r w:rsidR="00822079">
              <w:rPr>
                <w:noProof/>
                <w:lang w:val="de-AT"/>
              </w:rPr>
              <w:t>,</w:t>
            </w:r>
            <w:r w:rsidR="003E2C84" w:rsidRPr="00822079">
              <w:rPr>
                <w:noProof/>
                <w:lang w:val="de-AT"/>
              </w:rPr>
              <w:t xml:space="preserve">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45121" w:rsidR="001E41F3" w:rsidRDefault="0005189B">
            <w:pPr>
              <w:pStyle w:val="CRCoverPage"/>
              <w:spacing w:after="0"/>
              <w:ind w:left="100"/>
              <w:rPr>
                <w:noProof/>
              </w:rPr>
            </w:pPr>
            <w:r w:rsidRPr="00E63028">
              <w:t>ATSSS_Ph2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60948" w:rsidR="001E41F3" w:rsidRDefault="00FE5D90">
            <w:pPr>
              <w:pStyle w:val="CRCoverPage"/>
              <w:spacing w:after="0"/>
              <w:ind w:left="100"/>
              <w:rPr>
                <w:noProof/>
              </w:rPr>
            </w:pPr>
            <w:r>
              <w:rPr>
                <w:noProof/>
              </w:rPr>
              <w:t>2021-01-18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017B5" w:rsidR="001E41F3" w:rsidRDefault="002A7F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698DE4" w:rsidR="001E41F3" w:rsidRDefault="00FE5D90">
            <w:pPr>
              <w:pStyle w:val="CRCoverPage"/>
              <w:spacing w:after="0"/>
              <w:ind w:left="100"/>
              <w:rPr>
                <w:noProof/>
              </w:rPr>
            </w:pPr>
            <w:r>
              <w:rPr>
                <w:noProof/>
              </w:rPr>
              <w:t>Rel-1</w:t>
            </w:r>
            <w:r w:rsidR="002A7F9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60893E" w14:textId="1CA8D8FC" w:rsidR="001E41F3" w:rsidRDefault="0005189B">
            <w:pPr>
              <w:pStyle w:val="CRCoverPage"/>
              <w:spacing w:after="0"/>
              <w:ind w:left="100"/>
              <w:rPr>
                <w:noProof/>
              </w:rPr>
            </w:pPr>
            <w:r>
              <w:rPr>
                <w:noProof/>
              </w:rPr>
              <w:t xml:space="preserve">Objectives of </w:t>
            </w:r>
            <w:r w:rsidRPr="00E63028">
              <w:t>ATSSS_Ph2</w:t>
            </w:r>
            <w:r>
              <w:t xml:space="preserve"> WID in S</w:t>
            </w:r>
            <w:r w:rsidRPr="0005189B">
              <w:t>P-200977</w:t>
            </w:r>
          </w:p>
          <w:p w14:paraId="708AA7DE" w14:textId="30458D13" w:rsidR="0005189B" w:rsidRDefault="0005189B" w:rsidP="0005189B">
            <w:pPr>
              <w:pStyle w:val="B1"/>
              <w:rPr>
                <w:noProof/>
              </w:rPr>
            </w:pPr>
            <w:r>
              <w:t>b)</w:t>
            </w:r>
            <w:r>
              <w:tab/>
              <w:t xml:space="preserve">Support for UEs to establish </w:t>
            </w:r>
            <w:r w:rsidRPr="00CD56DE">
              <w:t xml:space="preserve">MA PDU </w:t>
            </w:r>
            <w:r>
              <w:t xml:space="preserve">Sessions </w:t>
            </w:r>
            <w:r w:rsidRPr="00CD56DE">
              <w:t xml:space="preserve">with </w:t>
            </w:r>
            <w:r>
              <w:t xml:space="preserve">a </w:t>
            </w:r>
            <w:r w:rsidRPr="00CD56DE">
              <w:t xml:space="preserve">3GPP access leg over EPC and </w:t>
            </w:r>
            <w:r>
              <w:t>a n</w:t>
            </w:r>
            <w:r w:rsidRPr="00CD56DE">
              <w:t>on-3GPP access leg over 5GC</w:t>
            </w:r>
            <w:r>
              <w:t>, according to the conclusions in TR 23.700-93, clause 8.3.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8BBA40" w14:textId="75FB8CCB" w:rsidR="000644B2" w:rsidRDefault="003E2C84" w:rsidP="000644B2">
            <w:pPr>
              <w:pStyle w:val="B1"/>
              <w:rPr>
                <w:noProof/>
              </w:rPr>
            </w:pPr>
            <w:r>
              <w:rPr>
                <w:noProof/>
              </w:rPr>
              <w:t>4.22.1 is modified to support MA PDU with 3GPP access connected to EPC.</w:t>
            </w:r>
          </w:p>
          <w:p w14:paraId="010A7F25" w14:textId="1498EAAE" w:rsidR="003E2C84" w:rsidRDefault="003E2C84" w:rsidP="000644B2">
            <w:pPr>
              <w:pStyle w:val="B1"/>
              <w:rPr>
                <w:noProof/>
              </w:rPr>
            </w:pPr>
            <w:r>
              <w:rPr>
                <w:noProof/>
              </w:rPr>
              <w:t>New clause 4.22.2.x is created to describe how MA PDU with 3GPP access connected to EPC is established</w:t>
            </w:r>
            <w:r w:rsidR="008F425B">
              <w:rPr>
                <w:noProof/>
              </w:rPr>
              <w:t>, using 4.12.3 in 23.316 as the base</w:t>
            </w:r>
            <w:r w:rsidR="000427A3">
              <w:rPr>
                <w:noProof/>
              </w:rPr>
              <w:t>line</w:t>
            </w:r>
            <w:r w:rsidR="008F425B">
              <w:rPr>
                <w:noProof/>
              </w:rPr>
              <w:t xml:space="preserve"> text</w:t>
            </w:r>
          </w:p>
          <w:p w14:paraId="31C656EC" w14:textId="6BC2A2F5" w:rsidR="003E2C84" w:rsidRDefault="003E2C84" w:rsidP="000644B2">
            <w:pPr>
              <w:pStyle w:val="B1"/>
              <w:rPr>
                <w:noProof/>
              </w:rPr>
            </w:pPr>
            <w:r>
              <w:rPr>
                <w:noProof/>
              </w:rPr>
              <w:t>4.22.6 is modified to support the replacement of 3GPP access leg by PDN connection when UE moves from 5GS to EPS.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2BE8DB" w:rsidR="001E41F3" w:rsidRDefault="0005189B">
            <w:pPr>
              <w:pStyle w:val="CRCoverPage"/>
              <w:spacing w:after="0"/>
              <w:ind w:left="100"/>
              <w:rPr>
                <w:noProof/>
              </w:rPr>
            </w:pPr>
            <w:r>
              <w:rPr>
                <w:noProof/>
              </w:rPr>
              <w:t xml:space="preserve">No </w:t>
            </w:r>
            <w:r>
              <w:t xml:space="preserve">Support for UEs to establish </w:t>
            </w:r>
            <w:r w:rsidRPr="00CD56DE">
              <w:t xml:space="preserve">MA PDU </w:t>
            </w:r>
            <w:r>
              <w:t xml:space="preserve">Sessions </w:t>
            </w:r>
            <w:r w:rsidRPr="00CD56DE">
              <w:t xml:space="preserve">with </w:t>
            </w:r>
            <w:r>
              <w:t xml:space="preserve">a </w:t>
            </w:r>
            <w:r w:rsidRPr="00CD56DE">
              <w:t xml:space="preserve">3GPP access leg over EPC and </w:t>
            </w:r>
            <w:r>
              <w:t>a n</w:t>
            </w:r>
            <w:r w:rsidRPr="00CD56DE">
              <w:t>on-3GPP access leg over 5GC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CDAC5C" w:rsidR="001E41F3" w:rsidRDefault="003E2C84">
            <w:pPr>
              <w:pStyle w:val="CRCoverPage"/>
              <w:spacing w:after="0"/>
              <w:ind w:left="100"/>
              <w:rPr>
                <w:noProof/>
              </w:rPr>
            </w:pPr>
            <w:r>
              <w:rPr>
                <w:noProof/>
              </w:rPr>
              <w:t xml:space="preserve">4.22.1, </w:t>
            </w:r>
            <w:r w:rsidR="00F0105C">
              <w:rPr>
                <w:noProof/>
              </w:rPr>
              <w:t xml:space="preserve">4.22.2.0(new), </w:t>
            </w:r>
            <w:r>
              <w:rPr>
                <w:noProof/>
              </w:rPr>
              <w:t>4.22.2.x(new), 4.22.6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47D059" w:rsidR="001E41F3" w:rsidRDefault="00EE3F5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939AE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A8648E" w:rsidR="001E41F3" w:rsidRDefault="000427A3">
            <w:pPr>
              <w:pStyle w:val="CRCoverPage"/>
              <w:spacing w:after="0"/>
              <w:ind w:left="99"/>
              <w:rPr>
                <w:noProof/>
              </w:rPr>
            </w:pPr>
            <w:r>
              <w:rPr>
                <w:noProof/>
              </w:rPr>
              <w:t>23.501 CR 2527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E5DF718"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DCFA3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304A7D" w:rsidR="00CE67B9" w:rsidRDefault="00CE67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B1C7907" w14:textId="77777777" w:rsidR="00070039" w:rsidRPr="008C362F" w:rsidRDefault="00070039" w:rsidP="0007003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E5C0DAA" w14:textId="77777777" w:rsidR="00070039" w:rsidRDefault="00070039" w:rsidP="00070039">
      <w:pPr>
        <w:rPr>
          <w:noProof/>
        </w:rPr>
      </w:pPr>
    </w:p>
    <w:p w14:paraId="51CE4969" w14:textId="77777777" w:rsidR="007169C9" w:rsidRPr="00140E21" w:rsidRDefault="007169C9" w:rsidP="007169C9">
      <w:pPr>
        <w:pStyle w:val="Heading2"/>
      </w:pPr>
      <w:bookmarkStart w:id="1" w:name="_Toc20204296"/>
      <w:bookmarkStart w:id="2" w:name="_Toc27894988"/>
      <w:bookmarkStart w:id="3" w:name="_Toc36192069"/>
      <w:bookmarkStart w:id="4" w:name="_Toc45193159"/>
      <w:bookmarkStart w:id="5" w:name="_Toc47592791"/>
      <w:bookmarkStart w:id="6" w:name="_Toc51834878"/>
      <w:bookmarkStart w:id="7" w:name="_Toc59100704"/>
      <w:r w:rsidRPr="00140E21">
        <w:t>4.22</w:t>
      </w:r>
      <w:r w:rsidRPr="00140E21">
        <w:tab/>
        <w:t>ATSSS Procedures</w:t>
      </w:r>
      <w:bookmarkEnd w:id="1"/>
      <w:bookmarkEnd w:id="2"/>
      <w:bookmarkEnd w:id="3"/>
      <w:bookmarkEnd w:id="4"/>
      <w:bookmarkEnd w:id="5"/>
      <w:bookmarkEnd w:id="6"/>
      <w:bookmarkEnd w:id="7"/>
    </w:p>
    <w:p w14:paraId="71E31570" w14:textId="77777777" w:rsidR="007169C9" w:rsidRPr="00140E21" w:rsidRDefault="007169C9" w:rsidP="007169C9">
      <w:pPr>
        <w:pStyle w:val="Heading3"/>
      </w:pPr>
      <w:bookmarkStart w:id="8" w:name="_Toc20204297"/>
      <w:bookmarkStart w:id="9" w:name="_Toc27894989"/>
      <w:bookmarkStart w:id="10" w:name="_Toc36192070"/>
      <w:bookmarkStart w:id="11" w:name="_Toc45193160"/>
      <w:bookmarkStart w:id="12" w:name="_Toc47592792"/>
      <w:bookmarkStart w:id="13" w:name="_Toc51834879"/>
      <w:bookmarkStart w:id="14" w:name="_Toc59100705"/>
      <w:r w:rsidRPr="00140E21">
        <w:t>4.22.1</w:t>
      </w:r>
      <w:r w:rsidRPr="00140E21">
        <w:tab/>
        <w:t>General</w:t>
      </w:r>
      <w:bookmarkEnd w:id="8"/>
      <w:bookmarkEnd w:id="9"/>
      <w:bookmarkEnd w:id="10"/>
      <w:bookmarkEnd w:id="11"/>
      <w:bookmarkEnd w:id="12"/>
      <w:bookmarkEnd w:id="13"/>
      <w:bookmarkEnd w:id="14"/>
    </w:p>
    <w:p w14:paraId="2FBA50CA" w14:textId="77777777" w:rsidR="007169C9" w:rsidRPr="00140E21" w:rsidRDefault="007169C9" w:rsidP="007169C9">
      <w:r w:rsidRPr="00140E21">
        <w:t>This clause specifies the procedures that enable the support of Access Traffic Steering, Swit</w:t>
      </w:r>
      <w:r>
        <w:t>c</w:t>
      </w:r>
      <w:r w:rsidRPr="00140E21">
        <w:t>hing and Splitting (ATSSS), as defined in TS</w:t>
      </w:r>
      <w:r>
        <w:t> </w:t>
      </w:r>
      <w:r w:rsidRPr="00140E21">
        <w:t>23.501</w:t>
      </w:r>
      <w:r>
        <w:t> </w:t>
      </w:r>
      <w:r w:rsidRPr="00140E21">
        <w:t>[2], clause 5.32. These procedures can be applied only by ATSSS-capable UEs and 5GC networks.</w:t>
      </w:r>
    </w:p>
    <w:p w14:paraId="19BA2CD4" w14:textId="1286513A" w:rsidR="007169C9" w:rsidRDefault="007169C9" w:rsidP="007169C9">
      <w:pPr>
        <w:rPr>
          <w:ins w:id="15" w:author="Guanzhou" w:date="2021-01-12T14:09:00Z"/>
        </w:rPr>
      </w:pPr>
      <w:r w:rsidRPr="00140E21">
        <w:t>The key enabler of ATSSS is the Multi Access-PDU (MA PDU) Session. As specified in TS</w:t>
      </w:r>
      <w:r>
        <w:t> </w:t>
      </w:r>
      <w:r w:rsidRPr="00140E21">
        <w:t>23.501</w:t>
      </w:r>
      <w:r>
        <w:t> </w:t>
      </w:r>
      <w:r w:rsidRPr="00140E21">
        <w:t>[2], clause 5.32.1, a MA PDU Session is a PDU Session associated</w:t>
      </w:r>
      <w:r>
        <w:t xml:space="preserve"> </w:t>
      </w:r>
      <w:r w:rsidRPr="00780571">
        <w:t>with two independent N3/N9 tunnels</w:t>
      </w:r>
      <w:r>
        <w:t xml:space="preserve"> between the PSA and RAN/AN and</w:t>
      </w:r>
      <w:r w:rsidRPr="00140E21">
        <w:t xml:space="preserve"> with multiple access types, </w:t>
      </w:r>
      <w:proofErr w:type="gramStart"/>
      <w:r w:rsidRPr="00140E21">
        <w:t>i.e.</w:t>
      </w:r>
      <w:proofErr w:type="gramEnd"/>
      <w:r w:rsidRPr="00140E21">
        <w:t xml:space="preserve"> with one 3GPP access and one non-3GPP access</w:t>
      </w:r>
      <w:ins w:id="16" w:author="Guanzhou" w:date="2021-01-12T14:04:00Z">
        <w:r w:rsidR="00631332">
          <w:t xml:space="preserve"> both connected to 5GC</w:t>
        </w:r>
      </w:ins>
      <w:r w:rsidRPr="00140E21">
        <w:t>.</w:t>
      </w:r>
      <w:ins w:id="17" w:author="Guanzhou" w:date="2021-01-12T14:04:00Z">
        <w:r w:rsidR="00631332">
          <w:t xml:space="preserve"> </w:t>
        </w:r>
      </w:ins>
      <w:ins w:id="18" w:author="Guanzhou" w:date="2021-01-12T14:05:00Z">
        <w:r w:rsidR="00631332">
          <w:t>A MA PDU Session may also be a PDU Session associated with</w:t>
        </w:r>
      </w:ins>
      <w:ins w:id="19" w:author="Guanzhou" w:date="2021-01-12T14:07:00Z">
        <w:r w:rsidR="00631332">
          <w:t xml:space="preserve">. with </w:t>
        </w:r>
      </w:ins>
      <w:ins w:id="20" w:author="Guanzhou" w:date="2021-01-12T14:08:00Z">
        <w:r w:rsidR="00631332">
          <w:t xml:space="preserve">one </w:t>
        </w:r>
      </w:ins>
      <w:ins w:id="21" w:author="Guanzhou" w:date="2021-01-12T14:07:00Z">
        <w:r w:rsidR="00631332">
          <w:t>3GPP</w:t>
        </w:r>
      </w:ins>
      <w:ins w:id="22" w:author="Guanzhou" w:date="2021-01-12T14:08:00Z">
        <w:r w:rsidR="00631332">
          <w:t xml:space="preserve"> access connected to EPC and one non-3GPP access connected to 5GC.</w:t>
        </w:r>
      </w:ins>
      <w:r w:rsidRPr="00140E21">
        <w:t xml:space="preserve"> The traffic of a MA PDU Session can be transferred over 3GPP access, or over non-3GPP access, or over both accesses. How the traffic is transferred over the available acces</w:t>
      </w:r>
      <w:r>
        <w:t>s</w:t>
      </w:r>
      <w:r w:rsidRPr="00140E21">
        <w:t>es of a MA PDU Session is governed by the applicable policy created by the 5GC network.</w:t>
      </w:r>
    </w:p>
    <w:p w14:paraId="401834FD" w14:textId="2B6453E8" w:rsidR="00631332" w:rsidRPr="00610499" w:rsidRDefault="00631332">
      <w:pPr>
        <w:rPr>
          <w:rPrChange w:id="23" w:author="HuaweiMS1" w:date="2021-03-02T08:50:00Z">
            <w:rPr>
              <w:lang w:val="en-US"/>
            </w:rPr>
          </w:rPrChange>
        </w:rPr>
        <w:pPrChange w:id="24" w:author="HuaweiMS1" w:date="2021-03-02T08:50:00Z">
          <w:pPr>
            <w:pStyle w:val="NO"/>
          </w:pPr>
        </w:pPrChange>
      </w:pPr>
      <w:ins w:id="25" w:author="Guanzhou" w:date="2021-01-12T14:09:00Z">
        <w:del w:id="26" w:author="HuaweiMS1" w:date="2021-03-02T08:50:00Z">
          <w:r w:rsidRPr="00610499" w:rsidDel="00610499">
            <w:rPr>
              <w:highlight w:val="yellow"/>
              <w:rPrChange w:id="27" w:author="HuaweiMS1" w:date="2021-03-02T08:50:00Z">
                <w:rPr>
                  <w:lang w:val="en-US"/>
                </w:rPr>
              </w:rPrChange>
            </w:rPr>
            <w:delText>NOTE:</w:delText>
          </w:r>
          <w:r w:rsidRPr="00610499" w:rsidDel="00610499">
            <w:rPr>
              <w:rPrChange w:id="28" w:author="HuaweiMS1" w:date="2021-03-02T08:50:00Z">
                <w:rPr>
                  <w:lang w:val="en-US"/>
                </w:rPr>
              </w:rPrChange>
            </w:rPr>
            <w:tab/>
          </w:r>
        </w:del>
      </w:ins>
      <w:ins w:id="29" w:author="Guanzhou" w:date="2021-01-12T14:10:00Z">
        <w:r w:rsidRPr="00610499">
          <w:rPr>
            <w:rPrChange w:id="30" w:author="HuaweiMS1" w:date="2021-03-02T08:50:00Z">
              <w:rPr>
                <w:lang w:val="en-US"/>
              </w:rPr>
            </w:rPrChange>
          </w:rPr>
          <w:t>A MA PDU Session with one 3GPP access connected to 5GC and one non-3GPP access connected to EPC is not supported</w:t>
        </w:r>
      </w:ins>
      <w:ins w:id="31" w:author="HuaweiMS1" w:date="2021-03-02T08:50:00Z">
        <w:r w:rsidR="00610499">
          <w:t xml:space="preserve"> </w:t>
        </w:r>
        <w:r w:rsidR="00610499" w:rsidRPr="00610499">
          <w:rPr>
            <w:highlight w:val="yellow"/>
            <w:rPrChange w:id="32" w:author="HuaweiMS1" w:date="2021-03-02T08:50:00Z">
              <w:rPr/>
            </w:rPrChange>
          </w:rPr>
          <w:t>in this release</w:t>
        </w:r>
      </w:ins>
      <w:ins w:id="33" w:author="Guanzhou" w:date="2021-01-12T14:10:00Z">
        <w:r w:rsidRPr="00610499">
          <w:rPr>
            <w:highlight w:val="yellow"/>
            <w:rPrChange w:id="34" w:author="HuaweiMS1" w:date="2021-03-02T08:50:00Z">
              <w:rPr>
                <w:lang w:val="en-US"/>
              </w:rPr>
            </w:rPrChange>
          </w:rPr>
          <w:t>.</w:t>
        </w:r>
      </w:ins>
    </w:p>
    <w:p w14:paraId="16567385" w14:textId="77777777" w:rsidR="007169C9" w:rsidRDefault="007169C9" w:rsidP="007169C9">
      <w:r>
        <w:t>The UE determines whether ATSSS is supported by the network based on the MA PDU Session Support indicator provided by the AMF during the Registration procedures, as specified in clause 4.22.9.1. If the network does not support ATSSS, the UE shall not initiate the following procedures in this network:</w:t>
      </w:r>
    </w:p>
    <w:p w14:paraId="0D9A7921" w14:textId="77777777" w:rsidR="007169C9" w:rsidRDefault="007169C9" w:rsidP="007169C9">
      <w:pPr>
        <w:pStyle w:val="B1"/>
      </w:pPr>
      <w:r>
        <w:t>-</w:t>
      </w:r>
      <w:r>
        <w:tab/>
        <w:t>establishment of a MA PDU Session (clause 4.22.2</w:t>
      </w:r>
      <w:proofErr w:type="gramStart"/>
      <w:r>
        <w:t>);</w:t>
      </w:r>
      <w:proofErr w:type="gramEnd"/>
    </w:p>
    <w:p w14:paraId="7A25A939" w14:textId="77777777" w:rsidR="007169C9" w:rsidRDefault="007169C9" w:rsidP="007169C9">
      <w:pPr>
        <w:pStyle w:val="B1"/>
      </w:pPr>
      <w:r>
        <w:t>-</w:t>
      </w:r>
      <w:r>
        <w:tab/>
        <w:t>establishment of a PDU Session with "MA PDU Network-Upgrade Allowed" indication (clause 4.22.3</w:t>
      </w:r>
      <w:proofErr w:type="gramStart"/>
      <w:r>
        <w:t>);</w:t>
      </w:r>
      <w:proofErr w:type="gramEnd"/>
    </w:p>
    <w:p w14:paraId="11D9DF6E" w14:textId="77777777" w:rsidR="007169C9" w:rsidRDefault="007169C9" w:rsidP="007169C9">
      <w:pPr>
        <w:pStyle w:val="B1"/>
      </w:pPr>
      <w:r>
        <w:t>-</w:t>
      </w:r>
      <w:r>
        <w:tab/>
        <w:t>addition of user-plane resources over one access for an existing MA PDU Session, which has been established over the other access in a different network (clause 4.22.7); or</w:t>
      </w:r>
    </w:p>
    <w:p w14:paraId="6E5D2BD7" w14:textId="77777777" w:rsidR="007169C9" w:rsidRDefault="007169C9" w:rsidP="007169C9">
      <w:pPr>
        <w:pStyle w:val="B1"/>
      </w:pPr>
      <w:r>
        <w:t>-</w:t>
      </w:r>
      <w:r>
        <w:tab/>
        <w:t>PDU Session Modification with Request Type of "MA PDU request" or with "MA PDU Network-Upgrade Allowed" indication after moving from EPC to 5GC (clause 4.22.6.3).</w:t>
      </w:r>
    </w:p>
    <w:p w14:paraId="30027AB8" w14:textId="77777777" w:rsidR="00070039" w:rsidRDefault="00070039" w:rsidP="00070039">
      <w:pPr>
        <w:rPr>
          <w:noProof/>
        </w:rPr>
      </w:pPr>
    </w:p>
    <w:p w14:paraId="419F07BF" w14:textId="1C079BD7" w:rsidR="00FE5D90" w:rsidRDefault="00FE5D90" w:rsidP="00FE5D90">
      <w:pPr>
        <w:rPr>
          <w:noProof/>
        </w:rPr>
      </w:pPr>
    </w:p>
    <w:p w14:paraId="6AF23C61" w14:textId="77777777" w:rsidR="00070039" w:rsidRDefault="00070039" w:rsidP="00FE5D90">
      <w:pPr>
        <w:rPr>
          <w:noProof/>
        </w:rPr>
      </w:pPr>
    </w:p>
    <w:p w14:paraId="69FC3B88" w14:textId="77777777" w:rsidR="00070039" w:rsidRDefault="00070039" w:rsidP="00070039">
      <w:pPr>
        <w:rPr>
          <w:noProof/>
        </w:rPr>
      </w:pPr>
      <w:bookmarkStart w:id="35" w:name="_Toc58925318"/>
    </w:p>
    <w:p w14:paraId="0C84C3F3" w14:textId="77777777" w:rsidR="00070039" w:rsidRPr="00F2447B" w:rsidRDefault="00070039" w:rsidP="0007003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Change w:id="36" w:author="Tricci So" w:date="2021-03-02T20:20:00Z">
            <w:rPr>
              <w:rFonts w:ascii="Arial" w:hAnsi="Arial"/>
              <w:i/>
              <w:color w:val="FF0000"/>
              <w:sz w:val="24"/>
              <w:lang w:val="fr-CA" w:eastAsia="zh-CN"/>
            </w:rPr>
          </w:rPrChange>
        </w:rPr>
      </w:pPr>
      <w:r w:rsidRPr="00F2447B">
        <w:rPr>
          <w:rFonts w:ascii="Arial" w:hAnsi="Arial"/>
          <w:i/>
          <w:color w:val="FF0000"/>
          <w:sz w:val="24"/>
          <w:lang w:val="en-US"/>
          <w:rPrChange w:id="37" w:author="Tricci So" w:date="2021-03-02T20:20:00Z">
            <w:rPr>
              <w:rFonts w:ascii="Arial" w:hAnsi="Arial"/>
              <w:i/>
              <w:color w:val="FF0000"/>
              <w:sz w:val="24"/>
              <w:lang w:val="fr-CA"/>
            </w:rPr>
          </w:rPrChange>
        </w:rPr>
        <w:t>NEXT CHANGE (2)</w:t>
      </w:r>
    </w:p>
    <w:p w14:paraId="218CF9C8" w14:textId="04424CD1" w:rsidR="00A312DD" w:rsidRPr="00F2447B" w:rsidRDefault="00A312DD" w:rsidP="00A312DD">
      <w:pPr>
        <w:pStyle w:val="Heading3"/>
        <w:rPr>
          <w:lang w:val="en-US"/>
          <w:rPrChange w:id="38" w:author="Tricci So" w:date="2021-03-02T20:20:00Z">
            <w:rPr>
              <w:lang w:val="fr-CA"/>
            </w:rPr>
          </w:rPrChange>
        </w:rPr>
      </w:pPr>
      <w:bookmarkStart w:id="39" w:name="_Toc36192071"/>
      <w:bookmarkStart w:id="40" w:name="_Toc45193161"/>
      <w:bookmarkStart w:id="41" w:name="_Toc47592793"/>
      <w:bookmarkStart w:id="42" w:name="_Toc51834880"/>
      <w:bookmarkStart w:id="43" w:name="_Toc59100706"/>
      <w:bookmarkStart w:id="44" w:name="_Toc20204300"/>
      <w:bookmarkStart w:id="45" w:name="_Toc27894992"/>
      <w:bookmarkStart w:id="46" w:name="_Toc36192073"/>
      <w:bookmarkStart w:id="47" w:name="_Toc45193163"/>
      <w:bookmarkStart w:id="48" w:name="_Toc47592795"/>
      <w:bookmarkStart w:id="49" w:name="_Toc51834882"/>
      <w:bookmarkStart w:id="50" w:name="_Toc59100708"/>
      <w:r w:rsidRPr="00F2447B">
        <w:rPr>
          <w:lang w:val="en-US"/>
          <w:rPrChange w:id="51" w:author="Tricci So" w:date="2021-03-02T20:20:00Z">
            <w:rPr>
              <w:lang w:val="fr-CA"/>
            </w:rPr>
          </w:rPrChange>
        </w:rPr>
        <w:t>4.22.2</w:t>
      </w:r>
      <w:r w:rsidRPr="00F2447B">
        <w:rPr>
          <w:lang w:val="en-US"/>
          <w:rPrChange w:id="52" w:author="Tricci So" w:date="2021-03-02T20:20:00Z">
            <w:rPr>
              <w:lang w:val="fr-CA"/>
            </w:rPr>
          </w:rPrChange>
        </w:rPr>
        <w:tab/>
        <w:t>UE Requested MA PDU Session Establishment</w:t>
      </w:r>
      <w:bookmarkEnd w:id="39"/>
      <w:bookmarkEnd w:id="40"/>
      <w:bookmarkEnd w:id="41"/>
      <w:bookmarkEnd w:id="42"/>
      <w:bookmarkEnd w:id="43"/>
    </w:p>
    <w:p w14:paraId="5480CBD6" w14:textId="1FBD6B09" w:rsidR="00B13435" w:rsidRDefault="00B13435" w:rsidP="00ED3BE5">
      <w:pPr>
        <w:pStyle w:val="Heading4"/>
        <w:rPr>
          <w:ins w:id="53" w:author="Guanzhou" w:date="2021-01-14T08:45:00Z"/>
          <w:lang w:val="en-US"/>
        </w:rPr>
      </w:pPr>
      <w:ins w:id="54" w:author="Guanzhou" w:date="2021-01-14T08:45:00Z">
        <w:r w:rsidRPr="004C48A1">
          <w:rPr>
            <w:lang w:val="en-US"/>
          </w:rPr>
          <w:t>4.22.2.</w:t>
        </w:r>
      </w:ins>
      <w:ins w:id="55" w:author="InterDigital" w:date="2021-02-18T09:59:00Z">
        <w:r w:rsidR="00F0105C">
          <w:rPr>
            <w:lang w:val="en-US"/>
          </w:rPr>
          <w:t>0</w:t>
        </w:r>
      </w:ins>
      <w:ins w:id="56" w:author="Guanzhou" w:date="2021-01-14T08:45:00Z">
        <w:r>
          <w:rPr>
            <w:lang w:val="en-US"/>
          </w:rPr>
          <w:tab/>
          <w:t>Overview</w:t>
        </w:r>
        <w:r w:rsidRPr="004C48A1">
          <w:rPr>
            <w:lang w:val="en-US"/>
          </w:rPr>
          <w:tab/>
        </w:r>
      </w:ins>
    </w:p>
    <w:p w14:paraId="21357618" w14:textId="7B73366B" w:rsidR="00822079" w:rsidRPr="00822079" w:rsidRDefault="00822079" w:rsidP="00822079">
      <w:pPr>
        <w:rPr>
          <w:ins w:id="57" w:author="Guanzhou [2]" w:date="2021-02-18T09:24:00Z"/>
          <w:lang w:val="en-US"/>
        </w:rPr>
      </w:pPr>
      <w:ins w:id="58" w:author="Guanzhou [2]" w:date="2021-02-18T09:24:00Z">
        <w:r w:rsidRPr="00822079">
          <w:rPr>
            <w:lang w:val="en-US"/>
          </w:rPr>
          <w:t>Cl</w:t>
        </w:r>
        <w:r>
          <w:rPr>
            <w:lang w:val="en-US"/>
          </w:rPr>
          <w:t>ause 4.22.2.</w:t>
        </w:r>
      </w:ins>
      <w:ins w:id="59" w:author="InterDigital" w:date="2021-02-18T09:59:00Z">
        <w:r w:rsidR="00F0105C">
          <w:rPr>
            <w:lang w:val="en-US"/>
          </w:rPr>
          <w:t>1</w:t>
        </w:r>
      </w:ins>
      <w:ins w:id="60" w:author="Guanzhou [2]" w:date="2021-02-18T09:24:00Z">
        <w:r>
          <w:rPr>
            <w:lang w:val="en-US"/>
          </w:rPr>
          <w:t xml:space="preserve"> and 4.22.2.</w:t>
        </w:r>
      </w:ins>
      <w:ins w:id="61" w:author="InterDigital" w:date="2021-02-18T09:59:00Z">
        <w:r w:rsidR="00F0105C">
          <w:rPr>
            <w:lang w:val="en-US"/>
          </w:rPr>
          <w:t>2</w:t>
        </w:r>
      </w:ins>
      <w:ins w:id="62" w:author="Guanzhou [2]" w:date="2021-02-18T09:24:00Z">
        <w:r>
          <w:rPr>
            <w:lang w:val="en-US"/>
          </w:rPr>
          <w:t xml:space="preserve"> specify the MA PDU Session establishment procedures with both 3GPP access and non-3GPP access connected to 5GC. Clause 4.22.2.X specifies the MA PDU Session establishment procedure with 3GPP access connected to EPC and non-3GPP access connected to 5GC. </w:t>
        </w:r>
      </w:ins>
    </w:p>
    <w:p w14:paraId="7D923775" w14:textId="0DFBB1E7" w:rsidR="00ED3BE5" w:rsidRPr="00140E21" w:rsidRDefault="00ED3BE5" w:rsidP="00ED3BE5">
      <w:pPr>
        <w:pStyle w:val="Heading4"/>
      </w:pPr>
      <w:bookmarkStart w:id="63" w:name="_Toc20204299"/>
      <w:bookmarkStart w:id="64" w:name="_Toc27894991"/>
      <w:bookmarkStart w:id="65" w:name="_Toc36192072"/>
      <w:bookmarkStart w:id="66" w:name="_Toc45193162"/>
      <w:bookmarkStart w:id="67" w:name="_Toc47592794"/>
      <w:bookmarkStart w:id="68" w:name="_Toc51834881"/>
      <w:bookmarkStart w:id="69" w:name="_Toc59100707"/>
      <w:r w:rsidRPr="00140E21">
        <w:t>4.22.2.1</w:t>
      </w:r>
      <w:r w:rsidRPr="00140E21">
        <w:tab/>
        <w:t>Non-roaming and Roaming with Local Breakout</w:t>
      </w:r>
      <w:bookmarkEnd w:id="63"/>
      <w:bookmarkEnd w:id="64"/>
      <w:bookmarkEnd w:id="65"/>
      <w:bookmarkEnd w:id="66"/>
      <w:bookmarkEnd w:id="67"/>
      <w:bookmarkEnd w:id="68"/>
      <w:bookmarkEnd w:id="69"/>
    </w:p>
    <w:p w14:paraId="6D667175" w14:textId="77777777" w:rsidR="00ED3BE5" w:rsidRPr="00140E21" w:rsidRDefault="00ED3BE5" w:rsidP="00ED3BE5">
      <w:r w:rsidRPr="00140E21">
        <w:t xml:space="preserve">The signalling flow for a MA PDU Session establishment when the UE is not roaming, or when the UE is roaming and the PDU Session Anchor (PSA) </w:t>
      </w:r>
      <w:proofErr w:type="gramStart"/>
      <w:r w:rsidRPr="00140E21">
        <w:t>is located in</w:t>
      </w:r>
      <w:proofErr w:type="gramEnd"/>
      <w:r w:rsidRPr="00140E21">
        <w:t xml:space="preserve"> the VPLMN, is based on the signalling flow in Figure 4.3.2.2.1-1 with the following differences and clarifications:</w:t>
      </w:r>
    </w:p>
    <w:p w14:paraId="0E1B97F5" w14:textId="77777777" w:rsidR="00ED3BE5" w:rsidRPr="00140E21" w:rsidRDefault="00ED3BE5" w:rsidP="00ED3BE5">
      <w:pPr>
        <w:pStyle w:val="B1"/>
      </w:pPr>
      <w:r w:rsidRPr="00140E21">
        <w:t>-</w:t>
      </w:r>
      <w:r w:rsidRPr="00140E21">
        <w:tab/>
        <w:t>The PDU Session Establishment Request message may be sent over the 3GPP access or over the non-3GPP access. In the steps below, it is assumed that it is sent over the 3GPP access</w:t>
      </w:r>
      <w:r>
        <w:t>, unless otherwise specified</w:t>
      </w:r>
      <w:r w:rsidRPr="00140E21">
        <w:t>.</w:t>
      </w:r>
    </w:p>
    <w:p w14:paraId="53A14E9F" w14:textId="77777777" w:rsidR="00ED3BE5" w:rsidRPr="00140E21" w:rsidRDefault="00ED3BE5" w:rsidP="00ED3BE5">
      <w:pPr>
        <w:pStyle w:val="B1"/>
      </w:pPr>
      <w:r w:rsidRPr="00140E21">
        <w:lastRenderedPageBreak/>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xml:space="preserve"> as defined in TS</w:t>
      </w:r>
      <w:r>
        <w:t> </w:t>
      </w:r>
      <w:r w:rsidRPr="00140E21">
        <w:t>23.501</w:t>
      </w:r>
      <w:r>
        <w:t> </w:t>
      </w:r>
      <w:r w:rsidRPr="00140E21">
        <w:t>[2] clause 5.32.2</w:t>
      </w:r>
      <w:r>
        <w:t xml:space="preserve"> in PDU Session Establishment Request message</w:t>
      </w:r>
      <w:r w:rsidRPr="00140E21">
        <w:t>.</w:t>
      </w:r>
    </w:p>
    <w:p w14:paraId="6E520193" w14:textId="77777777" w:rsidR="00ED3BE5" w:rsidRPr="00140E21" w:rsidRDefault="00ED3BE5" w:rsidP="00ED3BE5">
      <w:pPr>
        <w:pStyle w:val="B1"/>
      </w:pPr>
      <w:r w:rsidRPr="00140E21">
        <w:tab/>
        <w:t>The "MA PDU Request" Request Type</w:t>
      </w:r>
      <w:r>
        <w:t xml:space="preserve"> in the UL NAS Transport message</w:t>
      </w:r>
      <w:r w:rsidRPr="00140E21">
        <w:t xml:space="preserve"> indicate to the network that this PDU Session Establishment Request is to establish a new MA PDU Session and to apply the ATSSS-LL functionality, or the MPTCP functionality, or both functionalities, for steering the traffic of this MA PDU session.</w:t>
      </w:r>
    </w:p>
    <w:p w14:paraId="5B13601C" w14:textId="77777777" w:rsidR="00ED3BE5" w:rsidRPr="00140E21" w:rsidRDefault="00ED3BE5" w:rsidP="00ED3BE5">
      <w:pPr>
        <w:pStyle w:val="B1"/>
      </w:pPr>
      <w:r w:rsidRPr="00140E21">
        <w:tab/>
        <w:t>If the UE requests an S-NSSAI and the UE is registered over both accesses, it shall request an S-NSSAI that is allowed on both accesses.</w:t>
      </w:r>
    </w:p>
    <w:p w14:paraId="115AE7D1" w14:textId="77777777" w:rsidR="00ED3BE5" w:rsidRPr="00140E21" w:rsidRDefault="00ED3BE5" w:rsidP="00ED3BE5">
      <w:pPr>
        <w:pStyle w:val="B1"/>
      </w:pPr>
      <w:r w:rsidRPr="00140E21">
        <w:t>-</w:t>
      </w:r>
      <w:r w:rsidRPr="00140E21">
        <w:tab/>
        <w:t>In step 2, if the AMF supports MA PDU sessions, then the AMF selects an SMF, which supports MA PDU sessions.</w:t>
      </w:r>
      <w:r>
        <w:t xml:space="preserve"> </w:t>
      </w:r>
      <w:r w:rsidRPr="00140E21">
        <w:t xml:space="preserve">In step 3, the AMF informs the SMF that the request is for a MA PDU Session </w:t>
      </w:r>
      <w:r>
        <w:t xml:space="preserve">by including </w:t>
      </w:r>
      <w:r w:rsidRPr="00140E21">
        <w:t>"MA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14:paraId="677C0800" w14:textId="77777777" w:rsidR="00ED3BE5" w:rsidRDefault="00ED3BE5" w:rsidP="00ED3BE5">
      <w:pPr>
        <w:pStyle w:val="B1"/>
      </w:pPr>
      <w:r>
        <w:t>-</w:t>
      </w:r>
      <w:r>
        <w:tab/>
        <w:t>In step 4, the SMF retrieves, via Session Management subscription data, the information whether the MA PDU session is allowed or not.</w:t>
      </w:r>
    </w:p>
    <w:p w14:paraId="1C4BE85B" w14:textId="77777777" w:rsidR="00ED3BE5" w:rsidRPr="00140E21" w:rsidRDefault="00ED3BE5" w:rsidP="00ED3BE5">
      <w:pPr>
        <w:pStyle w:val="B1"/>
      </w:pPr>
      <w:r w:rsidRPr="00140E21">
        <w:t>-</w:t>
      </w:r>
      <w:r w:rsidRPr="00140E21">
        <w:tab/>
        <w:t>In step 7,</w:t>
      </w:r>
      <w:r>
        <w:t xml:space="preserve"> if dynamic PCC is to be used for the MA PDU Session,</w:t>
      </w:r>
      <w:r w:rsidRPr="00140E21">
        <w:t xml:space="preserve"> the SMF sends an "MA PDU Request" indication to the PCF in the SM Policy Control Create message</w:t>
      </w:r>
      <w:r>
        <w:t xml:space="preserve"> and the ATSSS Capabilities of the MA PDU session</w:t>
      </w:r>
      <w:r w:rsidRPr="00140E21">
        <w:t>.</w:t>
      </w:r>
      <w:r>
        <w:t xml:space="preserve"> The SMF provides the currently used Access Type(s) and RAT Type(s) to the PCF.</w:t>
      </w:r>
      <w:r w:rsidRPr="00140E21">
        <w:t xml:space="preserve"> The PCF decides whether the MA PDU session is allowed or not based on operator policy and subscription data.</w:t>
      </w:r>
    </w:p>
    <w:p w14:paraId="271DA44E" w14:textId="77777777" w:rsidR="00ED3BE5" w:rsidRPr="00140E21" w:rsidRDefault="00ED3BE5" w:rsidP="00ED3BE5">
      <w:pPr>
        <w:pStyle w:val="B1"/>
      </w:pPr>
      <w:r w:rsidRPr="00140E21">
        <w:tab/>
        <w:t>The PCF provides PCC rules that include</w:t>
      </w:r>
      <w:r>
        <w:t xml:space="preserve"> MA PDU session</w:t>
      </w:r>
      <w:r w:rsidRPr="00140E21">
        <w:t xml:space="preserve"> control information, as specified in TS</w:t>
      </w:r>
      <w:r>
        <w:t> </w:t>
      </w:r>
      <w:r w:rsidRPr="00140E21">
        <w:t>23.503</w:t>
      </w:r>
      <w:r>
        <w:t> </w:t>
      </w:r>
      <w:r w:rsidRPr="00140E21">
        <w:t xml:space="preserve">[20]. From the received PCC rules, the SMF derives (a) ATSSS rules, which will be sent to UE for controlling the traffic steering, </w:t>
      </w:r>
      <w:proofErr w:type="gramStart"/>
      <w:r w:rsidRPr="00140E21">
        <w:t>switching</w:t>
      </w:r>
      <w:proofErr w:type="gramEnd"/>
      <w:r w:rsidRPr="00140E21">
        <w:t xml:space="preserve">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14:paraId="3735157C" w14:textId="77777777" w:rsidR="00ED3BE5" w:rsidRDefault="00ED3BE5" w:rsidP="00ED3BE5">
      <w:pPr>
        <w:pStyle w:val="B1"/>
      </w:pPr>
      <w:r>
        <w:tab/>
        <w:t xml:space="preserve">If the SMF receives a UP Security Policy for the PDU Session with Integrity Protection set to "Required" and the MA PDU session is being established over non-3GPP access, the SMF does not verify whether the access can satisfy the </w:t>
      </w:r>
      <w:proofErr w:type="gramStart"/>
      <w:r>
        <w:t>UP Security</w:t>
      </w:r>
      <w:proofErr w:type="gramEnd"/>
      <w:r>
        <w:t xml:space="preserve"> Policy.</w:t>
      </w:r>
    </w:p>
    <w:p w14:paraId="0A860506" w14:textId="77777777" w:rsidR="00ED3BE5" w:rsidRPr="00140E21" w:rsidRDefault="00ED3BE5" w:rsidP="00ED3BE5">
      <w:pPr>
        <w:pStyle w:val="B1"/>
      </w:pPr>
      <w:r w:rsidRPr="00140E21">
        <w:t>-</w:t>
      </w:r>
      <w:r w:rsidRPr="00140E21">
        <w:tab/>
        <w:t xml:space="preserve">In the remaining steps of Figure 4.3.2.2.1-1, the SMF establishes the user-plane resources over the 3GPP access, </w:t>
      </w:r>
      <w:proofErr w:type="gramStart"/>
      <w:r w:rsidRPr="00140E21">
        <w:t>i.e.</w:t>
      </w:r>
      <w:proofErr w:type="gramEnd"/>
      <w:r w:rsidRPr="00140E21">
        <w:t xml:space="preserve"> over the access where the PDU Session Establishment Request was sent on:</w:t>
      </w:r>
    </w:p>
    <w:p w14:paraId="527B7BE3" w14:textId="77777777" w:rsidR="00ED3BE5" w:rsidRPr="00140E21" w:rsidRDefault="00ED3BE5" w:rsidP="00ED3BE5">
      <w:pPr>
        <w:pStyle w:val="B2"/>
      </w:pPr>
      <w:r w:rsidRPr="00140E21">
        <w:t>-</w:t>
      </w:r>
      <w:r w:rsidRPr="00140E21">
        <w:tab/>
        <w:t>In step 10, the N4 rules derived by SMF for the MA PDU session are sent to UPF</w:t>
      </w:r>
      <w:r>
        <w:t xml:space="preserve"> and two N3 UL CN tunnels info are allocated by the UPF</w:t>
      </w:r>
      <w:r w:rsidRPr="00140E21">
        <w:t>. If the ATSSS</w:t>
      </w:r>
      <w:r>
        <w:t xml:space="preserve"> LL functionality is supported for</w:t>
      </w:r>
      <w:r w:rsidRPr="00140E21">
        <w:t xml:space="preserve"> MA PDU Session, the SMF may instruct the UPF to initiate performance measurement for this MA PDU Session.</w:t>
      </w:r>
      <w:r>
        <w:t xml:space="preserve"> If the MPTCP functionality is supported for the MA PDU Session, the SMF may instruct the UPF to activate MPTCP functionality for this MA PDU Session.</w:t>
      </w:r>
      <w:r w:rsidRPr="00140E21">
        <w:t xml:space="preserve"> In step 10a, the UPF allocates addressing information for the Performance Measurement Function (PMF) in the UPF. In step 10b, the UPF sends the addressing information for the PMF in the UPF to the SMF.</w:t>
      </w:r>
    </w:p>
    <w:p w14:paraId="664CA2F5" w14:textId="77777777" w:rsidR="00ED3BE5" w:rsidRDefault="00ED3BE5" w:rsidP="00ED3BE5">
      <w:pPr>
        <w:pStyle w:val="B2"/>
      </w:pPr>
      <w:r>
        <w:tab/>
        <w:t>In step 10a, if the message from the SMF instructs the UPF to activate MPTCP functionality, the UPF allocates the UE "link-specific multipath" addresses/prefixes. In step 10b, the UPF sends the "link-specific multipath" addresses/prefixes and MPTCP proxy information to the SMF.</w:t>
      </w:r>
    </w:p>
    <w:p w14:paraId="251475A2" w14:textId="77777777" w:rsidR="00ED3BE5" w:rsidRDefault="00ED3BE5" w:rsidP="00ED3BE5">
      <w:pPr>
        <w:pStyle w:val="B2"/>
      </w:pPr>
      <w:r>
        <w:t>-</w:t>
      </w:r>
      <w: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w:t>
      </w:r>
    </w:p>
    <w:p w14:paraId="1CF19F85" w14:textId="77777777" w:rsidR="00ED3BE5" w:rsidRPr="00140E21" w:rsidRDefault="00ED3BE5" w:rsidP="00ED3BE5">
      <w:pPr>
        <w:pStyle w:val="B2"/>
      </w:pPr>
      <w:r w:rsidRPr="00140E21">
        <w:t>-</w:t>
      </w:r>
      <w:r w:rsidRPr="00140E21">
        <w:tab/>
        <w:t>In step 13, the UE receives a PDU Session Establishment Accept message, which indicates to UE that the requested MA PDU session was successfully established. This message includes the ATSSS rules for the MA PDU session, which were derived by SMF. If the ATSSS</w:t>
      </w:r>
      <w:r>
        <w:t xml:space="preserve"> -LL functionality is supported</w:t>
      </w:r>
      <w:r w:rsidRPr="00140E21">
        <w:t xml:space="preserve"> for the PDU Session, the SMF may include the addressing information of PMF in the UPF into the Measurement Assistance Information.</w:t>
      </w:r>
      <w:r>
        <w:t xml:space="preserve"> If the MPTCP functionality is supported for the MA PDU Session, the SMF shall include the "link-specific multipath" addresses/prefixes of the UE and the MPTCP proxy information.</w:t>
      </w:r>
    </w:p>
    <w:p w14:paraId="7C8178B8" w14:textId="77777777" w:rsidR="00ED3BE5" w:rsidRPr="00140E21" w:rsidRDefault="00ED3BE5" w:rsidP="00ED3BE5">
      <w:pPr>
        <w:pStyle w:val="B1"/>
      </w:pPr>
      <w:r w:rsidRPr="00140E21">
        <w:t>-</w:t>
      </w:r>
      <w:r w:rsidRPr="00140E21">
        <w:tab/>
        <w:t>After step 18 in Figure 4.3.2.2.1-1, if the SMF was informed in step 2 that the UE is registered over both accesses, then the SMF initiates the establishment of user-plane resources over non-3GPP access too. The SMF sends an</w:t>
      </w:r>
      <w:r>
        <w:t xml:space="preserve"> Namf_Communication_N1N2MessageTransfer</w:t>
      </w:r>
      <w:r w:rsidRPr="00140E21">
        <w:t xml:space="preserve"> to </w:t>
      </w:r>
      <w:r>
        <w:t xml:space="preserve">the </w:t>
      </w:r>
      <w:r w:rsidRPr="00140E21">
        <w:t xml:space="preserve">AMF including N2 SM Information and indicates </w:t>
      </w:r>
      <w:r w:rsidRPr="00140E21">
        <w:lastRenderedPageBreak/>
        <w:t xml:space="preserve">to AMF that the N2 SM Information should be sent over non-3GPP access. </w:t>
      </w:r>
      <w:r>
        <w:t xml:space="preserve">Namf_Communication_N1N2MessageTransfer </w:t>
      </w:r>
      <w:r w:rsidRPr="00140E21">
        <w:t>does not include an N1 SM Container for the UE because this was sent to UE in step 13.</w:t>
      </w:r>
      <w:r>
        <w:t xml:space="preserve"> After this step, the two N3 tunnels between the PSA and RAN/AN are established.</w:t>
      </w:r>
    </w:p>
    <w:p w14:paraId="0E012F05" w14:textId="77777777" w:rsidR="00ED3BE5" w:rsidRPr="00140E21" w:rsidRDefault="00ED3BE5" w:rsidP="00ED3BE5">
      <w:r w:rsidRPr="00140E21">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5E75962D" w14:textId="0BE4B2ED" w:rsidR="00ED3BE5" w:rsidRPr="00140E21" w:rsidRDefault="00ED3BE5" w:rsidP="00ED3BE5">
      <w:pPr>
        <w:pStyle w:val="Heading4"/>
      </w:pPr>
      <w:r w:rsidRPr="00140E21">
        <w:t>4.22.2.2</w:t>
      </w:r>
      <w:r w:rsidRPr="00140E21">
        <w:tab/>
        <w:t>Home-routed Roaming</w:t>
      </w:r>
    </w:p>
    <w:p w14:paraId="600F2180" w14:textId="5FB0F6ED" w:rsidR="00ED3BE5" w:rsidRDefault="00ED3BE5" w:rsidP="00ED3BE5">
      <w:pPr>
        <w:pStyle w:val="Heading5"/>
      </w:pPr>
      <w:bookmarkStart w:id="70" w:name="_Toc45193164"/>
      <w:bookmarkStart w:id="71" w:name="_Toc47592796"/>
      <w:bookmarkStart w:id="72" w:name="_Toc51834883"/>
      <w:bookmarkStart w:id="73" w:name="_Toc59100709"/>
      <w:r>
        <w:t>4.22.2.2.1</w:t>
      </w:r>
      <w:r>
        <w:tab/>
        <w:t xml:space="preserve">Home-routed Roaming - UE registered to the same </w:t>
      </w:r>
      <w:proofErr w:type="gramStart"/>
      <w:r>
        <w:t>PLMN</w:t>
      </w:r>
      <w:bookmarkEnd w:id="70"/>
      <w:bookmarkEnd w:id="71"/>
      <w:bookmarkEnd w:id="72"/>
      <w:bookmarkEnd w:id="73"/>
      <w:proofErr w:type="gramEnd"/>
    </w:p>
    <w:p w14:paraId="3F850D95" w14:textId="77777777" w:rsidR="00ED3BE5" w:rsidRPr="00140E21" w:rsidRDefault="00ED3BE5" w:rsidP="00ED3BE5">
      <w:r w:rsidRPr="00140E21">
        <w:t>When the UE is registered to the same VPLMN over 3GPP access and non-3GPP access, the MA PDU Session is established as specified in Figure 4.3.2.2.2-1 ("UE-requested PDU Session Establishment for home-routed roaming scenarios") with the differences and clarifications:</w:t>
      </w:r>
    </w:p>
    <w:p w14:paraId="6E66DE0D" w14:textId="77777777" w:rsidR="00ED3BE5" w:rsidRDefault="00ED3BE5" w:rsidP="00ED3BE5">
      <w:pPr>
        <w:pStyle w:val="B1"/>
      </w:pPr>
      <w:r>
        <w:t>-</w:t>
      </w:r>
      <w:r>
        <w:tab/>
        <w:t>The PDU Session Establishment Request message may be sent over the 3GPP access or over the non-3GPP access.</w:t>
      </w:r>
    </w:p>
    <w:p w14:paraId="7B617927" w14:textId="77777777" w:rsidR="00ED3BE5" w:rsidRPr="00140E21" w:rsidRDefault="00ED3BE5" w:rsidP="00ED3BE5">
      <w:pPr>
        <w:pStyle w:val="B1"/>
      </w:pPr>
      <w:r w:rsidRPr="00140E21">
        <w:t>-</w:t>
      </w:r>
      <w:r w:rsidRPr="00140E21">
        <w:tab/>
        <w:t xml:space="preserve">In step 1, the UE provides </w:t>
      </w:r>
      <w:r>
        <w:t xml:space="preserve">Request Type as </w:t>
      </w:r>
      <w:r w:rsidRPr="00140E21">
        <w:t xml:space="preserve">"MA PDU Request" </w:t>
      </w:r>
      <w:r>
        <w:t>in UL NAS Transport message</w:t>
      </w:r>
      <w:r w:rsidRPr="00140E21">
        <w:t xml:space="preserve"> and </w:t>
      </w:r>
      <w:r>
        <w:t xml:space="preserve">its </w:t>
      </w:r>
      <w:r w:rsidRPr="00140E21">
        <w:t xml:space="preserve">ATSSS </w:t>
      </w:r>
      <w:r>
        <w:t>Capabilities</w:t>
      </w:r>
      <w:r w:rsidRPr="00140E21">
        <w:t>, as defined in TS</w:t>
      </w:r>
      <w:r>
        <w:t> </w:t>
      </w:r>
      <w:r w:rsidRPr="00140E21">
        <w:t>23.501</w:t>
      </w:r>
      <w:r>
        <w:t> </w:t>
      </w:r>
      <w:r w:rsidRPr="00140E21">
        <w:t>[2] clause 5.32.2</w:t>
      </w:r>
      <w:r>
        <w:t xml:space="preserve"> in PDU Session Establishment Request message</w:t>
      </w:r>
      <w:r w:rsidRPr="00140E21">
        <w:t>.</w:t>
      </w:r>
    </w:p>
    <w:p w14:paraId="6571C4AD" w14:textId="77777777" w:rsidR="00ED3BE5" w:rsidRPr="00140E21" w:rsidRDefault="00ED3BE5" w:rsidP="00ED3BE5">
      <w:pPr>
        <w:pStyle w:val="B1"/>
      </w:pPr>
      <w:r w:rsidRPr="00140E21">
        <w:t>-</w:t>
      </w:r>
      <w:r w:rsidRPr="00140E21">
        <w:tab/>
        <w:t>In step 2, if the AMF supports MA PDU sessions, then the AMF selects a V-SMF and an H-SMF, which supports MA PDU sessions.</w:t>
      </w:r>
      <w:r>
        <w:t xml:space="preserve"> The V-SMF serves the UE over both accesses.</w:t>
      </w:r>
    </w:p>
    <w:p w14:paraId="58931642" w14:textId="77777777" w:rsidR="00ED3BE5" w:rsidRPr="00140E21" w:rsidRDefault="00ED3BE5" w:rsidP="00ED3BE5">
      <w:pPr>
        <w:pStyle w:val="B1"/>
      </w:pPr>
      <w:r w:rsidRPr="00140E21">
        <w:t>-</w:t>
      </w:r>
      <w:r w:rsidRPr="00140E21">
        <w:tab/>
        <w:t>In step 3,</w:t>
      </w:r>
      <w:r>
        <w:t xml:space="preserve"> the AMF informs the SMF that the request is for a MA PDU Session by including</w:t>
      </w:r>
      <w:r w:rsidRPr="00140E21">
        <w:t xml:space="preserve"> an "MA PDU Request" indication</w:t>
      </w:r>
      <w:r>
        <w:t xml:space="preserve"> and, in addition, the AMF indicates to V-SMF that the UE is registered over both accesses</w:t>
      </w:r>
      <w:r w:rsidRPr="00140E21">
        <w:t>.</w:t>
      </w:r>
    </w:p>
    <w:p w14:paraId="1DC9D405" w14:textId="77777777" w:rsidR="00ED3BE5" w:rsidRDefault="00ED3BE5" w:rsidP="00ED3BE5">
      <w:pPr>
        <w:pStyle w:val="B1"/>
      </w:pPr>
      <w:r>
        <w:t>-</w:t>
      </w:r>
      <w:r>
        <w:tab/>
        <w:t xml:space="preserve">In step 5, two DL N9 tunnel CN info and two UL N3 tunnel CN info </w:t>
      </w:r>
      <w:proofErr w:type="gramStart"/>
      <w:r>
        <w:t>are</w:t>
      </w:r>
      <w:proofErr w:type="gramEnd"/>
      <w:r>
        <w:t xml:space="preserve"> allocated by the V-SMF or by the V-UPF.</w:t>
      </w:r>
    </w:p>
    <w:p w14:paraId="62D788D3" w14:textId="77777777" w:rsidR="00ED3BE5" w:rsidRPr="00140E21" w:rsidRDefault="00ED3BE5" w:rsidP="00ED3BE5">
      <w:pPr>
        <w:pStyle w:val="B1"/>
      </w:pPr>
      <w:r w:rsidRPr="00140E21">
        <w:t>-</w:t>
      </w:r>
      <w:r w:rsidRPr="00140E21">
        <w:tab/>
        <w:t>In step 6, the V-SMF</w:t>
      </w:r>
      <w:r>
        <w:t xml:space="preserve"> informs the H-SMF that the request is for a MA PDU Session by including</w:t>
      </w:r>
      <w:r w:rsidRPr="00140E21">
        <w:t xml:space="preserve"> an "MA PDU Request" indication</w:t>
      </w:r>
      <w:r>
        <w:t xml:space="preserve"> and indicates to H-SMF that the UE is registered over both accesses</w:t>
      </w:r>
      <w:r w:rsidRPr="00140E21">
        <w:t>.</w:t>
      </w:r>
    </w:p>
    <w:p w14:paraId="01A8EBA9" w14:textId="77777777" w:rsidR="00ED3BE5" w:rsidRDefault="00ED3BE5" w:rsidP="00ED3BE5">
      <w:pPr>
        <w:pStyle w:val="B1"/>
      </w:pPr>
      <w:r>
        <w:t>-</w:t>
      </w:r>
      <w:r>
        <w:tab/>
        <w:t>In step 7, the H-SMF retrieves, via Session Management subscription data, the information whether the MA PDU session is allowed or not.</w:t>
      </w:r>
    </w:p>
    <w:p w14:paraId="4865602D" w14:textId="77777777" w:rsidR="00ED3BE5" w:rsidRPr="00140E21" w:rsidRDefault="00ED3BE5" w:rsidP="00ED3BE5">
      <w:pPr>
        <w:pStyle w:val="B1"/>
      </w:pPr>
      <w:r w:rsidRPr="00140E21">
        <w:t>-</w:t>
      </w:r>
      <w:r w:rsidRPr="00140E21">
        <w:tab/>
        <w:t>In step 9,</w:t>
      </w:r>
      <w:r>
        <w:t xml:space="preserve"> if dynamic PCC is to be used for the MA PDU Session,</w:t>
      </w:r>
      <w:r w:rsidRPr="00140E21">
        <w:t xml:space="preserve"> the H-SMF sends an "MA PDU Request" indication to H-PCF in the SM Policy Control Create message</w:t>
      </w:r>
      <w:r>
        <w:t xml:space="preserve"> and the ATSSS Capabilities of the MA PDU session</w:t>
      </w:r>
      <w:r w:rsidRPr="00140E21">
        <w:t>.</w:t>
      </w:r>
      <w:r>
        <w:t xml:space="preserve"> The H-SMF provides the currently used list of Access Type(s) and RAT Type(s) for the MA-PDU session to the H-PCF.</w:t>
      </w:r>
      <w:r w:rsidRPr="00140E21">
        <w:t xml:space="preserve"> The H-PCF decides whether the MA PDU session is allowed or not based on operator policy and subscription data.</w:t>
      </w:r>
    </w:p>
    <w:p w14:paraId="74277783" w14:textId="77777777" w:rsidR="00ED3BE5" w:rsidRPr="00140E21" w:rsidRDefault="00ED3BE5" w:rsidP="00ED3BE5">
      <w:pPr>
        <w:pStyle w:val="B1"/>
      </w:pPr>
      <w:r w:rsidRPr="00140E21">
        <w:tab/>
        <w:t>The H-PCF provides the PCC rules</w:t>
      </w:r>
      <w:r>
        <w:t xml:space="preserve"> containing MA PDU session control information</w:t>
      </w:r>
      <w:r w:rsidRPr="00140E21">
        <w:t xml:space="preserve"> and the H-SMF derives the ATSSS rules for the UE and the N4 rules for the H-UPF.</w:t>
      </w:r>
    </w:p>
    <w:p w14:paraId="2920C7BD" w14:textId="77777777" w:rsidR="00ED3BE5" w:rsidRDefault="00ED3BE5" w:rsidP="00ED3BE5">
      <w:pPr>
        <w:pStyle w:val="B1"/>
      </w:pPr>
      <w:r>
        <w:t>-</w:t>
      </w:r>
      <w:r>
        <w:tab/>
        <w:t xml:space="preserve">In step 12, two UL N9 tunnel CN info </w:t>
      </w:r>
      <w:proofErr w:type="gramStart"/>
      <w:r>
        <w:t>are</w:t>
      </w:r>
      <w:proofErr w:type="gramEnd"/>
      <w:r>
        <w:t xml:space="preserve"> allocated by the H-SMF or by the H-UPF. After this step, the two N9 tunnels between the H-UPF and V-UPF are established.</w:t>
      </w:r>
    </w:p>
    <w:p w14:paraId="699B6DE8" w14:textId="77777777" w:rsidR="00ED3BE5" w:rsidRDefault="00ED3BE5" w:rsidP="00ED3BE5">
      <w:pPr>
        <w:pStyle w:val="B1"/>
      </w:pPr>
      <w:r>
        <w:t>-</w:t>
      </w:r>
      <w:r>
        <w:tab/>
        <w:t xml:space="preserve">In step 13, the H-SMF sends "MA PDU session Accepted" indication to V-SMF in the </w:t>
      </w:r>
      <w:proofErr w:type="spellStart"/>
      <w:r>
        <w:t>Nsmf_PDUSession_Create</w:t>
      </w:r>
      <w:proofErr w:type="spellEnd"/>
      <w:r>
        <w:t xml:space="preserve"> Response message.</w:t>
      </w:r>
    </w:p>
    <w:p w14:paraId="0AD44BBB" w14:textId="77777777" w:rsidR="00ED3BE5" w:rsidRDefault="00ED3BE5" w:rsidP="00ED3BE5">
      <w:pPr>
        <w:pStyle w:val="B1"/>
      </w:pPr>
      <w:r>
        <w:t>-</w:t>
      </w:r>
      <w:r>
        <w:tab/>
        <w:t>In step 14, the V-SMF sends the "MA PDU session Accepted" indication in the Namf_Communication_N1N2MessageTransfer message to the AMF and indicates the AMF to send the N2 SM Information included in this message over the access that the UE sent the PDU Session Establishment Request. The AMF marks this PDU session as MA PDU session based on the received "MA PDU session Accepted" indication.</w:t>
      </w:r>
    </w:p>
    <w:p w14:paraId="0D69EE5F" w14:textId="77777777" w:rsidR="00ED3BE5" w:rsidRDefault="00ED3BE5" w:rsidP="00ED3BE5">
      <w:pPr>
        <w:pStyle w:val="B1"/>
      </w:pPr>
      <w:r>
        <w:tab/>
        <w:t>If the V-SMF received two UL N9 tunnel CN info from the H-SMF, the V-SMF also initiates the establishment of user-plane resources over the other access. The V-SMF sends an N1N2 Message Transfer to AMF including N2 SM Information and the other access type to indicate to AMF that the N2 SM Information should be sent over the other access. The N1N2 Message Transfer does not include an N1 SM Container for the UE which was sent to UE over the access that the UE sent the PDU Session Establishment Request.</w:t>
      </w:r>
    </w:p>
    <w:p w14:paraId="33EA7726" w14:textId="77777777" w:rsidR="00ED3BE5" w:rsidRPr="00140E21" w:rsidRDefault="00ED3BE5" w:rsidP="00ED3BE5">
      <w:pPr>
        <w:pStyle w:val="B1"/>
      </w:pPr>
      <w:r w:rsidRPr="00140E21">
        <w:lastRenderedPageBreak/>
        <w:t>-</w:t>
      </w:r>
      <w:r w:rsidRPr="00140E21">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44E9AEF7" w14:textId="77777777" w:rsidR="00ED3BE5" w:rsidRDefault="00ED3BE5" w:rsidP="00ED3BE5">
      <w:pPr>
        <w:pStyle w:val="B1"/>
      </w:pPr>
      <w:r>
        <w:t>-</w:t>
      </w:r>
      <w:r>
        <w:tab/>
        <w:t>After step 20, if the V-SMF was informed in step 3 that the UE is registered over both accesses, then the V-SMF initiates the establishment of user-plane resources over the other access too. The V-SMF sends an N1N2 Message Transfer to the AMF including N2 SM Information and indicates to the AMF over which access the N2 SM Information should be sent. The N1N2 Message Transfer does not include an N1 SM Container for the UE because this was sent to the UE in step 14. After this step, two N9 tunnels between the H-UPF and the V-UPF as well as two N3 tunnels between the V-UPF and RAN/AN are established, or, if the H-UPF is connected to two different V-UPFs, the H-UPF has one N9 tunnel with each V-UPF.</w:t>
      </w:r>
    </w:p>
    <w:p w14:paraId="53EA227B" w14:textId="22FDD138" w:rsidR="00ED3BE5" w:rsidRDefault="00ED3BE5" w:rsidP="00ED3BE5">
      <w:pPr>
        <w:pStyle w:val="Heading5"/>
      </w:pPr>
      <w:bookmarkStart w:id="74" w:name="_Toc45193165"/>
      <w:bookmarkStart w:id="75" w:name="_Toc47592797"/>
      <w:bookmarkStart w:id="76" w:name="_Toc51834884"/>
      <w:bookmarkStart w:id="77" w:name="_Toc59100710"/>
      <w:r>
        <w:t>4.22.2.2.2</w:t>
      </w:r>
      <w:r>
        <w:tab/>
        <w:t xml:space="preserve">Home-routed Roaming - UE registered to different </w:t>
      </w:r>
      <w:proofErr w:type="gramStart"/>
      <w:r>
        <w:t>PLMNs</w:t>
      </w:r>
      <w:bookmarkEnd w:id="74"/>
      <w:bookmarkEnd w:id="75"/>
      <w:bookmarkEnd w:id="76"/>
      <w:bookmarkEnd w:id="77"/>
      <w:proofErr w:type="gramEnd"/>
    </w:p>
    <w:p w14:paraId="58399FF9" w14:textId="77777777" w:rsidR="00ED3BE5" w:rsidRPr="00140E21" w:rsidRDefault="00ED3BE5" w:rsidP="00ED3BE5">
      <w:r w:rsidRPr="00140E21">
        <w:t>When the UE is registered to different PLMNs over 3GPP access and non-3GPP access, the MA PDU Session is established</w:t>
      </w:r>
      <w:r>
        <w:t xml:space="preserve"> first over one access</w:t>
      </w:r>
      <w:r w:rsidRPr="00140E21">
        <w:t xml:space="preserve"> as specified in Figure 4.3.2.2.2-1 ("UE-requested PDU Session Establishment for home-routed roaming scenarios")</w:t>
      </w:r>
      <w:r>
        <w:t xml:space="preserve"> and then over the other access</w:t>
      </w:r>
      <w:r w:rsidRPr="00140E21">
        <w:t xml:space="preserve"> with the following differences and clarifications:</w:t>
      </w:r>
    </w:p>
    <w:p w14:paraId="35BB04C0" w14:textId="77777777" w:rsidR="00ED3BE5" w:rsidRPr="00140E21" w:rsidRDefault="00ED3BE5" w:rsidP="00ED3BE5">
      <w:pPr>
        <w:pStyle w:val="B1"/>
      </w:pPr>
      <w:r w:rsidRPr="00140E21">
        <w:t>-</w:t>
      </w:r>
      <w:r w:rsidRPr="00140E21">
        <w:tab/>
        <w:t xml:space="preserve">In step 1, the UE provides </w:t>
      </w:r>
      <w:r>
        <w:t xml:space="preserve">Request Type as </w:t>
      </w:r>
      <w:r w:rsidRPr="00140E21">
        <w:t xml:space="preserve">"MA PDU Request" </w:t>
      </w:r>
      <w:r>
        <w:t xml:space="preserve">in UL NAS Transport message </w:t>
      </w:r>
      <w:r w:rsidRPr="00140E21">
        <w:t xml:space="preserve">and </w:t>
      </w:r>
      <w:r>
        <w:t xml:space="preserve">its </w:t>
      </w:r>
      <w:r w:rsidRPr="00140E21">
        <w:t xml:space="preserve">ATSSS </w:t>
      </w:r>
      <w:r>
        <w:t>Capabilities</w:t>
      </w:r>
      <w:r w:rsidRPr="00140E21">
        <w:t>, as defined in TS</w:t>
      </w:r>
      <w:r>
        <w:t> </w:t>
      </w:r>
      <w:r w:rsidRPr="00140E21">
        <w:t>23.501</w:t>
      </w:r>
      <w:r>
        <w:t> </w:t>
      </w:r>
      <w:r w:rsidRPr="00140E21">
        <w:t>[2] clause 5.32.2.</w:t>
      </w:r>
    </w:p>
    <w:p w14:paraId="62B205CD" w14:textId="77777777" w:rsidR="00ED3BE5" w:rsidRPr="00140E21" w:rsidRDefault="00ED3BE5" w:rsidP="00ED3BE5">
      <w:pPr>
        <w:pStyle w:val="B1"/>
      </w:pPr>
      <w:r w:rsidRPr="00140E21">
        <w:t>-</w:t>
      </w:r>
      <w:r w:rsidRPr="00140E21">
        <w:tab/>
        <w:t>In step 2, if the AMF supports MA PDU sessions, then the AMF selects a V-SMF, which supports MA PDU sessions.</w:t>
      </w:r>
    </w:p>
    <w:p w14:paraId="62957152" w14:textId="77777777" w:rsidR="00ED3BE5" w:rsidRPr="00140E21" w:rsidRDefault="00ED3BE5" w:rsidP="00ED3BE5">
      <w:pPr>
        <w:pStyle w:val="B1"/>
      </w:pPr>
      <w:r w:rsidRPr="00140E21">
        <w:t>-</w:t>
      </w:r>
      <w:r w:rsidRPr="00140E21">
        <w:tab/>
        <w:t>In step 3, the AMF informs the V-SMF that the request is for a MA PDU Session (</w:t>
      </w:r>
      <w:proofErr w:type="gramStart"/>
      <w:r w:rsidRPr="00140E21">
        <w:t>i.e.</w:t>
      </w:r>
      <w:proofErr w:type="gramEnd"/>
      <w:r w:rsidRPr="00140E21">
        <w:t xml:space="preserve"> it includes an "MA PDU Request" indication).</w:t>
      </w:r>
    </w:p>
    <w:p w14:paraId="1A294D8E" w14:textId="77777777" w:rsidR="00ED3BE5" w:rsidRPr="00140E21" w:rsidRDefault="00ED3BE5" w:rsidP="00ED3BE5">
      <w:pPr>
        <w:pStyle w:val="B1"/>
      </w:pPr>
      <w:r w:rsidRPr="00140E21">
        <w:t>-</w:t>
      </w:r>
      <w:r w:rsidRPr="00140E21">
        <w:tab/>
        <w:t>In step 6, the V-SMF informs the H-SMF that the request is for a MA PDU Session (</w:t>
      </w:r>
      <w:proofErr w:type="gramStart"/>
      <w:r w:rsidRPr="00140E21">
        <w:t>i.e.</w:t>
      </w:r>
      <w:proofErr w:type="gramEnd"/>
      <w:r w:rsidRPr="00140E21">
        <w:t xml:space="preserve"> it includes an "MA PDU Request" indication).</w:t>
      </w:r>
    </w:p>
    <w:p w14:paraId="3D90F03E" w14:textId="77777777" w:rsidR="00ED3BE5" w:rsidRDefault="00ED3BE5" w:rsidP="00ED3BE5">
      <w:pPr>
        <w:pStyle w:val="B1"/>
      </w:pPr>
      <w:r>
        <w:t>-</w:t>
      </w:r>
      <w:r>
        <w:tab/>
        <w:t>In step 7, the H-SMF retrieves, via Session Management subscription data, the information whether the MA PDU session is allowed or not.</w:t>
      </w:r>
    </w:p>
    <w:p w14:paraId="7C5D4214" w14:textId="77777777" w:rsidR="00ED3BE5" w:rsidRPr="00140E21" w:rsidRDefault="00ED3BE5" w:rsidP="00ED3BE5">
      <w:pPr>
        <w:pStyle w:val="B1"/>
      </w:pPr>
      <w:r w:rsidRPr="00140E21">
        <w:t>-</w:t>
      </w:r>
      <w:r w:rsidRPr="00140E21">
        <w:tab/>
        <w:t>In step 9,</w:t>
      </w:r>
      <w:r>
        <w:t xml:space="preserve"> if dynamic PCC is to be used for the MA PDU Session,</w:t>
      </w:r>
      <w:r w:rsidRPr="00140E21">
        <w:t xml:space="preserve"> the H-SMF sends an "MA PDU Request" indication to PCF in the SM Policy Control Create message</w:t>
      </w:r>
      <w:r>
        <w:t xml:space="preserve"> and the ATSSS Capabilities of the MA PDU session</w:t>
      </w:r>
      <w:r w:rsidRPr="00140E21">
        <w:t>.</w:t>
      </w:r>
      <w:r>
        <w:t xml:space="preserve"> The H-SMF provides the currently used Access Type(s) and RAT Type(s) for the MA-PDU session to the PCF.</w:t>
      </w:r>
      <w:r w:rsidRPr="00140E21">
        <w:t xml:space="preserve"> The PCF decides whether the MA PDU session is allowed or not based on operator policy and subscription data.</w:t>
      </w:r>
    </w:p>
    <w:p w14:paraId="20BCE504" w14:textId="77777777" w:rsidR="00ED3BE5" w:rsidRPr="00140E21" w:rsidRDefault="00ED3BE5" w:rsidP="00ED3BE5">
      <w:pPr>
        <w:pStyle w:val="B1"/>
      </w:pPr>
      <w:r w:rsidRPr="00140E21">
        <w:t>-</w:t>
      </w:r>
      <w:r w:rsidRPr="00140E21">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14:paraId="09AA85BA" w14:textId="77777777" w:rsidR="00ED3BE5" w:rsidRPr="00140E21" w:rsidRDefault="00ED3BE5" w:rsidP="00ED3BE5">
      <w:pPr>
        <w:pStyle w:val="B1"/>
      </w:pPr>
      <w:r w:rsidRPr="00140E21">
        <w:t>-</w:t>
      </w:r>
      <w:r w:rsidRPr="00140E21">
        <w:tab/>
        <w:t>After the MA PDU Session is successfully established on the first access, the UE shall initiate again the</w:t>
      </w:r>
      <w:r>
        <w:t xml:space="preserve"> MA PDU Session establishment</w:t>
      </w:r>
      <w:r w:rsidRPr="00140E21">
        <w:t xml:space="preserve"> procedure in Figure 4.3.2.2.2-1 over the other access</w:t>
      </w:r>
      <w:r>
        <w:t xml:space="preserve"> with the following differences and clarifications</w:t>
      </w:r>
      <w:r w:rsidRPr="00140E21">
        <w:t>:</w:t>
      </w:r>
    </w:p>
    <w:p w14:paraId="6DD8D7AE" w14:textId="77777777" w:rsidR="00ED3BE5" w:rsidRPr="00140E21" w:rsidRDefault="00ED3BE5" w:rsidP="00ED3BE5">
      <w:pPr>
        <w:pStyle w:val="B2"/>
      </w:pPr>
      <w:r w:rsidRPr="00140E21">
        <w:t>-</w:t>
      </w:r>
      <w:r w:rsidRPr="00140E21">
        <w:tab/>
        <w:t>In step 1, the UE shall send another PDU Session Establishment Request over the other access containing the same PDU Session ID that was provided over the first access.</w:t>
      </w:r>
      <w:r>
        <w:t xml:space="preserve"> The UE also provides Request Type as "MA PDU Request" in UL NAS Transport message.</w:t>
      </w:r>
    </w:p>
    <w:p w14:paraId="32D7275F" w14:textId="77777777" w:rsidR="00ED3BE5" w:rsidRDefault="00ED3BE5" w:rsidP="00ED3BE5">
      <w:pPr>
        <w:pStyle w:val="B2"/>
      </w:pPr>
      <w:r>
        <w:t>-</w:t>
      </w:r>
      <w:r>
        <w:tab/>
        <w:t>In step 12, new UL N9 tunnel CN info is allocated by the H-SMF or by the H-UPF.</w:t>
      </w:r>
    </w:p>
    <w:p w14:paraId="030E366A" w14:textId="77777777" w:rsidR="00ED3BE5" w:rsidRPr="00140E21" w:rsidRDefault="00ED3BE5" w:rsidP="00ED3BE5">
      <w:pPr>
        <w:pStyle w:val="B2"/>
      </w:pPr>
      <w:r w:rsidRPr="00140E21">
        <w:t>-</w:t>
      </w:r>
      <w:r w:rsidRPr="00140E21">
        <w:tab/>
        <w:t>In step 16, the UE receives another PDU Session Establishment Accept message, which may contain updated ATSSS rules for the MA PDU session.</w:t>
      </w:r>
    </w:p>
    <w:p w14:paraId="0C233A0C" w14:textId="534A3E3F" w:rsidR="00A312DD" w:rsidRDefault="00ED3BE5" w:rsidP="00F2447B">
      <w:pPr>
        <w:pStyle w:val="ListBullet"/>
        <w:rPr>
          <w:lang w:val="en-US"/>
        </w:rPr>
        <w:pPrChange w:id="78" w:author="Tricci So" w:date="2021-03-02T20:20:00Z">
          <w:pPr>
            <w:pStyle w:val="Heading4"/>
          </w:pPr>
        </w:pPrChange>
      </w:pPr>
      <w:r>
        <w:t>-</w:t>
      </w:r>
      <w:r>
        <w:tab/>
        <w:t>After step 20, two N9 tunnels between the H-UPF and two different V-UPFs as well as two N3 tunnels between different V-UPF and RAN/AN are established, or two N3 tunnels, one is between V-UPF and RAN/AN over 3GPP access and the other is between H-UPF and RAN/AN over non 3GPP access, as well as one N9 tunnel between H-UPF and V-UPF are established.</w:t>
      </w:r>
    </w:p>
    <w:p w14:paraId="65529596" w14:textId="77777777" w:rsidR="00A312DD" w:rsidRDefault="00A312DD" w:rsidP="00631332">
      <w:pPr>
        <w:pStyle w:val="Heading4"/>
        <w:rPr>
          <w:ins w:id="79" w:author="Guanzhou" w:date="2021-01-12T19:22:00Z"/>
          <w:lang w:val="en-US"/>
        </w:rPr>
      </w:pPr>
    </w:p>
    <w:p w14:paraId="30FB821C" w14:textId="497C9656" w:rsidR="00631332" w:rsidRDefault="00631332" w:rsidP="00631332">
      <w:pPr>
        <w:pStyle w:val="Heading4"/>
        <w:rPr>
          <w:ins w:id="80" w:author="Guanzhou" w:date="2021-01-12T14:12:00Z"/>
          <w:lang w:val="en-US"/>
        </w:rPr>
      </w:pPr>
      <w:ins w:id="81" w:author="Guanzhou" w:date="2021-01-12T14:11:00Z">
        <w:r w:rsidRPr="004C48A1">
          <w:rPr>
            <w:lang w:val="en-US"/>
          </w:rPr>
          <w:t>4.22.2.X</w:t>
        </w:r>
        <w:r w:rsidRPr="004C48A1">
          <w:rPr>
            <w:lang w:val="en-US"/>
          </w:rPr>
          <w:tab/>
        </w:r>
      </w:ins>
      <w:bookmarkEnd w:id="44"/>
      <w:bookmarkEnd w:id="45"/>
      <w:bookmarkEnd w:id="46"/>
      <w:bookmarkEnd w:id="47"/>
      <w:bookmarkEnd w:id="48"/>
      <w:bookmarkEnd w:id="49"/>
      <w:bookmarkEnd w:id="50"/>
      <w:commentRangeStart w:id="82"/>
      <w:ins w:id="83" w:author="Guanzhou" w:date="2021-01-12T14:12:00Z">
        <w:r w:rsidRPr="004C48A1">
          <w:rPr>
            <w:lang w:val="en-US"/>
          </w:rPr>
          <w:t>MA PDU Session establishment with 3GPP access connected to</w:t>
        </w:r>
        <w:r>
          <w:rPr>
            <w:lang w:val="en-US"/>
          </w:rPr>
          <w:t xml:space="preserve"> EPC</w:t>
        </w:r>
      </w:ins>
      <w:ins w:id="84" w:author="Guanzhou [2]" w:date="2021-02-17T19:46:00Z">
        <w:r w:rsidR="00A21386">
          <w:rPr>
            <w:lang w:val="en-US"/>
          </w:rPr>
          <w:t xml:space="preserve"> </w:t>
        </w:r>
        <w:r w:rsidR="00A21386" w:rsidRPr="003B7B43">
          <w:t xml:space="preserve">and </w:t>
        </w:r>
        <w:r w:rsidR="00A21386" w:rsidRPr="00822079">
          <w:rPr>
            <w:lang w:val="en-US"/>
          </w:rPr>
          <w:t>non-3GPP access connected to 5GC</w:t>
        </w:r>
      </w:ins>
      <w:commentRangeEnd w:id="82"/>
      <w:r w:rsidR="00822079">
        <w:rPr>
          <w:rStyle w:val="CommentReference"/>
          <w:rFonts w:ascii="Times New Roman" w:hAnsi="Times New Roman"/>
        </w:rPr>
        <w:commentReference w:id="82"/>
      </w:r>
    </w:p>
    <w:p w14:paraId="50D40B36" w14:textId="454F7602" w:rsidR="00822079" w:rsidRDefault="00822079" w:rsidP="00822079">
      <w:pPr>
        <w:pStyle w:val="Heading5"/>
        <w:rPr>
          <w:ins w:id="85" w:author="LTHBM0" w:date="2021-01-10T19:32:00Z"/>
          <w:rFonts w:eastAsiaTheme="minorEastAsia"/>
        </w:rPr>
      </w:pPr>
      <w:bookmarkStart w:id="86" w:name="_Toc58925319"/>
      <w:ins w:id="87" w:author="Guanzhou [2]" w:date="2021-02-18T09:26:00Z">
        <w:r>
          <w:rPr>
            <w:rFonts w:eastAsiaTheme="minorEastAsia"/>
          </w:rPr>
          <w:t>4.22.</w:t>
        </w:r>
        <w:proofErr w:type="gramStart"/>
        <w:r>
          <w:rPr>
            <w:rFonts w:eastAsiaTheme="minorEastAsia"/>
          </w:rPr>
          <w:t>2.X.</w:t>
        </w:r>
        <w:proofErr w:type="gramEnd"/>
        <w:r>
          <w:rPr>
            <w:rFonts w:eastAsiaTheme="minorEastAsia"/>
          </w:rPr>
          <w:t>1</w:t>
        </w:r>
      </w:ins>
      <w:ins w:id="88" w:author="LTHBM0" w:date="2021-01-10T19:32:00Z">
        <w:r>
          <w:rPr>
            <w:rFonts w:eastAsiaTheme="minorEastAsia"/>
          </w:rPr>
          <w:tab/>
          <w:t>General</w:t>
        </w:r>
        <w:bookmarkEnd w:id="86"/>
      </w:ins>
    </w:p>
    <w:p w14:paraId="71BEE85C" w14:textId="77777777" w:rsidR="00822079" w:rsidRDefault="00822079" w:rsidP="00822079">
      <w:pPr>
        <w:rPr>
          <w:ins w:id="89" w:author="LTHBM0" w:date="2021-01-10T19:32:00Z"/>
          <w:rFonts w:eastAsiaTheme="minorEastAsia"/>
          <w:lang w:eastAsia="x-none"/>
        </w:rPr>
      </w:pPr>
      <w:ins w:id="90" w:author="LTHBM0" w:date="2021-01-10T19:32:00Z">
        <w:r>
          <w:rPr>
            <w:lang w:eastAsia="x-none"/>
          </w:rPr>
          <w:t>This clause applies to the case where</w:t>
        </w:r>
      </w:ins>
      <w:ins w:id="91" w:author="LTHBM1" w:date="2021-01-12T17:50:00Z">
        <w:r>
          <w:rPr>
            <w:lang w:eastAsia="x-none"/>
          </w:rPr>
          <w:t>,</w:t>
        </w:r>
      </w:ins>
      <w:ins w:id="92" w:author="LTHBM0" w:date="2021-01-10T19:32:00Z">
        <w:r>
          <w:rPr>
            <w:lang w:eastAsia="x-none"/>
          </w:rPr>
          <w:t xml:space="preserve"> </w:t>
        </w:r>
      </w:ins>
      <w:ins w:id="93" w:author="LTHBM1" w:date="2021-01-12T17:50:00Z">
        <w:r>
          <w:rPr>
            <w:lang w:eastAsia="x-none"/>
          </w:rPr>
          <w:t xml:space="preserve">for a PDU Session, </w:t>
        </w:r>
      </w:ins>
      <w:ins w:id="94" w:author="LTHBM0" w:date="2021-01-10T19:32:00Z">
        <w:r>
          <w:rPr>
            <w:lang w:eastAsia="x-none"/>
          </w:rPr>
          <w:t xml:space="preserve">multi-access connectivity via both EPC and 5GC is supported </w:t>
        </w:r>
      </w:ins>
      <w:ins w:id="95" w:author="LTHBM1" w:date="2021-01-12T17:50:00Z">
        <w:r>
          <w:rPr>
            <w:lang w:eastAsia="x-none"/>
          </w:rPr>
          <w:t xml:space="preserve">and allowed </w:t>
        </w:r>
      </w:ins>
      <w:ins w:id="96" w:author="LTHBM0" w:date="2021-01-10T19:32:00Z">
        <w:r>
          <w:rPr>
            <w:lang w:eastAsia="x-none"/>
          </w:rPr>
          <w:t xml:space="preserve">in the </w:t>
        </w:r>
        <w:del w:id="97" w:author="LTHBM1" w:date="2021-01-10T20:08:00Z">
          <w:r>
            <w:rPr>
              <w:lang w:eastAsia="x-none"/>
            </w:rPr>
            <w:delText>5G-RG</w:delText>
          </w:r>
        </w:del>
      </w:ins>
      <w:ins w:id="98" w:author="LTHBM1" w:date="2021-01-10T20:08:00Z">
        <w:r>
          <w:rPr>
            <w:lang w:eastAsia="x-none"/>
          </w:rPr>
          <w:t>UE</w:t>
        </w:r>
      </w:ins>
      <w:ins w:id="99" w:author="LTHBM0" w:date="2021-01-10T19:32:00Z">
        <w:r>
          <w:rPr>
            <w:lang w:eastAsia="x-none"/>
          </w:rPr>
          <w:t xml:space="preserve"> and network. In this case, multi-access connectivity using ATSSS via both </w:t>
        </w:r>
      </w:ins>
      <w:ins w:id="100" w:author="LTHBM1" w:date="2021-01-12T17:35:00Z">
        <w:r>
          <w:rPr>
            <w:lang w:eastAsia="x-none"/>
          </w:rPr>
          <w:t xml:space="preserve">3GPP access </w:t>
        </w:r>
      </w:ins>
      <w:ins w:id="101" w:author="LTHBM1" w:date="2021-01-12T17:36:00Z">
        <w:r>
          <w:rPr>
            <w:lang w:eastAsia="x-none"/>
          </w:rPr>
          <w:t>to</w:t>
        </w:r>
      </w:ins>
      <w:ins w:id="102" w:author="LTHBM1" w:date="2021-01-12T17:35:00Z">
        <w:r>
          <w:rPr>
            <w:lang w:eastAsia="x-none"/>
          </w:rPr>
          <w:t xml:space="preserve"> </w:t>
        </w:r>
      </w:ins>
      <w:ins w:id="103" w:author="LTHBM0" w:date="2021-01-10T19:32:00Z">
        <w:r>
          <w:rPr>
            <w:lang w:eastAsia="x-none"/>
          </w:rPr>
          <w:t xml:space="preserve">EPC and </w:t>
        </w:r>
      </w:ins>
      <w:ins w:id="104" w:author="LTHBM1" w:date="2021-01-12T17:36:00Z">
        <w:r>
          <w:rPr>
            <w:lang w:eastAsia="x-none"/>
          </w:rPr>
          <w:t xml:space="preserve">non-3GPP access to </w:t>
        </w:r>
      </w:ins>
      <w:ins w:id="105" w:author="LTHBM0" w:date="2021-01-10T19:32:00Z">
        <w:r>
          <w:rPr>
            <w:lang w:eastAsia="x-none"/>
          </w:rPr>
          <w:t>5GC may be provided as described in this clause.</w:t>
        </w:r>
      </w:ins>
    </w:p>
    <w:p w14:paraId="43E51825" w14:textId="7BAC5F6E" w:rsidR="00822079" w:rsidRPr="005E4748" w:rsidDel="005E4748" w:rsidRDefault="00822079" w:rsidP="00822079">
      <w:pPr>
        <w:pStyle w:val="NO"/>
        <w:rPr>
          <w:ins w:id="106" w:author="LTHBM0" w:date="2021-01-10T19:32:00Z"/>
          <w:del w:id="107" w:author="LTHBM1" w:date="2021-02-26T19:18:00Z"/>
          <w:highlight w:val="lightGray"/>
          <w:rPrChange w:id="108" w:author="LTHBM1" w:date="2021-02-26T19:18:00Z">
            <w:rPr>
              <w:ins w:id="109" w:author="LTHBM0" w:date="2021-01-10T19:32:00Z"/>
              <w:del w:id="110" w:author="LTHBM1" w:date="2021-02-26T19:18:00Z"/>
            </w:rPr>
          </w:rPrChange>
        </w:rPr>
      </w:pPr>
      <w:commentRangeStart w:id="111"/>
      <w:ins w:id="112" w:author="LTHBM0" w:date="2021-01-10T19:32:00Z">
        <w:del w:id="113" w:author="LTHBM1" w:date="2021-02-26T19:18:00Z">
          <w:r w:rsidRPr="005E4748" w:rsidDel="005E4748">
            <w:rPr>
              <w:highlight w:val="lightGray"/>
              <w:rPrChange w:id="114" w:author="LTHBM1" w:date="2021-02-26T19:18:00Z">
                <w:rPr/>
              </w:rPrChange>
            </w:rPr>
            <w:delText>NOTE:</w:delText>
          </w:r>
          <w:r w:rsidRPr="005E4748" w:rsidDel="005E4748">
            <w:rPr>
              <w:highlight w:val="lightGray"/>
              <w:rPrChange w:id="115" w:author="LTHBM1" w:date="2021-02-26T19:18:00Z">
                <w:rPr/>
              </w:rPrChange>
            </w:rPr>
            <w:tab/>
            <w:delText>Co-existence with NBIFOM is not defined. It is assumed that NBIFOM and the multi-access connectivity described in this clause are not deployed in the same network.</w:delText>
          </w:r>
        </w:del>
      </w:ins>
    </w:p>
    <w:p w14:paraId="46DC0DB2" w14:textId="1842C188" w:rsidR="00822079" w:rsidDel="005E4748" w:rsidRDefault="00822079" w:rsidP="00822079">
      <w:pPr>
        <w:rPr>
          <w:del w:id="116" w:author="LTHBM1" w:date="2021-02-26T19:18:00Z"/>
        </w:rPr>
      </w:pPr>
      <w:ins w:id="117" w:author="LTHBM0" w:date="2021-01-10T19:32:00Z">
        <w:del w:id="118" w:author="LTHBM1" w:date="2021-02-26T19:18:00Z">
          <w:r w:rsidRPr="005E4748" w:rsidDel="005E4748">
            <w:rPr>
              <w:highlight w:val="lightGray"/>
              <w:rPrChange w:id="119" w:author="LTHBM1" w:date="2021-02-26T19:18:00Z">
                <w:rPr/>
              </w:rPrChange>
            </w:rPr>
            <w:delText xml:space="preserve">The use of ATSSS with EPS interworking applies to </w:delText>
          </w:r>
          <w:r w:rsidRPr="005E4748" w:rsidDel="005E4748">
            <w:rPr>
              <w:highlight w:val="lightGray"/>
              <w:rPrChange w:id="120" w:author="LTHBM1" w:date="2021-02-26T19:18:00Z">
                <w:rPr>
                  <w:highlight w:val="yellow"/>
                </w:rPr>
              </w:rPrChange>
            </w:rPr>
            <w:delText>IP-based PDU Session and PDN Connection types.</w:delText>
          </w:r>
        </w:del>
      </w:ins>
      <w:commentRangeEnd w:id="111"/>
      <w:r w:rsidR="005E4748">
        <w:rPr>
          <w:rStyle w:val="CommentReference"/>
        </w:rPr>
        <w:commentReference w:id="111"/>
      </w:r>
    </w:p>
    <w:p w14:paraId="03063FBB" w14:textId="673816B7" w:rsidR="00822079" w:rsidRDefault="00822079" w:rsidP="00822079">
      <w:pPr>
        <w:rPr>
          <w:ins w:id="121" w:author="LTHBM0" w:date="2021-01-10T19:32:00Z"/>
        </w:rPr>
      </w:pPr>
      <w:ins w:id="122" w:author="LTHBM0" w:date="2021-01-10T19:32:00Z">
        <w:r>
          <w:t xml:space="preserve">For this scenario, the general principles for ATSSS as described in </w:t>
        </w:r>
      </w:ins>
      <w:ins w:id="123" w:author="InterDigital" w:date="2021-02-18T09:32:00Z">
        <w:r>
          <w:t xml:space="preserve">TS 23.501 [2], clause 5.32 </w:t>
        </w:r>
      </w:ins>
      <w:ins w:id="124" w:author="LTHBM0" w:date="2021-01-10T19:32:00Z">
        <w:r>
          <w:t>apply, with the additions provided in this clause</w:t>
        </w:r>
      </w:ins>
      <w:ins w:id="125" w:author="LTHBM1" w:date="2021-01-12T17:52:00Z">
        <w:r>
          <w:t xml:space="preserve"> </w:t>
        </w:r>
      </w:ins>
      <w:ins w:id="126" w:author="InterDigital" w:date="2021-02-18T09:30:00Z">
        <w:r>
          <w:t>4.22.2.X</w:t>
        </w:r>
      </w:ins>
      <w:ins w:id="127" w:author="LTHBM0" w:date="2021-01-10T19:32:00Z">
        <w:r>
          <w:t>.</w:t>
        </w:r>
      </w:ins>
    </w:p>
    <w:p w14:paraId="21C7A926" w14:textId="77777777" w:rsidR="00822079" w:rsidRDefault="00822079" w:rsidP="00822079">
      <w:pPr>
        <w:rPr>
          <w:ins w:id="128" w:author="LTHBM0" w:date="2021-01-10T19:32:00Z"/>
        </w:rPr>
      </w:pPr>
      <w:ins w:id="129" w:author="LTHBM0" w:date="2021-01-10T19:32:00Z">
        <w:r>
          <w:t xml:space="preserve">A Multi-Access PDU Session may be extended with user-plane resources via an associated PDN Connection on 3GPP access in EPC. This enables a scenario where a MA PDU Session can simultaneously be associated with user-plane resources on 3GPP access network connected to EPC and </w:t>
        </w:r>
      </w:ins>
      <w:ins w:id="130" w:author="LTHBM1" w:date="2021-01-10T20:09:00Z">
        <w:r>
          <w:rPr>
            <w:highlight w:val="yellow"/>
          </w:rPr>
          <w:t xml:space="preserve">non-3GPP access </w:t>
        </w:r>
      </w:ins>
      <w:ins w:id="131" w:author="LTHBM0" w:date="2021-01-10T19:32:00Z">
        <w:del w:id="132" w:author="LTHBM1" w:date="2021-01-10T20:09:00Z">
          <w:r>
            <w:delText xml:space="preserve">W-5GAN </w:delText>
          </w:r>
        </w:del>
        <w:r>
          <w:t xml:space="preserve">connected to 5GC. Such a PDN Connection in EPS would thus be associated with multi-access capability in </w:t>
        </w:r>
        <w:del w:id="133" w:author="LTHBM1" w:date="2021-01-10T20:10:00Z">
          <w:r>
            <w:delText>5G-RG</w:delText>
          </w:r>
        </w:del>
      </w:ins>
      <w:ins w:id="134" w:author="LTHBM1" w:date="2021-01-10T20:10:00Z">
        <w:r>
          <w:t>the UE</w:t>
        </w:r>
      </w:ins>
      <w:ins w:id="135" w:author="LTHBM0" w:date="2021-01-10T19:32:00Z">
        <w:r>
          <w:t xml:space="preserve"> and PGW-C+SMF.</w:t>
        </w:r>
      </w:ins>
    </w:p>
    <w:p w14:paraId="03B0E3D6" w14:textId="77777777" w:rsidR="00822079" w:rsidRDefault="00822079" w:rsidP="00822079">
      <w:pPr>
        <w:pStyle w:val="NO"/>
        <w:rPr>
          <w:ins w:id="136" w:author="LTHBM0" w:date="2021-01-10T19:32:00Z"/>
        </w:rPr>
      </w:pPr>
      <w:ins w:id="137" w:author="LTHBM0" w:date="2021-01-10T19:32:00Z">
        <w:r>
          <w:t>NOTE:</w:t>
        </w:r>
        <w:r>
          <w:tab/>
          <w:t>To the MME and SGW this is a regular PDN Connection and the support for ATSSS is transparent to MME and SGW.</w:t>
        </w:r>
      </w:ins>
    </w:p>
    <w:p w14:paraId="342148BB" w14:textId="77777777" w:rsidR="00822079" w:rsidRDefault="00822079" w:rsidP="00822079">
      <w:pPr>
        <w:rPr>
          <w:ins w:id="138" w:author="LTHBM0" w:date="2021-01-10T19:32:00Z"/>
        </w:rPr>
      </w:pPr>
      <w:ins w:id="139" w:author="LTHBM0" w:date="2021-01-10T19:32:00Z">
        <w:r>
          <w:t xml:space="preserve">The </w:t>
        </w:r>
        <w:del w:id="140" w:author="LTHBM1" w:date="2021-01-10T20:11:00Z">
          <w:r>
            <w:delText>5G-RG</w:delText>
          </w:r>
        </w:del>
      </w:ins>
      <w:ins w:id="141" w:author="LTHBM1" w:date="2021-01-10T20:11:00Z">
        <w:r>
          <w:t>UE</w:t>
        </w:r>
      </w:ins>
      <w:ins w:id="142" w:author="LTHBM0" w:date="2021-01-10T19:32:00Z">
        <w:r>
          <w:t xml:space="preserve"> may operate in either single-registration mode or dual-registration mode in 3GPP access. Irrespective of whether the </w:t>
        </w:r>
        <w:del w:id="143" w:author="LTHBM1" w:date="2021-01-10T20:11:00Z">
          <w:r>
            <w:delText>5G-RG</w:delText>
          </w:r>
        </w:del>
      </w:ins>
      <w:ins w:id="144" w:author="LTHBM1" w:date="2021-01-10T20:11:00Z">
        <w:r>
          <w:t>UE</w:t>
        </w:r>
      </w:ins>
      <w:ins w:id="145" w:author="LTHBM0" w:date="2021-01-10T19:32:00Z">
        <w:r>
          <w:t xml:space="preserve"> operates in single-registration mode or dual-registration mode in 3GPP access, it is assumed that the </w:t>
        </w:r>
        <w:del w:id="146" w:author="LTHBM1" w:date="2021-01-10T20:11:00Z">
          <w:r>
            <w:delText>5G-RG</w:delText>
          </w:r>
        </w:del>
      </w:ins>
      <w:ins w:id="147" w:author="LTHBM1" w:date="2021-01-10T20:11:00Z">
        <w:r>
          <w:t>UE</w:t>
        </w:r>
      </w:ins>
      <w:ins w:id="148" w:author="LTHBM0" w:date="2021-01-10T19:32:00Z">
        <w:r>
          <w:t xml:space="preserve"> supports simultaneous registrations for non-3GPP access in 5GC and 3GPP access in EPC.</w:t>
        </w:r>
      </w:ins>
    </w:p>
    <w:p w14:paraId="7BF00C6A" w14:textId="77777777" w:rsidR="00822079" w:rsidRDefault="00822079" w:rsidP="00822079">
      <w:pPr>
        <w:rPr>
          <w:ins w:id="149" w:author="LTHBM0" w:date="2021-01-10T19:32:00Z"/>
          <w:del w:id="150" w:author="LTHBM1" w:date="2021-01-10T20:15:00Z"/>
        </w:rPr>
      </w:pPr>
      <w:ins w:id="151" w:author="LTHBM0" w:date="2021-01-10T19:32:00Z">
        <w:del w:id="152" w:author="LTHBM1" w:date="2021-01-10T20:15:00Z">
          <w:r>
            <w:delText>The multi-access connectivity described in this clause supports simultaneous connectivity using 3GPP access via EPC and W-5GAN access via 5GC.</w:delText>
          </w:r>
        </w:del>
      </w:ins>
    </w:p>
    <w:p w14:paraId="43194095" w14:textId="77777777" w:rsidR="00822079" w:rsidRDefault="00822079" w:rsidP="00822079">
      <w:pPr>
        <w:rPr>
          <w:ins w:id="153" w:author="LTHBM0" w:date="2021-01-10T19:32:00Z"/>
        </w:rPr>
      </w:pPr>
      <w:ins w:id="154" w:author="LTHBM0" w:date="2021-01-10T19:32:00Z">
        <w:r>
          <w:t xml:space="preserve">The ATSSS rules are provided from the PGW-C+SMF to the </w:t>
        </w:r>
        <w:del w:id="155" w:author="LTHBM1" w:date="2021-01-12T16:04:00Z">
          <w:r>
            <w:delText>5G-RG</w:delText>
          </w:r>
        </w:del>
      </w:ins>
      <w:ins w:id="156" w:author="LTHBM1" w:date="2021-01-12T16:04:00Z">
        <w:r>
          <w:t>UE</w:t>
        </w:r>
      </w:ins>
      <w:ins w:id="157" w:author="LTHBM0" w:date="2021-01-10T19:32:00Z">
        <w:r>
          <w:t xml:space="preserve"> via SM NAS signalling over 5GC, as described in TS 23.501, clause 5.32.2. ATSSS rules are not provided via the EPC.</w:t>
        </w:r>
      </w:ins>
    </w:p>
    <w:p w14:paraId="3ACF7A8E" w14:textId="77777777" w:rsidR="00822079" w:rsidRDefault="00822079" w:rsidP="00822079">
      <w:pPr>
        <w:rPr>
          <w:ins w:id="158" w:author="LTHBM0" w:date="2021-01-10T19:32:00Z"/>
        </w:rPr>
      </w:pPr>
      <w:ins w:id="159" w:author="LTHBM0" w:date="2021-01-10T19:32:00Z">
        <w:r>
          <w:t xml:space="preserve">After the establishment of a MA PDU Session and setting up user-plane resources in 3GPP access in EPC and non-3GPP access in 5GC, the </w:t>
        </w:r>
        <w:del w:id="160" w:author="LTHBM1" w:date="2021-01-12T16:04:00Z">
          <w:r>
            <w:delText>5G-RG</w:delText>
          </w:r>
        </w:del>
      </w:ins>
      <w:ins w:id="161" w:author="LTHBM1" w:date="2021-01-12T16:04:00Z">
        <w:r>
          <w:t>UE</w:t>
        </w:r>
      </w:ins>
      <w:ins w:id="162" w:author="LTHBM0" w:date="2021-01-10T19:32:00Z">
        <w:r>
          <w:t xml:space="preserve"> distributes the uplink traffic across the two access networks as described in TS 23.501 [2], clause 5.32.1. Similarly, the PDU Session Anchor UPF performs distribution of downlink traffic across the two access networks as described in TS 23.501 [2], clause 5.32.1.</w:t>
        </w:r>
      </w:ins>
    </w:p>
    <w:p w14:paraId="449D7F0A" w14:textId="77777777" w:rsidR="00822079" w:rsidRDefault="00822079" w:rsidP="00822079">
      <w:pPr>
        <w:rPr>
          <w:ins w:id="163" w:author="LTHBM0" w:date="2021-01-10T19:32:00Z"/>
        </w:rPr>
      </w:pPr>
      <w:ins w:id="164" w:author="LTHBM0" w:date="2021-01-10T19:32:00Z">
        <w:r>
          <w:t xml:space="preserve">The PMF protocol may be used via any user plane connection, </w:t>
        </w:r>
        <w:proofErr w:type="gramStart"/>
        <w:r>
          <w:t>i.e.</w:t>
        </w:r>
        <w:proofErr w:type="gramEnd"/>
        <w:r>
          <w:t xml:space="preserve"> via 3GPP access in EPC or non-3GPP access in 5GC.</w:t>
        </w:r>
      </w:ins>
    </w:p>
    <w:p w14:paraId="691F7A39" w14:textId="005E3C1A" w:rsidR="00822079" w:rsidRDefault="00822079" w:rsidP="00822079">
      <w:pPr>
        <w:rPr>
          <w:ins w:id="165" w:author="LTHBM1" w:date="2021-01-12T17:45:00Z"/>
        </w:rPr>
      </w:pPr>
      <w:ins w:id="166" w:author="LTHBM0" w:date="2021-01-10T19:32:00Z">
        <w:r>
          <w:t>The PCF functionality to support ATSSS, as described in TS 23.501 [2], clause 5.32.1 and TS 23.503 [</w:t>
        </w:r>
      </w:ins>
      <w:ins w:id="167" w:author="InterDigital" w:date="2021-02-18T09:36:00Z">
        <w:r w:rsidR="007A0F7D">
          <w:t>20</w:t>
        </w:r>
      </w:ins>
      <w:ins w:id="168" w:author="LTHBM0" w:date="2021-01-10T19:32:00Z">
        <w:del w:id="169" w:author="InterDigital" w:date="2021-02-18T09:36:00Z">
          <w:r w:rsidDel="007A0F7D">
            <w:delText>4</w:delText>
          </w:r>
        </w:del>
        <w:r>
          <w:t>] applies also in the case of interworking with EPC.</w:t>
        </w:r>
      </w:ins>
    </w:p>
    <w:p w14:paraId="77A0C381" w14:textId="0F5E4D4A" w:rsidR="00822079" w:rsidRDefault="00822079" w:rsidP="00822079">
      <w:pPr>
        <w:rPr>
          <w:ins w:id="170" w:author="LTHBM0" w:date="2021-01-10T19:32:00Z"/>
        </w:rPr>
      </w:pPr>
      <w:ins w:id="171" w:author="LTHBM1" w:date="2021-01-12T17:46:00Z">
        <w:r w:rsidRPr="007A0F7D">
          <w:rPr>
            <w:highlight w:val="yellow"/>
          </w:rPr>
          <w:t xml:space="preserve">When the 3GPP access </w:t>
        </w:r>
      </w:ins>
      <w:ins w:id="172" w:author="Ericsson User2" w:date="2021-01-19T15:38:00Z">
        <w:r w:rsidRPr="007A0F7D">
          <w:rPr>
            <w:highlight w:val="yellow"/>
          </w:rPr>
          <w:t xml:space="preserve">leg </w:t>
        </w:r>
      </w:ins>
      <w:ins w:id="173" w:author="LTHBM1" w:date="2021-01-12T17:46:00Z">
        <w:r w:rsidRPr="007A0F7D">
          <w:rPr>
            <w:highlight w:val="yellow"/>
          </w:rPr>
          <w:t xml:space="preserve">of a MA PDU Session </w:t>
        </w:r>
      </w:ins>
      <w:ins w:id="174" w:author="LTHBM1" w:date="2021-01-12T17:47:00Z">
        <w:r w:rsidRPr="007A0F7D">
          <w:rPr>
            <w:highlight w:val="yellow"/>
          </w:rPr>
          <w:t xml:space="preserve">using </w:t>
        </w:r>
      </w:ins>
      <w:ins w:id="175" w:author="LTHBM1" w:date="2021-01-12T17:49:00Z">
        <w:r w:rsidRPr="007A0F7D">
          <w:rPr>
            <w:highlight w:val="yellow"/>
          </w:rPr>
          <w:t>both 3GPP and non-3GPP access</w:t>
        </w:r>
      </w:ins>
      <w:r w:rsidRPr="007A0F7D">
        <w:rPr>
          <w:highlight w:val="yellow"/>
        </w:rPr>
        <w:t xml:space="preserve"> </w:t>
      </w:r>
      <w:ins w:id="176" w:author="InterDigital" w:date="2021-01-25T08:46:00Z">
        <w:r w:rsidRPr="007A0F7D">
          <w:rPr>
            <w:highlight w:val="yellow"/>
          </w:rPr>
          <w:t>connected</w:t>
        </w:r>
      </w:ins>
      <w:ins w:id="177" w:author="LTHBM1" w:date="2021-01-12T17:49:00Z">
        <w:r w:rsidRPr="007A0F7D">
          <w:rPr>
            <w:highlight w:val="yellow"/>
          </w:rPr>
          <w:t xml:space="preserve"> to </w:t>
        </w:r>
      </w:ins>
      <w:ins w:id="178" w:author="LTHBM1" w:date="2021-01-12T17:46:00Z">
        <w:r w:rsidRPr="007A0F7D">
          <w:rPr>
            <w:highlight w:val="yellow"/>
          </w:rPr>
          <w:t xml:space="preserve">5GC </w:t>
        </w:r>
      </w:ins>
      <w:ins w:id="179" w:author="LTHBM1" w:date="2021-01-12T17:47:00Z">
        <w:r w:rsidRPr="007A0F7D">
          <w:rPr>
            <w:highlight w:val="yellow"/>
          </w:rPr>
          <w:t xml:space="preserve">is </w:t>
        </w:r>
      </w:ins>
      <w:ins w:id="180" w:author="InterDigital" w:date="2021-01-25T08:36:00Z">
        <w:r w:rsidRPr="007A0F7D">
          <w:rPr>
            <w:highlight w:val="yellow"/>
          </w:rPr>
          <w:t>transferred</w:t>
        </w:r>
      </w:ins>
      <w:ins w:id="181" w:author="LTHBM1" w:date="2021-01-12T17:47:00Z">
        <w:r w:rsidRPr="007A0F7D">
          <w:rPr>
            <w:highlight w:val="yellow"/>
          </w:rPr>
          <w:t xml:space="preserve"> </w:t>
        </w:r>
      </w:ins>
      <w:ins w:id="182" w:author="LTHBM1" w:date="2021-01-12T17:48:00Z">
        <w:r w:rsidRPr="007A0F7D">
          <w:rPr>
            <w:highlight w:val="yellow"/>
          </w:rPr>
          <w:t>to EPC</w:t>
        </w:r>
      </w:ins>
      <w:ins w:id="183" w:author="LTHBM1" w:date="2021-01-12T17:49:00Z">
        <w:r w:rsidRPr="007A0F7D">
          <w:rPr>
            <w:highlight w:val="yellow"/>
          </w:rPr>
          <w:t xml:space="preserve">, the PDU Session continues to work </w:t>
        </w:r>
      </w:ins>
      <w:ins w:id="184" w:author="LTHBM1" w:date="2021-01-12T17:52:00Z">
        <w:r w:rsidRPr="007A0F7D">
          <w:rPr>
            <w:highlight w:val="yellow"/>
          </w:rPr>
          <w:t>as a MA PDU Session</w:t>
        </w:r>
      </w:ins>
      <w:ins w:id="185" w:author="LTHBM1" w:date="2021-01-12T17:53:00Z">
        <w:r w:rsidRPr="007A0F7D">
          <w:rPr>
            <w:highlight w:val="yellow"/>
          </w:rPr>
          <w:t xml:space="preserve"> using E-UTRAN/EPC and non-3GPP access connected to 5GC</w:t>
        </w:r>
      </w:ins>
      <w:ins w:id="186" w:author="LTHBM1" w:date="2021-01-26T15:21:00Z">
        <w:r w:rsidRPr="007A0F7D">
          <w:rPr>
            <w:highlight w:val="yellow"/>
          </w:rPr>
          <w:t>, as described in clause 4.22.6</w:t>
        </w:r>
      </w:ins>
      <w:ins w:id="187" w:author="LTHBM1" w:date="2021-01-12T17:53:00Z">
        <w:r w:rsidRPr="007A0F7D">
          <w:rPr>
            <w:highlight w:val="yellow"/>
          </w:rPr>
          <w:t>.</w:t>
        </w:r>
      </w:ins>
    </w:p>
    <w:p w14:paraId="6D793428" w14:textId="657BEA6A" w:rsidR="00822079" w:rsidRDefault="00361764" w:rsidP="00822079">
      <w:pPr>
        <w:pStyle w:val="Heading5"/>
        <w:rPr>
          <w:ins w:id="188" w:author="LTHBM0" w:date="2021-01-10T19:32:00Z"/>
          <w:rFonts w:eastAsiaTheme="minorEastAsia"/>
        </w:rPr>
      </w:pPr>
      <w:bookmarkStart w:id="189" w:name="_Toc58925320"/>
      <w:ins w:id="190" w:author="InterDigital" w:date="2021-02-18T09:49:00Z">
        <w:r>
          <w:rPr>
            <w:rFonts w:eastAsiaTheme="minorEastAsia"/>
          </w:rPr>
          <w:t>4.22.</w:t>
        </w:r>
        <w:proofErr w:type="gramStart"/>
        <w:r>
          <w:rPr>
            <w:rFonts w:eastAsiaTheme="minorEastAsia"/>
          </w:rPr>
          <w:t>2.X.</w:t>
        </w:r>
        <w:proofErr w:type="gramEnd"/>
        <w:r>
          <w:rPr>
            <w:rFonts w:eastAsiaTheme="minorEastAsia"/>
          </w:rPr>
          <w:t>2</w:t>
        </w:r>
      </w:ins>
      <w:ins w:id="191" w:author="LTHBM0" w:date="2021-01-10T19:32:00Z">
        <w:r w:rsidR="00822079">
          <w:rPr>
            <w:rFonts w:eastAsiaTheme="minorEastAsia"/>
          </w:rPr>
          <w:tab/>
          <w:t>PDN Connections and Multi Access PDU Sessions</w:t>
        </w:r>
        <w:bookmarkEnd w:id="189"/>
      </w:ins>
    </w:p>
    <w:p w14:paraId="5DD2CBF4" w14:textId="77777777" w:rsidR="00822079" w:rsidRDefault="00822079" w:rsidP="00822079">
      <w:pPr>
        <w:rPr>
          <w:ins w:id="192" w:author="LTHBM0" w:date="2021-01-10T19:32:00Z"/>
          <w:rFonts w:eastAsiaTheme="minorEastAsia"/>
        </w:rPr>
      </w:pPr>
      <w:ins w:id="193" w:author="LTHBM0" w:date="2021-01-10T19:32:00Z">
        <w:r>
          <w:t xml:space="preserve">When the </w:t>
        </w:r>
        <w:del w:id="194" w:author="LTHBM1" w:date="2021-01-12T16:04:00Z">
          <w:r>
            <w:delText>5G-RG</w:delText>
          </w:r>
        </w:del>
      </w:ins>
      <w:ins w:id="195" w:author="LTHBM1" w:date="2021-01-12T16:04:00Z">
        <w:r>
          <w:t>UE</w:t>
        </w:r>
      </w:ins>
      <w:ins w:id="196" w:author="LTHBM0" w:date="2021-01-10T19:32:00Z">
        <w:r>
          <w:t xml:space="preserve"> wants to request a new PDN Connection in EPC and wants to use this PDN Connection as user-plane resource associated with a MA PDU Session:</w:t>
        </w:r>
      </w:ins>
    </w:p>
    <w:p w14:paraId="7AE73F5B" w14:textId="77777777" w:rsidR="00822079" w:rsidRDefault="00822079" w:rsidP="00822079">
      <w:pPr>
        <w:pStyle w:val="B1"/>
        <w:rPr>
          <w:ins w:id="197" w:author="LTHBM0" w:date="2021-01-10T19:32:00Z"/>
        </w:rPr>
      </w:pPr>
      <w:ins w:id="198" w:author="LTHBM0" w:date="2021-01-10T19:32:00Z">
        <w:r>
          <w:t>-</w:t>
        </w:r>
        <w:r>
          <w:tab/>
          <w:t xml:space="preserve">The </w:t>
        </w:r>
        <w:del w:id="199" w:author="LTHBM1" w:date="2021-01-12T16:04:00Z">
          <w:r>
            <w:delText>5G-RG</w:delText>
          </w:r>
        </w:del>
      </w:ins>
      <w:ins w:id="200" w:author="LTHBM1" w:date="2021-01-12T16:04:00Z">
        <w:r>
          <w:t>UE</w:t>
        </w:r>
      </w:ins>
      <w:ins w:id="201" w:author="LTHBM0" w:date="2021-01-10T19:32:00Z">
        <w:r>
          <w:t xml:space="preserve"> requests establishment of a new PDN Connection when the </w:t>
        </w:r>
        <w:del w:id="202" w:author="LTHBM1" w:date="2021-01-12T16:04:00Z">
          <w:r>
            <w:delText>5G-RG</w:delText>
          </w:r>
        </w:del>
      </w:ins>
      <w:ins w:id="203" w:author="LTHBM1" w:date="2021-01-12T16:04:00Z">
        <w:r>
          <w:t>UE</w:t>
        </w:r>
      </w:ins>
      <w:ins w:id="204" w:author="LTHBM0" w:date="2021-01-10T19:32:00Z">
        <w:r>
          <w:t xml:space="preserve"> is registered via 3GPP access in EPS using PDN Connection Establishment procedure. The </w:t>
        </w:r>
        <w:del w:id="205" w:author="LTHBM1" w:date="2021-01-12T16:04:00Z">
          <w:r>
            <w:delText>5G-RG</w:delText>
          </w:r>
        </w:del>
      </w:ins>
      <w:ins w:id="206" w:author="LTHBM1" w:date="2021-01-12T16:04:00Z">
        <w:r>
          <w:t>UE</w:t>
        </w:r>
      </w:ins>
      <w:ins w:id="207" w:author="LTHBM0" w:date="2021-01-10T19:32:00Z">
        <w:r>
          <w:t xml:space="preserve"> provides via PCO to PGW-C+SMF the following information:</w:t>
        </w:r>
      </w:ins>
    </w:p>
    <w:p w14:paraId="14767F98" w14:textId="77777777" w:rsidR="00822079" w:rsidRDefault="00822079" w:rsidP="00822079">
      <w:pPr>
        <w:pStyle w:val="B2"/>
        <w:rPr>
          <w:ins w:id="208" w:author="LTHBM0" w:date="2021-01-10T19:32:00Z"/>
        </w:rPr>
      </w:pPr>
      <w:ins w:id="209" w:author="LTHBM0" w:date="2021-01-10T19:32:00Z">
        <w:r>
          <w:t>-</w:t>
        </w:r>
        <w:r>
          <w:tab/>
          <w:t>An indication that the PDN Connection is requested to be associated with a MA PDU Session</w:t>
        </w:r>
      </w:ins>
    </w:p>
    <w:p w14:paraId="2109B5AC" w14:textId="77777777" w:rsidR="00822079" w:rsidRDefault="00822079" w:rsidP="00822079">
      <w:pPr>
        <w:pStyle w:val="B2"/>
        <w:rPr>
          <w:ins w:id="210" w:author="LTHBM0" w:date="2021-01-10T19:32:00Z"/>
        </w:rPr>
      </w:pPr>
      <w:ins w:id="211" w:author="LTHBM0" w:date="2021-01-10T19:32:00Z">
        <w:r>
          <w:t>-</w:t>
        </w:r>
        <w:r>
          <w:tab/>
          <w:t xml:space="preserve">The </w:t>
        </w:r>
        <w:del w:id="212" w:author="LTHBM1" w:date="2021-01-12T16:04:00Z">
          <w:r>
            <w:delText>5G-RG</w:delText>
          </w:r>
        </w:del>
      </w:ins>
      <w:ins w:id="213" w:author="LTHBM1" w:date="2021-01-12T16:04:00Z">
        <w:r>
          <w:t>UE</w:t>
        </w:r>
      </w:ins>
      <w:ins w:id="214" w:author="LTHBM0" w:date="2021-01-10T19:32:00Z">
        <w:r>
          <w:t>'s ATSSS capabilities as described in TS 23.501 [2], clause 5.32.2 (</w:t>
        </w:r>
        <w:proofErr w:type="gramStart"/>
        <w:r>
          <w:t>i.e.</w:t>
        </w:r>
        <w:proofErr w:type="gramEnd"/>
        <w:r>
          <w:t xml:space="preserve"> whether the </w:t>
        </w:r>
        <w:del w:id="215" w:author="LTHBM1" w:date="2021-01-12T16:04:00Z">
          <w:r>
            <w:delText>5G-RG</w:delText>
          </w:r>
        </w:del>
      </w:ins>
      <w:ins w:id="216" w:author="LTHBM1" w:date="2021-01-12T16:04:00Z">
        <w:r>
          <w:t>UE</w:t>
        </w:r>
      </w:ins>
      <w:ins w:id="217" w:author="LTHBM0" w:date="2021-01-10T19:32:00Z">
        <w:r>
          <w:t xml:space="preserve"> is capable of supporting the ATSSS-LL functionality, or the MPTCP functionality, or both)</w:t>
        </w:r>
      </w:ins>
    </w:p>
    <w:p w14:paraId="0C8B5DF5" w14:textId="099D636C" w:rsidR="00822079" w:rsidRDefault="00822079" w:rsidP="00822079">
      <w:pPr>
        <w:pStyle w:val="B1"/>
        <w:rPr>
          <w:ins w:id="218" w:author="LTHBM0" w:date="2021-01-10T19:32:00Z"/>
        </w:rPr>
      </w:pPr>
      <w:bookmarkStart w:id="219" w:name="_Hlk8121633"/>
      <w:ins w:id="220" w:author="LTHBM0" w:date="2021-01-10T19:32:00Z">
        <w:r>
          <w:lastRenderedPageBreak/>
          <w:t>-</w:t>
        </w:r>
        <w:r>
          <w:tab/>
          <w:t>The MME may select a PGW-C+SMF as described in TS 23.401 [</w:t>
        </w:r>
      </w:ins>
      <w:ins w:id="221" w:author="InterDigital" w:date="2021-02-18T09:42:00Z">
        <w:r w:rsidR="007A0F7D">
          <w:t>13</w:t>
        </w:r>
      </w:ins>
      <w:ins w:id="222" w:author="LTHBM0" w:date="2021-01-10T19:32:00Z">
        <w:del w:id="223" w:author="InterDigital" w:date="2021-02-18T09:42:00Z">
          <w:r w:rsidDel="007A0F7D">
            <w:delText>24</w:delText>
          </w:r>
        </w:del>
        <w:r>
          <w:t xml:space="preserve">] and </w:t>
        </w:r>
        <w:del w:id="224" w:author="InterDigital" w:date="2021-02-18T09:43:00Z">
          <w:r w:rsidDel="00361764">
            <w:delText xml:space="preserve">TS 23.502 [3], </w:delText>
          </w:r>
        </w:del>
        <w:r>
          <w:t>clause 4.11.0a.4.</w:t>
        </w:r>
      </w:ins>
    </w:p>
    <w:bookmarkEnd w:id="219"/>
    <w:p w14:paraId="59A024A5" w14:textId="77777777" w:rsidR="00822079" w:rsidRDefault="00822079" w:rsidP="00822079">
      <w:pPr>
        <w:pStyle w:val="NO"/>
        <w:rPr>
          <w:ins w:id="225" w:author="LTHBM0" w:date="2021-01-10T19:32:00Z"/>
        </w:rPr>
      </w:pPr>
      <w:ins w:id="226" w:author="LTHBM0" w:date="2021-01-10T19:32:00Z">
        <w:r>
          <w:t>NOTE 1:</w:t>
        </w:r>
        <w:r>
          <w:tab/>
          <w:t xml:space="preserve">The selection of PGW-C+SMF in the correct 5GC slice requires the same mapping between EPC and 5GC slices as required for single-access PDU sessions. </w:t>
        </w:r>
        <w:proofErr w:type="gramStart"/>
        <w:r>
          <w:t>In order to</w:t>
        </w:r>
        <w:proofErr w:type="gramEnd"/>
        <w:r>
          <w:t xml:space="preserve"> select an ATSSS capable PGW-C+SMF it is assumed that the operator deployment ensures that all PGW-C+SMF(s) configured to support the specific APN in this network slice are also capable to support ATSSS. There is however no assumption that all PGW-U+UPFs need to support ATSSS, since PGW-C+SMF can </w:t>
        </w:r>
        <w:proofErr w:type="gramStart"/>
        <w:r>
          <w:t>make a selection of</w:t>
        </w:r>
        <w:proofErr w:type="gramEnd"/>
        <w:r>
          <w:t xml:space="preserve"> PGW-U+UPF taking the multi-access properties into account.</w:t>
        </w:r>
      </w:ins>
    </w:p>
    <w:p w14:paraId="6FAAA0F6" w14:textId="65EDC96D" w:rsidR="00822079" w:rsidRDefault="00822079" w:rsidP="00822079">
      <w:pPr>
        <w:pStyle w:val="B1"/>
        <w:rPr>
          <w:ins w:id="227" w:author="LTHBM0" w:date="2021-01-10T19:32:00Z"/>
        </w:rPr>
      </w:pPr>
      <w:ins w:id="228" w:author="LTHBM0" w:date="2021-01-10T19:32:00Z">
        <w:r>
          <w:t>-</w:t>
        </w:r>
        <w:r>
          <w:tab/>
          <w:t xml:space="preserve">The PGW-C+SMF determines based its capabilities whether the request can be accepted. The PCF decides whether the multi-access connectivity is allowed or not based on operator policy and subscription data, as described in </w:t>
        </w:r>
        <w:del w:id="229" w:author="InterDigital" w:date="2021-02-18T09:47:00Z">
          <w:r w:rsidDel="00361764">
            <w:delText xml:space="preserve">TS 23.502 [3], </w:delText>
          </w:r>
        </w:del>
        <w:r>
          <w:t xml:space="preserve">clause 4.22.2. The PGW-C+SMF provides the following information in the PCO to the </w:t>
        </w:r>
        <w:del w:id="230" w:author="LTHBM1" w:date="2021-01-12T16:04:00Z">
          <w:r>
            <w:delText>5G-RG</w:delText>
          </w:r>
        </w:del>
      </w:ins>
      <w:ins w:id="231" w:author="LTHBM1" w:date="2021-01-12T16:04:00Z">
        <w:r>
          <w:t>UE</w:t>
        </w:r>
      </w:ins>
      <w:ins w:id="232" w:author="LTHBM0" w:date="2021-01-10T19:32:00Z">
        <w:r>
          <w:t>:</w:t>
        </w:r>
      </w:ins>
    </w:p>
    <w:p w14:paraId="7FEDE118" w14:textId="77777777" w:rsidR="00822079" w:rsidRDefault="00822079" w:rsidP="00822079">
      <w:pPr>
        <w:pStyle w:val="B2"/>
        <w:rPr>
          <w:ins w:id="233" w:author="LTHBM0" w:date="2021-01-10T19:32:00Z"/>
        </w:rPr>
      </w:pPr>
      <w:ins w:id="234" w:author="LTHBM0" w:date="2021-01-10T19:32:00Z">
        <w:r>
          <w:t>-</w:t>
        </w:r>
        <w:r>
          <w:tab/>
          <w:t>An indication whether the request for using the PDN Connection for MA-PDU Session is accepted or not.</w:t>
        </w:r>
      </w:ins>
    </w:p>
    <w:p w14:paraId="63E14CEE" w14:textId="77777777" w:rsidR="00822079" w:rsidRDefault="00822079" w:rsidP="00822079">
      <w:pPr>
        <w:pStyle w:val="B2"/>
        <w:rPr>
          <w:ins w:id="235" w:author="LTHBM0" w:date="2021-01-10T19:32:00Z"/>
        </w:rPr>
      </w:pPr>
      <w:ins w:id="236" w:author="LTHBM0" w:date="2021-01-10T19:32:00Z">
        <w:r>
          <w:t>-</w:t>
        </w:r>
        <w:r>
          <w:tab/>
          <w:t xml:space="preserve">If the </w:t>
        </w:r>
        <w:del w:id="237" w:author="LTHBM1" w:date="2021-01-12T16:04:00Z">
          <w:r>
            <w:delText>5G-RG</w:delText>
          </w:r>
        </w:del>
      </w:ins>
      <w:ins w:id="238" w:author="LTHBM1" w:date="2021-01-12T16:04:00Z">
        <w:r>
          <w:t>UE</w:t>
        </w:r>
      </w:ins>
      <w:ins w:id="239" w:author="LTHBM0" w:date="2021-01-10T19:32:00Z">
        <w:r>
          <w:t xml:space="preserve"> has indicated that it </w:t>
        </w:r>
        <w:proofErr w:type="gramStart"/>
        <w:r>
          <w:t>is capable of supporting</w:t>
        </w:r>
        <w:proofErr w:type="gramEnd"/>
        <w:r>
          <w:t xml:space="preserve"> the MPTCP functionality and the PGW-C+SMF accepts to activate the MPTCP functionality, then the network provides MPTCP proxy information to the </w:t>
        </w:r>
        <w:del w:id="240" w:author="LTHBM1" w:date="2021-01-12T16:04:00Z">
          <w:r>
            <w:delText>5G-RG</w:delText>
          </w:r>
        </w:del>
      </w:ins>
      <w:ins w:id="241" w:author="LTHBM1" w:date="2021-01-12T16:04:00Z">
        <w:r>
          <w:t>UE</w:t>
        </w:r>
      </w:ins>
      <w:ins w:id="242" w:author="LTHBM0" w:date="2021-01-10T19:32:00Z">
        <w:r>
          <w:t>, as described in TS 23.501 [2], clause 5.32.2.</w:t>
        </w:r>
      </w:ins>
    </w:p>
    <w:p w14:paraId="55512000" w14:textId="246C63DD" w:rsidR="00822079" w:rsidRDefault="00822079" w:rsidP="00822079">
      <w:pPr>
        <w:pStyle w:val="B2"/>
        <w:rPr>
          <w:ins w:id="243" w:author="LTHBM0" w:date="2021-01-10T19:32:00Z"/>
        </w:rPr>
      </w:pPr>
      <w:ins w:id="244" w:author="LTHBM0" w:date="2021-01-10T19:32:00Z">
        <w:r>
          <w:t>-</w:t>
        </w:r>
        <w:r>
          <w:tab/>
          <w:t xml:space="preserve">UE Measurement Assistance Information (as described in </w:t>
        </w:r>
        <w:del w:id="245" w:author="InterDigital" w:date="2021-02-18T09:46:00Z">
          <w:r w:rsidDel="00361764">
            <w:delText>clause </w:delText>
          </w:r>
        </w:del>
        <w:r>
          <w:t>TS 23.501 [2], clause 5.32.2).</w:t>
        </w:r>
      </w:ins>
    </w:p>
    <w:p w14:paraId="24457C2A" w14:textId="77777777" w:rsidR="00822079" w:rsidRDefault="00822079" w:rsidP="00822079">
      <w:pPr>
        <w:rPr>
          <w:ins w:id="246" w:author="LTHBM0" w:date="2021-01-10T19:32:00Z"/>
        </w:rPr>
      </w:pPr>
      <w:ins w:id="247" w:author="LTHBM0" w:date="2021-01-10T19:32:00Z">
        <w:r>
          <w:t>After the PDN Connection establishment:</w:t>
        </w:r>
      </w:ins>
    </w:p>
    <w:p w14:paraId="18B91AC5" w14:textId="77777777" w:rsidR="00822079" w:rsidRDefault="00822079" w:rsidP="00822079">
      <w:pPr>
        <w:pStyle w:val="B1"/>
        <w:rPr>
          <w:ins w:id="248" w:author="LTHBM0" w:date="2021-01-10T19:32:00Z"/>
        </w:rPr>
      </w:pPr>
      <w:ins w:id="249" w:author="LTHBM0" w:date="2021-01-10T19:32:00Z">
        <w:r>
          <w:t>-</w:t>
        </w:r>
        <w:r>
          <w:tab/>
          <w:t xml:space="preserve">If the </w:t>
        </w:r>
        <w:del w:id="250" w:author="LTHBM1" w:date="2021-01-12T16:04:00Z">
          <w:r>
            <w:delText>5G-RG</w:delText>
          </w:r>
        </w:del>
      </w:ins>
      <w:ins w:id="251" w:author="LTHBM1" w:date="2021-01-12T16:04:00Z">
        <w:r>
          <w:t>UE</w:t>
        </w:r>
      </w:ins>
      <w:ins w:id="252" w:author="LTHBM0" w:date="2021-01-10T19:32:00Z">
        <w:r>
          <w:t xml:space="preserve"> registers to 5GC and wants to add </w:t>
        </w:r>
        <w:del w:id="253" w:author="LTHBM1" w:date="2021-01-12T17:08:00Z">
          <w:r>
            <w:delText xml:space="preserve">W-5GAN </w:delText>
          </w:r>
        </w:del>
      </w:ins>
      <w:ins w:id="254" w:author="LTHBM1" w:date="2021-01-12T17:08:00Z">
        <w:r>
          <w:t xml:space="preserve">non-3GPP </w:t>
        </w:r>
      </w:ins>
      <w:ins w:id="255" w:author="LTHBM0" w:date="2021-01-10T19:32:00Z">
        <w:r>
          <w:t xml:space="preserve">user-plane resources, then the </w:t>
        </w:r>
        <w:del w:id="256" w:author="LTHBM1" w:date="2021-01-12T16:04:00Z">
          <w:r>
            <w:delText>5G-RG</w:delText>
          </w:r>
        </w:del>
      </w:ins>
      <w:ins w:id="257" w:author="LTHBM1" w:date="2021-01-12T16:04:00Z">
        <w:r>
          <w:t>UE</w:t>
        </w:r>
      </w:ins>
      <w:ins w:id="258" w:author="LTHBM0" w:date="2021-01-10T19:32:00Z">
        <w:r>
          <w:t xml:space="preserve"> shall send a PDU Session Establishment Request over this access containing a "MA PDU Request" indication as described in TS 23.501, clause 5.32.2.</w:t>
        </w:r>
      </w:ins>
    </w:p>
    <w:p w14:paraId="1044C44C" w14:textId="77777777" w:rsidR="00822079" w:rsidRDefault="00822079" w:rsidP="00822079">
      <w:pPr>
        <w:pStyle w:val="NO"/>
        <w:rPr>
          <w:ins w:id="259" w:author="LTHBM0" w:date="2021-01-10T19:32:00Z"/>
        </w:rPr>
      </w:pPr>
      <w:ins w:id="260" w:author="LTHBM0" w:date="2021-01-10T19:32:00Z">
        <w:r>
          <w:t>NOTE 2:</w:t>
        </w:r>
        <w:r>
          <w:tab/>
          <w:t xml:space="preserve">Adding the PDU Session connectivity and user plane resources over </w:t>
        </w:r>
      </w:ins>
      <w:ins w:id="261" w:author="LTHBM1" w:date="2021-01-12T17:09:00Z">
        <w:r>
          <w:t xml:space="preserve">non-3GPP </w:t>
        </w:r>
      </w:ins>
      <w:proofErr w:type="spellStart"/>
      <w:ins w:id="262" w:author="LTHBM1" w:date="2021-01-12T17:11:00Z">
        <w:r>
          <w:t>access</w:t>
        </w:r>
      </w:ins>
      <w:ins w:id="263" w:author="LTHBM0" w:date="2021-01-10T19:32:00Z">
        <w:del w:id="264" w:author="LTHBM1" w:date="2021-01-12T17:09:00Z">
          <w:r>
            <w:delText xml:space="preserve">W-5GAN </w:delText>
          </w:r>
        </w:del>
        <w:r>
          <w:t>in</w:t>
        </w:r>
        <w:proofErr w:type="spellEnd"/>
        <w:r>
          <w:t xml:space="preserve"> 5GS allows the PGW-C+SMF to provide ATSSS rules to the UE.</w:t>
        </w:r>
      </w:ins>
    </w:p>
    <w:p w14:paraId="392B4B16" w14:textId="77777777" w:rsidR="00822079" w:rsidRDefault="00822079" w:rsidP="00822079">
      <w:pPr>
        <w:rPr>
          <w:ins w:id="265" w:author="LTHBM0" w:date="2021-01-10T19:32:00Z"/>
        </w:rPr>
      </w:pPr>
      <w:ins w:id="266" w:author="LTHBM0" w:date="2021-01-10T19:32:00Z">
        <w:r>
          <w:t xml:space="preserve">When the </w:t>
        </w:r>
        <w:del w:id="267" w:author="LTHBM1" w:date="2021-01-12T16:04:00Z">
          <w:r>
            <w:delText>5G-RG</w:delText>
          </w:r>
        </w:del>
      </w:ins>
      <w:ins w:id="268" w:author="LTHBM1" w:date="2021-01-12T16:04:00Z">
        <w:r>
          <w:t>UE</w:t>
        </w:r>
      </w:ins>
      <w:ins w:id="269" w:author="LTHBM0" w:date="2021-01-10T19:32:00Z">
        <w:r>
          <w:t xml:space="preserve"> wants to request a new MA PDU Session in 5GC/</w:t>
        </w:r>
        <w:del w:id="270" w:author="LTHBM1" w:date="2021-01-12T17:10:00Z">
          <w:r>
            <w:delText>W-5GAN</w:delText>
          </w:r>
        </w:del>
      </w:ins>
      <w:ins w:id="271" w:author="LTHBM1" w:date="2021-01-12T17:11:00Z">
        <w:r>
          <w:t>non-3GPP access</w:t>
        </w:r>
      </w:ins>
      <w:ins w:id="272" w:author="LTHBM0" w:date="2021-01-10T19:32:00Z">
        <w:r>
          <w:t>, the description in TS 23.501 [2], clause 5.32.2, applies. After the MA PDU Session establishment in 5GS/</w:t>
        </w:r>
        <w:del w:id="273" w:author="LTHBM1" w:date="2021-01-12T17:10:00Z">
          <w:r>
            <w:delText>W-5GAN</w:delText>
          </w:r>
        </w:del>
      </w:ins>
      <w:ins w:id="274" w:author="LTHBM1" w:date="2021-01-12T17:11:00Z">
        <w:r>
          <w:t>non-3GPP access</w:t>
        </w:r>
      </w:ins>
      <w:ins w:id="275" w:author="LTHBM0" w:date="2021-01-10T19:32:00Z">
        <w:r>
          <w:t>, the description in TS 23.501 [2], clause 5.32.2, applies with the following additions:</w:t>
        </w:r>
      </w:ins>
    </w:p>
    <w:p w14:paraId="4CEC5CAA" w14:textId="1AE12F8D" w:rsidR="00822079" w:rsidRDefault="00822079" w:rsidP="00822079">
      <w:pPr>
        <w:pStyle w:val="B1"/>
        <w:rPr>
          <w:ins w:id="276" w:author="LTHBM0" w:date="2021-01-10T19:32:00Z"/>
        </w:rPr>
      </w:pPr>
      <w:ins w:id="277" w:author="LTHBM0" w:date="2021-01-10T19:32:00Z">
        <w:r>
          <w:t>-</w:t>
        </w:r>
        <w:r>
          <w:tab/>
          <w:t xml:space="preserve">If the </w:t>
        </w:r>
        <w:del w:id="278" w:author="LTHBM1" w:date="2021-01-12T16:04:00Z">
          <w:r>
            <w:delText>5G-RG</w:delText>
          </w:r>
        </w:del>
      </w:ins>
      <w:ins w:id="279" w:author="LTHBM1" w:date="2021-01-12T16:04:00Z">
        <w:r>
          <w:t>UE</w:t>
        </w:r>
      </w:ins>
      <w:ins w:id="280" w:author="LTHBM0" w:date="2021-01-10T19:32:00Z">
        <w:r>
          <w:t xml:space="preserve"> is registered to EPC and wants to add user-plane resources on 3GPP access over EPC, then the </w:t>
        </w:r>
        <w:del w:id="281" w:author="LTHBM1" w:date="2021-01-12T16:04:00Z">
          <w:r>
            <w:delText>5G-RG</w:delText>
          </w:r>
        </w:del>
      </w:ins>
      <w:ins w:id="282" w:author="LTHBM1" w:date="2021-01-12T16:04:00Z">
        <w:r>
          <w:t>UE</w:t>
        </w:r>
      </w:ins>
      <w:ins w:id="283" w:author="LTHBM0" w:date="2021-01-10T19:32:00Z">
        <w:r>
          <w:t xml:space="preserve"> shall send a PDN Connection Establishment Request over this access containing a "handover" indication and include a "MA PDU Request" indication in the PCO</w:t>
        </w:r>
      </w:ins>
      <w:ins w:id="284" w:author="Tricci So" w:date="2021-03-02T20:21:00Z">
        <w:r w:rsidR="00F2447B">
          <w:t xml:space="preserve"> </w:t>
        </w:r>
        <w:r w:rsidR="00F2447B" w:rsidRPr="00F2447B">
          <w:rPr>
            <w:highlight w:val="yellow"/>
            <w:lang w:eastAsia="ko-KR"/>
            <w:rPrChange w:id="285" w:author="Tricci So" w:date="2021-03-02T20:22:00Z">
              <w:rPr>
                <w:sz w:val="24"/>
                <w:szCs w:val="24"/>
                <w:lang w:eastAsia="ko-KR"/>
              </w:rPr>
            </w:rPrChange>
          </w:rPr>
          <w:t>as well as PDU Session ID of existing MA PDU Session on non-3GPP access over 5GC</w:t>
        </w:r>
      </w:ins>
      <w:ins w:id="286" w:author="LTHBM0" w:date="2021-01-10T19:32:00Z">
        <w:r>
          <w:t>.</w:t>
        </w:r>
      </w:ins>
    </w:p>
    <w:p w14:paraId="22ABBF26" w14:textId="62473840" w:rsidR="00822079" w:rsidRDefault="00822079" w:rsidP="00822079">
      <w:pPr>
        <w:pStyle w:val="B1"/>
        <w:rPr>
          <w:ins w:id="287" w:author="LTHBM0" w:date="2021-01-10T19:32:00Z"/>
        </w:rPr>
      </w:pPr>
      <w:ins w:id="288" w:author="LTHBM0" w:date="2021-01-10T19:32:00Z">
        <w:r>
          <w:t>-</w:t>
        </w:r>
        <w:r>
          <w:tab/>
          <w:t xml:space="preserve">When the </w:t>
        </w:r>
        <w:del w:id="289" w:author="LTHBM1" w:date="2021-01-12T16:04:00Z">
          <w:r>
            <w:delText>5G-RG</w:delText>
          </w:r>
        </w:del>
      </w:ins>
      <w:ins w:id="290" w:author="LTHBM1" w:date="2021-01-12T16:04:00Z">
        <w:r>
          <w:t>UE</w:t>
        </w:r>
      </w:ins>
      <w:ins w:id="291" w:author="LTHBM0" w:date="2021-01-10T19:32:00Z">
        <w:r>
          <w:t xml:space="preserve"> deregisters from the EPC access (but remains registered on the 5GC access), the MME will notify the PGW-C+SMF that the PDN Connection is released, as described in TS 23.401 [</w:t>
        </w:r>
      </w:ins>
      <w:ins w:id="292" w:author="InterDigital" w:date="2021-02-18T09:44:00Z">
        <w:r w:rsidR="00361764">
          <w:t>13</w:t>
        </w:r>
      </w:ins>
      <w:ins w:id="293" w:author="LTHBM0" w:date="2021-01-10T19:32:00Z">
        <w:del w:id="294" w:author="InterDigital" w:date="2021-02-18T09:44:00Z">
          <w:r w:rsidDel="00361764">
            <w:delText>24</w:delText>
          </w:r>
        </w:del>
        <w:r>
          <w:t>]. The SMF can then notify the UPF that the access type has become unavailable.</w:t>
        </w:r>
      </w:ins>
    </w:p>
    <w:p w14:paraId="31D0E308" w14:textId="77777777" w:rsidR="00822079" w:rsidRDefault="00822079" w:rsidP="00822079">
      <w:pPr>
        <w:rPr>
          <w:ins w:id="295" w:author="LTHBM0" w:date="2021-01-10T19:32:00Z"/>
          <w:lang w:eastAsia="x-none"/>
        </w:rPr>
      </w:pPr>
      <w:ins w:id="296" w:author="LTHBM0" w:date="2021-01-10T19:32:00Z">
        <w:r>
          <w:rPr>
            <w:lang w:eastAsia="x-none"/>
          </w:rPr>
          <w:t xml:space="preserve">A </w:t>
        </w:r>
        <w:del w:id="297" w:author="LTHBM1" w:date="2021-01-12T16:04:00Z">
          <w:r>
            <w:rPr>
              <w:lang w:eastAsia="x-none"/>
            </w:rPr>
            <w:delText>5G-RG</w:delText>
          </w:r>
        </w:del>
      </w:ins>
      <w:ins w:id="298" w:author="LTHBM1" w:date="2021-01-12T16:04:00Z">
        <w:r>
          <w:rPr>
            <w:lang w:eastAsia="x-none"/>
          </w:rPr>
          <w:t>UE</w:t>
        </w:r>
      </w:ins>
      <w:ins w:id="299" w:author="LTHBM0" w:date="2021-01-10T19:32:00Z">
        <w:r>
          <w:rPr>
            <w:lang w:eastAsia="x-none"/>
          </w:rPr>
          <w:t xml:space="preserve"> that has an established MA-PDU session over non-3GPP access in 5GC and 3GPP access in EPS, may be able to use EN-DC for the 3GPP access leg.</w:t>
        </w:r>
      </w:ins>
    </w:p>
    <w:p w14:paraId="35A275A9" w14:textId="77777777" w:rsidR="00822079" w:rsidRDefault="00822079" w:rsidP="00822079">
      <w:pPr>
        <w:rPr>
          <w:ins w:id="300" w:author="LTHBM0" w:date="2021-01-10T19:32:00Z"/>
          <w:lang w:eastAsia="x-none"/>
        </w:rPr>
      </w:pPr>
      <w:ins w:id="301" w:author="LTHBM0" w:date="2021-01-10T19:32:00Z">
        <w:r>
          <w:rPr>
            <w:lang w:eastAsia="x-none"/>
          </w:rPr>
          <w:t xml:space="preserve">Depending on the RAT types supported by the </w:t>
        </w:r>
        <w:del w:id="302" w:author="LTHBM1" w:date="2021-01-12T16:04:00Z">
          <w:r>
            <w:rPr>
              <w:lang w:eastAsia="x-none"/>
            </w:rPr>
            <w:delText>5G-RG</w:delText>
          </w:r>
        </w:del>
      </w:ins>
      <w:ins w:id="303" w:author="LTHBM1" w:date="2021-01-12T16:04:00Z">
        <w:r>
          <w:rPr>
            <w:lang w:eastAsia="x-none"/>
          </w:rPr>
          <w:t>UE</w:t>
        </w:r>
      </w:ins>
      <w:ins w:id="304" w:author="LTHBM0" w:date="2021-01-10T19:32:00Z">
        <w:r>
          <w:rPr>
            <w:lang w:eastAsia="x-none"/>
          </w:rPr>
          <w:t xml:space="preserve">, the PDN connection may also be handed over to 3GPP access in 5GC. For a </w:t>
        </w:r>
        <w:del w:id="305" w:author="LTHBM1" w:date="2021-01-12T16:04:00Z">
          <w:r>
            <w:rPr>
              <w:lang w:eastAsia="x-none"/>
            </w:rPr>
            <w:delText>5G-RG</w:delText>
          </w:r>
        </w:del>
      </w:ins>
      <w:ins w:id="306" w:author="LTHBM1" w:date="2021-01-12T16:04:00Z">
        <w:r>
          <w:rPr>
            <w:lang w:eastAsia="x-none"/>
          </w:rPr>
          <w:t>UE</w:t>
        </w:r>
      </w:ins>
      <w:ins w:id="307" w:author="LTHBM0" w:date="2021-01-10T19:32:00Z">
        <w:r>
          <w:rPr>
            <w:lang w:eastAsia="x-none"/>
          </w:rPr>
          <w:t xml:space="preserve"> supporting both E-UTRAN/EPC access and NG-RAN/5GC access, the user plane resources for 3GPP access may be moved between E-UTRAN/EPC access and NG-RAN/5GC access as described in TS 23.501 [2], clause 5.17.2. The PDU Session and User Plane resources active over </w:t>
        </w:r>
        <w:del w:id="308" w:author="LTHBM1" w:date="2021-01-12T17:10:00Z">
          <w:r>
            <w:rPr>
              <w:lang w:eastAsia="x-none"/>
            </w:rPr>
            <w:delText>W-5GAN</w:delText>
          </w:r>
        </w:del>
      </w:ins>
      <w:ins w:id="309" w:author="LTHBM1" w:date="2021-01-12T17:11:00Z">
        <w:r>
          <w:rPr>
            <w:lang w:eastAsia="x-none"/>
          </w:rPr>
          <w:t>non-3GPP access</w:t>
        </w:r>
      </w:ins>
      <w:ins w:id="310" w:author="LTHBM0" w:date="2021-01-10T19:32:00Z">
        <w:r>
          <w:rPr>
            <w:lang w:eastAsia="x-none"/>
          </w:rPr>
          <w:t xml:space="preserve"> are not affected by such inter 3GPP access RAT change.</w:t>
        </w:r>
      </w:ins>
    </w:p>
    <w:p w14:paraId="3488A05F" w14:textId="0F82E4FE" w:rsidR="00822079" w:rsidRDefault="00361764" w:rsidP="00822079">
      <w:pPr>
        <w:pStyle w:val="Heading5"/>
        <w:rPr>
          <w:ins w:id="311" w:author="LTHBM0" w:date="2021-01-10T19:32:00Z"/>
          <w:rFonts w:eastAsiaTheme="minorEastAsia"/>
        </w:rPr>
      </w:pPr>
      <w:bookmarkStart w:id="312" w:name="_Toc58925321"/>
      <w:ins w:id="313" w:author="InterDigital" w:date="2021-02-18T09:50:00Z">
        <w:r>
          <w:rPr>
            <w:rFonts w:eastAsiaTheme="minorEastAsia"/>
          </w:rPr>
          <w:t>4.22.</w:t>
        </w:r>
        <w:proofErr w:type="gramStart"/>
        <w:r>
          <w:rPr>
            <w:rFonts w:eastAsiaTheme="minorEastAsia"/>
          </w:rPr>
          <w:t>2.X.</w:t>
        </w:r>
        <w:proofErr w:type="gramEnd"/>
        <w:r>
          <w:rPr>
            <w:rFonts w:eastAsiaTheme="minorEastAsia"/>
          </w:rPr>
          <w:t>3</w:t>
        </w:r>
      </w:ins>
      <w:ins w:id="314" w:author="LTHBM0" w:date="2021-01-10T19:32:00Z">
        <w:r w:rsidR="00822079">
          <w:rPr>
            <w:rFonts w:eastAsiaTheme="minorEastAsia"/>
          </w:rPr>
          <w:tab/>
          <w:t>QoS Support</w:t>
        </w:r>
        <w:bookmarkEnd w:id="312"/>
      </w:ins>
    </w:p>
    <w:p w14:paraId="787D3D64" w14:textId="77777777" w:rsidR="00822079" w:rsidRDefault="00822079" w:rsidP="00822079">
      <w:pPr>
        <w:rPr>
          <w:ins w:id="315" w:author="LTHBM0" w:date="2021-01-10T19:32:00Z"/>
          <w:rFonts w:eastAsiaTheme="minorEastAsia"/>
        </w:rPr>
      </w:pPr>
      <w:ins w:id="316" w:author="LTHBM0" w:date="2021-01-10T19:32:00Z">
        <w:r>
          <w:t>The general principles for QoS support with ATSSS as described in TS 23.501 [2], clause 5.32.4, appl</w:t>
        </w:r>
      </w:ins>
      <w:ins w:id="317" w:author="LTHBM1" w:date="2021-01-12T17:13:00Z">
        <w:r>
          <w:t>y</w:t>
        </w:r>
      </w:ins>
      <w:ins w:id="318" w:author="LTHBM0" w:date="2021-01-10T19:32:00Z">
        <w:del w:id="319" w:author="LTHBM1" w:date="2021-01-12T17:13:00Z">
          <w:r>
            <w:delText>ies</w:delText>
          </w:r>
        </w:del>
        <w:r>
          <w:t>, with the clarifications provided in this clause.</w:t>
        </w:r>
      </w:ins>
    </w:p>
    <w:p w14:paraId="77A92035" w14:textId="77777777" w:rsidR="00822079" w:rsidRDefault="00822079" w:rsidP="00822079">
      <w:pPr>
        <w:rPr>
          <w:ins w:id="320" w:author="LTHBM0" w:date="2021-01-10T19:32:00Z"/>
        </w:rPr>
      </w:pPr>
      <w:ins w:id="321" w:author="LTHBM0" w:date="2021-01-10T19:32:00Z">
        <w:r>
          <w:t xml:space="preserve">With an MA PDU Session associated to a PDN Connection on EPS there may be separate user-plane tunnels between the AN and the PGW-U+UPF, one associated with 3GPP access in EPC and one associated with </w:t>
        </w:r>
        <w:del w:id="322" w:author="LTHBM1" w:date="2021-01-12T17:10:00Z">
          <w:r>
            <w:delText>W-5GAN</w:delText>
          </w:r>
        </w:del>
      </w:ins>
      <w:ins w:id="323" w:author="LTHBM1" w:date="2021-01-12T17:11:00Z">
        <w:r>
          <w:t>non-3GPP access</w:t>
        </w:r>
      </w:ins>
      <w:ins w:id="324" w:author="LTHBM0" w:date="2021-01-10T19:32:00Z">
        <w:r>
          <w:t xml:space="preserve"> in 5GS.</w:t>
        </w:r>
      </w:ins>
    </w:p>
    <w:p w14:paraId="2E458D43" w14:textId="107821CA" w:rsidR="00822079" w:rsidRDefault="00822079" w:rsidP="00822079">
      <w:pPr>
        <w:rPr>
          <w:ins w:id="325" w:author="LTHBM0" w:date="2021-01-10T19:32:00Z"/>
        </w:rPr>
      </w:pPr>
      <w:ins w:id="326" w:author="LTHBM0" w:date="2021-01-10T19:32:00Z">
        <w:r>
          <w:t xml:space="preserve">As described in </w:t>
        </w:r>
        <w:del w:id="327" w:author="InterDigital" w:date="2021-02-18T09:45:00Z">
          <w:r w:rsidDel="00361764">
            <w:delText xml:space="preserve">TS 23.502 [3], </w:delText>
          </w:r>
        </w:del>
        <w:r>
          <w:t>clause 4.11.1.1</w:t>
        </w:r>
        <w:del w:id="328" w:author="LTHBM1" w:date="2021-01-12T17:14:00Z">
          <w:r>
            <w:delText xml:space="preserve"> and Annex C</w:delText>
          </w:r>
        </w:del>
        <w:r>
          <w:t xml:space="preserve">, the PGW-C+SMF maps the 5G QoS information received from PCC to EPS QoS parameters. This mapping is </w:t>
        </w:r>
        <w:proofErr w:type="gramStart"/>
        <w:r>
          <w:t>e.g.</w:t>
        </w:r>
        <w:proofErr w:type="gramEnd"/>
        <w:r>
          <w:t xml:space="preserve"> based on operator configuration and may result in that multiple QoS flows are mapped to a single EPS bearer. The PGW-C+SMF applies the appropriate QoS signalling in each access, </w:t>
        </w:r>
        <w:proofErr w:type="gramStart"/>
        <w:r>
          <w:lastRenderedPageBreak/>
          <w:t>e.g.</w:t>
        </w:r>
        <w:proofErr w:type="gramEnd"/>
        <w:r>
          <w:t xml:space="preserve"> to manage dedicated bearers in the access associated with EPC and QoS flows in the access associated with 5GC. The PGW-C+SMF also provides N4 rules to UPF for performing QoS enforcement and for mapping downlink traffic to appropriate GTP-U tunnels.</w:t>
        </w:r>
      </w:ins>
    </w:p>
    <w:p w14:paraId="3D490E7E" w14:textId="77777777" w:rsidR="00822079" w:rsidRDefault="00822079" w:rsidP="00822079">
      <w:pPr>
        <w:rPr>
          <w:ins w:id="329" w:author="LTHBM0" w:date="2021-01-10T19:32:00Z"/>
        </w:rPr>
      </w:pPr>
      <w:ins w:id="330" w:author="LTHBM0" w:date="2021-01-10T19:32:00Z">
        <w:r>
          <w:t xml:space="preserve">As described in TS 23.501 [2], clause 5.32.4, for a GBR QoS flow, the QoS profile is provided to a single access network at a given time. GBR QoS flows (and associated MBR, GBR) are thus only enforced in either the access associated to EPC or the access associated to 5GC. </w:t>
        </w:r>
        <w:proofErr w:type="gramStart"/>
        <w:r>
          <w:t>In order to</w:t>
        </w:r>
        <w:proofErr w:type="gramEnd"/>
        <w:r>
          <w:t xml:space="preserve"> maintain consistency between QoS information received via AS and NAS layers in each system, the PGW-C+SMF only provides the GBR QoS information to the </w:t>
        </w:r>
        <w:del w:id="331" w:author="LTHBM1" w:date="2021-01-12T16:04:00Z">
          <w:r>
            <w:delText>5G-RG</w:delText>
          </w:r>
        </w:del>
      </w:ins>
      <w:ins w:id="332" w:author="LTHBM1" w:date="2021-01-12T16:04:00Z">
        <w:r>
          <w:t>UE</w:t>
        </w:r>
      </w:ins>
      <w:ins w:id="333" w:author="LTHBM0" w:date="2021-01-10T19:32:00Z">
        <w:r>
          <w:t xml:space="preserve"> for the access where the GBR traffic is enforced.</w:t>
        </w:r>
      </w:ins>
    </w:p>
    <w:p w14:paraId="36BDD8BB" w14:textId="77777777" w:rsidR="00822079" w:rsidRDefault="00822079" w:rsidP="00822079">
      <w:pPr>
        <w:rPr>
          <w:ins w:id="334" w:author="LTHBM0" w:date="2021-01-10T19:32:00Z"/>
        </w:rPr>
      </w:pPr>
      <w:ins w:id="335" w:author="LTHBM0" w:date="2021-01-10T19:32:00Z">
        <w:r>
          <w:t xml:space="preserve">The </w:t>
        </w:r>
        <w:del w:id="336" w:author="LTHBM1" w:date="2021-01-12T16:04:00Z">
          <w:r>
            <w:delText>5G-RG</w:delText>
          </w:r>
        </w:del>
      </w:ins>
      <w:ins w:id="337" w:author="LTHBM1" w:date="2021-01-12T16:04:00Z">
        <w:r>
          <w:t>UE</w:t>
        </w:r>
      </w:ins>
      <w:ins w:id="338" w:author="LTHBM0" w:date="2021-01-10T19:32:00Z">
        <w:r>
          <w:t xml:space="preserve"> shall treat the uplink traffic sent via EPC according to the EPS QoS information received in EPC (</w:t>
        </w:r>
        <w:proofErr w:type="gramStart"/>
        <w:r>
          <w:t>e.g.</w:t>
        </w:r>
        <w:proofErr w:type="gramEnd"/>
        <w:r>
          <w:t xml:space="preserve"> UL TFTs) and the uplink traffic sent via 5GC according to the 5G QoS rules received in 5GS. The </w:t>
        </w:r>
        <w:del w:id="339" w:author="LTHBM1" w:date="2021-01-12T16:04:00Z">
          <w:r>
            <w:delText>5G-RG</w:delText>
          </w:r>
        </w:del>
      </w:ins>
      <w:ins w:id="340" w:author="LTHBM1" w:date="2021-01-12T16:04:00Z">
        <w:r>
          <w:t>UE</w:t>
        </w:r>
      </w:ins>
      <w:ins w:id="341" w:author="LTHBM0" w:date="2021-01-10T19:32:00Z">
        <w:r>
          <w:t xml:space="preserve"> thus need to determine what access to use (3GPP and </w:t>
        </w:r>
      </w:ins>
      <w:ins w:id="342" w:author="LTHBM1" w:date="2021-01-25T10:17:00Z">
        <w:r>
          <w:t>N</w:t>
        </w:r>
      </w:ins>
      <w:ins w:id="343" w:author="LTHBM0" w:date="2021-01-10T19:32:00Z">
        <w:r>
          <w:t>on-3GPP) before applying the uplink QoS treatment.</w:t>
        </w:r>
      </w:ins>
    </w:p>
    <w:p w14:paraId="2C30596C" w14:textId="77777777" w:rsidR="00822079" w:rsidRDefault="00822079" w:rsidP="00822079">
      <w:pPr>
        <w:rPr>
          <w:ins w:id="344" w:author="LTHBM0" w:date="2021-01-10T19:32:00Z"/>
        </w:rPr>
      </w:pPr>
      <w:ins w:id="345" w:author="LTHBM0" w:date="2021-01-10T19:32:00Z">
        <w:r>
          <w:t>The UPF shall treat the downlink traffic according to the N4 rules (QER, etc.) received from PGW-C+SMF.</w:t>
        </w:r>
      </w:ins>
    </w:p>
    <w:p w14:paraId="7150859A" w14:textId="77777777" w:rsidR="00A312DD" w:rsidRPr="00822079" w:rsidRDefault="00A312DD" w:rsidP="00631332"/>
    <w:p w14:paraId="64CC3F03" w14:textId="1D00BDF5" w:rsidR="00C07292" w:rsidRPr="00822079" w:rsidRDefault="00C07292" w:rsidP="00C07292">
      <w:pPr>
        <w:rPr>
          <w:lang w:val="en-US"/>
        </w:rPr>
      </w:pPr>
    </w:p>
    <w:bookmarkEnd w:id="35"/>
    <w:p w14:paraId="5D89B1B5" w14:textId="77777777" w:rsidR="00FE5D90" w:rsidRPr="00C07292" w:rsidRDefault="00FE5D90" w:rsidP="00FE5D90"/>
    <w:p w14:paraId="4D4D12EE" w14:textId="77777777" w:rsidR="00FE5D90" w:rsidRDefault="00FE5D90" w:rsidP="00FE5D90">
      <w:pPr>
        <w:rPr>
          <w:noProof/>
        </w:rPr>
      </w:pPr>
    </w:p>
    <w:p w14:paraId="20DC05D6" w14:textId="4F57AA81"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ins w:id="346" w:author="GW-IDCC" w:date="2021-02-17T13:28:00Z">
        <w:r w:rsidR="00ED3BE5">
          <w:rPr>
            <w:rFonts w:ascii="Arial" w:hAnsi="Arial"/>
            <w:i/>
            <w:color w:val="FF0000"/>
            <w:sz w:val="24"/>
            <w:lang w:val="en-US"/>
          </w:rPr>
          <w:t>3</w:t>
        </w:r>
      </w:ins>
      <w:r>
        <w:rPr>
          <w:rFonts w:ascii="Arial" w:hAnsi="Arial"/>
          <w:i/>
          <w:color w:val="FF0000"/>
          <w:sz w:val="24"/>
          <w:lang w:val="en-US"/>
        </w:rPr>
        <w:t>)</w:t>
      </w:r>
    </w:p>
    <w:p w14:paraId="33D8A042" w14:textId="77777777" w:rsidR="00FE5D90" w:rsidRDefault="00FE5D90" w:rsidP="00FE5D90">
      <w:pPr>
        <w:rPr>
          <w:noProof/>
        </w:rPr>
      </w:pPr>
    </w:p>
    <w:p w14:paraId="7F66EEBD" w14:textId="77777777" w:rsidR="004D201F" w:rsidRPr="00140E21" w:rsidRDefault="004D201F" w:rsidP="004D201F">
      <w:pPr>
        <w:pStyle w:val="Heading3"/>
      </w:pPr>
      <w:bookmarkStart w:id="347" w:name="_Toc20204304"/>
      <w:bookmarkStart w:id="348" w:name="_Toc27894996"/>
      <w:bookmarkStart w:id="349" w:name="_Toc36192077"/>
      <w:bookmarkStart w:id="350" w:name="_Toc45193173"/>
      <w:bookmarkStart w:id="351" w:name="_Toc47592805"/>
      <w:bookmarkStart w:id="352" w:name="_Toc51834892"/>
      <w:bookmarkStart w:id="353" w:name="_Toc59100718"/>
      <w:r w:rsidRPr="00140E21">
        <w:t>4.22.6</w:t>
      </w:r>
      <w:r w:rsidRPr="00140E21">
        <w:tab/>
        <w:t>EPS Interworking</w:t>
      </w:r>
      <w:bookmarkEnd w:id="347"/>
      <w:bookmarkEnd w:id="348"/>
      <w:bookmarkEnd w:id="349"/>
      <w:bookmarkEnd w:id="350"/>
      <w:bookmarkEnd w:id="351"/>
      <w:bookmarkEnd w:id="352"/>
      <w:bookmarkEnd w:id="353"/>
    </w:p>
    <w:p w14:paraId="2AE1C677" w14:textId="77777777" w:rsidR="004D201F" w:rsidRDefault="004D201F" w:rsidP="004D201F">
      <w:pPr>
        <w:pStyle w:val="Heading4"/>
      </w:pPr>
      <w:bookmarkStart w:id="354" w:name="_Toc20204305"/>
      <w:bookmarkStart w:id="355" w:name="_Toc27894997"/>
      <w:bookmarkStart w:id="356" w:name="_Toc36192078"/>
      <w:bookmarkStart w:id="357" w:name="_Toc45193174"/>
      <w:bookmarkStart w:id="358" w:name="_Toc47592806"/>
      <w:bookmarkStart w:id="359" w:name="_Toc51834893"/>
      <w:bookmarkStart w:id="360" w:name="_Toc59100719"/>
      <w:r>
        <w:t>4.22.6.1</w:t>
      </w:r>
      <w:r>
        <w:tab/>
        <w:t>General</w:t>
      </w:r>
      <w:bookmarkEnd w:id="354"/>
      <w:bookmarkEnd w:id="355"/>
      <w:bookmarkEnd w:id="356"/>
      <w:bookmarkEnd w:id="357"/>
      <w:bookmarkEnd w:id="358"/>
      <w:bookmarkEnd w:id="359"/>
      <w:bookmarkEnd w:id="360"/>
    </w:p>
    <w:p w14:paraId="32879C2C" w14:textId="77777777" w:rsidR="004D201F" w:rsidRPr="00140E21" w:rsidRDefault="004D201F" w:rsidP="004D201F">
      <w:r>
        <w:t>This clause includes procedures for interworking with EPS.</w:t>
      </w:r>
    </w:p>
    <w:p w14:paraId="177F0EC4" w14:textId="77777777" w:rsidR="004D201F" w:rsidRDefault="004D201F" w:rsidP="004D201F">
      <w:pPr>
        <w:pStyle w:val="Heading4"/>
      </w:pPr>
      <w:bookmarkStart w:id="361" w:name="_Toc20204306"/>
      <w:bookmarkStart w:id="362" w:name="_Toc27894998"/>
      <w:bookmarkStart w:id="363" w:name="_Toc36192079"/>
      <w:bookmarkStart w:id="364" w:name="_Toc45193175"/>
      <w:bookmarkStart w:id="365" w:name="_Toc47592807"/>
      <w:bookmarkStart w:id="366" w:name="_Toc51834894"/>
      <w:bookmarkStart w:id="367" w:name="_Toc59100720"/>
      <w:r>
        <w:t>4.22.6.2</w:t>
      </w:r>
      <w:r>
        <w:tab/>
        <w:t>Impacts to EPS interworking procedures</w:t>
      </w:r>
      <w:bookmarkEnd w:id="361"/>
      <w:bookmarkEnd w:id="362"/>
      <w:bookmarkEnd w:id="363"/>
      <w:bookmarkEnd w:id="364"/>
      <w:bookmarkEnd w:id="365"/>
      <w:bookmarkEnd w:id="366"/>
      <w:bookmarkEnd w:id="367"/>
    </w:p>
    <w:p w14:paraId="00663353" w14:textId="77777777" w:rsidR="004D201F" w:rsidRDefault="004D201F" w:rsidP="004D201F">
      <w:pPr>
        <w:pStyle w:val="Heading5"/>
      </w:pPr>
      <w:bookmarkStart w:id="368" w:name="_Toc20204307"/>
      <w:bookmarkStart w:id="369" w:name="_Toc27894999"/>
      <w:bookmarkStart w:id="370" w:name="_Toc36192080"/>
      <w:bookmarkStart w:id="371" w:name="_Toc45193176"/>
      <w:bookmarkStart w:id="372" w:name="_Toc47592808"/>
      <w:bookmarkStart w:id="373" w:name="_Toc51834895"/>
      <w:bookmarkStart w:id="374" w:name="_Toc59100721"/>
      <w:r>
        <w:t>4.22.6.2.1</w:t>
      </w:r>
      <w:r>
        <w:tab/>
        <w:t xml:space="preserve">5GS to EPS handover using N26 </w:t>
      </w:r>
      <w:proofErr w:type="gramStart"/>
      <w:r>
        <w:t>interface</w:t>
      </w:r>
      <w:bookmarkEnd w:id="368"/>
      <w:bookmarkEnd w:id="369"/>
      <w:bookmarkEnd w:id="370"/>
      <w:bookmarkEnd w:id="371"/>
      <w:bookmarkEnd w:id="372"/>
      <w:bookmarkEnd w:id="373"/>
      <w:bookmarkEnd w:id="374"/>
      <w:proofErr w:type="gramEnd"/>
    </w:p>
    <w:p w14:paraId="6BCB9A84" w14:textId="77777777" w:rsidR="004D201F" w:rsidRDefault="004D201F" w:rsidP="004D201F">
      <w:pPr>
        <w:rPr>
          <w:lang w:val="x-none"/>
        </w:rPr>
      </w:pPr>
      <w:r>
        <w:rPr>
          <w:lang w:val="x-none"/>
        </w:rPr>
        <w:t xml:space="preserve">Based on the </w:t>
      </w:r>
      <w:proofErr w:type="spellStart"/>
      <w:r>
        <w:rPr>
          <w:lang w:val="x-none"/>
        </w:rPr>
        <w:t>signalling</w:t>
      </w:r>
      <w:proofErr w:type="spellEnd"/>
      <w:r>
        <w:rPr>
          <w:lang w:val="x-none"/>
        </w:rPr>
        <w:t xml:space="preserve"> flow in Figure 4.11.1.2.1-1, the procedure is performed with the following differences and modifications:</w:t>
      </w:r>
    </w:p>
    <w:p w14:paraId="7CF3AFF7" w14:textId="77777777" w:rsidR="004D201F" w:rsidRDefault="004D201F" w:rsidP="004D201F">
      <w:pPr>
        <w:pStyle w:val="B1"/>
      </w:pPr>
      <w:r>
        <w:t>-</w:t>
      </w:r>
      <w:r>
        <w:tab/>
        <w:t>Step 2</w:t>
      </w:r>
      <w:r w:rsidDel="00892C79">
        <w:t xml:space="preserve"> </w:t>
      </w:r>
      <w:r>
        <w:t>is also performed with all the SMF+PGW-Cs corresponding to MA PDU Sessions with allocated EBI(s).</w:t>
      </w:r>
    </w:p>
    <w:p w14:paraId="2BB28241" w14:textId="77777777" w:rsidR="004D201F" w:rsidRDefault="004D201F" w:rsidP="004D201F">
      <w:pPr>
        <w:pStyle w:val="B1"/>
      </w:pPr>
      <w:r>
        <w:t>-</w:t>
      </w:r>
      <w:r>
        <w:tab/>
        <w:t xml:space="preserve">In step 12e, the AMF requests the release of the 3GPP access of the MA PDU Session which has resources established for 3GPP access, but not expected to be transferred to EPC, </w:t>
      </w:r>
      <w:proofErr w:type="gramStart"/>
      <w:r>
        <w:t>i.e.</w:t>
      </w:r>
      <w:proofErr w:type="gramEnd"/>
      <w:r>
        <w:t xml:space="preserve"> no EBI(s) allocated to the MA PDU Session by triggering </w:t>
      </w:r>
      <w:proofErr w:type="spellStart"/>
      <w:r>
        <w:t>Nsmf_PDUSession_UpdateSMContext</w:t>
      </w:r>
      <w:proofErr w:type="spellEnd"/>
      <w:r>
        <w:t xml:space="preserve"> service operation.</w:t>
      </w:r>
    </w:p>
    <w:p w14:paraId="7A3BC443" w14:textId="77777777" w:rsidR="004D201F" w:rsidRDefault="004D201F" w:rsidP="004D201F">
      <w:pPr>
        <w:pStyle w:val="NO"/>
      </w:pPr>
      <w:r>
        <w:t>NOTE:</w:t>
      </w:r>
      <w:r>
        <w:tab/>
        <w:t>When the SMF received the release request from the AMF, the SMF decides whether the MA PDU Session is completely released or released over a single access based on its local policy.</w:t>
      </w:r>
    </w:p>
    <w:p w14:paraId="61E53792" w14:textId="563EC70B" w:rsidR="004D201F" w:rsidRDefault="004D201F" w:rsidP="004D201F">
      <w:pPr>
        <w:pStyle w:val="B1"/>
      </w:pPr>
      <w:r>
        <w:t>-</w:t>
      </w:r>
      <w:r>
        <w:tab/>
        <w:t xml:space="preserve">In step 16, if the MA PDU Session is established in both 3GPP and non-3GPP accesses and the MA PDU Session is moved to EPS, </w:t>
      </w:r>
      <w:ins w:id="375" w:author="Guanzhou" w:date="2021-01-12T19:46:00Z">
        <w:r w:rsidR="006A20C8">
          <w:t xml:space="preserve">and if the UE </w:t>
        </w:r>
      </w:ins>
      <w:ins w:id="376" w:author="LTHBM1" w:date="2021-02-18T07:58:00Z">
        <w:r w:rsidR="000427A3">
          <w:t>or</w:t>
        </w:r>
      </w:ins>
      <w:ins w:id="377" w:author="Guanzhou" w:date="2021-01-12T19:46:00Z">
        <w:r w:rsidR="006A20C8">
          <w:t xml:space="preserve"> the network </w:t>
        </w:r>
      </w:ins>
      <w:ins w:id="378" w:author="Guanzhou" w:date="2021-01-12T19:51:00Z">
        <w:r w:rsidR="006A20C8">
          <w:t>does not</w:t>
        </w:r>
      </w:ins>
      <w:ins w:id="379" w:author="Guanzhou" w:date="2021-01-12T19:46:00Z">
        <w:r w:rsidR="006A20C8">
          <w:t xml:space="preserve"> </w:t>
        </w:r>
        <w:proofErr w:type="gramStart"/>
        <w:r w:rsidR="006A20C8">
          <w:t>support</w:t>
        </w:r>
      </w:ins>
      <w:ins w:id="380" w:author="LTHBM1" w:date="2021-02-18T07:58:00Z">
        <w:r w:rsidR="000427A3">
          <w:t>s</w:t>
        </w:r>
      </w:ins>
      <w:proofErr w:type="gramEnd"/>
      <w:ins w:id="381" w:author="Guanzhou" w:date="2021-01-12T19:46:00Z">
        <w:r w:rsidR="006A20C8">
          <w:t xml:space="preserve"> MA PDU Session with 3GPP access</w:t>
        </w:r>
      </w:ins>
      <w:ins w:id="382" w:author="Guanzhou" w:date="2021-01-12T19:47:00Z">
        <w:r w:rsidR="006A20C8">
          <w:t xml:space="preserve"> connected to EPC,</w:t>
        </w:r>
      </w:ins>
      <w:ins w:id="383" w:author="Guanzhou" w:date="2021-01-12T19:46:00Z">
        <w:r w:rsidR="006A20C8">
          <w:t xml:space="preserve"> </w:t>
        </w:r>
      </w:ins>
      <w:r>
        <w:t>the SMF triggers the MA PDU Session Release procedure over non-3GPP access.</w:t>
      </w:r>
      <w:ins w:id="384" w:author="Guanzhou" w:date="2021-01-12T19:47:00Z">
        <w:r w:rsidR="006A20C8">
          <w:t xml:space="preserve"> If UE and the network support MA PDU Session with 3GPP access connected to EPC, the SMF </w:t>
        </w:r>
      </w:ins>
      <w:ins w:id="385" w:author="Guanzhou" w:date="2021-01-13T09:01:00Z">
        <w:r w:rsidR="00F01B60">
          <w:t xml:space="preserve">should </w:t>
        </w:r>
      </w:ins>
      <w:ins w:id="386" w:author="Guanzhou" w:date="2021-01-12T19:50:00Z">
        <w:r w:rsidR="006A20C8">
          <w:t>keep the user-plane resources over non-3GPP access in 5GC</w:t>
        </w:r>
      </w:ins>
      <w:ins w:id="387" w:author="Guanzhou" w:date="2021-01-13T08:45:00Z">
        <w:r w:rsidR="0057646A">
          <w:t xml:space="preserve"> and </w:t>
        </w:r>
      </w:ins>
      <w:ins w:id="388" w:author="InterDigital" w:date="2021-01-26T15:16:00Z">
        <w:r w:rsidR="0091487E">
          <w:t>use</w:t>
        </w:r>
      </w:ins>
      <w:ins w:id="389" w:author="Guanzhou" w:date="2021-01-13T08:45:00Z">
        <w:r w:rsidR="0057646A">
          <w:t xml:space="preserve"> the PDN Connection </w:t>
        </w:r>
      </w:ins>
      <w:ins w:id="390" w:author="InterDigital" w:date="2021-01-26T15:16:00Z">
        <w:r w:rsidR="0091487E">
          <w:t>as the 3GPP access leg of</w:t>
        </w:r>
      </w:ins>
      <w:ins w:id="391" w:author="Guanzhou" w:date="2021-01-13T08:45:00Z">
        <w:r w:rsidR="0057646A">
          <w:t xml:space="preserve"> the MA PDU Session</w:t>
        </w:r>
      </w:ins>
      <w:ins w:id="392" w:author="Guanzhou" w:date="2021-01-12T19:51:00Z">
        <w:r w:rsidR="006A20C8">
          <w:t>.</w:t>
        </w:r>
      </w:ins>
    </w:p>
    <w:p w14:paraId="3191D859" w14:textId="77777777" w:rsidR="004D201F" w:rsidRDefault="004D201F" w:rsidP="004D201F">
      <w:pPr>
        <w:pStyle w:val="Heading5"/>
      </w:pPr>
      <w:bookmarkStart w:id="393" w:name="_Toc20204308"/>
      <w:bookmarkStart w:id="394" w:name="_Toc27895000"/>
      <w:bookmarkStart w:id="395" w:name="_Toc36192081"/>
      <w:bookmarkStart w:id="396" w:name="_Toc45193177"/>
      <w:bookmarkStart w:id="397" w:name="_Toc47592809"/>
      <w:bookmarkStart w:id="398" w:name="_Toc51834896"/>
      <w:bookmarkStart w:id="399" w:name="_Toc59100722"/>
      <w:r>
        <w:t>4.22.6.2.2</w:t>
      </w:r>
      <w:r>
        <w:tab/>
        <w:t xml:space="preserve">5GS to EPS idle mode mobility using N26 </w:t>
      </w:r>
      <w:proofErr w:type="gramStart"/>
      <w:r>
        <w:t>interface</w:t>
      </w:r>
      <w:bookmarkEnd w:id="393"/>
      <w:bookmarkEnd w:id="394"/>
      <w:bookmarkEnd w:id="395"/>
      <w:bookmarkEnd w:id="396"/>
      <w:bookmarkEnd w:id="397"/>
      <w:bookmarkEnd w:id="398"/>
      <w:bookmarkEnd w:id="399"/>
      <w:proofErr w:type="gramEnd"/>
    </w:p>
    <w:p w14:paraId="43258EEC" w14:textId="77777777" w:rsidR="004D201F" w:rsidRDefault="004D201F" w:rsidP="004D201F">
      <w:pPr>
        <w:rPr>
          <w:lang w:val="x-none"/>
        </w:rPr>
      </w:pPr>
      <w:r>
        <w:rPr>
          <w:lang w:val="x-none"/>
        </w:rPr>
        <w:t xml:space="preserve">Based on the </w:t>
      </w:r>
      <w:proofErr w:type="spellStart"/>
      <w:r>
        <w:rPr>
          <w:lang w:val="x-none"/>
        </w:rPr>
        <w:t>signalling</w:t>
      </w:r>
      <w:proofErr w:type="spellEnd"/>
      <w:r>
        <w:rPr>
          <w:lang w:val="x-none"/>
        </w:rPr>
        <w:t xml:space="preserve"> flow in Figure 4.11.1.3.2-1, the procedure is performed with the following differences and modifications:</w:t>
      </w:r>
    </w:p>
    <w:p w14:paraId="12E8BD3E" w14:textId="77777777" w:rsidR="004D201F" w:rsidRDefault="004D201F" w:rsidP="004D201F">
      <w:pPr>
        <w:pStyle w:val="B1"/>
      </w:pPr>
      <w:r>
        <w:t>-</w:t>
      </w:r>
      <w:r>
        <w:tab/>
        <w:t>Step 5a is also performed with all the SMF+PGW-Cs corresponding to the MA PDU Sessions with allocated EBI(s).</w:t>
      </w:r>
    </w:p>
    <w:p w14:paraId="05B0AE45" w14:textId="162B1873" w:rsidR="004D201F" w:rsidRDefault="004D201F" w:rsidP="004D201F">
      <w:pPr>
        <w:pStyle w:val="B1"/>
      </w:pPr>
      <w:r>
        <w:lastRenderedPageBreak/>
        <w:t>-</w:t>
      </w:r>
      <w:r>
        <w:tab/>
        <w:t xml:space="preserve">In step 12, if the MA PDU Session is established in both 3GPP and non-3GPP accesses and the MA PDU Session is moved to EPS, </w:t>
      </w:r>
      <w:ins w:id="400" w:author="Guanzhou" w:date="2021-01-12T19:51:00Z">
        <w:r w:rsidR="006A20C8">
          <w:t xml:space="preserve">and if the UE </w:t>
        </w:r>
      </w:ins>
      <w:ins w:id="401" w:author="LTHBM1" w:date="2021-02-18T08:00:00Z">
        <w:r w:rsidR="000427A3">
          <w:t>or</w:t>
        </w:r>
      </w:ins>
      <w:ins w:id="402" w:author="Guanzhou" w:date="2021-01-12T19:51:00Z">
        <w:r w:rsidR="006A20C8">
          <w:t xml:space="preserve"> the network does not support MA PDU Session with 3GPP access connected to EPC, </w:t>
        </w:r>
      </w:ins>
      <w:r>
        <w:t>the SMF triggers the MA PDU Session Release procedure over non-3GPP access.</w:t>
      </w:r>
      <w:ins w:id="403" w:author="Guanzhou" w:date="2021-01-12T19:51:00Z">
        <w:r w:rsidR="006A20C8">
          <w:t xml:space="preserve"> </w:t>
        </w:r>
      </w:ins>
      <w:ins w:id="404" w:author="Guanzhou" w:date="2021-01-12T19:52:00Z">
        <w:r w:rsidR="006A20C8">
          <w:t xml:space="preserve">If UE and the network support MA PDU Session with 3GPP access connected to EPC, the SMF </w:t>
        </w:r>
      </w:ins>
      <w:ins w:id="405" w:author="Guanzhou" w:date="2021-01-13T09:00:00Z">
        <w:r w:rsidR="00F01B60">
          <w:t xml:space="preserve">should </w:t>
        </w:r>
      </w:ins>
      <w:ins w:id="406" w:author="Guanzhou" w:date="2021-01-12T19:52:00Z">
        <w:r w:rsidR="006A20C8">
          <w:t>keep the user-plane resources over non-3GPP access in 5GC</w:t>
        </w:r>
      </w:ins>
      <w:ins w:id="407" w:author="Guanzhou" w:date="2021-01-13T08:44:00Z">
        <w:r w:rsidR="0057646A">
          <w:t xml:space="preserve"> and </w:t>
        </w:r>
      </w:ins>
      <w:ins w:id="408" w:author="InterDigital" w:date="2021-01-26T15:17:00Z">
        <w:r w:rsidR="0091487E">
          <w:t>use</w:t>
        </w:r>
      </w:ins>
      <w:ins w:id="409" w:author="Guanzhou" w:date="2021-01-13T08:44:00Z">
        <w:r w:rsidR="0057646A">
          <w:t xml:space="preserve"> the PDN Connection </w:t>
        </w:r>
      </w:ins>
      <w:ins w:id="410" w:author="InterDigital" w:date="2021-01-26T15:17:00Z">
        <w:r w:rsidR="0091487E">
          <w:t>as the 3GPP access leg of</w:t>
        </w:r>
      </w:ins>
      <w:ins w:id="411" w:author="Guanzhou" w:date="2021-01-13T08:44:00Z">
        <w:r w:rsidR="0057646A">
          <w:t xml:space="preserve"> the</w:t>
        </w:r>
      </w:ins>
      <w:ins w:id="412" w:author="Guanzhou" w:date="2021-01-13T08:45:00Z">
        <w:r w:rsidR="0057646A">
          <w:t xml:space="preserve"> MA PDU Session</w:t>
        </w:r>
      </w:ins>
      <w:ins w:id="413" w:author="Guanzhou" w:date="2021-01-12T19:52:00Z">
        <w:r w:rsidR="006A20C8">
          <w:t>.</w:t>
        </w:r>
      </w:ins>
    </w:p>
    <w:p w14:paraId="661A5020" w14:textId="77777777" w:rsidR="004D201F" w:rsidRDefault="004D201F" w:rsidP="004D201F">
      <w:pPr>
        <w:pStyle w:val="B1"/>
      </w:pPr>
      <w:r>
        <w:t>-</w:t>
      </w:r>
      <w:r>
        <w:tab/>
        <w:t xml:space="preserve">In step 15a, the AMF also requests the release of the MA PDU Session which has resources established for 3GPP access, but not expected to be transferred to EPS, </w:t>
      </w:r>
      <w:proofErr w:type="gramStart"/>
      <w:r>
        <w:t>i.e.</w:t>
      </w:r>
      <w:proofErr w:type="gramEnd"/>
      <w:r>
        <w:t xml:space="preserve"> no EBI(s) allocated to the MA PDU Session by triggering </w:t>
      </w:r>
      <w:proofErr w:type="spellStart"/>
      <w:r>
        <w:t>Nsmf_PDUSession_UpdateSMContext</w:t>
      </w:r>
      <w:proofErr w:type="spellEnd"/>
      <w:r>
        <w:t xml:space="preserve"> service operation.</w:t>
      </w:r>
    </w:p>
    <w:p w14:paraId="1A80CB45" w14:textId="77777777" w:rsidR="004D201F" w:rsidRDefault="004D201F" w:rsidP="004D201F">
      <w:pPr>
        <w:pStyle w:val="NO"/>
      </w:pPr>
      <w:bookmarkStart w:id="414" w:name="_Toc20204309"/>
      <w:r>
        <w:t>NOTE:</w:t>
      </w:r>
      <w:r>
        <w:tab/>
        <w:t>When the SMF received the release request from the AMF, the SMF decides whether the MA PDU Session is completely released or released over a single access based on its local policy.</w:t>
      </w:r>
    </w:p>
    <w:p w14:paraId="5A02E244" w14:textId="77777777" w:rsidR="004D201F" w:rsidRDefault="004D201F" w:rsidP="004D201F">
      <w:pPr>
        <w:pStyle w:val="Heading5"/>
      </w:pPr>
      <w:bookmarkStart w:id="415" w:name="_Toc27895001"/>
      <w:bookmarkStart w:id="416" w:name="_Toc36192082"/>
      <w:bookmarkStart w:id="417" w:name="_Toc45193178"/>
      <w:bookmarkStart w:id="418" w:name="_Toc47592810"/>
      <w:bookmarkStart w:id="419" w:name="_Toc51834897"/>
      <w:bookmarkStart w:id="420" w:name="_Toc59100723"/>
      <w:r>
        <w:t>4.22.6.2.3</w:t>
      </w:r>
      <w:r>
        <w:tab/>
        <w:t>EPS bearer ID allocation</w:t>
      </w:r>
      <w:bookmarkEnd w:id="414"/>
      <w:bookmarkEnd w:id="415"/>
      <w:bookmarkEnd w:id="416"/>
      <w:bookmarkEnd w:id="417"/>
      <w:bookmarkEnd w:id="418"/>
      <w:bookmarkEnd w:id="419"/>
      <w:bookmarkEnd w:id="420"/>
    </w:p>
    <w:p w14:paraId="3BAF407E" w14:textId="77777777" w:rsidR="004D201F" w:rsidRDefault="004D201F" w:rsidP="004D201F">
      <w:pPr>
        <w:rPr>
          <w:lang w:val="x-none"/>
        </w:rPr>
      </w:pPr>
      <w:r>
        <w:rPr>
          <w:lang w:val="x-none"/>
        </w:rPr>
        <w:t xml:space="preserve">Based on the </w:t>
      </w:r>
      <w:proofErr w:type="spellStart"/>
      <w:r>
        <w:rPr>
          <w:lang w:val="x-none"/>
        </w:rPr>
        <w:t>signalling</w:t>
      </w:r>
      <w:proofErr w:type="spellEnd"/>
      <w:r>
        <w:rPr>
          <w:lang w:val="x-none"/>
        </w:rPr>
        <w:t xml:space="preserve"> flow in Figure 4.11.1.4.1-1, additionally for the MA PDU Session, with the following differences and clarifications:</w:t>
      </w:r>
    </w:p>
    <w:p w14:paraId="4D49E9EE" w14:textId="77777777" w:rsidR="004D201F" w:rsidRDefault="004D201F" w:rsidP="004D201F">
      <w:pPr>
        <w:pStyle w:val="B1"/>
      </w:pPr>
      <w:r>
        <w:t>-</w:t>
      </w:r>
      <w:r>
        <w:tab/>
        <w:t>In step 1, the following procedures and relevant steps are also initiated during the UE Requested MA PDU Session Establishment, the UE Requested PDU Session Establishment with Network Modification to MA PDU Session and the UE or network requested MA PDU Session Modification procedures.</w:t>
      </w:r>
    </w:p>
    <w:p w14:paraId="27A0263B" w14:textId="77777777" w:rsidR="004D201F" w:rsidRDefault="004D201F" w:rsidP="004D201F">
      <w:pPr>
        <w:pStyle w:val="B1"/>
      </w:pPr>
      <w:r>
        <w:t>-</w:t>
      </w:r>
      <w:r>
        <w:tab/>
        <w:t>In step 2, if the QoS Flow(s) of the MA PDU Session is established and the MA PDU Session is established over 3GPP access and other existing conditions satisfies EPS interworking, the SMF requests EBI allocation for the QoS Flow(s) of the MA PDU Session.</w:t>
      </w:r>
    </w:p>
    <w:p w14:paraId="45E765F2" w14:textId="77777777" w:rsidR="004D201F" w:rsidRDefault="004D201F" w:rsidP="004D201F">
      <w:pPr>
        <w:pStyle w:val="Heading5"/>
      </w:pPr>
      <w:bookmarkStart w:id="421" w:name="_Toc20204310"/>
      <w:bookmarkStart w:id="422" w:name="_Toc27895002"/>
      <w:bookmarkStart w:id="423" w:name="_Toc36192083"/>
      <w:bookmarkStart w:id="424" w:name="_Toc45193179"/>
      <w:bookmarkStart w:id="425" w:name="_Toc47592811"/>
      <w:bookmarkStart w:id="426" w:name="_Toc51834898"/>
      <w:bookmarkStart w:id="427" w:name="_Toc59100724"/>
      <w:r>
        <w:t>4.22.6.2.4</w:t>
      </w:r>
      <w:r>
        <w:tab/>
        <w:t>EPS bearer ID revocation</w:t>
      </w:r>
      <w:bookmarkEnd w:id="421"/>
      <w:bookmarkEnd w:id="422"/>
      <w:bookmarkEnd w:id="423"/>
      <w:bookmarkEnd w:id="424"/>
      <w:bookmarkEnd w:id="425"/>
      <w:bookmarkEnd w:id="426"/>
      <w:bookmarkEnd w:id="427"/>
    </w:p>
    <w:p w14:paraId="593EDDD0" w14:textId="77777777" w:rsidR="004D201F" w:rsidRDefault="004D201F" w:rsidP="004D201F">
      <w:pPr>
        <w:rPr>
          <w:lang w:val="x-none"/>
        </w:rPr>
      </w:pPr>
      <w:r>
        <w:rPr>
          <w:lang w:val="x-none"/>
        </w:rPr>
        <w:t>Based on the clause 4.11.1.4.3, additionally the following procedures are updated to revoke the EPS bearer ID(s) assigned to the QoS Flow(s) in the MA PDU Session:</w:t>
      </w:r>
    </w:p>
    <w:p w14:paraId="5BD059CA" w14:textId="77777777" w:rsidR="004D201F" w:rsidRDefault="004D201F" w:rsidP="004D201F">
      <w:pPr>
        <w:pStyle w:val="B1"/>
      </w:pPr>
      <w:r>
        <w:t>-</w:t>
      </w:r>
      <w:r>
        <w:tab/>
        <w:t>UE or network requested MA PDU Session Release (non-roaming and roaming with local breakout) in clause 4.22.10.2.</w:t>
      </w:r>
    </w:p>
    <w:p w14:paraId="6311836E" w14:textId="77777777" w:rsidR="004D201F" w:rsidRDefault="004D201F" w:rsidP="004D201F">
      <w:pPr>
        <w:pStyle w:val="B1"/>
      </w:pPr>
      <w:r>
        <w:t>-</w:t>
      </w:r>
      <w:r>
        <w:tab/>
        <w:t>UE or network requested MA PDU Session Release (home-routed roaming) in clause 4.22.10.3.</w:t>
      </w:r>
    </w:p>
    <w:p w14:paraId="31EC0620" w14:textId="77777777" w:rsidR="004D201F" w:rsidRDefault="004D201F" w:rsidP="004D201F">
      <w:pPr>
        <w:pStyle w:val="B1"/>
      </w:pPr>
      <w:r>
        <w:t>-</w:t>
      </w:r>
      <w:r>
        <w:tab/>
        <w:t>UE or network requested MA PDU Session Modification (non-roaming and roaming with local breakout) in clause 4.22.8.2.</w:t>
      </w:r>
    </w:p>
    <w:p w14:paraId="46B3DA6F" w14:textId="77777777" w:rsidR="004D201F" w:rsidRDefault="004D201F" w:rsidP="004D201F">
      <w:pPr>
        <w:pStyle w:val="B1"/>
      </w:pPr>
      <w:r>
        <w:t>-</w:t>
      </w:r>
      <w:r>
        <w:tab/>
        <w:t>UE or network requested MA PDU Session Modification (home-routed roaming) in clause 4.22.8.3.</w:t>
      </w:r>
    </w:p>
    <w:p w14:paraId="7CCFA1DF" w14:textId="77777777" w:rsidR="004D201F" w:rsidRDefault="004D201F" w:rsidP="004D201F">
      <w:pPr>
        <w:pStyle w:val="B1"/>
      </w:pPr>
      <w:r>
        <w:t>-</w:t>
      </w:r>
      <w:r>
        <w:tab/>
        <w:t xml:space="preserve">When the MA PDU Session is released over 3GPP access, the UE and the SMF locally release the EBI(s) for the MA PDU Session. The SMF notifies the AMF of the released EBI(s) by sending </w:t>
      </w:r>
      <w:proofErr w:type="spellStart"/>
      <w:r>
        <w:t>Nsmf_PDUSession_SMContextStatusNotify</w:t>
      </w:r>
      <w:proofErr w:type="spellEnd"/>
      <w:r>
        <w:t xml:space="preserve"> service operation if the MA PDU Session is established in the same PLMN. If the MA PDU Session is established in different PLMNs, the SMF notifies the release of the MA PDU Session and as a result, the AMF removes associated EBI(s).</w:t>
      </w:r>
    </w:p>
    <w:p w14:paraId="4481E824" w14:textId="77777777" w:rsidR="004D201F" w:rsidRDefault="004D201F" w:rsidP="004D201F">
      <w:pPr>
        <w:pStyle w:val="Heading5"/>
      </w:pPr>
      <w:bookmarkStart w:id="428" w:name="_Toc36192084"/>
      <w:bookmarkStart w:id="429" w:name="_Toc45193180"/>
      <w:bookmarkStart w:id="430" w:name="_Toc47592812"/>
      <w:bookmarkStart w:id="431" w:name="_Toc51834899"/>
      <w:bookmarkStart w:id="432" w:name="_Toc59100725"/>
      <w:bookmarkStart w:id="433" w:name="_Toc20204311"/>
      <w:bookmarkStart w:id="434" w:name="_Toc27895003"/>
      <w:r>
        <w:t>4.22.6.2.5</w:t>
      </w:r>
      <w:r>
        <w:tab/>
        <w:t>5GS to EPS mobility without N26 interface</w:t>
      </w:r>
      <w:bookmarkEnd w:id="428"/>
      <w:bookmarkEnd w:id="429"/>
      <w:bookmarkEnd w:id="430"/>
      <w:bookmarkEnd w:id="431"/>
      <w:bookmarkEnd w:id="432"/>
    </w:p>
    <w:p w14:paraId="46B377EE" w14:textId="77777777" w:rsidR="004D201F" w:rsidRDefault="004D201F" w:rsidP="004D201F">
      <w:pPr>
        <w:rPr>
          <w:lang w:val="x-none"/>
        </w:rPr>
      </w:pPr>
      <w:r>
        <w:rPr>
          <w:lang w:val="x-none"/>
        </w:rPr>
        <w:t xml:space="preserve">Based on the </w:t>
      </w:r>
      <w:proofErr w:type="spellStart"/>
      <w:r>
        <w:rPr>
          <w:lang w:val="x-none"/>
        </w:rPr>
        <w:t>signalling</w:t>
      </w:r>
      <w:proofErr w:type="spellEnd"/>
      <w:r>
        <w:rPr>
          <w:lang w:val="x-none"/>
        </w:rPr>
        <w:t xml:space="preserve"> flow in Figure 4.11.2.2-1, the procedure is performed with the following differences and modifications:</w:t>
      </w:r>
    </w:p>
    <w:p w14:paraId="6E0CD0E8" w14:textId="536A0A5E" w:rsidR="004D201F" w:rsidRDefault="004D201F" w:rsidP="004D201F">
      <w:pPr>
        <w:pStyle w:val="B1"/>
      </w:pPr>
      <w:r>
        <w:t>-</w:t>
      </w:r>
      <w:r>
        <w:tab/>
        <w:t xml:space="preserve">In step 10 (and step 13 in clause 4.11.2.4.1), if the MA PDU Session is established in both 3GPP and non-3GPP accesses and the MA PDU Session is moved to EPS, </w:t>
      </w:r>
      <w:ins w:id="435" w:author="Guanzhou" w:date="2021-01-13T08:48:00Z">
        <w:r w:rsidR="0057646A">
          <w:t xml:space="preserve">and if the UE and the network does not support MA PDU Session with 3GPP access connected to EPC, </w:t>
        </w:r>
      </w:ins>
      <w:r>
        <w:t>the PGW-C + SMF triggers the MA PDU Session Release procedure over non-3GPP access. PGW-C + SMF and UE locally release the context related to ATSSS operation, e.g., ATSSS rules and Measurement Assistance Information for the relevant session.</w:t>
      </w:r>
      <w:ins w:id="436" w:author="Guanzhou" w:date="2021-01-13T08:48:00Z">
        <w:r w:rsidR="0057646A">
          <w:t xml:space="preserve"> If </w:t>
        </w:r>
      </w:ins>
      <w:ins w:id="437" w:author="Guanzhou" w:date="2021-01-13T09:02:00Z">
        <w:r w:rsidR="00F01B60">
          <w:t xml:space="preserve">the </w:t>
        </w:r>
      </w:ins>
      <w:ins w:id="438" w:author="Guanzhou" w:date="2021-01-13T08:48:00Z">
        <w:r w:rsidR="0057646A">
          <w:t xml:space="preserve">UE and the network support MA PDU Session with 3GPP access connected to EPC, </w:t>
        </w:r>
      </w:ins>
      <w:ins w:id="439" w:author="Guanzhou" w:date="2021-01-13T08:53:00Z">
        <w:r w:rsidR="0057646A">
          <w:t xml:space="preserve">the UE </w:t>
        </w:r>
      </w:ins>
      <w:ins w:id="440" w:author="Guanzhou" w:date="2021-01-13T08:59:00Z">
        <w:r w:rsidR="00F01B60">
          <w:t xml:space="preserve">includes a </w:t>
        </w:r>
      </w:ins>
      <w:ins w:id="441" w:author="Guanzhou" w:date="2021-01-13T09:00:00Z">
        <w:r w:rsidR="00F01B60" w:rsidRPr="00140E21">
          <w:t>"</w:t>
        </w:r>
        <w:r w:rsidR="00F01B60">
          <w:t>MA PDU Request</w:t>
        </w:r>
        <w:r w:rsidR="00F01B60" w:rsidRPr="00140E21">
          <w:t xml:space="preserve">" </w:t>
        </w:r>
        <w:r w:rsidR="00F01B60">
          <w:t>indication</w:t>
        </w:r>
      </w:ins>
      <w:ins w:id="442" w:author="Guanzhou " w:date="2021-01-14T08:50:00Z">
        <w:r w:rsidR="00B13435">
          <w:t xml:space="preserve"> and the MA PDU Session ID</w:t>
        </w:r>
      </w:ins>
      <w:ins w:id="443" w:author="Guanzhou" w:date="2021-01-13T09:00:00Z">
        <w:r w:rsidR="00F01B60">
          <w:t xml:space="preserve"> in the PCO, </w:t>
        </w:r>
      </w:ins>
      <w:ins w:id="444" w:author="Guanzhou" w:date="2021-01-13T08:48:00Z">
        <w:r w:rsidR="0057646A">
          <w:t xml:space="preserve">the SMF </w:t>
        </w:r>
      </w:ins>
      <w:ins w:id="445" w:author="Guanzhou" w:date="2021-01-13T09:00:00Z">
        <w:r w:rsidR="00F01B60">
          <w:t xml:space="preserve">should </w:t>
        </w:r>
      </w:ins>
      <w:ins w:id="446" w:author="Guanzhou" w:date="2021-01-13T08:48:00Z">
        <w:r w:rsidR="0057646A">
          <w:t xml:space="preserve">keep the user-plane resources over non-3GPP access in 5GC and </w:t>
        </w:r>
      </w:ins>
      <w:ins w:id="447" w:author="InterDigital" w:date="2021-01-26T15:17:00Z">
        <w:r w:rsidR="0091487E">
          <w:t>use</w:t>
        </w:r>
      </w:ins>
      <w:ins w:id="448" w:author="Guanzhou" w:date="2021-01-13T08:48:00Z">
        <w:r w:rsidR="0057646A">
          <w:t xml:space="preserve"> the PDN Connection </w:t>
        </w:r>
      </w:ins>
      <w:ins w:id="449" w:author="InterDigital" w:date="2021-01-26T15:17:00Z">
        <w:r w:rsidR="0091487E">
          <w:t>as the 3GPP access leg of</w:t>
        </w:r>
      </w:ins>
      <w:ins w:id="450" w:author="Guanzhou" w:date="2021-01-13T08:48:00Z">
        <w:r w:rsidR="0057646A">
          <w:t xml:space="preserve"> the MA PDU Session.</w:t>
        </w:r>
      </w:ins>
    </w:p>
    <w:p w14:paraId="7CB74040" w14:textId="4E451ADB" w:rsidR="004D201F" w:rsidRDefault="004D201F" w:rsidP="004D201F">
      <w:pPr>
        <w:pStyle w:val="B1"/>
      </w:pPr>
      <w:r>
        <w:t>-</w:t>
      </w:r>
      <w:r>
        <w:tab/>
        <w:t>In step 13, during the additional PDN Connectivity Procedure, if the MA PDU Session is established in both 3GPP and non-3GPP accesses and</w:t>
      </w:r>
      <w:ins w:id="451" w:author="Guanzhou" w:date="2021-01-13T09:02:00Z">
        <w:r w:rsidR="00F01B60">
          <w:t xml:space="preserve"> if the UE and the network support MA PDU Session with 3GPP access connected to EPC, the UE includes a </w:t>
        </w:r>
        <w:r w:rsidR="00F01B60" w:rsidRPr="00140E21">
          <w:t>"</w:t>
        </w:r>
        <w:r w:rsidR="00F01B60">
          <w:t>MA PDU Request</w:t>
        </w:r>
        <w:r w:rsidR="00F01B60" w:rsidRPr="00140E21">
          <w:t xml:space="preserve">" </w:t>
        </w:r>
        <w:r w:rsidR="00F01B60">
          <w:t>indication</w:t>
        </w:r>
      </w:ins>
      <w:ins w:id="452" w:author="Guanzhou " w:date="2021-01-14T08:50:00Z">
        <w:r w:rsidR="00B13435">
          <w:t xml:space="preserve"> and the MA PDU Session ID</w:t>
        </w:r>
      </w:ins>
      <w:ins w:id="453" w:author="Guanzhou" w:date="2021-01-13T09:02:00Z">
        <w:r w:rsidR="00F01B60">
          <w:t xml:space="preserve"> in the PCO, </w:t>
        </w:r>
        <w:r w:rsidR="00F01B60">
          <w:lastRenderedPageBreak/>
          <w:t xml:space="preserve">the SMF should keep the user-plane resources over non-3GPP access in 5GC and </w:t>
        </w:r>
      </w:ins>
      <w:ins w:id="454" w:author="InterDigital" w:date="2021-01-26T15:17:00Z">
        <w:r w:rsidR="0091487E">
          <w:t>use</w:t>
        </w:r>
      </w:ins>
      <w:ins w:id="455" w:author="Guanzhou" w:date="2021-01-13T09:02:00Z">
        <w:r w:rsidR="00F01B60">
          <w:t xml:space="preserve"> the PDN Connection </w:t>
        </w:r>
      </w:ins>
      <w:ins w:id="456" w:author="InterDigital" w:date="2021-01-26T15:17:00Z">
        <w:r w:rsidR="0091487E">
          <w:t>as the 3GPP access leg of</w:t>
        </w:r>
      </w:ins>
      <w:ins w:id="457" w:author="Guanzhou" w:date="2021-01-13T09:02:00Z">
        <w:r w:rsidR="00F01B60">
          <w:t xml:space="preserve"> the MA PDU Session. If the UE and the network does not support MA PDU Session with 3GPP access connected to EPC, and</w:t>
        </w:r>
      </w:ins>
      <w:r>
        <w:t xml:space="preserve"> the MA PDU Session is moved to EPS, the PGW-C + SMF triggers the MA PDU Session Release procedure over non-3GPP access. PGW-C + SMF and UE locally release the context related to ATSSS operation, e.g., ATSSS rules and Measurement Assistance Information for the relevant session(s).</w:t>
      </w:r>
    </w:p>
    <w:p w14:paraId="1D28CDB7" w14:textId="77777777" w:rsidR="004D201F" w:rsidRDefault="004D201F" w:rsidP="004D201F">
      <w:pPr>
        <w:pStyle w:val="B1"/>
      </w:pPr>
      <w:r>
        <w:t>-</w:t>
      </w:r>
      <w:r>
        <w:tab/>
        <w:t>Step 14 is also performed for the MA PDU session(s) transferred to EPS.</w:t>
      </w:r>
    </w:p>
    <w:bookmarkEnd w:id="433"/>
    <w:bookmarkEnd w:id="434"/>
    <w:p w14:paraId="1888E2B0"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82" w:author="InterDigital" w:date="2021-02-18T09:28:00Z" w:initials="IDCC-0218">
    <w:p w14:paraId="69159090" w14:textId="76398131" w:rsidR="00822079" w:rsidRDefault="00822079">
      <w:pPr>
        <w:pStyle w:val="CommentText"/>
      </w:pPr>
      <w:r>
        <w:rPr>
          <w:rStyle w:val="CommentReference"/>
        </w:rPr>
        <w:annotationRef/>
      </w:r>
      <w:r>
        <w:t>This clause uses clause 4.12.3 of TS 23.316 as baseline. The change-on-change marks are kept to show the changes on original TS 23.316 texts.</w:t>
      </w:r>
    </w:p>
  </w:comment>
  <w:comment w:id="111" w:author="LTHBM1" w:date="2021-02-26T19:19:00Z" w:initials="LTHBM1">
    <w:p w14:paraId="54073913" w14:textId="17904E7D" w:rsidR="005E4748" w:rsidRDefault="005E4748">
      <w:pPr>
        <w:pStyle w:val="CommentText"/>
      </w:pPr>
      <w:r>
        <w:rPr>
          <w:rStyle w:val="CommentReference"/>
        </w:rPr>
        <w:annotationRef/>
      </w:r>
      <w:r>
        <w:t>Text removed as now in .501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9159090" w15:done="0"/>
  <w15:commentEx w15:paraId="5407391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8B1AB" w16cex:dateUtc="2021-02-18T14: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9159090" w16cid:durableId="23D8B1AB"/>
  <w16cid:commentId w16cid:paraId="54073913" w16cid:durableId="23E3C8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34C634" w14:textId="77777777" w:rsidR="007C5009" w:rsidRDefault="007C5009">
      <w:r>
        <w:separator/>
      </w:r>
    </w:p>
  </w:endnote>
  <w:endnote w:type="continuationSeparator" w:id="0">
    <w:p w14:paraId="3E055CF3" w14:textId="77777777" w:rsidR="007C5009" w:rsidRDefault="007C5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B91D94" w14:textId="77777777" w:rsidR="007C5009" w:rsidRDefault="007C5009">
      <w:r>
        <w:separator/>
      </w:r>
    </w:p>
  </w:footnote>
  <w:footnote w:type="continuationSeparator" w:id="0">
    <w:p w14:paraId="36BF8675" w14:textId="77777777" w:rsidR="007C5009" w:rsidRDefault="007C5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uanzhou">
    <w15:presenceInfo w15:providerId="None" w15:userId="Guanzhou "/>
  </w15:person>
  <w15:person w15:author="HuaweiMS1">
    <w15:presenceInfo w15:providerId="None" w15:userId="HuaweiMS1"/>
  </w15:person>
  <w15:person w15:author="Tricci So">
    <w15:presenceInfo w15:providerId="None" w15:userId="Tricci So"/>
  </w15:person>
  <w15:person w15:author="InterDigital">
    <w15:presenceInfo w15:providerId="None" w15:userId="InterDigital"/>
  </w15:person>
  <w15:person w15:author="Guanzhou [2]">
    <w15:presenceInfo w15:providerId="None" w15:userId="Guanzhou"/>
  </w15:person>
  <w15:person w15:author="LTHBM0">
    <w15:presenceInfo w15:providerId="None" w15:userId="LTHBM0"/>
  </w15:person>
  <w15:person w15:author="LTHBM1">
    <w15:presenceInfo w15:providerId="None" w15:userId="LTHBM1"/>
  </w15:person>
  <w15:person w15:author="Ericsson User2">
    <w15:presenceInfo w15:providerId="None" w15:userId="Ericsson User2"/>
  </w15:person>
  <w15:person w15:author="GW-IDCC">
    <w15:presenceInfo w15:providerId="None" w15:userId="GW-IDCC"/>
  </w15:person>
  <w15:person w15:author="Guanzhou ">
    <w15:presenceInfo w15:providerId="None" w15:userId="Guanzhou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F70"/>
    <w:rsid w:val="00022E4A"/>
    <w:rsid w:val="000427A3"/>
    <w:rsid w:val="00050948"/>
    <w:rsid w:val="0005189B"/>
    <w:rsid w:val="000644B2"/>
    <w:rsid w:val="00070039"/>
    <w:rsid w:val="000A4395"/>
    <w:rsid w:val="000A6394"/>
    <w:rsid w:val="000B7FED"/>
    <w:rsid w:val="000C038A"/>
    <w:rsid w:val="000C6598"/>
    <w:rsid w:val="000D44B3"/>
    <w:rsid w:val="00141498"/>
    <w:rsid w:val="00145D43"/>
    <w:rsid w:val="00156B53"/>
    <w:rsid w:val="00192C46"/>
    <w:rsid w:val="001A08B3"/>
    <w:rsid w:val="001A7B60"/>
    <w:rsid w:val="001B2E65"/>
    <w:rsid w:val="001B52F0"/>
    <w:rsid w:val="001B7A65"/>
    <w:rsid w:val="001E41F3"/>
    <w:rsid w:val="00215DA2"/>
    <w:rsid w:val="002454CB"/>
    <w:rsid w:val="0026004D"/>
    <w:rsid w:val="002640DD"/>
    <w:rsid w:val="00275D12"/>
    <w:rsid w:val="00284FEB"/>
    <w:rsid w:val="002860C4"/>
    <w:rsid w:val="00294839"/>
    <w:rsid w:val="002A7F91"/>
    <w:rsid w:val="002B5741"/>
    <w:rsid w:val="002E472E"/>
    <w:rsid w:val="00305409"/>
    <w:rsid w:val="00311F4F"/>
    <w:rsid w:val="00356E26"/>
    <w:rsid w:val="003609EF"/>
    <w:rsid w:val="00361764"/>
    <w:rsid w:val="0036231A"/>
    <w:rsid w:val="00371B96"/>
    <w:rsid w:val="00372BCD"/>
    <w:rsid w:val="00374DD4"/>
    <w:rsid w:val="003E1A36"/>
    <w:rsid w:val="003E2C84"/>
    <w:rsid w:val="003F3DB0"/>
    <w:rsid w:val="003F75F6"/>
    <w:rsid w:val="00410371"/>
    <w:rsid w:val="00415AF6"/>
    <w:rsid w:val="004242F1"/>
    <w:rsid w:val="004654DB"/>
    <w:rsid w:val="004A21AE"/>
    <w:rsid w:val="004A464F"/>
    <w:rsid w:val="004B75B7"/>
    <w:rsid w:val="004C216C"/>
    <w:rsid w:val="004C48A1"/>
    <w:rsid w:val="004D201F"/>
    <w:rsid w:val="004F7D88"/>
    <w:rsid w:val="00501C2D"/>
    <w:rsid w:val="00507177"/>
    <w:rsid w:val="0051580D"/>
    <w:rsid w:val="00547111"/>
    <w:rsid w:val="0057646A"/>
    <w:rsid w:val="00592D74"/>
    <w:rsid w:val="005E2C44"/>
    <w:rsid w:val="005E348C"/>
    <w:rsid w:val="005E4748"/>
    <w:rsid w:val="00610499"/>
    <w:rsid w:val="00621188"/>
    <w:rsid w:val="006257ED"/>
    <w:rsid w:val="00631332"/>
    <w:rsid w:val="006503D8"/>
    <w:rsid w:val="00665C47"/>
    <w:rsid w:val="006708A1"/>
    <w:rsid w:val="00690AE8"/>
    <w:rsid w:val="00695808"/>
    <w:rsid w:val="006A20C8"/>
    <w:rsid w:val="006A5BE5"/>
    <w:rsid w:val="006B46FB"/>
    <w:rsid w:val="006E21FB"/>
    <w:rsid w:val="007169C9"/>
    <w:rsid w:val="007656E2"/>
    <w:rsid w:val="00780571"/>
    <w:rsid w:val="00792342"/>
    <w:rsid w:val="007977A8"/>
    <w:rsid w:val="007A0F7D"/>
    <w:rsid w:val="007B512A"/>
    <w:rsid w:val="007B6188"/>
    <w:rsid w:val="007C2097"/>
    <w:rsid w:val="007C5009"/>
    <w:rsid w:val="007D6A07"/>
    <w:rsid w:val="007F7259"/>
    <w:rsid w:val="008040A8"/>
    <w:rsid w:val="00822079"/>
    <w:rsid w:val="008279FA"/>
    <w:rsid w:val="008626E7"/>
    <w:rsid w:val="00870EE7"/>
    <w:rsid w:val="008863B9"/>
    <w:rsid w:val="008A45A6"/>
    <w:rsid w:val="008C3628"/>
    <w:rsid w:val="008F3789"/>
    <w:rsid w:val="008F425B"/>
    <w:rsid w:val="008F686C"/>
    <w:rsid w:val="0091487E"/>
    <w:rsid w:val="009148DE"/>
    <w:rsid w:val="00924D45"/>
    <w:rsid w:val="00941E30"/>
    <w:rsid w:val="00972290"/>
    <w:rsid w:val="009777D9"/>
    <w:rsid w:val="009849F3"/>
    <w:rsid w:val="00991B88"/>
    <w:rsid w:val="009A5753"/>
    <w:rsid w:val="009A579D"/>
    <w:rsid w:val="009B42FE"/>
    <w:rsid w:val="009E3297"/>
    <w:rsid w:val="009F734F"/>
    <w:rsid w:val="00A00A23"/>
    <w:rsid w:val="00A041D9"/>
    <w:rsid w:val="00A21386"/>
    <w:rsid w:val="00A246B6"/>
    <w:rsid w:val="00A312DD"/>
    <w:rsid w:val="00A47E70"/>
    <w:rsid w:val="00A50CF0"/>
    <w:rsid w:val="00A7671C"/>
    <w:rsid w:val="00AA2CBC"/>
    <w:rsid w:val="00AA4E3C"/>
    <w:rsid w:val="00AC5820"/>
    <w:rsid w:val="00AD1CD8"/>
    <w:rsid w:val="00AD2B2E"/>
    <w:rsid w:val="00AF0397"/>
    <w:rsid w:val="00B13435"/>
    <w:rsid w:val="00B258BB"/>
    <w:rsid w:val="00B62FC5"/>
    <w:rsid w:val="00B67B97"/>
    <w:rsid w:val="00B77ED7"/>
    <w:rsid w:val="00B8494D"/>
    <w:rsid w:val="00B968C8"/>
    <w:rsid w:val="00BA3EC5"/>
    <w:rsid w:val="00BA51D9"/>
    <w:rsid w:val="00BB5DFC"/>
    <w:rsid w:val="00BD279D"/>
    <w:rsid w:val="00BD6BB8"/>
    <w:rsid w:val="00C07292"/>
    <w:rsid w:val="00C66BA2"/>
    <w:rsid w:val="00C832A5"/>
    <w:rsid w:val="00C95985"/>
    <w:rsid w:val="00CC5026"/>
    <w:rsid w:val="00CC68D0"/>
    <w:rsid w:val="00CE67B9"/>
    <w:rsid w:val="00D03F9A"/>
    <w:rsid w:val="00D06D51"/>
    <w:rsid w:val="00D24991"/>
    <w:rsid w:val="00D50255"/>
    <w:rsid w:val="00D6010E"/>
    <w:rsid w:val="00D643E0"/>
    <w:rsid w:val="00D664AD"/>
    <w:rsid w:val="00D66520"/>
    <w:rsid w:val="00DA6061"/>
    <w:rsid w:val="00DE34CF"/>
    <w:rsid w:val="00DE46D6"/>
    <w:rsid w:val="00E13F3D"/>
    <w:rsid w:val="00E23349"/>
    <w:rsid w:val="00E34898"/>
    <w:rsid w:val="00E47E01"/>
    <w:rsid w:val="00E552E2"/>
    <w:rsid w:val="00E66D1A"/>
    <w:rsid w:val="00EB09B7"/>
    <w:rsid w:val="00ED3BE5"/>
    <w:rsid w:val="00EE3F59"/>
    <w:rsid w:val="00EE7D7C"/>
    <w:rsid w:val="00F0105C"/>
    <w:rsid w:val="00F01B60"/>
    <w:rsid w:val="00F16E8A"/>
    <w:rsid w:val="00F2447B"/>
    <w:rsid w:val="00F25D98"/>
    <w:rsid w:val="00F300FB"/>
    <w:rsid w:val="00F356A6"/>
    <w:rsid w:val="00FB6386"/>
    <w:rsid w:val="00FC59B0"/>
    <w:rsid w:val="00FD2E81"/>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E3F59"/>
    <w:rPr>
      <w:rFonts w:ascii="Times New Roman" w:hAnsi="Times New Roman"/>
      <w:lang w:val="en-GB" w:eastAsia="en-US"/>
    </w:rPr>
  </w:style>
  <w:style w:type="character" w:customStyle="1" w:styleId="NOZchn">
    <w:name w:val="NO Zchn"/>
    <w:link w:val="NO"/>
    <w:rsid w:val="00EE3F59"/>
    <w:rPr>
      <w:rFonts w:ascii="Times New Roman" w:hAnsi="Times New Roman"/>
      <w:lang w:val="en-GB" w:eastAsia="en-US"/>
    </w:rPr>
  </w:style>
  <w:style w:type="character" w:customStyle="1" w:styleId="B2Char">
    <w:name w:val="B2 Char"/>
    <w:link w:val="B2"/>
    <w:rsid w:val="00EE3F59"/>
    <w:rPr>
      <w:rFonts w:ascii="Times New Roman" w:hAnsi="Times New Roman"/>
      <w:lang w:val="en-GB" w:eastAsia="en-US"/>
    </w:rPr>
  </w:style>
  <w:style w:type="character" w:customStyle="1" w:styleId="NOChar">
    <w:name w:val="NO Char"/>
    <w:rsid w:val="00631332"/>
    <w:rPr>
      <w:lang w:eastAsia="en-US"/>
    </w:rPr>
  </w:style>
  <w:style w:type="paragraph" w:styleId="ListParagraph">
    <w:name w:val="List Paragraph"/>
    <w:basedOn w:val="Normal"/>
    <w:uiPriority w:val="34"/>
    <w:qFormat/>
    <w:rsid w:val="00FC59B0"/>
    <w:pPr>
      <w:ind w:left="720"/>
      <w:contextualSpacing/>
    </w:pPr>
  </w:style>
  <w:style w:type="character" w:customStyle="1" w:styleId="THChar">
    <w:name w:val="TH Char"/>
    <w:link w:val="TH"/>
    <w:rsid w:val="004D201F"/>
    <w:rPr>
      <w:rFonts w:ascii="Arial" w:hAnsi="Arial"/>
      <w:b/>
      <w:lang w:val="en-GB" w:eastAsia="en-US"/>
    </w:rPr>
  </w:style>
  <w:style w:type="character" w:customStyle="1" w:styleId="TFChar">
    <w:name w:val="TF Char"/>
    <w:link w:val="TF"/>
    <w:rsid w:val="004D201F"/>
    <w:rPr>
      <w:rFonts w:ascii="Arial" w:hAnsi="Arial"/>
      <w:b/>
      <w:lang w:val="en-GB" w:eastAsia="en-US"/>
    </w:rPr>
  </w:style>
  <w:style w:type="character" w:customStyle="1" w:styleId="CommentTextChar">
    <w:name w:val="Comment Text Char"/>
    <w:basedOn w:val="DefaultParagraphFont"/>
    <w:link w:val="CommentText"/>
    <w:semiHidden/>
    <w:rsid w:val="008220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103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comments" Target="comments.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2.xml"/><Relationship Id="rId23" Type="http://schemas.microsoft.com/office/2018/08/relationships/commentsExtensible" Target="commentsExtensible.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microsoft.com/office/2016/09/relationships/commentsIds" Target="commentsId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772E3689-1C7F-4966-80B7-EFB6FC640C85}">
  <ds:schemaRefs>
    <ds:schemaRef ds:uri="http://schemas.openxmlformats.org/officeDocument/2006/bibliography"/>
  </ds:schemaRefs>
</ds:datastoreItem>
</file>

<file path=customXml/itemProps3.xml><?xml version="1.0" encoding="utf-8"?>
<ds:datastoreItem xmlns:ds="http://schemas.openxmlformats.org/officeDocument/2006/customXml" ds:itemID="{9163F488-2ED5-4FC0-9C24-C4B6161E28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4989</Words>
  <Characters>28439</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Tricci So</cp:lastModifiedBy>
  <cp:revision>2</cp:revision>
  <cp:lastPrinted>1900-01-01T08:00:00Z</cp:lastPrinted>
  <dcterms:created xsi:type="dcterms:W3CDTF">2021-03-03T04:23:00Z</dcterms:created>
  <dcterms:modified xsi:type="dcterms:W3CDTF">2021-03-03T04:23:00Z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_dlc_DocIdItemGuid">
    <vt:lpwstr>6536708b-860a-45b0-99f9-5d52ce559eac</vt:lpwstr>
  </property>
</Properties>
</file>