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5058B024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BE5721" w:rsidRPr="00BE5721">
        <w:rPr>
          <w:rFonts w:cs="Arial"/>
          <w:b/>
          <w:bCs/>
          <w:i/>
          <w:sz w:val="28"/>
          <w:szCs w:val="28"/>
        </w:rPr>
        <w:t>S2-2100938</w:t>
      </w:r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5ACEC70F" w:rsidR="006F2FAA" w:rsidRPr="00EB0499" w:rsidRDefault="006F2FAA" w:rsidP="00BA1B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1B70">
              <w:rPr>
                <w:i/>
                <w:noProof/>
                <w:sz w:val="14"/>
              </w:rPr>
              <w:t>12.1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803C28E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4728A9">
              <w:rPr>
                <w:b/>
                <w:noProof/>
                <w:sz w:val="28"/>
              </w:rPr>
              <w:t>50</w:t>
            </w:r>
            <w:r w:rsidR="00FA57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338D02BC" w:rsidR="006F2FAA" w:rsidRPr="0052666D" w:rsidRDefault="00BE5721" w:rsidP="00327AE8">
            <w:pPr>
              <w:pStyle w:val="CRCoverPage"/>
              <w:tabs>
                <w:tab w:val="left" w:pos="436"/>
              </w:tabs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BE5721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2586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0F295C55" w:rsidR="006F2FAA" w:rsidRPr="00EB0499" w:rsidRDefault="00FA576A" w:rsidP="00FE6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16.7</w:t>
            </w:r>
            <w:r w:rsidR="006F2FAA">
              <w:rPr>
                <w:b/>
                <w:noProof/>
                <w:sz w:val="32"/>
              </w:rPr>
              <w:t>.</w:t>
            </w:r>
            <w:r w:rsidR="00FE654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96C9100" w:rsidR="006F2FAA" w:rsidRPr="00EB0499" w:rsidRDefault="00776582" w:rsidP="001113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KI#4: </w:t>
            </w:r>
            <w:r w:rsidR="00C14499">
              <w:rPr>
                <w:noProof/>
                <w:lang w:eastAsia="ko-KR"/>
              </w:rPr>
              <w:t xml:space="preserve">NSSF </w:t>
            </w:r>
            <w:r w:rsidR="0011130B">
              <w:rPr>
                <w:noProof/>
                <w:lang w:eastAsia="ko-KR"/>
              </w:rPr>
              <w:t>services update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6D37F80E" w:rsidR="006F2FAA" w:rsidRPr="00EB0499" w:rsidRDefault="006F2FAA" w:rsidP="00C144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21500F">
              <w:rPr>
                <w:noProof/>
                <w:lang w:eastAsia="ko-KR"/>
              </w:rPr>
              <w:t>, KDDI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789CD09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E6F2F">
              <w:rPr>
                <w:noProof/>
              </w:rPr>
              <w:t>02</w:t>
            </w:r>
            <w:r w:rsidR="002D0083">
              <w:rPr>
                <w:noProof/>
              </w:rPr>
              <w:t>-18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44189900" w:rsidR="006F2FAA" w:rsidRPr="00EB0499" w:rsidRDefault="00CC3820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32F4292E" w:rsidR="006F2FAA" w:rsidRPr="00EB0499" w:rsidRDefault="006F2FAA" w:rsidP="00BA1B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 w:rsidR="00BA1B70"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22417" w14:textId="77777777" w:rsidR="00C61C40" w:rsidRDefault="004635A6" w:rsidP="004635A6">
            <w:pPr>
              <w:pStyle w:val="B1"/>
              <w:ind w:left="0" w:firstLine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This is the companion CR to </w:t>
            </w: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  <w:r>
              <w:rPr>
                <w:noProof/>
              </w:rPr>
              <w:t xml:space="preserve"> where the Network Slice restriction service provided by NSSF is defined, as agreed in conclusion 8.4 of 23.700-91.</w:t>
            </w:r>
          </w:p>
          <w:p w14:paraId="406C1BC4" w14:textId="310EF0FB" w:rsidR="00A170EE" w:rsidRPr="00C61C40" w:rsidRDefault="00A170EE" w:rsidP="00A170EE">
            <w:pPr>
              <w:pStyle w:val="B1"/>
              <w:ind w:left="0" w:firstLine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In addition, based on the companion CR</w:t>
            </w:r>
            <w:r w:rsidRPr="00A170EE">
              <w:rPr>
                <w:noProof/>
              </w:rPr>
              <w:t>0201</w:t>
            </w:r>
            <w:r>
              <w:rPr>
                <w:noProof/>
              </w:rPr>
              <w:t xml:space="preserve"> an update to consumers of </w:t>
            </w:r>
            <w:r w:rsidRPr="00A170EE">
              <w:rPr>
                <w:noProof/>
              </w:rPr>
              <w:t>Nnssf_NSSelection</w:t>
            </w:r>
            <w:r>
              <w:rPr>
                <w:noProof/>
              </w:rPr>
              <w:t xml:space="preserve"> service is required to allow NWDAF to derive slice load analytics for a network slice instance.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49436" w14:textId="77777777" w:rsidR="00CD3112" w:rsidRDefault="004635A6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Definition of subscribe, unsubscribe, notify Network Slice restriction service operations </w:t>
            </w:r>
          </w:p>
          <w:p w14:paraId="348B46FD" w14:textId="2C5B051D" w:rsidR="00454C19" w:rsidRPr="0025502F" w:rsidRDefault="00454C19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New service consumer for </w:t>
            </w:r>
            <w:proofErr w:type="spellStart"/>
            <w:r w:rsidRPr="00454C19">
              <w:rPr>
                <w:rFonts w:eastAsia="DengXian"/>
              </w:rPr>
              <w:t>Nnssf_NSSelection</w:t>
            </w:r>
            <w:proofErr w:type="spellEnd"/>
            <w:r>
              <w:rPr>
                <w:rFonts w:eastAsia="DengXian"/>
              </w:rPr>
              <w:t xml:space="preserve"> - NWDAF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688C174C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1EA7BBD2" w:rsidR="006F2FAA" w:rsidRPr="00A27B81" w:rsidRDefault="00BA1D6D" w:rsidP="0025502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Incomplete and inconsistent specification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8A0DCE6" w:rsidR="006F2FAA" w:rsidRPr="00CF491A" w:rsidRDefault="00315985" w:rsidP="004D604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315985">
              <w:rPr>
                <w:rFonts w:eastAsia="DengXian"/>
                <w:noProof/>
                <w:lang w:val="en-US" w:eastAsia="zh-CN"/>
              </w:rPr>
              <w:t>5.2.16.1</w:t>
            </w:r>
            <w:r>
              <w:rPr>
                <w:rFonts w:eastAsia="DengXian"/>
                <w:noProof/>
                <w:lang w:val="en-US" w:eastAsia="zh-CN"/>
              </w:rPr>
              <w:t xml:space="preserve">, </w:t>
            </w:r>
            <w:r w:rsidRPr="00315985">
              <w:rPr>
                <w:rFonts w:eastAsia="DengXian"/>
                <w:noProof/>
                <w:lang w:val="en-US" w:eastAsia="zh-CN"/>
              </w:rPr>
              <w:t>5.2.16.X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5.2.16.X.Y1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5.2.16.X.Y2</w:t>
            </w:r>
            <w:r>
              <w:rPr>
                <w:rFonts w:eastAsia="DengXian"/>
                <w:noProof/>
                <w:lang w:val="en-US" w:eastAsia="zh-CN"/>
              </w:rP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57B91CE3" w:rsidR="006F2FAA" w:rsidRPr="00EB0499" w:rsidRDefault="004200C9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6535B04B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0B27E7CE" w:rsidR="00C14499" w:rsidRPr="00C14499" w:rsidRDefault="00931374" w:rsidP="00C14499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BF8D01D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5DC5968B" w:rsidR="006F2FAA" w:rsidRPr="00EB0499" w:rsidRDefault="00931374" w:rsidP="00C14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</w:t>
            </w:r>
            <w:r w:rsidR="00025C21">
              <w:rPr>
                <w:noProof/>
              </w:rPr>
              <w:t>1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117B613D" w:rsidR="006F2FAA" w:rsidRPr="00EB0499" w:rsidRDefault="00025C21" w:rsidP="00025C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0202</w:t>
            </w: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F5140" w14:paraId="3F0839A3" w14:textId="77777777" w:rsidTr="005A68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D6DFE" w14:textId="77777777" w:rsidR="001F5140" w:rsidRDefault="001F5140" w:rsidP="005A6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ACA0" w14:textId="77777777" w:rsidR="001F5140" w:rsidRDefault="001F5140" w:rsidP="005A6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CD7A3" w14:textId="77777777" w:rsidR="001F5140" w:rsidRDefault="001F5140" w:rsidP="006F2FAA">
      <w:pPr>
        <w:rPr>
          <w:noProof/>
        </w:rPr>
        <w:sectPr w:rsidR="001F5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56B987" w14:textId="04AE281B" w:rsidR="002B0757" w:rsidRPr="006230B3" w:rsidRDefault="003307DD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="00BF29BD">
        <w:t>s</w:t>
      </w:r>
      <w:r w:rsidR="00945904">
        <w:t xml:space="preserve"> </w:t>
      </w:r>
      <w:r w:rsidRPr="00EF13AD">
        <w:t xml:space="preserve">* * * * </w:t>
      </w:r>
      <w:r w:rsidR="00BF29BD">
        <w:t xml:space="preserve"> </w:t>
      </w:r>
    </w:p>
    <w:p w14:paraId="20EB3858" w14:textId="77777777" w:rsidR="006230B3" w:rsidRPr="00140E21" w:rsidRDefault="006230B3" w:rsidP="006230B3">
      <w:pPr>
        <w:pStyle w:val="Heading4"/>
      </w:pPr>
      <w:bookmarkStart w:id="2" w:name="_Toc20204704"/>
      <w:bookmarkStart w:id="3" w:name="_Toc27895418"/>
      <w:bookmarkStart w:id="4" w:name="_Toc36192521"/>
      <w:bookmarkStart w:id="5" w:name="_Toc45193623"/>
      <w:bookmarkStart w:id="6" w:name="_Toc47593255"/>
      <w:bookmarkStart w:id="7" w:name="_Toc51835342"/>
      <w:bookmarkStart w:id="8" w:name="_Toc59101168"/>
      <w:r w:rsidRPr="00140E21">
        <w:t>5.2.16.1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ADD476E" w14:textId="77777777" w:rsidR="006230B3" w:rsidRPr="00140E21" w:rsidRDefault="006230B3" w:rsidP="006230B3">
      <w:r w:rsidRPr="00140E21">
        <w:t>The following table illustrates the NSSF Services.</w:t>
      </w:r>
    </w:p>
    <w:p w14:paraId="160A4166" w14:textId="77777777" w:rsidR="006230B3" w:rsidRPr="00140E21" w:rsidRDefault="006230B3" w:rsidP="006230B3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  <w:tblGridChange w:id="9">
          <w:tblGrid>
            <w:gridCol w:w="2093"/>
            <w:gridCol w:w="2335"/>
            <w:gridCol w:w="1890"/>
            <w:gridCol w:w="1710"/>
          </w:tblGrid>
        </w:tblGridChange>
      </w:tblGrid>
      <w:tr w:rsidR="006230B3" w:rsidRPr="00140E21" w14:paraId="174D3F29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227B920A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799E5502" w14:textId="77777777" w:rsidR="006230B3" w:rsidRPr="00140E21" w:rsidRDefault="006230B3" w:rsidP="008315E2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4A302397" w14:textId="77777777" w:rsidR="006230B3" w:rsidRPr="00140E21" w:rsidRDefault="006230B3" w:rsidP="008315E2">
            <w:pPr>
              <w:pStyle w:val="TAH"/>
            </w:pPr>
            <w:r w:rsidRPr="00140E21">
              <w:t>Operation</w:t>
            </w:r>
          </w:p>
          <w:p w14:paraId="33D2270E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710" w:type="dxa"/>
          </w:tcPr>
          <w:p w14:paraId="20311DB4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6230B3" w:rsidRPr="00140E21" w14:paraId="2FD243EE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097CC74A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Nnssf_NSSelection</w:t>
            </w:r>
            <w:proofErr w:type="spellEnd"/>
          </w:p>
        </w:tc>
        <w:tc>
          <w:tcPr>
            <w:tcW w:w="2335" w:type="dxa"/>
          </w:tcPr>
          <w:p w14:paraId="12F608A0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03B59215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7B1ECB2" w14:textId="1734181D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</w:t>
            </w:r>
            <w:ins w:id="10" w:author="Samsung_rev" w:date="2021-02-18T15:48:00Z">
              <w:r w:rsidR="007043EB">
                <w:t>, NWDAF</w:t>
              </w:r>
            </w:ins>
          </w:p>
        </w:tc>
      </w:tr>
      <w:tr w:rsidR="006230B3" w:rsidRPr="00140E21" w14:paraId="60221986" w14:textId="77777777" w:rsidTr="008315E2">
        <w:tc>
          <w:tcPr>
            <w:tcW w:w="2093" w:type="dxa"/>
            <w:tcBorders>
              <w:bottom w:val="nil"/>
            </w:tcBorders>
          </w:tcPr>
          <w:p w14:paraId="3084BE14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Nnssf_NSSAIAvailability</w:t>
            </w:r>
            <w:proofErr w:type="spellEnd"/>
          </w:p>
        </w:tc>
        <w:tc>
          <w:tcPr>
            <w:tcW w:w="2335" w:type="dxa"/>
          </w:tcPr>
          <w:p w14:paraId="6F7CDD14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3A43F9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A4E7D1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267D602B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173A03AC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27AB96B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7CC25514" w14:textId="77777777" w:rsidR="006230B3" w:rsidRPr="00140E21" w:rsidRDefault="006230B3" w:rsidP="008315E2">
            <w:pPr>
              <w:pStyle w:val="TAC"/>
            </w:pPr>
            <w:r w:rsidRPr="00140E21">
              <w:t>Subscribe/Notify</w:t>
            </w:r>
          </w:p>
        </w:tc>
        <w:tc>
          <w:tcPr>
            <w:tcW w:w="1710" w:type="dxa"/>
          </w:tcPr>
          <w:p w14:paraId="4646D59A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37842362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32DF28B0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3628C453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5007C91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</w:tcPr>
          <w:p w14:paraId="0EB7AD68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14B20FB5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nil"/>
            </w:tcBorders>
            <w:tcPrChange w:id="12" w:author="Samsung_rev" w:date="2021-02-18T12:21:00Z">
              <w:tcPr>
                <w:tcW w:w="2093" w:type="dxa"/>
                <w:tcBorders>
                  <w:top w:val="nil"/>
                  <w:bottom w:val="nil"/>
                </w:tcBorders>
              </w:tcPr>
            </w:tcPrChange>
          </w:tcPr>
          <w:p w14:paraId="634E2DB5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3" w:author="Samsung_rev" w:date="2021-02-18T12:21:00Z">
              <w:tcPr>
                <w:tcW w:w="2335" w:type="dxa"/>
              </w:tcPr>
            </w:tcPrChange>
          </w:tcPr>
          <w:p w14:paraId="493C610E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  <w:tcPrChange w:id="14" w:author="Samsung_rev" w:date="2021-02-18T12:21:00Z">
              <w:tcPr>
                <w:tcW w:w="1890" w:type="dxa"/>
                <w:tcBorders>
                  <w:top w:val="nil"/>
                </w:tcBorders>
              </w:tcPr>
            </w:tcPrChange>
          </w:tcPr>
          <w:p w14:paraId="2C6429EF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  <w:tcPrChange w:id="15" w:author="Samsung_rev" w:date="2021-02-18T12:21:00Z">
              <w:tcPr>
                <w:tcW w:w="1710" w:type="dxa"/>
              </w:tcPr>
            </w:tcPrChange>
          </w:tcPr>
          <w:p w14:paraId="19A9731E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5F8C34FF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single" w:sz="4" w:space="0" w:color="auto"/>
            </w:tcBorders>
            <w:tcPrChange w:id="17" w:author="Samsung_rev" w:date="2021-02-18T12:21:00Z">
              <w:tcPr>
                <w:tcW w:w="2093" w:type="dxa"/>
                <w:tcBorders>
                  <w:top w:val="nil"/>
                </w:tcBorders>
              </w:tcPr>
            </w:tcPrChange>
          </w:tcPr>
          <w:p w14:paraId="0E114303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8" w:author="Samsung_rev" w:date="2021-02-18T12:21:00Z">
              <w:tcPr>
                <w:tcW w:w="2335" w:type="dxa"/>
              </w:tcPr>
            </w:tcPrChange>
          </w:tcPr>
          <w:p w14:paraId="47447CA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PrChange w:id="19" w:author="Samsung_rev" w:date="2021-02-18T12:21:00Z">
              <w:tcPr>
                <w:tcW w:w="1890" w:type="dxa"/>
              </w:tcPr>
            </w:tcPrChange>
          </w:tcPr>
          <w:p w14:paraId="296F76E7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  <w:tcPrChange w:id="20" w:author="Samsung_rev" w:date="2021-02-18T12:21:00Z">
              <w:tcPr>
                <w:tcW w:w="1710" w:type="dxa"/>
              </w:tcPr>
            </w:tcPrChange>
          </w:tcPr>
          <w:p w14:paraId="34313A0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5E4AA4" w:rsidRPr="00140E21" w14:paraId="674A1DC4" w14:textId="77777777" w:rsidTr="007C1479">
        <w:trPr>
          <w:ins w:id="21" w:author="Samsung_rev" w:date="2021-02-18T12:20:00Z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14:paraId="0B7DB13B" w14:textId="2015F3C7" w:rsidR="005E4AA4" w:rsidRPr="00140E21" w:rsidRDefault="005E4AA4" w:rsidP="008315E2">
            <w:pPr>
              <w:pStyle w:val="TAL"/>
              <w:rPr>
                <w:ins w:id="22" w:author="Samsung_rev" w:date="2021-02-18T12:20:00Z"/>
              </w:rPr>
            </w:pPr>
            <w:proofErr w:type="spellStart"/>
            <w:ins w:id="23" w:author="Samsung_rev" w:date="2021-02-18T12:21:00Z">
              <w:r w:rsidRPr="005E4AA4">
                <w:t>Nnssf</w:t>
              </w:r>
              <w:proofErr w:type="spellEnd"/>
              <w:r w:rsidRPr="005E4AA4">
                <w:t xml:space="preserve">_ </w:t>
              </w:r>
              <w:proofErr w:type="spellStart"/>
              <w:r w:rsidRPr="005E4AA4">
                <w:t>NSRestriction</w:t>
              </w:r>
            </w:ins>
            <w:proofErr w:type="spellEnd"/>
          </w:p>
        </w:tc>
        <w:tc>
          <w:tcPr>
            <w:tcW w:w="2335" w:type="dxa"/>
          </w:tcPr>
          <w:p w14:paraId="7004E4CB" w14:textId="05542B03" w:rsidR="005E4AA4" w:rsidRPr="00140E21" w:rsidRDefault="005E4AA4" w:rsidP="008315E2">
            <w:pPr>
              <w:pStyle w:val="TAL"/>
              <w:rPr>
                <w:ins w:id="24" w:author="Samsung_rev" w:date="2021-02-18T12:20:00Z"/>
                <w:rFonts w:eastAsia="SimSun"/>
              </w:rPr>
            </w:pPr>
            <w:ins w:id="25" w:author="Samsung_rev" w:date="2021-02-18T12:21:00Z">
              <w:r w:rsidRPr="005E4AA4">
                <w:rPr>
                  <w:rFonts w:eastAsia="SimSun"/>
                </w:rPr>
                <w:t>Subscribe</w:t>
              </w:r>
            </w:ins>
          </w:p>
        </w:tc>
        <w:tc>
          <w:tcPr>
            <w:tcW w:w="1890" w:type="dxa"/>
            <w:vMerge w:val="restart"/>
          </w:tcPr>
          <w:p w14:paraId="06CA4113" w14:textId="4D7811C8" w:rsidR="005E4AA4" w:rsidRPr="00140E21" w:rsidRDefault="005E4AA4" w:rsidP="008315E2">
            <w:pPr>
              <w:pStyle w:val="TAC"/>
              <w:rPr>
                <w:ins w:id="26" w:author="Samsung_rev" w:date="2021-02-18T12:20:00Z"/>
              </w:rPr>
            </w:pPr>
            <w:ins w:id="27" w:author="Samsung_rev" w:date="2021-02-18T12:22:00Z">
              <w:r w:rsidRPr="00140E21">
                <w:t>Subscribe/Notify</w:t>
              </w:r>
            </w:ins>
          </w:p>
        </w:tc>
        <w:tc>
          <w:tcPr>
            <w:tcW w:w="1710" w:type="dxa"/>
          </w:tcPr>
          <w:p w14:paraId="182F3D29" w14:textId="124EF648" w:rsidR="005E4AA4" w:rsidRPr="00140E21" w:rsidRDefault="005E4AA4" w:rsidP="008315E2">
            <w:pPr>
              <w:pStyle w:val="TAC"/>
              <w:rPr>
                <w:ins w:id="28" w:author="Samsung_rev" w:date="2021-02-18T12:20:00Z"/>
                <w:rFonts w:eastAsia="SimSun"/>
              </w:rPr>
            </w:pPr>
            <w:ins w:id="29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  <w:tr w:rsidR="005E4AA4" w:rsidRPr="00140E21" w14:paraId="20FE0CA2" w14:textId="77777777" w:rsidTr="007C1479">
        <w:trPr>
          <w:ins w:id="30" w:author="Samsung_rev" w:date="2021-02-18T12:21:00Z"/>
        </w:trPr>
        <w:tc>
          <w:tcPr>
            <w:tcW w:w="2093" w:type="dxa"/>
            <w:vMerge/>
          </w:tcPr>
          <w:p w14:paraId="5DEA0300" w14:textId="77777777" w:rsidR="005E4AA4" w:rsidRPr="00140E21" w:rsidRDefault="005E4AA4" w:rsidP="008315E2">
            <w:pPr>
              <w:pStyle w:val="TAL"/>
              <w:rPr>
                <w:ins w:id="31" w:author="Samsung_rev" w:date="2021-02-18T12:21:00Z"/>
              </w:rPr>
            </w:pPr>
          </w:p>
        </w:tc>
        <w:tc>
          <w:tcPr>
            <w:tcW w:w="2335" w:type="dxa"/>
          </w:tcPr>
          <w:p w14:paraId="7582103B" w14:textId="2FA2C5CD" w:rsidR="005E4AA4" w:rsidRPr="00140E21" w:rsidRDefault="005E4AA4" w:rsidP="008315E2">
            <w:pPr>
              <w:pStyle w:val="TAL"/>
              <w:rPr>
                <w:ins w:id="32" w:author="Samsung_rev" w:date="2021-02-18T12:21:00Z"/>
                <w:rFonts w:eastAsia="SimSun"/>
              </w:rPr>
            </w:pPr>
            <w:ins w:id="33" w:author="Samsung_rev" w:date="2021-02-18T12:21:00Z">
              <w:r w:rsidRPr="005E4AA4">
                <w:rPr>
                  <w:rFonts w:eastAsia="SimSun"/>
                </w:rPr>
                <w:t>Notify</w:t>
              </w:r>
            </w:ins>
          </w:p>
        </w:tc>
        <w:tc>
          <w:tcPr>
            <w:tcW w:w="1890" w:type="dxa"/>
            <w:vMerge/>
          </w:tcPr>
          <w:p w14:paraId="19B5A398" w14:textId="77777777" w:rsidR="005E4AA4" w:rsidRPr="00140E21" w:rsidRDefault="005E4AA4" w:rsidP="008315E2">
            <w:pPr>
              <w:pStyle w:val="TAC"/>
              <w:rPr>
                <w:ins w:id="34" w:author="Samsung_rev" w:date="2021-02-18T12:21:00Z"/>
              </w:rPr>
            </w:pPr>
          </w:p>
        </w:tc>
        <w:tc>
          <w:tcPr>
            <w:tcW w:w="1710" w:type="dxa"/>
          </w:tcPr>
          <w:p w14:paraId="6851B0F1" w14:textId="7A4AECB6" w:rsidR="005E4AA4" w:rsidRPr="00140E21" w:rsidRDefault="005E4AA4" w:rsidP="008315E2">
            <w:pPr>
              <w:pStyle w:val="TAC"/>
              <w:rPr>
                <w:ins w:id="35" w:author="Samsung_rev" w:date="2021-02-18T12:21:00Z"/>
                <w:rFonts w:eastAsia="SimSun"/>
              </w:rPr>
            </w:pPr>
            <w:ins w:id="36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</w:tbl>
    <w:p w14:paraId="20DA10A7" w14:textId="77777777" w:rsidR="006230B3" w:rsidRPr="00140E21" w:rsidRDefault="006230B3" w:rsidP="006230B3">
      <w:pPr>
        <w:pStyle w:val="FP"/>
      </w:pPr>
    </w:p>
    <w:p w14:paraId="28453C32" w14:textId="57B4A2BC" w:rsidR="006230B3" w:rsidRDefault="006230B3" w:rsidP="005929C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310A8C9E" w14:textId="77777777" w:rsidR="005929CA" w:rsidRDefault="005929CA" w:rsidP="005929CA">
      <w:pPr>
        <w:pStyle w:val="NO"/>
      </w:pPr>
    </w:p>
    <w:p w14:paraId="3F8C47D4" w14:textId="5658E98C" w:rsidR="006230B3" w:rsidRPr="005E7B1F" w:rsidRDefault="006230B3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 xml:space="preserve">Next Change (ALL NEW TEXT) </w:t>
      </w:r>
      <w:r w:rsidRPr="00EF13AD">
        <w:t xml:space="preserve">* * * * </w:t>
      </w:r>
      <w:r>
        <w:t xml:space="preserve"> </w:t>
      </w:r>
    </w:p>
    <w:p w14:paraId="07AC609D" w14:textId="452E3725" w:rsidR="006230B3" w:rsidRDefault="006230B3" w:rsidP="002F708B">
      <w:pPr>
        <w:pStyle w:val="Heading4"/>
      </w:pPr>
      <w:r w:rsidRPr="00140E21">
        <w:t>5.2.16</w:t>
      </w:r>
      <w:proofErr w:type="gramStart"/>
      <w:r w:rsidRPr="00140E21">
        <w:t>.</w:t>
      </w:r>
      <w:r w:rsidRPr="00620BEB">
        <w:rPr>
          <w:highlight w:val="yellow"/>
        </w:rPr>
        <w:t>X</w:t>
      </w:r>
      <w:proofErr w:type="gramEnd"/>
      <w:r w:rsidRPr="00140E21">
        <w:tab/>
      </w:r>
      <w:proofErr w:type="spellStart"/>
      <w:r w:rsidRPr="00140E21">
        <w:t>Nnssf</w:t>
      </w:r>
      <w:proofErr w:type="spellEnd"/>
      <w:r w:rsidRPr="00140E21">
        <w:t>_</w:t>
      </w:r>
      <w:r w:rsidRPr="00945904">
        <w:t xml:space="preserve"> </w:t>
      </w:r>
      <w:proofErr w:type="spellStart"/>
      <w:r>
        <w:t>NSRestriction</w:t>
      </w:r>
      <w:proofErr w:type="spellEnd"/>
      <w:r w:rsidRPr="00140E21">
        <w:t xml:space="preserve"> service</w:t>
      </w:r>
    </w:p>
    <w:p w14:paraId="7B031ACF" w14:textId="77777777" w:rsidR="006230B3" w:rsidRPr="00140E21" w:rsidRDefault="006230B3" w:rsidP="006230B3">
      <w:pPr>
        <w:pStyle w:val="Heading5"/>
      </w:pPr>
      <w:r w:rsidRPr="00140E21">
        <w:rPr>
          <w:lang w:eastAsia="zh-CN"/>
        </w:rPr>
        <w:t>5.2.16</w:t>
      </w:r>
      <w:proofErr w:type="gramStart"/>
      <w:r w:rsidRPr="00140E21">
        <w:rPr>
          <w:lang w:eastAsia="zh-CN"/>
        </w:rPr>
        <w:t>.</w:t>
      </w:r>
      <w:r w:rsidRPr="00620BEB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Pr="00620BEB">
        <w:rPr>
          <w:highlight w:val="green"/>
          <w:lang w:eastAsia="zh-CN"/>
        </w:rPr>
        <w:t>Y</w:t>
      </w:r>
      <w:proofErr w:type="gramEnd"/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_Subscribe</w:t>
      </w:r>
      <w:proofErr w:type="spellEnd"/>
      <w:r w:rsidRPr="00140E21">
        <w:t xml:space="preserve"> service operation</w:t>
      </w:r>
    </w:p>
    <w:p w14:paraId="412864BF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r w:rsidRPr="00140E21">
        <w:t>_</w:t>
      </w:r>
      <w:r>
        <w:t>Subscribe</w:t>
      </w:r>
      <w:proofErr w:type="spellEnd"/>
    </w:p>
    <w:p w14:paraId="45ADBC71" w14:textId="29698AC9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</w:t>
      </w:r>
      <w:r w:rsidR="00436A48">
        <w:t xml:space="preserve"> the NF service consumer to subscribe to</w:t>
      </w:r>
      <w:r w:rsidRPr="00140E21">
        <w:t xml:space="preserve"> Network Slice </w:t>
      </w:r>
      <w:r w:rsidR="00436A48">
        <w:t>and/or Network Slice instance restriction notifications.</w:t>
      </w:r>
    </w:p>
    <w:p w14:paraId="352318B6" w14:textId="567994F4" w:rsidR="006230B3" w:rsidRPr="00140E21" w:rsidRDefault="006230B3" w:rsidP="006230B3">
      <w:r w:rsidRPr="0069777D">
        <w:rPr>
          <w:b/>
        </w:rPr>
        <w:t>Inputs, Required:</w:t>
      </w:r>
      <w:r w:rsidR="0069777D">
        <w:t xml:space="preserve"> </w:t>
      </w:r>
      <w:r w:rsidR="004B2120">
        <w:t>None.</w:t>
      </w:r>
    </w:p>
    <w:p w14:paraId="1E77D9E8" w14:textId="525854E0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 w:rsidR="0069777D">
        <w:t>S-NSSAI(s), NSI ID(s)</w:t>
      </w:r>
      <w:bookmarkStart w:id="37" w:name="_GoBack"/>
      <w:bookmarkEnd w:id="37"/>
      <w:del w:id="38" w:author="Samsung_rev" w:date="2021-03-04T16:12:00Z">
        <w:r w:rsidR="00CD7542" w:rsidDel="00D752A3">
          <w:delText xml:space="preserve">, </w:delText>
        </w:r>
        <w:r w:rsidR="00CD7542" w:rsidRPr="00CD7542" w:rsidDel="00D752A3">
          <w:delText>list of TAIs supported by the NF service consumer</w:delText>
        </w:r>
      </w:del>
      <w:r w:rsidRPr="00140E21">
        <w:t>.</w:t>
      </w:r>
    </w:p>
    <w:p w14:paraId="76EF604F" w14:textId="3507F814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="004B2120">
        <w:t>Subscription ID</w:t>
      </w:r>
      <w:r w:rsidRPr="00140E21">
        <w:t>.</w:t>
      </w:r>
    </w:p>
    <w:p w14:paraId="5FEB00BB" w14:textId="27A360DF" w:rsidR="006230B3" w:rsidRDefault="006230B3" w:rsidP="005929CA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p w14:paraId="41C8023C" w14:textId="77777777" w:rsidR="005929CA" w:rsidRDefault="005929CA" w:rsidP="005929CA">
      <w:pPr>
        <w:rPr>
          <w:rFonts w:eastAsia="SimSun"/>
          <w:lang w:eastAsia="zh-CN"/>
        </w:rPr>
      </w:pPr>
    </w:p>
    <w:p w14:paraId="617AE2C2" w14:textId="27CE429C" w:rsidR="002A4EB1" w:rsidRPr="00140E21" w:rsidRDefault="002A4EB1" w:rsidP="002A4EB1">
      <w:pPr>
        <w:pStyle w:val="Heading5"/>
      </w:pPr>
      <w:bookmarkStart w:id="39" w:name="_Toc20204712"/>
      <w:bookmarkStart w:id="40" w:name="_Toc27895426"/>
      <w:bookmarkStart w:id="41" w:name="_Toc36192529"/>
      <w:bookmarkStart w:id="42" w:name="_Toc45193631"/>
      <w:bookmarkStart w:id="43" w:name="_Toc47593263"/>
      <w:bookmarkStart w:id="44" w:name="_Toc51835350"/>
      <w:bookmarkStart w:id="45" w:name="_Toc59101176"/>
      <w:r w:rsidRPr="00140E21">
        <w:t>5.2.16</w:t>
      </w:r>
      <w:proofErr w:type="gramStart"/>
      <w:r w:rsidRPr="00140E21">
        <w:t>.</w:t>
      </w:r>
      <w:r w:rsidRPr="002A4EB1">
        <w:rPr>
          <w:highlight w:val="yellow"/>
        </w:rPr>
        <w:t>X</w:t>
      </w:r>
      <w:r w:rsidRPr="00140E21">
        <w:t>.</w:t>
      </w:r>
      <w:r w:rsidRPr="002A4EB1">
        <w:rPr>
          <w:highlight w:val="cyan"/>
        </w:rPr>
        <w:t>Y1</w:t>
      </w:r>
      <w:proofErr w:type="gramEnd"/>
      <w:r w:rsidRPr="00140E21">
        <w:tab/>
      </w:r>
      <w:proofErr w:type="spellStart"/>
      <w:r w:rsidRPr="002A4EB1">
        <w:t>Nnssf_NSRestriction_Unsubscribe</w:t>
      </w:r>
      <w:proofErr w:type="spellEnd"/>
      <w:r w:rsidRPr="00140E21">
        <w:t xml:space="preserve"> service operation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25A05F1" w14:textId="37B7D11F" w:rsidR="002A4EB1" w:rsidRPr="00140E21" w:rsidRDefault="002A4EB1" w:rsidP="002A4EB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2A4EB1">
        <w:t>Nnssf_NSRestriction</w:t>
      </w:r>
      <w:r w:rsidRPr="00140E21">
        <w:t>_Unsubscribe</w:t>
      </w:r>
      <w:proofErr w:type="spellEnd"/>
    </w:p>
    <w:p w14:paraId="12A2C3BF" w14:textId="57299D2C" w:rsidR="002A4EB1" w:rsidRPr="00140E21" w:rsidRDefault="002A4EB1" w:rsidP="002A4EB1">
      <w:r w:rsidRPr="00140E21">
        <w:rPr>
          <w:b/>
        </w:rPr>
        <w:t>Description:</w:t>
      </w:r>
      <w:r w:rsidRPr="00140E21">
        <w:t xml:space="preserve"> </w:t>
      </w:r>
      <w:r w:rsidR="00436A48" w:rsidRPr="00140E21">
        <w:t>This service operation enables</w:t>
      </w:r>
      <w:r w:rsidR="00436A48">
        <w:t xml:space="preserve"> the NF service consumer to unsubscribe to</w:t>
      </w:r>
      <w:r w:rsidR="00436A48" w:rsidRPr="00140E21">
        <w:t xml:space="preserve"> Network Slice </w:t>
      </w:r>
      <w:r w:rsidR="00436A48">
        <w:t xml:space="preserve">and/or Network Slice instance restriction notifications. </w:t>
      </w:r>
    </w:p>
    <w:p w14:paraId="093C3E06" w14:textId="524A9325" w:rsidR="002A4EB1" w:rsidRPr="00140E21" w:rsidRDefault="002A4EB1" w:rsidP="002A4EB1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</w:t>
      </w:r>
      <w:r w:rsidRPr="00140E21">
        <w:t>I</w:t>
      </w:r>
      <w:r>
        <w:t>D</w:t>
      </w:r>
      <w:r w:rsidRPr="00140E21">
        <w:t>.</w:t>
      </w:r>
    </w:p>
    <w:p w14:paraId="6724122B" w14:textId="77777777" w:rsidR="002A4EB1" w:rsidRPr="00140E21" w:rsidRDefault="002A4EB1" w:rsidP="002A4EB1">
      <w:r w:rsidRPr="00140E21">
        <w:rPr>
          <w:b/>
        </w:rPr>
        <w:t>Inputs, Optional:</w:t>
      </w:r>
      <w:r w:rsidRPr="00140E21">
        <w:t xml:space="preserve"> None.</w:t>
      </w:r>
    </w:p>
    <w:p w14:paraId="6DD9D8FB" w14:textId="77777777" w:rsidR="002A4EB1" w:rsidRPr="00140E21" w:rsidRDefault="002A4EB1" w:rsidP="002A4EB1">
      <w:r w:rsidRPr="00140E21">
        <w:rPr>
          <w:b/>
        </w:rPr>
        <w:t>Outputs, Required:</w:t>
      </w:r>
      <w:r w:rsidRPr="00140E21">
        <w:t xml:space="preserve"> None.</w:t>
      </w:r>
    </w:p>
    <w:p w14:paraId="5965FB76" w14:textId="77777777" w:rsidR="002A4EB1" w:rsidRPr="00140E21" w:rsidRDefault="002A4EB1" w:rsidP="002A4EB1">
      <w:r w:rsidRPr="00140E21">
        <w:rPr>
          <w:b/>
        </w:rPr>
        <w:t>Outputs, Optional:</w:t>
      </w:r>
      <w:r w:rsidRPr="00140E21">
        <w:t xml:space="preserve"> None.</w:t>
      </w:r>
    </w:p>
    <w:p w14:paraId="359648FD" w14:textId="77777777" w:rsidR="002A4EB1" w:rsidRPr="005929CA" w:rsidRDefault="002A4EB1" w:rsidP="005929CA">
      <w:pPr>
        <w:rPr>
          <w:rFonts w:eastAsia="SimSun"/>
          <w:lang w:eastAsia="zh-CN"/>
        </w:rPr>
      </w:pPr>
    </w:p>
    <w:p w14:paraId="5587F02E" w14:textId="19D9E212" w:rsidR="006230B3" w:rsidRPr="00140E21" w:rsidRDefault="006230B3" w:rsidP="006230B3">
      <w:pPr>
        <w:pStyle w:val="Heading5"/>
      </w:pPr>
      <w:r w:rsidRPr="00140E21">
        <w:rPr>
          <w:lang w:eastAsia="zh-CN"/>
        </w:rPr>
        <w:lastRenderedPageBreak/>
        <w:t>5.2.16</w:t>
      </w:r>
      <w:proofErr w:type="gramStart"/>
      <w:r w:rsidRPr="00140E21">
        <w:rPr>
          <w:lang w:eastAsia="zh-CN"/>
        </w:rPr>
        <w:t>.</w:t>
      </w:r>
      <w:r w:rsidRPr="00C220FA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="002A4EB1" w:rsidRPr="002A4EB1">
        <w:rPr>
          <w:highlight w:val="magenta"/>
          <w:lang w:eastAsia="zh-CN"/>
        </w:rPr>
        <w:t>Y2</w:t>
      </w:r>
      <w:proofErr w:type="gramEnd"/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</w:t>
      </w:r>
      <w:r>
        <w:t>Notify</w:t>
      </w:r>
      <w:proofErr w:type="spellEnd"/>
      <w:r w:rsidRPr="00140E21">
        <w:t xml:space="preserve"> service operation</w:t>
      </w:r>
    </w:p>
    <w:p w14:paraId="5B160447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proofErr w:type="spellEnd"/>
      <w:r w:rsidRPr="00140E21">
        <w:t>_</w:t>
      </w:r>
      <w:r w:rsidRPr="00282B5C">
        <w:t xml:space="preserve"> Notify</w:t>
      </w:r>
    </w:p>
    <w:p w14:paraId="76AF0363" w14:textId="4826F11B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 </w:t>
      </w:r>
      <w:r w:rsidR="00436A48">
        <w:t>NSSF to notify the Network Slice and Network Slice instance restrictions to the NF service consumer.</w:t>
      </w:r>
    </w:p>
    <w:p w14:paraId="3321E6E0" w14:textId="4590688F" w:rsidR="006230B3" w:rsidRPr="00140E21" w:rsidRDefault="006230B3" w:rsidP="006230B3">
      <w:r w:rsidRPr="0069777D">
        <w:rPr>
          <w:b/>
        </w:rPr>
        <w:t>Inputs, Required:</w:t>
      </w:r>
      <w:r w:rsidRPr="0069777D">
        <w:t xml:space="preserve"> </w:t>
      </w:r>
      <w:r w:rsidR="0069777D">
        <w:t>Subscription ID</w:t>
      </w:r>
      <w:r w:rsidRPr="0069777D">
        <w:t>, restricted S-NSSAI(s).</w:t>
      </w:r>
    </w:p>
    <w:p w14:paraId="36A2E73B" w14:textId="62D0F25D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>
        <w:t>restricted NSI ID(s)</w:t>
      </w:r>
      <w:del w:id="46" w:author="Samsung_rev" w:date="2021-03-04T16:09:00Z">
        <w:r w:rsidR="00CD7542" w:rsidDel="002A34E2">
          <w:delText xml:space="preserve">, </w:delText>
        </w:r>
        <w:r w:rsidR="00CD7542" w:rsidRPr="00140E21" w:rsidDel="002A34E2">
          <w:delText xml:space="preserve">list of TAIs </w:delText>
        </w:r>
        <w:r w:rsidR="00CD7542" w:rsidDel="002A34E2">
          <w:delText>where the restriction applies</w:delText>
        </w:r>
      </w:del>
      <w:r w:rsidRPr="00140E21">
        <w:t>.</w:t>
      </w:r>
      <w:r w:rsidR="0069777D">
        <w:t xml:space="preserve"> </w:t>
      </w:r>
    </w:p>
    <w:p w14:paraId="228DA3B1" w14:textId="77777777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1ED8E103" w14:textId="1FF0DA29" w:rsidR="006230B3" w:rsidRPr="005929CA" w:rsidRDefault="006230B3" w:rsidP="005929CA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  <w:r w:rsidR="00D1718B">
        <w:rPr>
          <w:i/>
        </w:rPr>
        <w:t xml:space="preserve"> </w:t>
      </w:r>
    </w:p>
    <w:p w14:paraId="4490B4A5" w14:textId="77777777" w:rsidR="006230B3" w:rsidRPr="00715CEF" w:rsidRDefault="006230B3" w:rsidP="006230B3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AEA29" w14:textId="77777777" w:rsidR="00FF6C13" w:rsidRDefault="00FF6C13">
      <w:r>
        <w:separator/>
      </w:r>
    </w:p>
  </w:endnote>
  <w:endnote w:type="continuationSeparator" w:id="0">
    <w:p w14:paraId="5A378F3A" w14:textId="77777777" w:rsidR="00FF6C13" w:rsidRDefault="00FF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B22D3" w14:textId="77777777" w:rsidR="00FF6C13" w:rsidRDefault="00FF6C13">
      <w:r>
        <w:separator/>
      </w:r>
    </w:p>
  </w:footnote>
  <w:footnote w:type="continuationSeparator" w:id="0">
    <w:p w14:paraId="24381349" w14:textId="77777777" w:rsidR="00FF6C13" w:rsidRDefault="00FF6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25C2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1FEF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72B7"/>
    <w:rsid w:val="000A192C"/>
    <w:rsid w:val="000A292F"/>
    <w:rsid w:val="000A49E2"/>
    <w:rsid w:val="000A53D4"/>
    <w:rsid w:val="000A5B9A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E595C"/>
    <w:rsid w:val="000F1779"/>
    <w:rsid w:val="000F1B8C"/>
    <w:rsid w:val="000F1B9D"/>
    <w:rsid w:val="000F1DA8"/>
    <w:rsid w:val="000F42FB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30B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64727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140"/>
    <w:rsid w:val="001F555F"/>
    <w:rsid w:val="001F5E02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00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64BA"/>
    <w:rsid w:val="00250588"/>
    <w:rsid w:val="00251F3D"/>
    <w:rsid w:val="0025303E"/>
    <w:rsid w:val="002546F5"/>
    <w:rsid w:val="0025502F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2B5C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34E2"/>
    <w:rsid w:val="002A40A5"/>
    <w:rsid w:val="002A4EB1"/>
    <w:rsid w:val="002A5005"/>
    <w:rsid w:val="002A552B"/>
    <w:rsid w:val="002A562B"/>
    <w:rsid w:val="002A68DB"/>
    <w:rsid w:val="002A69BB"/>
    <w:rsid w:val="002A78C4"/>
    <w:rsid w:val="002B0757"/>
    <w:rsid w:val="002B178D"/>
    <w:rsid w:val="002B25C7"/>
    <w:rsid w:val="002B2D77"/>
    <w:rsid w:val="002B407E"/>
    <w:rsid w:val="002B5109"/>
    <w:rsid w:val="002B5741"/>
    <w:rsid w:val="002B6BB4"/>
    <w:rsid w:val="002B7F01"/>
    <w:rsid w:val="002C05F2"/>
    <w:rsid w:val="002C083B"/>
    <w:rsid w:val="002C2584"/>
    <w:rsid w:val="002C47B9"/>
    <w:rsid w:val="002C5F3E"/>
    <w:rsid w:val="002C6037"/>
    <w:rsid w:val="002D0083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08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5985"/>
    <w:rsid w:val="00317475"/>
    <w:rsid w:val="00320A0E"/>
    <w:rsid w:val="003237A2"/>
    <w:rsid w:val="003245DF"/>
    <w:rsid w:val="00324B53"/>
    <w:rsid w:val="0032728A"/>
    <w:rsid w:val="00327AE8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1969"/>
    <w:rsid w:val="003B3CAF"/>
    <w:rsid w:val="003B58D8"/>
    <w:rsid w:val="003B707A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46E7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0C9"/>
    <w:rsid w:val="00420234"/>
    <w:rsid w:val="004242F1"/>
    <w:rsid w:val="00424EC3"/>
    <w:rsid w:val="004259C3"/>
    <w:rsid w:val="00426285"/>
    <w:rsid w:val="00427401"/>
    <w:rsid w:val="00436350"/>
    <w:rsid w:val="00436878"/>
    <w:rsid w:val="00436A4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4C19"/>
    <w:rsid w:val="00456BA0"/>
    <w:rsid w:val="004604F7"/>
    <w:rsid w:val="00461267"/>
    <w:rsid w:val="004635A6"/>
    <w:rsid w:val="00467363"/>
    <w:rsid w:val="00467FBB"/>
    <w:rsid w:val="004725F6"/>
    <w:rsid w:val="004726E3"/>
    <w:rsid w:val="004728A9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20"/>
    <w:rsid w:val="004B21B3"/>
    <w:rsid w:val="004B29DD"/>
    <w:rsid w:val="004B2A8A"/>
    <w:rsid w:val="004B75B7"/>
    <w:rsid w:val="004B794E"/>
    <w:rsid w:val="004C078D"/>
    <w:rsid w:val="004C130F"/>
    <w:rsid w:val="004C190E"/>
    <w:rsid w:val="004D01A5"/>
    <w:rsid w:val="004D0FE8"/>
    <w:rsid w:val="004D2EC8"/>
    <w:rsid w:val="004D3611"/>
    <w:rsid w:val="004D3AD8"/>
    <w:rsid w:val="004D5D47"/>
    <w:rsid w:val="004D5FEF"/>
    <w:rsid w:val="004D604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006"/>
    <w:rsid w:val="00540A64"/>
    <w:rsid w:val="00541661"/>
    <w:rsid w:val="00542253"/>
    <w:rsid w:val="00543452"/>
    <w:rsid w:val="005466C2"/>
    <w:rsid w:val="005514F0"/>
    <w:rsid w:val="00552D3C"/>
    <w:rsid w:val="00554E21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9CA"/>
    <w:rsid w:val="00592D74"/>
    <w:rsid w:val="00593E68"/>
    <w:rsid w:val="005952C5"/>
    <w:rsid w:val="00597367"/>
    <w:rsid w:val="005A167C"/>
    <w:rsid w:val="005A185F"/>
    <w:rsid w:val="005A31EB"/>
    <w:rsid w:val="005B0EE7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AA4"/>
    <w:rsid w:val="005E4E20"/>
    <w:rsid w:val="005E6D44"/>
    <w:rsid w:val="005E6FC7"/>
    <w:rsid w:val="005E7B1F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0BEB"/>
    <w:rsid w:val="00621188"/>
    <w:rsid w:val="006214F5"/>
    <w:rsid w:val="0062207D"/>
    <w:rsid w:val="00622D05"/>
    <w:rsid w:val="006230B3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097B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77D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2FAA"/>
    <w:rsid w:val="006F3013"/>
    <w:rsid w:val="006F319A"/>
    <w:rsid w:val="006F53F9"/>
    <w:rsid w:val="006F6BDF"/>
    <w:rsid w:val="00702E1B"/>
    <w:rsid w:val="007035F6"/>
    <w:rsid w:val="00704223"/>
    <w:rsid w:val="007043EB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582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8FE"/>
    <w:rsid w:val="00820F39"/>
    <w:rsid w:val="00821573"/>
    <w:rsid w:val="0082240F"/>
    <w:rsid w:val="008250BF"/>
    <w:rsid w:val="00825A6D"/>
    <w:rsid w:val="008279FA"/>
    <w:rsid w:val="008303FD"/>
    <w:rsid w:val="00830B1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362B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374"/>
    <w:rsid w:val="009314EA"/>
    <w:rsid w:val="009329A7"/>
    <w:rsid w:val="0093606B"/>
    <w:rsid w:val="0093694F"/>
    <w:rsid w:val="00937A65"/>
    <w:rsid w:val="00937B26"/>
    <w:rsid w:val="00940904"/>
    <w:rsid w:val="00945904"/>
    <w:rsid w:val="0094591B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0E5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2DC6"/>
    <w:rsid w:val="009F5D73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665A"/>
    <w:rsid w:val="00A166E4"/>
    <w:rsid w:val="00A170EE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18DA"/>
    <w:rsid w:val="00B24545"/>
    <w:rsid w:val="00B24AE7"/>
    <w:rsid w:val="00B25094"/>
    <w:rsid w:val="00B258BB"/>
    <w:rsid w:val="00B25953"/>
    <w:rsid w:val="00B26CAD"/>
    <w:rsid w:val="00B26CC7"/>
    <w:rsid w:val="00B30A78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53EF"/>
    <w:rsid w:val="00B90C1E"/>
    <w:rsid w:val="00B92971"/>
    <w:rsid w:val="00B9305F"/>
    <w:rsid w:val="00B937B1"/>
    <w:rsid w:val="00B968C8"/>
    <w:rsid w:val="00B97BB5"/>
    <w:rsid w:val="00BA1B70"/>
    <w:rsid w:val="00BA1D6D"/>
    <w:rsid w:val="00BA2A0D"/>
    <w:rsid w:val="00BA2CF5"/>
    <w:rsid w:val="00BA3D7A"/>
    <w:rsid w:val="00BA3EC5"/>
    <w:rsid w:val="00BA4081"/>
    <w:rsid w:val="00BA5365"/>
    <w:rsid w:val="00BB1130"/>
    <w:rsid w:val="00BB31B6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6D04"/>
    <w:rsid w:val="00BD7E96"/>
    <w:rsid w:val="00BE00D4"/>
    <w:rsid w:val="00BE0D6D"/>
    <w:rsid w:val="00BE1720"/>
    <w:rsid w:val="00BE3AD5"/>
    <w:rsid w:val="00BE5721"/>
    <w:rsid w:val="00BE67AE"/>
    <w:rsid w:val="00BF0B84"/>
    <w:rsid w:val="00BF29BD"/>
    <w:rsid w:val="00C03093"/>
    <w:rsid w:val="00C0588F"/>
    <w:rsid w:val="00C070E5"/>
    <w:rsid w:val="00C11361"/>
    <w:rsid w:val="00C11FBC"/>
    <w:rsid w:val="00C13B12"/>
    <w:rsid w:val="00C14499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6BC"/>
    <w:rsid w:val="00C47CE4"/>
    <w:rsid w:val="00C50553"/>
    <w:rsid w:val="00C509F6"/>
    <w:rsid w:val="00C5166C"/>
    <w:rsid w:val="00C55A66"/>
    <w:rsid w:val="00C55EC1"/>
    <w:rsid w:val="00C61C40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0518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C7572"/>
    <w:rsid w:val="00CD08B2"/>
    <w:rsid w:val="00CD2864"/>
    <w:rsid w:val="00CD3112"/>
    <w:rsid w:val="00CD3A03"/>
    <w:rsid w:val="00CD3D58"/>
    <w:rsid w:val="00CD6963"/>
    <w:rsid w:val="00CD6EC5"/>
    <w:rsid w:val="00CD7542"/>
    <w:rsid w:val="00CD7657"/>
    <w:rsid w:val="00CE16A9"/>
    <w:rsid w:val="00CE53C3"/>
    <w:rsid w:val="00CE55E2"/>
    <w:rsid w:val="00CE6E6F"/>
    <w:rsid w:val="00CE6F2F"/>
    <w:rsid w:val="00CE7166"/>
    <w:rsid w:val="00CF094F"/>
    <w:rsid w:val="00CF3240"/>
    <w:rsid w:val="00CF4578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1718B"/>
    <w:rsid w:val="00D2155A"/>
    <w:rsid w:val="00D219B7"/>
    <w:rsid w:val="00D249D8"/>
    <w:rsid w:val="00D258C9"/>
    <w:rsid w:val="00D26740"/>
    <w:rsid w:val="00D30A68"/>
    <w:rsid w:val="00D30DD4"/>
    <w:rsid w:val="00D325CA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0A7"/>
    <w:rsid w:val="00D52E3E"/>
    <w:rsid w:val="00D53C7C"/>
    <w:rsid w:val="00D5549E"/>
    <w:rsid w:val="00D57EA4"/>
    <w:rsid w:val="00D6288F"/>
    <w:rsid w:val="00D64506"/>
    <w:rsid w:val="00D67F94"/>
    <w:rsid w:val="00D71F83"/>
    <w:rsid w:val="00D7308D"/>
    <w:rsid w:val="00D752A3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A6B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05E7"/>
    <w:rsid w:val="00E15372"/>
    <w:rsid w:val="00E1610F"/>
    <w:rsid w:val="00E179FF"/>
    <w:rsid w:val="00E17A15"/>
    <w:rsid w:val="00E17C20"/>
    <w:rsid w:val="00E230B7"/>
    <w:rsid w:val="00E23398"/>
    <w:rsid w:val="00E23472"/>
    <w:rsid w:val="00E2356F"/>
    <w:rsid w:val="00E241B9"/>
    <w:rsid w:val="00E34B4C"/>
    <w:rsid w:val="00E44A7F"/>
    <w:rsid w:val="00E45B00"/>
    <w:rsid w:val="00E46786"/>
    <w:rsid w:val="00E5052C"/>
    <w:rsid w:val="00E50B7A"/>
    <w:rsid w:val="00E52B68"/>
    <w:rsid w:val="00E53A66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6CA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C5F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B5C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76A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074"/>
    <w:rsid w:val="00FD31F9"/>
    <w:rsid w:val="00FD34F4"/>
    <w:rsid w:val="00FD692A"/>
    <w:rsid w:val="00FE4414"/>
    <w:rsid w:val="00FE5538"/>
    <w:rsid w:val="00FE5A0E"/>
    <w:rsid w:val="00FE6545"/>
    <w:rsid w:val="00FE7BED"/>
    <w:rsid w:val="00FE7D63"/>
    <w:rsid w:val="00FF4326"/>
    <w:rsid w:val="00FF57C4"/>
    <w:rsid w:val="00FF6067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BEDC3-2D7B-4E5C-B284-D40EAB137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5</cp:revision>
  <cp:lastPrinted>1900-12-31T23:00:00Z</cp:lastPrinted>
  <dcterms:created xsi:type="dcterms:W3CDTF">2021-03-04T14:20:00Z</dcterms:created>
  <dcterms:modified xsi:type="dcterms:W3CDTF">2021-03-04T16:12:00Z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