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4D5317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6376EA">
        <w:rPr>
          <w:b/>
          <w:noProof/>
          <w:sz w:val="24"/>
        </w:rPr>
        <w:t>00936</w:t>
      </w:r>
      <w:ins w:id="0" w:author="Moto-1" w:date="2021-02-24T10:04:00Z">
        <w:r w:rsidR="00EE7833">
          <w:rPr>
            <w:b/>
            <w:noProof/>
            <w:sz w:val="24"/>
          </w:rPr>
          <w:t>r01</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B3D5291" w:rsidR="001E41F3" w:rsidRPr="003E46D8" w:rsidRDefault="00570453" w:rsidP="00FB0605">
            <w:pPr>
              <w:pStyle w:val="CRCoverPage"/>
              <w:spacing w:after="0"/>
              <w:rPr>
                <w:b/>
                <w:noProof/>
                <w:sz w:val="28"/>
                <w:lang w:eastAsia="ja-JP"/>
              </w:rPr>
            </w:pPr>
            <w:r w:rsidRPr="00BE2D51">
              <w:rPr>
                <w:b/>
                <w:noProof/>
                <w:sz w:val="28"/>
                <w:lang w:eastAsia="ja-JP"/>
              </w:rPr>
              <w:fldChar w:fldCharType="begin"/>
            </w:r>
            <w:r w:rsidRPr="00BE2D51">
              <w:rPr>
                <w:b/>
                <w:noProof/>
                <w:sz w:val="28"/>
                <w:lang w:eastAsia="ja-JP"/>
              </w:rPr>
              <w:instrText xml:space="preserve"> DOCPROPERTY  Cr#  \* MERGEFORMAT </w:instrText>
            </w:r>
            <w:r w:rsidRPr="00BE2D51">
              <w:rPr>
                <w:b/>
                <w:noProof/>
                <w:sz w:val="28"/>
                <w:lang w:eastAsia="ja-JP"/>
              </w:rPr>
              <w:fldChar w:fldCharType="separate"/>
            </w:r>
            <w:r w:rsidR="006376EA">
              <w:rPr>
                <w:b/>
                <w:noProof/>
                <w:sz w:val="28"/>
                <w:lang w:eastAsia="ja-JP"/>
              </w:rPr>
              <w:t>2585</w:t>
            </w:r>
            <w:r w:rsidR="003E46D8" w:rsidRPr="00BE2D51">
              <w:rPr>
                <w:b/>
                <w:noProof/>
                <w:sz w:val="28"/>
                <w:lang w:eastAsia="ja-JP"/>
              </w:rPr>
              <w:t xml:space="preserve"> </w:t>
            </w:r>
            <w:r w:rsidRPr="00BE2D51">
              <w:rPr>
                <w:b/>
                <w:noProof/>
                <w:sz w:val="28"/>
                <w:lang w:eastAsia="ja-JP"/>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31D1A41" w:rsidR="001E41F3" w:rsidRPr="00410371" w:rsidRDefault="00A60700" w:rsidP="00B2474A">
            <w:pPr>
              <w:pStyle w:val="CRCoverPage"/>
              <w:spacing w:after="0"/>
              <w:jc w:val="center"/>
              <w:rPr>
                <w:noProof/>
                <w:sz w:val="28"/>
                <w:lang w:eastAsia="ja-JP"/>
              </w:rPr>
            </w:pPr>
            <w:r>
              <w:rPr>
                <w:b/>
                <w:noProof/>
                <w:sz w:val="28"/>
              </w:rPr>
              <w:t>1</w:t>
            </w:r>
            <w:r w:rsidR="00C02FB2">
              <w:rPr>
                <w:b/>
                <w:noProof/>
                <w:sz w:val="28"/>
              </w:rPr>
              <w:t>6</w:t>
            </w:r>
            <w:r>
              <w:rPr>
                <w:b/>
                <w:noProof/>
                <w:sz w:val="28"/>
              </w:rPr>
              <w:t>.</w:t>
            </w:r>
            <w:r w:rsidR="00C02FB2">
              <w:rPr>
                <w:b/>
                <w:noProof/>
                <w:sz w:val="28"/>
              </w:rPr>
              <w:t>7</w:t>
            </w:r>
            <w:r>
              <w:rPr>
                <w:b/>
                <w:noProof/>
                <w:sz w:val="28"/>
              </w:rPr>
              <w:t>.</w:t>
            </w:r>
            <w:r w:rsidR="00C02FB2">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3925845" w:rsidR="00F25D98" w:rsidRDefault="002559FB"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468CFEC" w:rsidR="001E41F3" w:rsidRDefault="002559FB" w:rsidP="000E1D05">
            <w:pPr>
              <w:pStyle w:val="CRCoverPage"/>
              <w:spacing w:after="0"/>
              <w:ind w:left="100"/>
              <w:rPr>
                <w:noProof/>
              </w:rPr>
            </w:pPr>
            <w:r>
              <w:rPr>
                <w:lang w:eastAsia="ko-KR"/>
              </w:rPr>
              <w:t xml:space="preserve">Introduction of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(NSA</w:t>
            </w:r>
            <w:r w:rsidR="009F13A7">
              <w:rPr>
                <w:lang w:eastAsia="ja-JP"/>
              </w:rPr>
              <w:t>C</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6360E6">
              <w:rPr>
                <w:lang w:eastAsia="ja-JP"/>
              </w:rPr>
              <w:t xml:space="preserve"> – mixed model of operation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5D70D6F" w:rsidR="001E41F3" w:rsidRDefault="009221BC">
            <w:pPr>
              <w:pStyle w:val="CRCoverPage"/>
              <w:spacing w:after="0"/>
              <w:ind w:left="100"/>
              <w:rPr>
                <w:noProof/>
              </w:rPr>
            </w:pPr>
            <w:r>
              <w:rPr>
                <w:noProof/>
              </w:rPr>
              <w:t xml:space="preserve">Lenovo, Motorola Mobility, </w:t>
            </w:r>
            <w:r w:rsidR="006360E6" w:rsidRPr="006360E6">
              <w:rPr>
                <w:noProof/>
              </w:rPr>
              <w:t xml:space="preserve">NTT DoCoMo, ZTE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9028393" w:rsidR="001E41F3" w:rsidRDefault="00944FBC" w:rsidP="002C1AE7">
            <w:pPr>
              <w:pStyle w:val="CRCoverPage"/>
              <w:spacing w:after="0"/>
              <w:ind w:left="100"/>
              <w:rPr>
                <w:noProof/>
              </w:rPr>
            </w:pPr>
            <w:r>
              <w:rPr>
                <w:noProof/>
              </w:rPr>
              <w:t>2021-0</w:t>
            </w:r>
            <w:r w:rsidR="002559FB">
              <w:rPr>
                <w:noProof/>
              </w:rPr>
              <w:t>2</w:t>
            </w:r>
            <w:r>
              <w:rPr>
                <w:noProof/>
              </w:rPr>
              <w:t>-</w:t>
            </w:r>
            <w:r w:rsidR="0094674E">
              <w:rPr>
                <w:noProof/>
              </w:rPr>
              <w:t>1</w:t>
            </w:r>
            <w:r w:rsidR="006360E6">
              <w:rPr>
                <w:noProof/>
              </w:rPr>
              <w:t>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F9D35" w14:textId="2951B555" w:rsidR="0094674E" w:rsidRDefault="0094674E" w:rsidP="0094674E">
            <w:pPr>
              <w:pStyle w:val="CRCoverPage"/>
              <w:spacing w:after="0"/>
              <w:ind w:left="100"/>
              <w:rPr>
                <w:noProof/>
                <w:lang w:eastAsia="ja-JP"/>
              </w:rPr>
            </w:pPr>
            <w:r>
              <w:rPr>
                <w:noProof/>
                <w:lang w:eastAsia="ja-JP"/>
              </w:rPr>
              <w:t xml:space="preserve">A new 5GS feature of </w:t>
            </w:r>
            <w:r w:rsidRPr="0033182B">
              <w:rPr>
                <w:noProof/>
                <w:lang w:eastAsia="ja-JP"/>
              </w:rPr>
              <w:t>Network Slice Admission Control</w:t>
            </w:r>
            <w:r>
              <w:rPr>
                <w:noProof/>
                <w:lang w:eastAsia="ja-JP"/>
              </w:rPr>
              <w:t xml:space="preserve"> (NSAC) is introduced resulting from the Rel-17 FS_eNS_Ph2. </w:t>
            </w:r>
          </w:p>
          <w:p w14:paraId="3EA656BF" w14:textId="0E5AA133" w:rsidR="0094674E" w:rsidRDefault="0094674E" w:rsidP="0094674E">
            <w:pPr>
              <w:pStyle w:val="CRCoverPage"/>
              <w:spacing w:after="0"/>
              <w:ind w:left="100"/>
              <w:rPr>
                <w:noProof/>
                <w:lang w:eastAsia="ja-JP"/>
              </w:rPr>
            </w:pPr>
          </w:p>
          <w:p w14:paraId="0841AA22" w14:textId="715C59F9" w:rsidR="004168E9" w:rsidRPr="004168E9" w:rsidRDefault="0094674E" w:rsidP="004576BD">
            <w:pPr>
              <w:pStyle w:val="CRCoverPage"/>
              <w:spacing w:after="0"/>
              <w:rPr>
                <w:noProof/>
                <w:lang w:eastAsia="ja-JP"/>
              </w:rPr>
            </w:pPr>
            <w:r>
              <w:rPr>
                <w:noProof/>
                <w:lang w:eastAsia="ja-JP"/>
              </w:rPr>
              <w:t>This CR describes the procedures corresponding to the NSAC feature as introduced in TS 23.501, based on the Subscribe/Notify service op</w:t>
            </w:r>
            <w:r w:rsidR="00B127A8">
              <w:rPr>
                <w:noProof/>
                <w:lang w:eastAsia="ja-JP"/>
              </w:rPr>
              <w:t>e</w:t>
            </w:r>
            <w:r>
              <w:rPr>
                <w:noProof/>
                <w:lang w:eastAsia="ja-JP"/>
              </w:rPr>
              <w:t>ration.</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626D3" w14:textId="629D9286" w:rsidR="004A09CC" w:rsidRDefault="0094674E" w:rsidP="002470F9">
            <w:pPr>
              <w:pStyle w:val="CRCoverPage"/>
              <w:spacing w:after="0"/>
              <w:rPr>
                <w:noProof/>
              </w:rPr>
            </w:pPr>
            <w:r>
              <w:rPr>
                <w:noProof/>
              </w:rPr>
              <w:t>Two new procedures are introduced:</w:t>
            </w:r>
          </w:p>
          <w:p w14:paraId="520B0ED9" w14:textId="2136BB57" w:rsidR="0094674E" w:rsidRDefault="0094674E" w:rsidP="002470F9">
            <w:pPr>
              <w:pStyle w:val="CRCoverPage"/>
              <w:spacing w:after="0"/>
              <w:rPr>
                <w:noProof/>
              </w:rPr>
            </w:pPr>
            <w:r>
              <w:rPr>
                <w:noProof/>
              </w:rPr>
              <w:t xml:space="preserve"> - </w:t>
            </w:r>
            <w:r w:rsidRPr="006000C9">
              <w:t>Monitoring the status of registered UEs</w:t>
            </w:r>
            <w:r>
              <w:t>; and</w:t>
            </w:r>
          </w:p>
          <w:p w14:paraId="22CCEC09" w14:textId="6D311416" w:rsidR="0094674E" w:rsidRDefault="0094674E" w:rsidP="002470F9">
            <w:pPr>
              <w:pStyle w:val="CRCoverPage"/>
              <w:spacing w:after="0"/>
              <w:rPr>
                <w:noProof/>
              </w:rPr>
            </w:pPr>
            <w:r>
              <w:rPr>
                <w:noProof/>
              </w:rPr>
              <w:t xml:space="preserve"> - </w:t>
            </w:r>
            <w:r w:rsidRPr="0094674E">
              <w:rPr>
                <w:noProof/>
              </w:rPr>
              <w:t>Admission enforcement of the number of registered UEs</w:t>
            </w:r>
            <w:r>
              <w:rPr>
                <w:noProof/>
              </w:rPr>
              <w:t>.</w:t>
            </w:r>
          </w:p>
          <w:p w14:paraId="4BAB0D8A" w14:textId="77777777" w:rsidR="0094674E" w:rsidRDefault="0094674E" w:rsidP="002470F9">
            <w:pPr>
              <w:pStyle w:val="CRCoverPage"/>
              <w:spacing w:after="0"/>
              <w:rPr>
                <w:noProof/>
              </w:rPr>
            </w:pPr>
          </w:p>
          <w:p w14:paraId="0EDC86FB" w14:textId="4207CACC" w:rsidR="0094674E" w:rsidRDefault="0094674E" w:rsidP="002470F9">
            <w:pPr>
              <w:pStyle w:val="CRCoverPage"/>
              <w:spacing w:after="0"/>
              <w:rPr>
                <w:noProof/>
              </w:rPr>
            </w:pPr>
            <w:r>
              <w:rPr>
                <w:noProof/>
              </w:rPr>
              <w:t>The new</w:t>
            </w:r>
            <w:r w:rsidR="00B127A8">
              <w:rPr>
                <w:noProof/>
              </w:rPr>
              <w:t xml:space="preserve"> </w:t>
            </w:r>
            <w:r>
              <w:rPr>
                <w:noProof/>
              </w:rPr>
              <w:t xml:space="preserve">services </w:t>
            </w:r>
            <w:r w:rsidR="00701D8C">
              <w:rPr>
                <w:noProof/>
              </w:rPr>
              <w:t xml:space="preserve">offered </w:t>
            </w:r>
            <w:r>
              <w:rPr>
                <w:noProof/>
              </w:rPr>
              <w:t xml:space="preserve">by the </w:t>
            </w:r>
            <w:r w:rsidRPr="0094674E">
              <w:rPr>
                <w:noProof/>
              </w:rPr>
              <w:t>Network Slice Admission Control Function (NSACF)</w:t>
            </w:r>
            <w:r w:rsidR="00701D8C">
              <w:rPr>
                <w:noProof/>
              </w:rPr>
              <w:t xml:space="preserve"> are specified.</w:t>
            </w:r>
          </w:p>
          <w:p w14:paraId="0668F177" w14:textId="77777777" w:rsidR="00E4350A" w:rsidRDefault="00E4350A" w:rsidP="002470F9">
            <w:pPr>
              <w:pStyle w:val="CRCoverPage"/>
              <w:spacing w:after="0"/>
              <w:rPr>
                <w:noProof/>
              </w:rPr>
            </w:pPr>
          </w:p>
          <w:p w14:paraId="725BCF77" w14:textId="03042166" w:rsidR="00886E9E" w:rsidRDefault="00701D8C" w:rsidP="00E4350A">
            <w:pPr>
              <w:pStyle w:val="CRCoverPage"/>
              <w:spacing w:after="0"/>
              <w:rPr>
                <w:noProof/>
              </w:rPr>
            </w:pPr>
            <w:r>
              <w:rPr>
                <w:noProof/>
              </w:rPr>
              <w:t xml:space="preserve">The services exposed by the AMF are enhanced for the NSAC feature.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D20F7F6" w:rsidR="001E41F3" w:rsidRDefault="001E41F3" w:rsidP="00253841">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31238C4" w:rsidR="001E41F3" w:rsidRDefault="009F364D" w:rsidP="004A09CC">
            <w:pPr>
              <w:pStyle w:val="CRCoverPage"/>
              <w:spacing w:after="0"/>
              <w:ind w:left="100"/>
              <w:rPr>
                <w:noProof/>
                <w:lang w:eastAsia="ja-JP"/>
              </w:rPr>
            </w:pPr>
            <w:r>
              <w:rPr>
                <w:noProof/>
                <w:lang w:eastAsia="ja-JP"/>
              </w:rPr>
              <w:t xml:space="preserve">4.2.x, </w:t>
            </w:r>
            <w:r w:rsidR="0094674E" w:rsidRPr="00140E21">
              <w:t>5.2.2.3.1</w:t>
            </w:r>
            <w:r w:rsidR="0094674E">
              <w:t xml:space="preserve">, </w:t>
            </w:r>
            <w:r>
              <w:rPr>
                <w:noProof/>
                <w:lang w:eastAsia="ja-JP"/>
              </w:rPr>
              <w:t>5.2.x</w:t>
            </w:r>
            <w:r w:rsidR="0094674E">
              <w:rPr>
                <w:noProof/>
                <w:lang w:eastAsia="ja-JP"/>
              </w:rPr>
              <w:t>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0733C1CA" w14:textId="77777777" w:rsidR="002A34EE" w:rsidRDefault="002A34EE" w:rsidP="002A34EE">
      <w:pPr>
        <w:rPr>
          <w:noProof/>
        </w:rPr>
      </w:pPr>
    </w:p>
    <w:p w14:paraId="679E079F" w14:textId="314FD333"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3EB9F97" w14:textId="61BC24E8" w:rsidR="00EB2823" w:rsidRDefault="00EB2823" w:rsidP="00EB2823">
      <w:pPr>
        <w:pStyle w:val="Heading3"/>
        <w:rPr>
          <w:ins w:id="3" w:author="Moto-1" w:date="2021-01-29T16:16:00Z"/>
        </w:rPr>
      </w:pPr>
      <w:bookmarkStart w:id="4" w:name="_Toc20203961"/>
      <w:bookmarkStart w:id="5" w:name="_Toc27894646"/>
      <w:bookmarkStart w:id="6" w:name="_Toc36191713"/>
      <w:bookmarkStart w:id="7" w:name="_Toc45192799"/>
      <w:bookmarkStart w:id="8" w:name="_Toc47592431"/>
      <w:bookmarkStart w:id="9" w:name="_Toc51834512"/>
      <w:bookmarkStart w:id="10" w:name="_Toc59100338"/>
      <w:ins w:id="11" w:author="Moto-1" w:date="2021-01-29T16:16:00Z">
        <w:r>
          <w:t>4.2.x</w:t>
        </w:r>
        <w:r w:rsidRPr="00140E21">
          <w:tab/>
        </w:r>
        <w:r>
          <w:rPr>
            <w:lang w:eastAsia="ko-KR"/>
          </w:rPr>
          <w:t>Network Slice Admission Control</w:t>
        </w:r>
        <w:r>
          <w:rPr>
            <w:lang w:eastAsia="ja-JP"/>
          </w:rPr>
          <w:t xml:space="preserve"> (NSAC) procedure</w:t>
        </w:r>
      </w:ins>
    </w:p>
    <w:p w14:paraId="01561D2E" w14:textId="77777777" w:rsidR="00EB2823" w:rsidRPr="00140E21" w:rsidRDefault="00EB2823" w:rsidP="00EB2823">
      <w:pPr>
        <w:pStyle w:val="Heading4"/>
        <w:rPr>
          <w:ins w:id="12" w:author="Moto-1" w:date="2021-01-29T16:16:00Z"/>
        </w:rPr>
      </w:pPr>
      <w:ins w:id="13" w:author="Moto-1" w:date="2021-01-29T16:16:00Z">
        <w:r>
          <w:t>4.2.x</w:t>
        </w:r>
        <w:r w:rsidRPr="00140E21">
          <w:t>.1</w:t>
        </w:r>
        <w:r w:rsidRPr="00140E21">
          <w:tab/>
          <w:t>General</w:t>
        </w:r>
      </w:ins>
    </w:p>
    <w:p w14:paraId="5FAA1F76" w14:textId="73CB0F50" w:rsidR="00EB2823" w:rsidRDefault="00EB2823" w:rsidP="00EB2823">
      <w:pPr>
        <w:rPr>
          <w:ins w:id="14" w:author="Moto-1" w:date="2021-01-29T16:16:00Z"/>
        </w:rPr>
      </w:pPr>
      <w:ins w:id="15" w:author="Moto-1" w:date="2021-01-29T16:16:00Z">
        <w:r w:rsidRPr="00140E21">
          <w:t>The Network Slice</w:t>
        </w:r>
        <w:r>
          <w:t xml:space="preserve"> Admission Control </w:t>
        </w:r>
        <w:r w:rsidRPr="00140E21">
          <w:t xml:space="preserve">procedure </w:t>
        </w:r>
      </w:ins>
      <w:ins w:id="16" w:author="Moto-1" w:date="2021-01-29T16:28:00Z">
        <w:r w:rsidR="00284B2A">
          <w:t xml:space="preserve">is performed for </w:t>
        </w:r>
      </w:ins>
      <w:ins w:id="17" w:author="Moto-1" w:date="2021-01-29T16:29:00Z">
        <w:r w:rsidR="00284B2A">
          <w:t xml:space="preserve">an </w:t>
        </w:r>
      </w:ins>
      <w:ins w:id="18" w:author="Moto-1" w:date="2021-01-29T16:16:00Z">
        <w:r w:rsidRPr="00140E21">
          <w:t xml:space="preserve">S-NSSAI </w:t>
        </w:r>
        <w:r>
          <w:t xml:space="preserve">which </w:t>
        </w:r>
      </w:ins>
      <w:ins w:id="19" w:author="Moto-1" w:date="2021-01-29T16:29:00Z">
        <w:r w:rsidR="00284B2A">
          <w:t>is</w:t>
        </w:r>
      </w:ins>
      <w:ins w:id="20" w:author="Moto-1" w:date="2021-01-29T16:16:00Z">
        <w:r>
          <w:t xml:space="preserve"> subject to network slice admission control</w:t>
        </w:r>
      </w:ins>
      <w:ins w:id="21" w:author="Moto-1" w:date="2021-01-29T16:29:00Z">
        <w:r w:rsidR="00284B2A">
          <w:t xml:space="preserve"> as described in </w:t>
        </w:r>
      </w:ins>
      <w:ins w:id="22" w:author="Moto-1" w:date="2021-01-29T16:30:00Z">
        <w:r w:rsidR="00284B2A" w:rsidRPr="00284B2A">
          <w:t>TS</w:t>
        </w:r>
        <w:r w:rsidR="00284B2A">
          <w:t> </w:t>
        </w:r>
        <w:r w:rsidR="00284B2A" w:rsidRPr="00284B2A">
          <w:t>23.</w:t>
        </w:r>
        <w:r w:rsidR="00284B2A">
          <w:t>501</w:t>
        </w:r>
      </w:ins>
      <w:ins w:id="23" w:author="Moto-1" w:date="2021-01-31T08:49:00Z">
        <w:r w:rsidR="00B10C49">
          <w:t> </w:t>
        </w:r>
        <w:r w:rsidR="00B10C49" w:rsidRPr="00B10C49">
          <w:t>[2]</w:t>
        </w:r>
      </w:ins>
      <w:ins w:id="24" w:author="Moto-1" w:date="2021-01-29T16:16:00Z">
        <w:r>
          <w:t>.</w:t>
        </w:r>
      </w:ins>
    </w:p>
    <w:p w14:paraId="1C85E316" w14:textId="1659F622" w:rsidR="00EB2823" w:rsidRPr="006000C9" w:rsidRDefault="00EB2823" w:rsidP="00E91BA5">
      <w:pPr>
        <w:pStyle w:val="Heading4"/>
        <w:rPr>
          <w:ins w:id="25" w:author="Moto-1" w:date="2021-01-29T16:16:00Z"/>
        </w:rPr>
      </w:pPr>
      <w:ins w:id="26" w:author="Moto-1" w:date="2021-01-29T16:16:00Z">
        <w:r w:rsidRPr="00E91BA5">
          <w:t>4.2.x</w:t>
        </w:r>
        <w:r w:rsidRPr="006000C9">
          <w:t>.2</w:t>
        </w:r>
        <w:r w:rsidRPr="006000C9">
          <w:tab/>
        </w:r>
      </w:ins>
      <w:ins w:id="27" w:author="Moto-1" w:date="2021-01-29T16:31:00Z">
        <w:r w:rsidR="00284B2A" w:rsidRPr="006000C9">
          <w:t>M</w:t>
        </w:r>
      </w:ins>
      <w:ins w:id="28" w:author="Moto-1" w:date="2021-01-29T16:30:00Z">
        <w:r w:rsidR="00284B2A" w:rsidRPr="006000C9">
          <w:t>onitoring the s</w:t>
        </w:r>
      </w:ins>
      <w:ins w:id="29" w:author="Moto-1" w:date="2021-01-29T16:31:00Z">
        <w:r w:rsidR="00284B2A" w:rsidRPr="006000C9">
          <w:t>tatus of registered UEs</w:t>
        </w:r>
      </w:ins>
    </w:p>
    <w:p w14:paraId="5FA85A4E" w14:textId="589D5EF1" w:rsidR="00B8317A" w:rsidRDefault="00B8317A" w:rsidP="00EB2823">
      <w:pPr>
        <w:rPr>
          <w:ins w:id="30" w:author="Moto-1" w:date="2021-02-18T16:55:00Z"/>
        </w:rPr>
      </w:pPr>
      <w:ins w:id="31" w:author="Moto-1" w:date="2021-02-18T16:55:00Z">
        <w:r>
          <w:t xml:space="preserve">The AMFs serving the S-NSSAI subject to NSAC offer an Event Exposure service to the NSACF. The NSACF subscribes with the AMF to be notified about the current status of number of registered UEs in the AMFs. The NSACF is configured with the S-NSSAI(s) which are subject to NSAC and with the </w:t>
        </w:r>
        <w:r w:rsidRPr="006000C9">
          <w:rPr>
            <w:lang w:eastAsia="en-GB"/>
          </w:rPr>
          <w:t>maximum number of UEs</w:t>
        </w:r>
        <w:r>
          <w:rPr>
            <w:lang w:eastAsia="en-GB"/>
          </w:rPr>
          <w:t xml:space="preserve"> which are allowed to be registered with</w:t>
        </w:r>
        <w:r w:rsidRPr="006000C9">
          <w:rPr>
            <w:lang w:eastAsia="en-GB"/>
          </w:rPr>
          <w:t xml:space="preserve"> the S-NSSAI</w:t>
        </w:r>
        <w:r>
          <w:rPr>
            <w:lang w:eastAsia="en-GB"/>
          </w:rPr>
          <w:t>(s).</w:t>
        </w:r>
      </w:ins>
    </w:p>
    <w:bookmarkStart w:id="32" w:name="_Hlk62836001"/>
    <w:p w14:paraId="57E3BF4D" w14:textId="6028F6E5" w:rsidR="00F13989" w:rsidRPr="00EB2823" w:rsidRDefault="00173E05" w:rsidP="00EB2823">
      <w:pPr>
        <w:pStyle w:val="TH"/>
        <w:rPr>
          <w:ins w:id="33" w:author="Iskren Ianev-01" w:date="2021-01-25T18:16:00Z"/>
        </w:rPr>
      </w:pPr>
      <w:ins w:id="34" w:author="Moto-2" w:date="2021-02-15T23:44:00Z">
        <w:r>
          <w:object w:dxaOrig="9451" w:dyaOrig="6286" w14:anchorId="3B154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279.85pt" o:ole="">
              <v:imagedata r:id="rId13" o:title=""/>
            </v:shape>
            <o:OLEObject Type="Embed" ProgID="Visio.Drawing.15" ShapeID="_x0000_i1025" DrawAspect="Content" ObjectID="_1675666734" r:id="rId14"/>
          </w:object>
        </w:r>
      </w:ins>
    </w:p>
    <w:p w14:paraId="2BBD4082" w14:textId="54BEA5E6" w:rsidR="006000C9" w:rsidRDefault="006000C9">
      <w:pPr>
        <w:pStyle w:val="TF"/>
        <w:rPr>
          <w:ins w:id="35" w:author="Moto-1" w:date="2021-01-29T18:04:00Z"/>
          <w:lang w:eastAsia="en-GB"/>
        </w:rPr>
        <w:pPrChange w:id="36" w:author="Moto-1" w:date="2021-01-29T18:05:00Z">
          <w:pPr>
            <w:pStyle w:val="B1"/>
          </w:pPr>
        </w:pPrChange>
      </w:pPr>
      <w:ins w:id="37" w:author="Moto-1" w:date="2021-01-29T18:05:00Z">
        <w:r w:rsidRPr="006000C9">
          <w:rPr>
            <w:lang w:eastAsia="en-GB"/>
          </w:rPr>
          <w:t>Figure 4.2.x.</w:t>
        </w:r>
        <w:r>
          <w:rPr>
            <w:lang w:eastAsia="en-GB"/>
          </w:rPr>
          <w:t>2</w:t>
        </w:r>
        <w:r w:rsidRPr="006000C9">
          <w:rPr>
            <w:lang w:eastAsia="en-GB"/>
          </w:rPr>
          <w:t>-1</w:t>
        </w:r>
        <w:r>
          <w:rPr>
            <w:lang w:eastAsia="en-GB"/>
          </w:rPr>
          <w:t>: Monitoring procedure for NSAC</w:t>
        </w:r>
      </w:ins>
    </w:p>
    <w:bookmarkEnd w:id="32"/>
    <w:p w14:paraId="2999478E" w14:textId="1AE54E6B" w:rsidR="00F13989" w:rsidRDefault="00020468" w:rsidP="00020468">
      <w:pPr>
        <w:pStyle w:val="B1"/>
        <w:rPr>
          <w:ins w:id="38" w:author="Moto-1" w:date="2021-01-29T16:54:00Z"/>
          <w:lang w:eastAsia="en-GB"/>
        </w:rPr>
      </w:pPr>
      <w:ins w:id="39" w:author="Moto-1" w:date="2021-01-29T16:54:00Z">
        <w:r>
          <w:rPr>
            <w:lang w:eastAsia="en-GB"/>
          </w:rPr>
          <w:t>1.</w:t>
        </w:r>
        <w:r>
          <w:rPr>
            <w:lang w:eastAsia="en-GB"/>
          </w:rPr>
          <w:tab/>
        </w:r>
      </w:ins>
      <w:ins w:id="40" w:author="Moto-1" w:date="2021-01-29T18:08:00Z">
        <w:r w:rsidR="006000C9">
          <w:rPr>
            <w:lang w:eastAsia="en-GB"/>
          </w:rPr>
          <w:t xml:space="preserve">The NSACF is configured with the </w:t>
        </w:r>
      </w:ins>
      <w:ins w:id="41" w:author="Moto-1" w:date="2021-01-29T18:09:00Z">
        <w:r w:rsidR="006000C9" w:rsidRPr="006000C9">
          <w:rPr>
            <w:lang w:eastAsia="en-GB"/>
          </w:rPr>
          <w:t>maximum number of UEs</w:t>
        </w:r>
        <w:r w:rsidR="006000C9">
          <w:rPr>
            <w:lang w:eastAsia="en-GB"/>
          </w:rPr>
          <w:t xml:space="preserve"> which are allowed to be registered </w:t>
        </w:r>
      </w:ins>
      <w:ins w:id="42" w:author="Moto-1" w:date="2021-01-31T13:56:00Z">
        <w:r w:rsidR="00E42FC8">
          <w:rPr>
            <w:lang w:eastAsia="en-GB"/>
          </w:rPr>
          <w:t>with</w:t>
        </w:r>
      </w:ins>
      <w:ins w:id="43" w:author="Moto-1" w:date="2021-01-29T18:09:00Z">
        <w:r w:rsidR="006000C9" w:rsidRPr="006000C9">
          <w:rPr>
            <w:lang w:eastAsia="en-GB"/>
          </w:rPr>
          <w:t xml:space="preserve"> the S-NSSAI</w:t>
        </w:r>
        <w:r w:rsidR="006000C9">
          <w:rPr>
            <w:lang w:eastAsia="en-GB"/>
          </w:rPr>
          <w:t>. The NSACF performs AMF discovery fo</w:t>
        </w:r>
      </w:ins>
      <w:ins w:id="44" w:author="Moto-1" w:date="2021-01-29T18:10:00Z">
        <w:r w:rsidR="006000C9">
          <w:rPr>
            <w:lang w:eastAsia="en-GB"/>
          </w:rPr>
          <w:t>r the AMFs serving the S-NSSAI</w:t>
        </w:r>
      </w:ins>
      <w:ins w:id="45" w:author="Moto-1" w:date="2021-01-29T18:18:00Z">
        <w:r w:rsidR="00A42F8F">
          <w:rPr>
            <w:lang w:eastAsia="en-GB"/>
          </w:rPr>
          <w:t xml:space="preserve"> using the NRF services</w:t>
        </w:r>
      </w:ins>
      <w:ins w:id="46" w:author="Moto-1" w:date="2021-01-29T18:10:00Z">
        <w:r w:rsidR="006000C9">
          <w:rPr>
            <w:lang w:eastAsia="en-GB"/>
          </w:rPr>
          <w:t>.</w:t>
        </w:r>
      </w:ins>
      <w:ins w:id="47" w:author="Moto-1" w:date="2021-01-29T18:18:00Z">
        <w:r w:rsidR="00A42F8F">
          <w:rPr>
            <w:lang w:eastAsia="en-GB"/>
          </w:rPr>
          <w:t xml:space="preserve"> The NSACF may subscribe with NRF for notifications about new AMFs which serve</w:t>
        </w:r>
      </w:ins>
      <w:ins w:id="48" w:author="Moto-1" w:date="2021-01-29T18:19:00Z">
        <w:r w:rsidR="00A42F8F">
          <w:rPr>
            <w:lang w:eastAsia="en-GB"/>
          </w:rPr>
          <w:t xml:space="preserve"> the S-NSSAI.</w:t>
        </w:r>
      </w:ins>
    </w:p>
    <w:p w14:paraId="7C516C7D" w14:textId="17268113" w:rsidR="00B8317A" w:rsidRDefault="00020468" w:rsidP="00020468">
      <w:pPr>
        <w:pStyle w:val="B1"/>
        <w:rPr>
          <w:ins w:id="49" w:author="Moto-1" w:date="2021-02-18T16:56:00Z"/>
          <w:lang w:eastAsia="en-GB"/>
        </w:rPr>
      </w:pPr>
      <w:ins w:id="50" w:author="Moto-1" w:date="2021-01-29T16:54:00Z">
        <w:r>
          <w:rPr>
            <w:lang w:eastAsia="en-GB"/>
          </w:rPr>
          <w:t>2.</w:t>
        </w:r>
        <w:r>
          <w:rPr>
            <w:lang w:eastAsia="en-GB"/>
          </w:rPr>
          <w:tab/>
        </w:r>
      </w:ins>
      <w:ins w:id="51" w:author="Moto-1" w:date="2021-02-18T16:55:00Z">
        <w:r w:rsidR="00B8317A">
          <w:rPr>
            <w:lang w:eastAsia="en-GB"/>
          </w:rPr>
          <w:t xml:space="preserve">The NSACF subscribes with the AMFs for the event </w:t>
        </w:r>
        <w:r w:rsidR="00B8317A" w:rsidRPr="006000C9">
          <w:rPr>
            <w:lang w:eastAsia="en-GB"/>
          </w:rPr>
          <w:t xml:space="preserve">of </w:t>
        </w:r>
        <w:r w:rsidR="00B8317A">
          <w:rPr>
            <w:lang w:eastAsia="en-GB"/>
          </w:rPr>
          <w:t xml:space="preserve">the current number of </w:t>
        </w:r>
        <w:r w:rsidR="00B8317A" w:rsidRPr="006000C9">
          <w:rPr>
            <w:lang w:eastAsia="en-GB"/>
          </w:rPr>
          <w:t>UE</w:t>
        </w:r>
        <w:r w:rsidR="00B8317A">
          <w:rPr>
            <w:lang w:eastAsia="en-GB"/>
          </w:rPr>
          <w:t>s</w:t>
        </w:r>
        <w:r w:rsidR="00B8317A" w:rsidRPr="006000C9">
          <w:rPr>
            <w:lang w:eastAsia="en-GB"/>
          </w:rPr>
          <w:t xml:space="preserve"> </w:t>
        </w:r>
        <w:r w:rsidR="00B8317A">
          <w:rPr>
            <w:lang w:eastAsia="en-GB"/>
          </w:rPr>
          <w:t xml:space="preserve">registered with the S-NSSAI by using the </w:t>
        </w:r>
        <w:proofErr w:type="spellStart"/>
        <w:r w:rsidR="00B8317A" w:rsidRPr="006000C9">
          <w:rPr>
            <w:lang w:eastAsia="en-GB"/>
          </w:rPr>
          <w:t>Namf_EventExp</w:t>
        </w:r>
        <w:r w:rsidR="00B8317A">
          <w:rPr>
            <w:lang w:eastAsia="en-GB"/>
          </w:rPr>
          <w:t>o</w:t>
        </w:r>
        <w:r w:rsidR="00B8317A" w:rsidRPr="006000C9">
          <w:rPr>
            <w:lang w:eastAsia="en-GB"/>
          </w:rPr>
          <w:t>sure_Subscribe</w:t>
        </w:r>
        <w:proofErr w:type="spellEnd"/>
        <w:r w:rsidR="00B8317A" w:rsidRPr="006000C9">
          <w:rPr>
            <w:lang w:eastAsia="en-GB"/>
          </w:rPr>
          <w:t xml:space="preserve"> request</w:t>
        </w:r>
        <w:r w:rsidR="00B8317A">
          <w:rPr>
            <w:lang w:eastAsia="en-GB"/>
          </w:rPr>
          <w:t xml:space="preserve"> service operation. The </w:t>
        </w:r>
        <w:r w:rsidR="00B8317A" w:rsidRPr="00A25FE5">
          <w:rPr>
            <w:lang w:eastAsia="en-GB"/>
          </w:rPr>
          <w:t xml:space="preserve">Target of Event Reporting </w:t>
        </w:r>
        <w:r w:rsidR="00B8317A">
          <w:rPr>
            <w:lang w:eastAsia="en-GB"/>
          </w:rPr>
          <w:t>is the S-NSSAI subject to NSAC. The NSACF may include Event Filters to control the reporting granularity. For example, a reporting may be periodic or immediate based on operator’s configuration and the level of current number of UEs compared to the maximum number of UEs as described in TS 23.501</w:t>
        </w:r>
        <w:r w:rsidR="00B8317A">
          <w:t> </w:t>
        </w:r>
        <w:r w:rsidR="00B8317A" w:rsidRPr="00B10C49">
          <w:t>[2]</w:t>
        </w:r>
        <w:r w:rsidR="00B8317A">
          <w:rPr>
            <w:lang w:eastAsia="en-GB"/>
          </w:rPr>
          <w:t>.</w:t>
        </w:r>
      </w:ins>
    </w:p>
    <w:p w14:paraId="5F2796E4" w14:textId="0CD4A0F1" w:rsidR="006E0C76" w:rsidRDefault="00020468" w:rsidP="00020468">
      <w:pPr>
        <w:pStyle w:val="B1"/>
        <w:rPr>
          <w:ins w:id="52" w:author="Moto-1" w:date="2021-02-18T17:05:00Z"/>
          <w:lang w:eastAsia="en-GB"/>
        </w:rPr>
      </w:pPr>
      <w:ins w:id="53" w:author="Moto-1" w:date="2021-01-29T16:54:00Z">
        <w:r>
          <w:rPr>
            <w:lang w:eastAsia="en-GB"/>
          </w:rPr>
          <w:t>3.</w:t>
        </w:r>
        <w:r>
          <w:rPr>
            <w:lang w:eastAsia="en-GB"/>
          </w:rPr>
          <w:tab/>
        </w:r>
      </w:ins>
      <w:ins w:id="54" w:author="Moto-1" w:date="2021-02-18T17:05:00Z">
        <w:r w:rsidR="006E0C76">
          <w:rPr>
            <w:lang w:eastAsia="en-GB"/>
          </w:rPr>
          <w:t xml:space="preserve">The AMF reports the current status of the </w:t>
        </w:r>
        <w:r w:rsidR="006E0C76">
          <w:t>number of UEs</w:t>
        </w:r>
        <w:r w:rsidR="006E0C76" w:rsidRPr="00020468">
          <w:rPr>
            <w:lang w:eastAsia="en-GB"/>
          </w:rPr>
          <w:t xml:space="preserve"> </w:t>
        </w:r>
        <w:r w:rsidR="006E0C76">
          <w:t>registered</w:t>
        </w:r>
        <w:r w:rsidR="006E0C76">
          <w:rPr>
            <w:lang w:eastAsia="en-GB"/>
          </w:rPr>
          <w:t xml:space="preserve"> with the S-NSSAI in the AMF. The AMF sends the Notifications according to the E</w:t>
        </w:r>
        <w:r w:rsidR="006E0C76" w:rsidRPr="00020468">
          <w:rPr>
            <w:lang w:eastAsia="en-GB"/>
          </w:rPr>
          <w:t xml:space="preserve">vent </w:t>
        </w:r>
        <w:r w:rsidR="006E0C76">
          <w:rPr>
            <w:lang w:eastAsia="en-GB"/>
          </w:rPr>
          <w:t>F</w:t>
        </w:r>
        <w:r w:rsidR="006E0C76" w:rsidRPr="00020468">
          <w:rPr>
            <w:lang w:eastAsia="en-GB"/>
          </w:rPr>
          <w:t>ilters</w:t>
        </w:r>
        <w:r w:rsidR="006E0C76">
          <w:rPr>
            <w:lang w:eastAsia="en-GB"/>
          </w:rPr>
          <w:t xml:space="preserve"> requested by the NSACF.</w:t>
        </w:r>
      </w:ins>
    </w:p>
    <w:p w14:paraId="364C1D19" w14:textId="210521A0" w:rsidR="006E0C76" w:rsidRDefault="0040750A">
      <w:pPr>
        <w:pStyle w:val="B1"/>
        <w:rPr>
          <w:ins w:id="55" w:author="Moto-1" w:date="2021-02-18T17:04:00Z"/>
        </w:rPr>
      </w:pPr>
      <w:ins w:id="56" w:author="Moto-1" w:date="2021-01-29T18:15:00Z">
        <w:r>
          <w:lastRenderedPageBreak/>
          <w:t>4.</w:t>
        </w:r>
        <w:r>
          <w:tab/>
        </w:r>
      </w:ins>
      <w:ins w:id="57" w:author="Moto-1" w:date="2021-02-18T17:04:00Z">
        <w:r w:rsidR="006E0C76">
          <w:t xml:space="preserve">The NSACF may determine to update the Event Filters and Event Reporting Information based on the current total number of UEs registered with the S-NSSAI compared to the maximum number of UEs. The NSACF uses the </w:t>
        </w:r>
        <w:proofErr w:type="spellStart"/>
        <w:r w:rsidR="006E0C76" w:rsidRPr="006000C9">
          <w:rPr>
            <w:lang w:eastAsia="en-GB"/>
          </w:rPr>
          <w:t>Namf_EventExp</w:t>
        </w:r>
        <w:r w:rsidR="006E0C76">
          <w:rPr>
            <w:lang w:eastAsia="en-GB"/>
          </w:rPr>
          <w:t>o</w:t>
        </w:r>
        <w:r w:rsidR="006E0C76" w:rsidRPr="006000C9">
          <w:rPr>
            <w:lang w:eastAsia="en-GB"/>
          </w:rPr>
          <w:t>sure_</w:t>
        </w:r>
        <w:r w:rsidR="006E0C76">
          <w:rPr>
            <w:lang w:eastAsia="en-GB"/>
          </w:rPr>
          <w:t>Subscribe</w:t>
        </w:r>
        <w:proofErr w:type="spellEnd"/>
        <w:r w:rsidR="006E0C76" w:rsidRPr="006000C9">
          <w:rPr>
            <w:lang w:eastAsia="en-GB"/>
          </w:rPr>
          <w:t xml:space="preserve"> request</w:t>
        </w:r>
        <w:r w:rsidR="006E0C76">
          <w:rPr>
            <w:lang w:eastAsia="en-GB"/>
          </w:rPr>
          <w:t xml:space="preserve"> service operation.</w:t>
        </w:r>
      </w:ins>
    </w:p>
    <w:p w14:paraId="0B2F2FD9" w14:textId="62FEE04A" w:rsidR="00E91BA5" w:rsidRDefault="00E91BA5" w:rsidP="00E91BA5">
      <w:pPr>
        <w:pStyle w:val="Heading4"/>
        <w:rPr>
          <w:ins w:id="58" w:author="Moto-1" w:date="2021-01-29T18:02:00Z"/>
        </w:rPr>
      </w:pPr>
      <w:ins w:id="59" w:author="Moto-1" w:date="2021-01-29T18:02:00Z">
        <w:r w:rsidRPr="00140E21">
          <w:t>4.2.</w:t>
        </w:r>
        <w:r>
          <w:t>x</w:t>
        </w:r>
        <w:r w:rsidRPr="00140E21">
          <w:t>.</w:t>
        </w:r>
        <w:r>
          <w:t>3</w:t>
        </w:r>
        <w:r w:rsidRPr="00140E21">
          <w:tab/>
        </w:r>
      </w:ins>
      <w:ins w:id="60" w:author="Moto-1" w:date="2021-01-29T18:04:00Z">
        <w:r w:rsidR="006000C9">
          <w:t xml:space="preserve">Admission </w:t>
        </w:r>
      </w:ins>
      <w:ins w:id="61" w:author="Moto-1" w:date="2021-02-18T17:05:00Z">
        <w:r w:rsidR="006E0C76">
          <w:t xml:space="preserve">enforcement </w:t>
        </w:r>
      </w:ins>
      <w:ins w:id="62" w:author="Moto-1" w:date="2021-01-29T18:04:00Z">
        <w:r w:rsidR="006000C9">
          <w:t xml:space="preserve">of the number </w:t>
        </w:r>
      </w:ins>
      <w:ins w:id="63" w:author="Moto-1" w:date="2021-01-29T18:02:00Z">
        <w:r>
          <w:t>of registered UEs</w:t>
        </w:r>
      </w:ins>
    </w:p>
    <w:p w14:paraId="3A36DF75" w14:textId="66276484" w:rsidR="00B8317A" w:rsidRDefault="00B8317A" w:rsidP="000D40CD">
      <w:pPr>
        <w:rPr>
          <w:ins w:id="64" w:author="Moto-1" w:date="2021-02-18T16:56:00Z"/>
        </w:rPr>
      </w:pPr>
      <w:ins w:id="65" w:author="Moto-1" w:date="2021-02-18T16:56:00Z">
        <w:r>
          <w:t>The admission enforcement of the maximum number of registered UEs is managed by the NSACF, which notifies the AMFs serving the S-NSSAI subject to NSAC to activate the admission control per new UE registrations to the S-NSSAI.</w:t>
        </w:r>
      </w:ins>
    </w:p>
    <w:p w14:paraId="71E985BE" w14:textId="59E7984C" w:rsidR="006000C9" w:rsidRPr="00EB2823" w:rsidRDefault="006E0C76" w:rsidP="006000C9">
      <w:pPr>
        <w:pStyle w:val="TH"/>
        <w:rPr>
          <w:ins w:id="66" w:author="Moto-1" w:date="2021-01-29T18:06:00Z"/>
        </w:rPr>
      </w:pPr>
      <w:ins w:id="67" w:author="Moto-1" w:date="2021-02-18T17:04:00Z">
        <w:r>
          <w:object w:dxaOrig="9990" w:dyaOrig="8281" w14:anchorId="17D3A5CA">
            <v:shape id="_x0000_i1026" type="#_x0000_t75" style="width:376.9pt;height:312.4pt" o:ole="">
              <v:imagedata r:id="rId15" o:title=""/>
            </v:shape>
            <o:OLEObject Type="Embed" ProgID="Visio.Drawing.15" ShapeID="_x0000_i1026" DrawAspect="Content" ObjectID="_1675666735" r:id="rId16"/>
          </w:object>
        </w:r>
      </w:ins>
      <w:del w:id="68" w:author="Moto-2" w:date="2021-02-17T10:02:00Z">
        <w:r w:rsidR="0057061F" w:rsidDel="008A06F4">
          <w:fldChar w:fldCharType="begin"/>
        </w:r>
        <w:r w:rsidR="0057061F" w:rsidDel="008A06F4">
          <w:fldChar w:fldCharType="end"/>
        </w:r>
      </w:del>
      <w:ins w:id="69" w:author="Moto-2" w:date="2021-02-17T10:15:00Z">
        <w:r w:rsidR="005018F2" w:rsidRPr="005018F2">
          <w:t xml:space="preserve"> </w:t>
        </w:r>
      </w:ins>
    </w:p>
    <w:p w14:paraId="26BCBA31" w14:textId="16308DEE" w:rsidR="006000C9" w:rsidRDefault="006000C9" w:rsidP="006000C9">
      <w:pPr>
        <w:pStyle w:val="TF"/>
        <w:rPr>
          <w:ins w:id="70" w:author="Moto-1" w:date="2021-01-29T18:06:00Z"/>
          <w:lang w:eastAsia="en-GB"/>
        </w:rPr>
      </w:pPr>
      <w:ins w:id="71" w:author="Moto-1" w:date="2021-01-29T18:06:00Z">
        <w:r w:rsidRPr="006000C9">
          <w:rPr>
            <w:lang w:eastAsia="en-GB"/>
          </w:rPr>
          <w:t>Figure 4.2.x.</w:t>
        </w:r>
      </w:ins>
      <w:ins w:id="72" w:author="Moto-1" w:date="2021-01-29T18:07:00Z">
        <w:r>
          <w:rPr>
            <w:lang w:eastAsia="en-GB"/>
          </w:rPr>
          <w:t>3</w:t>
        </w:r>
      </w:ins>
      <w:ins w:id="73" w:author="Moto-1" w:date="2021-01-29T18:06:00Z">
        <w:r w:rsidRPr="006000C9">
          <w:rPr>
            <w:lang w:eastAsia="en-GB"/>
          </w:rPr>
          <w:t>-1</w:t>
        </w:r>
        <w:r>
          <w:rPr>
            <w:lang w:eastAsia="en-GB"/>
          </w:rPr>
          <w:t xml:space="preserve">: </w:t>
        </w:r>
      </w:ins>
      <w:ins w:id="74" w:author="Moto-1" w:date="2021-02-18T17:06:00Z">
        <w:r w:rsidR="006E0C76">
          <w:rPr>
            <w:lang w:eastAsia="en-GB"/>
          </w:rPr>
          <w:t>Admission enforcement procedure for NSAC</w:t>
        </w:r>
      </w:ins>
    </w:p>
    <w:p w14:paraId="2E5B327C" w14:textId="7BAC8780" w:rsidR="00B8317A" w:rsidRDefault="006000C9" w:rsidP="006000C9">
      <w:pPr>
        <w:pStyle w:val="B1"/>
        <w:rPr>
          <w:ins w:id="75" w:author="Moto-1" w:date="2021-02-18T16:57:00Z"/>
          <w:lang w:eastAsia="en-GB"/>
        </w:rPr>
      </w:pPr>
      <w:ins w:id="76" w:author="Moto-1" w:date="2021-01-29T18:06:00Z">
        <w:r>
          <w:rPr>
            <w:lang w:eastAsia="en-GB"/>
          </w:rPr>
          <w:t>1.</w:t>
        </w:r>
        <w:r>
          <w:rPr>
            <w:lang w:eastAsia="en-GB"/>
          </w:rPr>
          <w:tab/>
        </w:r>
      </w:ins>
      <w:ins w:id="77" w:author="Moto-1" w:date="2021-02-18T16:57:00Z">
        <w:r w:rsidR="00B8317A">
          <w:rPr>
            <w:lang w:eastAsia="en-GB"/>
          </w:rPr>
          <w:t xml:space="preserve">The AMF and NSACF are configured with the S-NSSAI(s) subject to network slice admission control for the </w:t>
        </w:r>
        <w:r w:rsidR="00B8317A" w:rsidRPr="006000C9">
          <w:rPr>
            <w:lang w:eastAsia="en-GB"/>
          </w:rPr>
          <w:t xml:space="preserve">maximum number of </w:t>
        </w:r>
        <w:r w:rsidR="00B8317A">
          <w:rPr>
            <w:lang w:eastAsia="en-GB"/>
          </w:rPr>
          <w:t>registered UEs.</w:t>
        </w:r>
      </w:ins>
    </w:p>
    <w:p w14:paraId="4AA94F4E" w14:textId="5C5449B0" w:rsidR="00B8317A" w:rsidRDefault="005018F2" w:rsidP="006000C9">
      <w:pPr>
        <w:pStyle w:val="B1"/>
        <w:rPr>
          <w:ins w:id="78" w:author="Moto-1" w:date="2021-02-18T16:58:00Z"/>
          <w:lang w:eastAsia="en-GB"/>
        </w:rPr>
      </w:pPr>
      <w:ins w:id="79" w:author="Moto-2" w:date="2021-02-17T10:16:00Z">
        <w:r>
          <w:rPr>
            <w:lang w:eastAsia="en-GB"/>
          </w:rPr>
          <w:t>2.</w:t>
        </w:r>
        <w:r>
          <w:rPr>
            <w:lang w:eastAsia="en-GB"/>
          </w:rPr>
          <w:tab/>
        </w:r>
      </w:ins>
      <w:ins w:id="80" w:author="Moto-1" w:date="2021-02-18T16:58:00Z">
        <w:r w:rsidR="00B8317A">
          <w:rPr>
            <w:lang w:eastAsia="en-GB"/>
          </w:rPr>
          <w:t xml:space="preserve">The NSACF monitors the current total number of UEs registered to the S-NSSAI. Based on operator’s configuration or policy, the NSACF determines when to activate the admission control per UE registration procedure in the AMFs serving the S-NSSAI subject to the NSAC. For example, the NSACF may compare the current total number of UEs registered to the S-NSSAI with the </w:t>
        </w:r>
        <w:r w:rsidR="00B8317A">
          <w:t>maximum allowed number registered UEs.</w:t>
        </w:r>
      </w:ins>
    </w:p>
    <w:p w14:paraId="7AA4E1F1" w14:textId="7846DCA3" w:rsidR="00B8317A" w:rsidRDefault="005018F2" w:rsidP="006000C9">
      <w:pPr>
        <w:pStyle w:val="B1"/>
        <w:rPr>
          <w:ins w:id="81" w:author="Moto-1" w:date="2021-02-18T16:58:00Z"/>
          <w:lang w:eastAsia="en-GB"/>
        </w:rPr>
      </w:pPr>
      <w:ins w:id="82" w:author="Moto-2" w:date="2021-02-17T10:17:00Z">
        <w:r>
          <w:rPr>
            <w:lang w:eastAsia="en-GB"/>
          </w:rPr>
          <w:t>3</w:t>
        </w:r>
      </w:ins>
      <w:ins w:id="83" w:author="Moto-1" w:date="2021-01-29T18:06:00Z">
        <w:r w:rsidR="006000C9">
          <w:rPr>
            <w:lang w:eastAsia="en-GB"/>
          </w:rPr>
          <w:t>.</w:t>
        </w:r>
        <w:r w:rsidR="006000C9">
          <w:rPr>
            <w:lang w:eastAsia="en-GB"/>
          </w:rPr>
          <w:tab/>
        </w:r>
      </w:ins>
      <w:ins w:id="84" w:author="Moto-1" w:date="2021-02-18T16:58:00Z">
        <w:r w:rsidR="00B8317A">
          <w:rPr>
            <w:lang w:eastAsia="en-GB"/>
          </w:rPr>
          <w:t xml:space="preserve">The NSACF sends a request to the AMF(s) to activate the admission control per UE registration procedure in the AMF(s). The NSACF uses the service operation </w:t>
        </w:r>
        <w:proofErr w:type="spellStart"/>
        <w:r w:rsidR="00B8317A" w:rsidRPr="00853922">
          <w:rPr>
            <w:lang w:eastAsia="en-GB"/>
          </w:rPr>
          <w:t>Namf_Admission</w:t>
        </w:r>
      </w:ins>
      <w:ins w:id="85" w:author="Moto-1" w:date="2021-02-18T17:06:00Z">
        <w:r w:rsidR="006E0C76">
          <w:rPr>
            <w:lang w:eastAsia="en-GB"/>
          </w:rPr>
          <w:t>Control</w:t>
        </w:r>
      </w:ins>
      <w:ins w:id="86" w:author="Moto-1" w:date="2021-02-18T16:58:00Z">
        <w:r w:rsidR="00B8317A" w:rsidRPr="00853922">
          <w:rPr>
            <w:lang w:eastAsia="en-GB"/>
          </w:rPr>
          <w:t>_Request</w:t>
        </w:r>
        <w:proofErr w:type="spellEnd"/>
        <w:r w:rsidR="00B8317A" w:rsidRPr="00853922">
          <w:rPr>
            <w:lang w:eastAsia="en-GB"/>
          </w:rPr>
          <w:t xml:space="preserve"> (S-NSSAI, </w:t>
        </w:r>
        <w:proofErr w:type="spellStart"/>
        <w:r w:rsidR="00B8317A" w:rsidRPr="00853922">
          <w:rPr>
            <w:lang w:eastAsia="en-GB"/>
          </w:rPr>
          <w:t>StartAdmission</w:t>
        </w:r>
        <w:r w:rsidR="00B8317A">
          <w:rPr>
            <w:lang w:eastAsia="en-GB"/>
          </w:rPr>
          <w:t>ControlPerUE</w:t>
        </w:r>
        <w:proofErr w:type="spellEnd"/>
        <w:r w:rsidR="00B8317A" w:rsidRPr="00853922">
          <w:rPr>
            <w:lang w:eastAsia="en-GB"/>
          </w:rPr>
          <w:t>)</w:t>
        </w:r>
        <w:r w:rsidR="00B8317A">
          <w:rPr>
            <w:lang w:eastAsia="en-GB"/>
          </w:rPr>
          <w:t xml:space="preserve">, where the </w:t>
        </w:r>
        <w:proofErr w:type="spellStart"/>
        <w:r w:rsidR="00B8317A" w:rsidRPr="00853922">
          <w:rPr>
            <w:lang w:eastAsia="en-GB"/>
          </w:rPr>
          <w:t>StartAdmission</w:t>
        </w:r>
        <w:r w:rsidR="00B8317A">
          <w:rPr>
            <w:lang w:eastAsia="en-GB"/>
          </w:rPr>
          <w:t>ControlPerUE</w:t>
        </w:r>
        <w:proofErr w:type="spellEnd"/>
        <w:r w:rsidR="00B8317A">
          <w:rPr>
            <w:lang w:eastAsia="en-GB"/>
          </w:rPr>
          <w:t xml:space="preserve"> indicates that the AMF shall start to execute admission control for each UE registration request.</w:t>
        </w:r>
      </w:ins>
    </w:p>
    <w:p w14:paraId="453A9D3A" w14:textId="77777777" w:rsidR="005018F2" w:rsidRDefault="005018F2" w:rsidP="005018F2">
      <w:pPr>
        <w:pStyle w:val="B1"/>
        <w:ind w:firstLine="0"/>
        <w:rPr>
          <w:ins w:id="87" w:author="Moto-2" w:date="2021-02-17T10:20:00Z"/>
          <w:lang w:eastAsia="en-GB"/>
        </w:rPr>
      </w:pPr>
      <w:ins w:id="88" w:author="Moto-2" w:date="2021-02-17T10:20:00Z">
        <w:r>
          <w:rPr>
            <w:lang w:eastAsia="en-GB"/>
          </w:rPr>
          <w:t>The NSACF performs AMF discovery for the S-NSSAI using the NRF services.</w:t>
        </w:r>
      </w:ins>
    </w:p>
    <w:p w14:paraId="352FD256" w14:textId="06A4ECDC" w:rsidR="00B8317A" w:rsidRDefault="00853922" w:rsidP="00853922">
      <w:pPr>
        <w:pStyle w:val="B1"/>
        <w:rPr>
          <w:ins w:id="89" w:author="Moto-1" w:date="2021-02-18T16:59:00Z"/>
          <w:lang w:eastAsia="en-GB"/>
        </w:rPr>
      </w:pPr>
      <w:ins w:id="90" w:author="Moto-2" w:date="2021-02-17T10:23:00Z">
        <w:r>
          <w:rPr>
            <w:lang w:eastAsia="en-GB"/>
          </w:rPr>
          <w:t>4</w:t>
        </w:r>
      </w:ins>
      <w:ins w:id="91" w:author="Moto-1" w:date="2021-01-29T18:06:00Z">
        <w:r w:rsidR="006000C9">
          <w:rPr>
            <w:lang w:eastAsia="en-GB"/>
          </w:rPr>
          <w:t>.</w:t>
        </w:r>
        <w:r w:rsidR="006000C9">
          <w:rPr>
            <w:lang w:eastAsia="en-GB"/>
          </w:rPr>
          <w:tab/>
        </w:r>
      </w:ins>
      <w:ins w:id="92" w:author="Moto-1" w:date="2021-02-18T16:59:00Z">
        <w:r w:rsidR="00B8317A">
          <w:rPr>
            <w:lang w:eastAsia="en-GB"/>
          </w:rPr>
          <w:t xml:space="preserve">The AMF sends for each new UE registration to the S-NSSAI an admission control request to the NSACF. The AMF uses the service operation </w:t>
        </w:r>
        <w:proofErr w:type="spellStart"/>
        <w:r w:rsidR="00B8317A" w:rsidRPr="00853922">
          <w:rPr>
            <w:lang w:eastAsia="en-GB"/>
          </w:rPr>
          <w:t>Nnsacf_Admission</w:t>
        </w:r>
        <w:r w:rsidR="00B8317A">
          <w:rPr>
            <w:lang w:eastAsia="en-GB"/>
          </w:rPr>
          <w:t>Control</w:t>
        </w:r>
        <w:r w:rsidR="00B8317A" w:rsidRPr="00853922">
          <w:rPr>
            <w:lang w:eastAsia="en-GB"/>
          </w:rPr>
          <w:t>_Request</w:t>
        </w:r>
        <w:proofErr w:type="spellEnd"/>
        <w:r w:rsidR="00B8317A" w:rsidRPr="00853922">
          <w:rPr>
            <w:lang w:eastAsia="en-GB"/>
          </w:rPr>
          <w:t xml:space="preserve"> (S-NSSAI)</w:t>
        </w:r>
        <w:r w:rsidR="00B8317A">
          <w:rPr>
            <w:lang w:eastAsia="en-GB"/>
          </w:rPr>
          <w:t>, where the S-NSSAI indicates for which the Network Slice Admission Control is performed. The trigger for the admission control per UE registration request is described in TS 23.501</w:t>
        </w:r>
        <w:r w:rsidR="00B8317A">
          <w:t> </w:t>
        </w:r>
        <w:r w:rsidR="00B8317A" w:rsidRPr="00B10C49">
          <w:t>[2]</w:t>
        </w:r>
        <w:r w:rsidR="00B8317A">
          <w:t>.</w:t>
        </w:r>
      </w:ins>
    </w:p>
    <w:p w14:paraId="79BEE192" w14:textId="2AE08EF5" w:rsidR="00B8317A" w:rsidRDefault="00853922" w:rsidP="006000C9">
      <w:pPr>
        <w:pStyle w:val="B1"/>
        <w:rPr>
          <w:ins w:id="93" w:author="Moto-1" w:date="2021-02-18T17:00:00Z"/>
          <w:lang w:eastAsia="en-GB"/>
        </w:rPr>
      </w:pPr>
      <w:ins w:id="94" w:author="Moto-2" w:date="2021-02-17T10:23:00Z">
        <w:r>
          <w:rPr>
            <w:lang w:eastAsia="en-GB"/>
          </w:rPr>
          <w:t>5</w:t>
        </w:r>
      </w:ins>
      <w:ins w:id="95" w:author="Moto-1" w:date="2021-01-29T18:06:00Z">
        <w:r w:rsidR="006000C9">
          <w:rPr>
            <w:lang w:eastAsia="en-GB"/>
          </w:rPr>
          <w:t>.</w:t>
        </w:r>
        <w:r w:rsidR="006000C9">
          <w:rPr>
            <w:lang w:eastAsia="en-GB"/>
          </w:rPr>
          <w:tab/>
        </w:r>
      </w:ins>
      <w:ins w:id="96" w:author="Moto-1" w:date="2021-02-18T17:00:00Z">
        <w:r w:rsidR="00B8317A">
          <w:t xml:space="preserve">The NSACF sends a response to the AMF indicating whether the new registration is accepted or rejected. The NSACF uses the service operation </w:t>
        </w:r>
        <w:proofErr w:type="spellStart"/>
        <w:r w:rsidR="00B8317A" w:rsidRPr="00853922">
          <w:t>Nnsacf_Admission</w:t>
        </w:r>
        <w:r w:rsidR="00B8317A">
          <w:t>Control</w:t>
        </w:r>
        <w:r w:rsidR="00B8317A" w:rsidRPr="00853922">
          <w:t>_Response</w:t>
        </w:r>
        <w:proofErr w:type="spellEnd"/>
        <w:r w:rsidR="00B8317A" w:rsidRPr="00853922">
          <w:t xml:space="preserve"> (S-NSSAI, Result)</w:t>
        </w:r>
        <w:r w:rsidR="00B8317A">
          <w:t xml:space="preserve"> where the Result indicates the accept or reject of the admission control.</w:t>
        </w:r>
      </w:ins>
    </w:p>
    <w:p w14:paraId="1A8C4A2F" w14:textId="4EA80E98" w:rsidR="00853922" w:rsidRDefault="00853922">
      <w:pPr>
        <w:pStyle w:val="B1"/>
        <w:rPr>
          <w:ins w:id="97" w:author="Moto-2" w:date="2021-02-17T10:30:00Z"/>
        </w:rPr>
      </w:pPr>
      <w:ins w:id="98" w:author="Moto-2" w:date="2021-02-17T10:29:00Z">
        <w:r>
          <w:lastRenderedPageBreak/>
          <w:t>6</w:t>
        </w:r>
      </w:ins>
      <w:ins w:id="99" w:author="Moto-1" w:date="2021-01-31T09:11:00Z">
        <w:r w:rsidR="00111699">
          <w:t>.</w:t>
        </w:r>
        <w:r w:rsidR="00111699">
          <w:tab/>
        </w:r>
      </w:ins>
      <w:ins w:id="100" w:author="Moto-2" w:date="2021-02-17T10:30:00Z">
        <w:r>
          <w:t>The AMF proceeds with reg</w:t>
        </w:r>
      </w:ins>
      <w:ins w:id="101" w:author="Moto-2" w:date="2021-02-17T10:31:00Z">
        <w:r>
          <w:t xml:space="preserve">istration procedure depending on the result </w:t>
        </w:r>
        <w:r w:rsidR="006A4B76">
          <w:t xml:space="preserve">in step 5. If the UE registration is accepted, the AMF may include the S-NSSAI in the </w:t>
        </w:r>
      </w:ins>
      <w:ins w:id="102" w:author="Moto-2" w:date="2021-02-17T10:32:00Z">
        <w:r w:rsidR="006A4B76">
          <w:t xml:space="preserve">Allowed NSSAI for this UE. If the UE registration is rejected, the AMF shall include the S-NSSAI in the list of Rejected S-NSSAI and indicate an appropriate cause value </w:t>
        </w:r>
      </w:ins>
      <w:ins w:id="103" w:author="Moto-2" w:date="2021-02-17T10:33:00Z">
        <w:r w:rsidR="006A4B76">
          <w:t>that the rejection is due to NSAC.</w:t>
        </w:r>
      </w:ins>
    </w:p>
    <w:p w14:paraId="09C88A47" w14:textId="419285E8" w:rsidR="006000C9" w:rsidRDefault="00853922">
      <w:pPr>
        <w:pStyle w:val="B1"/>
        <w:rPr>
          <w:ins w:id="104" w:author="Moto-1" w:date="2021-01-29T16:53:00Z"/>
          <w:lang w:eastAsia="en-GB"/>
        </w:rPr>
        <w:pPrChange w:id="105" w:author="Moto-2" w:date="2021-02-17T10:30:00Z">
          <w:pPr/>
        </w:pPrChange>
      </w:pPr>
      <w:ins w:id="106" w:author="Moto-2" w:date="2021-02-17T10:30:00Z">
        <w:r>
          <w:t>7.</w:t>
        </w:r>
        <w:r>
          <w:tab/>
        </w:r>
      </w:ins>
      <w:ins w:id="107" w:author="Moto-2" w:date="2021-02-17T10:33:00Z">
        <w:r w:rsidR="006A4B76">
          <w:t xml:space="preserve">The NSACF may determine to deactivate the admission </w:t>
        </w:r>
      </w:ins>
      <w:ins w:id="108" w:author="Moto-1" w:date="2021-02-18T17:06:00Z">
        <w:r w:rsidR="006E0C76">
          <w:t>control</w:t>
        </w:r>
      </w:ins>
      <w:ins w:id="109" w:author="Moto-2" w:date="2021-02-17T10:33:00Z">
        <w:r w:rsidR="006A4B76">
          <w:t xml:space="preserve"> in the AMF(s). </w:t>
        </w:r>
      </w:ins>
      <w:ins w:id="110" w:author="Moto-2" w:date="2021-02-17T10:35:00Z">
        <w:r w:rsidR="006A4B76">
          <w:t xml:space="preserve">The NSACF uses the service operation </w:t>
        </w:r>
        <w:proofErr w:type="spellStart"/>
        <w:r w:rsidR="006A4B76" w:rsidRPr="006A4B76">
          <w:t>Namf_Admission</w:t>
        </w:r>
      </w:ins>
      <w:ins w:id="111" w:author="Moto-1" w:date="2021-02-18T17:07:00Z">
        <w:r w:rsidR="006E0C76">
          <w:t>Control</w:t>
        </w:r>
      </w:ins>
      <w:ins w:id="112" w:author="Moto-2" w:date="2021-02-17T10:35:00Z">
        <w:r w:rsidR="006A4B76" w:rsidRPr="006A4B76">
          <w:t>_Request</w:t>
        </w:r>
        <w:proofErr w:type="spellEnd"/>
        <w:r w:rsidR="006A4B76" w:rsidRPr="006A4B76">
          <w:t xml:space="preserve"> (S-NSSAI, </w:t>
        </w:r>
        <w:proofErr w:type="spellStart"/>
        <w:r w:rsidR="006A4B76" w:rsidRPr="006A4B76">
          <w:t>StopAdmission</w:t>
        </w:r>
      </w:ins>
      <w:ins w:id="113" w:author="Moto-1" w:date="2021-02-18T17:07:00Z">
        <w:r w:rsidR="006E0C76">
          <w:t>Control</w:t>
        </w:r>
      </w:ins>
      <w:proofErr w:type="spellEnd"/>
      <w:ins w:id="114" w:author="Moto-2" w:date="2021-02-17T10:35:00Z">
        <w:r w:rsidR="006A4B76" w:rsidRPr="006A4B76">
          <w:t>)</w:t>
        </w:r>
      </w:ins>
      <w:ins w:id="115" w:author="Moto-2" w:date="2021-02-17T10:36:00Z">
        <w:r w:rsidR="006A4B76">
          <w:t xml:space="preserve"> where the </w:t>
        </w:r>
        <w:proofErr w:type="spellStart"/>
        <w:r w:rsidR="006A4B76" w:rsidRPr="006A4B76">
          <w:t>StopAdmission</w:t>
        </w:r>
      </w:ins>
      <w:ins w:id="116" w:author="Moto-1" w:date="2021-02-18T17:07:00Z">
        <w:r w:rsidR="006E0C76">
          <w:t>Control</w:t>
        </w:r>
      </w:ins>
      <w:proofErr w:type="spellEnd"/>
      <w:ins w:id="117" w:author="Moto-2" w:date="2021-02-17T10:36:00Z">
        <w:r w:rsidR="006A4B76">
          <w:t xml:space="preserve"> indicates that the AMF shall stop sending admission </w:t>
        </w:r>
      </w:ins>
      <w:ins w:id="118" w:author="Moto-1" w:date="2021-02-18T17:07:00Z">
        <w:r w:rsidR="006E0C76">
          <w:t>control</w:t>
        </w:r>
      </w:ins>
      <w:ins w:id="119" w:author="Moto-2" w:date="2021-02-17T10:36:00Z">
        <w:r w:rsidR="006A4B76">
          <w:t xml:space="preserve"> request per new UE registration.</w:t>
        </w:r>
      </w:ins>
      <w:ins w:id="120" w:author="Moto-2" w:date="2021-02-17T10:35:00Z">
        <w:r w:rsidR="006A4B76" w:rsidRPr="006A4B76">
          <w:t xml:space="preserve"> </w:t>
        </w:r>
      </w:ins>
      <w:ins w:id="121" w:author="Moto-2" w:date="2021-02-17T10:33:00Z">
        <w:r w:rsidR="006A4B76">
          <w:t xml:space="preserve">For example, </w:t>
        </w:r>
      </w:ins>
      <w:ins w:id="122" w:author="Moto-2" w:date="2021-02-17T10:34:00Z">
        <w:r w:rsidR="006A4B76">
          <w:t>th</w:t>
        </w:r>
      </w:ins>
      <w:ins w:id="123" w:author="Moto-2" w:date="2021-02-17T10:35:00Z">
        <w:r w:rsidR="006A4B76">
          <w:t>e NSACF</w:t>
        </w:r>
      </w:ins>
      <w:ins w:id="124" w:author="Moto-2" w:date="2021-02-17T10:33:00Z">
        <w:r w:rsidR="006A4B76">
          <w:t xml:space="preserve"> </w:t>
        </w:r>
      </w:ins>
      <w:ins w:id="125" w:author="Moto-2" w:date="2021-02-17T10:35:00Z">
        <w:r w:rsidR="006A4B76">
          <w:t xml:space="preserve">determines to deactivate the admission </w:t>
        </w:r>
      </w:ins>
      <w:ins w:id="126" w:author="Moto-1" w:date="2021-02-18T17:07:00Z">
        <w:r w:rsidR="006E0C76">
          <w:t>control</w:t>
        </w:r>
      </w:ins>
      <w:ins w:id="127" w:author="Moto-2" w:date="2021-02-17T10:35:00Z">
        <w:r w:rsidR="006A4B76">
          <w:t xml:space="preserve"> </w:t>
        </w:r>
      </w:ins>
      <w:ins w:id="128" w:author="Moto-2" w:date="2021-02-17T10:34:00Z">
        <w:r w:rsidR="006A4B76">
          <w:t xml:space="preserve">when the current total number of registered UEs in the S-NSSAI is low compared to the </w:t>
        </w:r>
        <w:proofErr w:type="spellStart"/>
        <w:r w:rsidR="006A4B76">
          <w:rPr>
            <w:lang w:eastAsia="en-GB"/>
          </w:rPr>
          <w:t>the</w:t>
        </w:r>
        <w:proofErr w:type="spellEnd"/>
        <w:r w:rsidR="006A4B76">
          <w:rPr>
            <w:lang w:eastAsia="en-GB"/>
          </w:rPr>
          <w:t xml:space="preserve"> </w:t>
        </w:r>
        <w:r w:rsidR="006A4B76">
          <w:t xml:space="preserve">maximum allowed number registered UEs. </w:t>
        </w:r>
      </w:ins>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6949F" w14:textId="77777777" w:rsidR="0069650A" w:rsidRDefault="0069650A">
      <w:r>
        <w:separator/>
      </w:r>
    </w:p>
  </w:endnote>
  <w:endnote w:type="continuationSeparator" w:id="0">
    <w:p w14:paraId="3EDE995C" w14:textId="77777777" w:rsidR="0069650A" w:rsidRDefault="0069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7D3E5" w14:textId="77777777" w:rsidR="0069650A" w:rsidRDefault="0069650A">
      <w:r>
        <w:separator/>
      </w:r>
    </w:p>
  </w:footnote>
  <w:footnote w:type="continuationSeparator" w:id="0">
    <w:p w14:paraId="5F2F203A" w14:textId="77777777" w:rsidR="0069650A" w:rsidRDefault="0069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D15D90"/>
    <w:multiLevelType w:val="hybridMultilevel"/>
    <w:tmpl w:val="37EE37E4"/>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0"/>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Iskren Ianev-01">
    <w15:presenceInfo w15:providerId="None" w15:userId="Iskren Ianev-0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20468"/>
    <w:rsid w:val="00021D82"/>
    <w:rsid w:val="00022E4A"/>
    <w:rsid w:val="00031133"/>
    <w:rsid w:val="000409F3"/>
    <w:rsid w:val="00041068"/>
    <w:rsid w:val="000447FF"/>
    <w:rsid w:val="000562E1"/>
    <w:rsid w:val="00056FF0"/>
    <w:rsid w:val="0006568F"/>
    <w:rsid w:val="00066DCF"/>
    <w:rsid w:val="00070D45"/>
    <w:rsid w:val="000A03E8"/>
    <w:rsid w:val="000A1D67"/>
    <w:rsid w:val="000A1F6F"/>
    <w:rsid w:val="000A3A96"/>
    <w:rsid w:val="000A6394"/>
    <w:rsid w:val="000B3DE1"/>
    <w:rsid w:val="000B4751"/>
    <w:rsid w:val="000B7FED"/>
    <w:rsid w:val="000C038A"/>
    <w:rsid w:val="000C352D"/>
    <w:rsid w:val="000C3F4D"/>
    <w:rsid w:val="000C634B"/>
    <w:rsid w:val="000C6598"/>
    <w:rsid w:val="000D40CD"/>
    <w:rsid w:val="000D6CA0"/>
    <w:rsid w:val="000E1D05"/>
    <w:rsid w:val="00102008"/>
    <w:rsid w:val="0011106C"/>
    <w:rsid w:val="00111699"/>
    <w:rsid w:val="001204F1"/>
    <w:rsid w:val="00124BD8"/>
    <w:rsid w:val="00126B54"/>
    <w:rsid w:val="00130B23"/>
    <w:rsid w:val="001333F7"/>
    <w:rsid w:val="00133EB5"/>
    <w:rsid w:val="001365F9"/>
    <w:rsid w:val="0014201A"/>
    <w:rsid w:val="00145D43"/>
    <w:rsid w:val="001505F7"/>
    <w:rsid w:val="001506AD"/>
    <w:rsid w:val="001524DE"/>
    <w:rsid w:val="0015282C"/>
    <w:rsid w:val="00165459"/>
    <w:rsid w:val="00171A39"/>
    <w:rsid w:val="00171FE8"/>
    <w:rsid w:val="00173E05"/>
    <w:rsid w:val="00173EBC"/>
    <w:rsid w:val="0019056C"/>
    <w:rsid w:val="001912F6"/>
    <w:rsid w:val="00192C46"/>
    <w:rsid w:val="00195285"/>
    <w:rsid w:val="0019646D"/>
    <w:rsid w:val="001A08B3"/>
    <w:rsid w:val="001A7B60"/>
    <w:rsid w:val="001B1712"/>
    <w:rsid w:val="001B431E"/>
    <w:rsid w:val="001B52F0"/>
    <w:rsid w:val="001B7A65"/>
    <w:rsid w:val="001C6F5D"/>
    <w:rsid w:val="001D1C38"/>
    <w:rsid w:val="001E41F3"/>
    <w:rsid w:val="001E6F01"/>
    <w:rsid w:val="001F44FC"/>
    <w:rsid w:val="001F6DD4"/>
    <w:rsid w:val="0020191A"/>
    <w:rsid w:val="00204FE5"/>
    <w:rsid w:val="00210195"/>
    <w:rsid w:val="00213C6B"/>
    <w:rsid w:val="00215280"/>
    <w:rsid w:val="002211FA"/>
    <w:rsid w:val="00227EAD"/>
    <w:rsid w:val="002350B6"/>
    <w:rsid w:val="002470F9"/>
    <w:rsid w:val="00252DC1"/>
    <w:rsid w:val="00253841"/>
    <w:rsid w:val="00254F29"/>
    <w:rsid w:val="002559FB"/>
    <w:rsid w:val="002573ED"/>
    <w:rsid w:val="0026004D"/>
    <w:rsid w:val="002640DD"/>
    <w:rsid w:val="00265023"/>
    <w:rsid w:val="0027439B"/>
    <w:rsid w:val="00275D12"/>
    <w:rsid w:val="00284B2A"/>
    <w:rsid w:val="00284FEB"/>
    <w:rsid w:val="002860C4"/>
    <w:rsid w:val="0028616E"/>
    <w:rsid w:val="00296AAF"/>
    <w:rsid w:val="002A34EE"/>
    <w:rsid w:val="002A6735"/>
    <w:rsid w:val="002B27FD"/>
    <w:rsid w:val="002B5741"/>
    <w:rsid w:val="002B5F7D"/>
    <w:rsid w:val="002C16B5"/>
    <w:rsid w:val="002C1AE7"/>
    <w:rsid w:val="002D02C4"/>
    <w:rsid w:val="002D22A5"/>
    <w:rsid w:val="002D67CA"/>
    <w:rsid w:val="002F43DE"/>
    <w:rsid w:val="00301D8A"/>
    <w:rsid w:val="0030310A"/>
    <w:rsid w:val="00305409"/>
    <w:rsid w:val="003131AD"/>
    <w:rsid w:val="00315129"/>
    <w:rsid w:val="00320507"/>
    <w:rsid w:val="00322503"/>
    <w:rsid w:val="003233A0"/>
    <w:rsid w:val="00332B52"/>
    <w:rsid w:val="00335E6D"/>
    <w:rsid w:val="00345416"/>
    <w:rsid w:val="00346550"/>
    <w:rsid w:val="00356395"/>
    <w:rsid w:val="00357D6F"/>
    <w:rsid w:val="003609EF"/>
    <w:rsid w:val="00362068"/>
    <w:rsid w:val="0036231A"/>
    <w:rsid w:val="003643BF"/>
    <w:rsid w:val="003702C2"/>
    <w:rsid w:val="00374DD4"/>
    <w:rsid w:val="0038704F"/>
    <w:rsid w:val="003957EB"/>
    <w:rsid w:val="003966B7"/>
    <w:rsid w:val="003A5B6D"/>
    <w:rsid w:val="003B3783"/>
    <w:rsid w:val="003B4C71"/>
    <w:rsid w:val="003C2EDC"/>
    <w:rsid w:val="003D3AB8"/>
    <w:rsid w:val="003D3F5E"/>
    <w:rsid w:val="003E1A36"/>
    <w:rsid w:val="003E46D8"/>
    <w:rsid w:val="003F1A6F"/>
    <w:rsid w:val="003F2E96"/>
    <w:rsid w:val="003F3E65"/>
    <w:rsid w:val="003F4ECB"/>
    <w:rsid w:val="003F6B29"/>
    <w:rsid w:val="0040004D"/>
    <w:rsid w:val="00402DF0"/>
    <w:rsid w:val="00402EA3"/>
    <w:rsid w:val="0040750A"/>
    <w:rsid w:val="0041027F"/>
    <w:rsid w:val="00410371"/>
    <w:rsid w:val="004168E9"/>
    <w:rsid w:val="00422A9C"/>
    <w:rsid w:val="004242F1"/>
    <w:rsid w:val="00425D0B"/>
    <w:rsid w:val="004327EB"/>
    <w:rsid w:val="004355C9"/>
    <w:rsid w:val="00437355"/>
    <w:rsid w:val="00440EEC"/>
    <w:rsid w:val="00442E5F"/>
    <w:rsid w:val="004576BD"/>
    <w:rsid w:val="0045770C"/>
    <w:rsid w:val="00462CAD"/>
    <w:rsid w:val="0047058F"/>
    <w:rsid w:val="0047239C"/>
    <w:rsid w:val="004A09CC"/>
    <w:rsid w:val="004B2529"/>
    <w:rsid w:val="004B44F9"/>
    <w:rsid w:val="004B75B7"/>
    <w:rsid w:val="004D48FC"/>
    <w:rsid w:val="004E0191"/>
    <w:rsid w:val="004E1669"/>
    <w:rsid w:val="004E2212"/>
    <w:rsid w:val="004E7850"/>
    <w:rsid w:val="005018F2"/>
    <w:rsid w:val="00503FD1"/>
    <w:rsid w:val="00504041"/>
    <w:rsid w:val="00506800"/>
    <w:rsid w:val="0051580D"/>
    <w:rsid w:val="0052239E"/>
    <w:rsid w:val="00524DEE"/>
    <w:rsid w:val="00526E66"/>
    <w:rsid w:val="00527BF0"/>
    <w:rsid w:val="00531869"/>
    <w:rsid w:val="00535F2B"/>
    <w:rsid w:val="00547111"/>
    <w:rsid w:val="00561C5B"/>
    <w:rsid w:val="00570453"/>
    <w:rsid w:val="0057061F"/>
    <w:rsid w:val="00574482"/>
    <w:rsid w:val="00592D74"/>
    <w:rsid w:val="00593A1B"/>
    <w:rsid w:val="0059606B"/>
    <w:rsid w:val="0059617A"/>
    <w:rsid w:val="00596DC8"/>
    <w:rsid w:val="005A26F0"/>
    <w:rsid w:val="005A5F15"/>
    <w:rsid w:val="005D0D1C"/>
    <w:rsid w:val="005D2997"/>
    <w:rsid w:val="005E2C44"/>
    <w:rsid w:val="005E3DBD"/>
    <w:rsid w:val="005E4339"/>
    <w:rsid w:val="006000C9"/>
    <w:rsid w:val="00601C62"/>
    <w:rsid w:val="006029ED"/>
    <w:rsid w:val="00603F85"/>
    <w:rsid w:val="00617165"/>
    <w:rsid w:val="0062018F"/>
    <w:rsid w:val="00620290"/>
    <w:rsid w:val="00621188"/>
    <w:rsid w:val="006250B3"/>
    <w:rsid w:val="006257ED"/>
    <w:rsid w:val="006312B9"/>
    <w:rsid w:val="00632808"/>
    <w:rsid w:val="006360E6"/>
    <w:rsid w:val="006376EA"/>
    <w:rsid w:val="006431D7"/>
    <w:rsid w:val="0064782D"/>
    <w:rsid w:val="0065305C"/>
    <w:rsid w:val="00654ABE"/>
    <w:rsid w:val="00655230"/>
    <w:rsid w:val="006644A7"/>
    <w:rsid w:val="00674093"/>
    <w:rsid w:val="006763C7"/>
    <w:rsid w:val="006845E1"/>
    <w:rsid w:val="00687744"/>
    <w:rsid w:val="00690E5B"/>
    <w:rsid w:val="00695808"/>
    <w:rsid w:val="0069650A"/>
    <w:rsid w:val="006A0CD6"/>
    <w:rsid w:val="006A4B76"/>
    <w:rsid w:val="006B1D31"/>
    <w:rsid w:val="006B46FB"/>
    <w:rsid w:val="006C572D"/>
    <w:rsid w:val="006D76E4"/>
    <w:rsid w:val="006E0C76"/>
    <w:rsid w:val="006E21FB"/>
    <w:rsid w:val="006E43BF"/>
    <w:rsid w:val="006E4AB4"/>
    <w:rsid w:val="006F3D1F"/>
    <w:rsid w:val="006F60F2"/>
    <w:rsid w:val="00701D8C"/>
    <w:rsid w:val="00706872"/>
    <w:rsid w:val="00734E68"/>
    <w:rsid w:val="00736254"/>
    <w:rsid w:val="00745BF0"/>
    <w:rsid w:val="00751047"/>
    <w:rsid w:val="007646D4"/>
    <w:rsid w:val="00774DD8"/>
    <w:rsid w:val="00782588"/>
    <w:rsid w:val="00790CBB"/>
    <w:rsid w:val="00791514"/>
    <w:rsid w:val="00792342"/>
    <w:rsid w:val="00794D0F"/>
    <w:rsid w:val="00795C7F"/>
    <w:rsid w:val="00795DF8"/>
    <w:rsid w:val="007977A8"/>
    <w:rsid w:val="00797AC6"/>
    <w:rsid w:val="007A0034"/>
    <w:rsid w:val="007A2678"/>
    <w:rsid w:val="007B1C40"/>
    <w:rsid w:val="007B512A"/>
    <w:rsid w:val="007C2097"/>
    <w:rsid w:val="007D1FB7"/>
    <w:rsid w:val="007D4ACB"/>
    <w:rsid w:val="007D6A07"/>
    <w:rsid w:val="007E3292"/>
    <w:rsid w:val="007E386E"/>
    <w:rsid w:val="007E3AE9"/>
    <w:rsid w:val="007E7D30"/>
    <w:rsid w:val="007F08D3"/>
    <w:rsid w:val="007F7259"/>
    <w:rsid w:val="00800E85"/>
    <w:rsid w:val="008040A8"/>
    <w:rsid w:val="00804125"/>
    <w:rsid w:val="0081142D"/>
    <w:rsid w:val="008171E5"/>
    <w:rsid w:val="008223AD"/>
    <w:rsid w:val="008279FA"/>
    <w:rsid w:val="00834AA0"/>
    <w:rsid w:val="008442BE"/>
    <w:rsid w:val="00853922"/>
    <w:rsid w:val="0085441F"/>
    <w:rsid w:val="008626E7"/>
    <w:rsid w:val="0086489D"/>
    <w:rsid w:val="00870EE7"/>
    <w:rsid w:val="00872BBE"/>
    <w:rsid w:val="0087344F"/>
    <w:rsid w:val="008774BC"/>
    <w:rsid w:val="00877EC8"/>
    <w:rsid w:val="00885935"/>
    <w:rsid w:val="008863B9"/>
    <w:rsid w:val="00886E9E"/>
    <w:rsid w:val="00887EFF"/>
    <w:rsid w:val="008905F4"/>
    <w:rsid w:val="00895B5F"/>
    <w:rsid w:val="00896CF1"/>
    <w:rsid w:val="008A06F4"/>
    <w:rsid w:val="008A45A6"/>
    <w:rsid w:val="008B2A21"/>
    <w:rsid w:val="008B4459"/>
    <w:rsid w:val="008B4F14"/>
    <w:rsid w:val="008C4BBD"/>
    <w:rsid w:val="008D26B6"/>
    <w:rsid w:val="008E3EB9"/>
    <w:rsid w:val="008F686C"/>
    <w:rsid w:val="008F6A71"/>
    <w:rsid w:val="0090038A"/>
    <w:rsid w:val="009100A0"/>
    <w:rsid w:val="0091032A"/>
    <w:rsid w:val="00914507"/>
    <w:rsid w:val="009148DE"/>
    <w:rsid w:val="00920E7A"/>
    <w:rsid w:val="009221BC"/>
    <w:rsid w:val="00923EDC"/>
    <w:rsid w:val="00931F1C"/>
    <w:rsid w:val="00934D87"/>
    <w:rsid w:val="00941E30"/>
    <w:rsid w:val="00944FBC"/>
    <w:rsid w:val="0094674E"/>
    <w:rsid w:val="00950814"/>
    <w:rsid w:val="00951E06"/>
    <w:rsid w:val="00960C3F"/>
    <w:rsid w:val="00962FCA"/>
    <w:rsid w:val="009664C5"/>
    <w:rsid w:val="00971BDB"/>
    <w:rsid w:val="00973966"/>
    <w:rsid w:val="00975E98"/>
    <w:rsid w:val="009777D9"/>
    <w:rsid w:val="00983189"/>
    <w:rsid w:val="00987A43"/>
    <w:rsid w:val="00991B88"/>
    <w:rsid w:val="009948BD"/>
    <w:rsid w:val="00996EF0"/>
    <w:rsid w:val="009A4908"/>
    <w:rsid w:val="009A5753"/>
    <w:rsid w:val="009A579D"/>
    <w:rsid w:val="009B457A"/>
    <w:rsid w:val="009B7CDF"/>
    <w:rsid w:val="009D02BB"/>
    <w:rsid w:val="009E0DBD"/>
    <w:rsid w:val="009E3297"/>
    <w:rsid w:val="009F13A7"/>
    <w:rsid w:val="009F364D"/>
    <w:rsid w:val="009F734F"/>
    <w:rsid w:val="00A04671"/>
    <w:rsid w:val="00A109ED"/>
    <w:rsid w:val="00A11B4C"/>
    <w:rsid w:val="00A163A4"/>
    <w:rsid w:val="00A246B6"/>
    <w:rsid w:val="00A250FB"/>
    <w:rsid w:val="00A25FE5"/>
    <w:rsid w:val="00A273E5"/>
    <w:rsid w:val="00A41D19"/>
    <w:rsid w:val="00A42F8F"/>
    <w:rsid w:val="00A4677A"/>
    <w:rsid w:val="00A47E70"/>
    <w:rsid w:val="00A50CF0"/>
    <w:rsid w:val="00A542A2"/>
    <w:rsid w:val="00A60700"/>
    <w:rsid w:val="00A66F8D"/>
    <w:rsid w:val="00A7671C"/>
    <w:rsid w:val="00A84790"/>
    <w:rsid w:val="00A865BF"/>
    <w:rsid w:val="00A871B3"/>
    <w:rsid w:val="00A919B1"/>
    <w:rsid w:val="00A92803"/>
    <w:rsid w:val="00A92C84"/>
    <w:rsid w:val="00A95DCB"/>
    <w:rsid w:val="00AA1895"/>
    <w:rsid w:val="00AA201B"/>
    <w:rsid w:val="00AA2CBC"/>
    <w:rsid w:val="00AA4609"/>
    <w:rsid w:val="00AC5820"/>
    <w:rsid w:val="00AD1CD8"/>
    <w:rsid w:val="00AD2024"/>
    <w:rsid w:val="00AD4720"/>
    <w:rsid w:val="00AF1D5E"/>
    <w:rsid w:val="00AF6A00"/>
    <w:rsid w:val="00B02217"/>
    <w:rsid w:val="00B03658"/>
    <w:rsid w:val="00B04610"/>
    <w:rsid w:val="00B04CF7"/>
    <w:rsid w:val="00B10C49"/>
    <w:rsid w:val="00B11347"/>
    <w:rsid w:val="00B127A8"/>
    <w:rsid w:val="00B2474A"/>
    <w:rsid w:val="00B252E6"/>
    <w:rsid w:val="00B258BB"/>
    <w:rsid w:val="00B2709E"/>
    <w:rsid w:val="00B37A5A"/>
    <w:rsid w:val="00B43019"/>
    <w:rsid w:val="00B441AF"/>
    <w:rsid w:val="00B51FA1"/>
    <w:rsid w:val="00B56A8F"/>
    <w:rsid w:val="00B56B55"/>
    <w:rsid w:val="00B65247"/>
    <w:rsid w:val="00B66BE9"/>
    <w:rsid w:val="00B67935"/>
    <w:rsid w:val="00B67B97"/>
    <w:rsid w:val="00B81AE2"/>
    <w:rsid w:val="00B8317A"/>
    <w:rsid w:val="00B90291"/>
    <w:rsid w:val="00B916BB"/>
    <w:rsid w:val="00B968C8"/>
    <w:rsid w:val="00BA0324"/>
    <w:rsid w:val="00BA3EC5"/>
    <w:rsid w:val="00BA4BB4"/>
    <w:rsid w:val="00BA51D9"/>
    <w:rsid w:val="00BA5B4B"/>
    <w:rsid w:val="00BB5C12"/>
    <w:rsid w:val="00BB5DFC"/>
    <w:rsid w:val="00BC5F39"/>
    <w:rsid w:val="00BD04F9"/>
    <w:rsid w:val="00BD279D"/>
    <w:rsid w:val="00BD37F4"/>
    <w:rsid w:val="00BD5ACC"/>
    <w:rsid w:val="00BD6BB8"/>
    <w:rsid w:val="00BE2D51"/>
    <w:rsid w:val="00BF2F32"/>
    <w:rsid w:val="00C02FB2"/>
    <w:rsid w:val="00C04D0D"/>
    <w:rsid w:val="00C202C4"/>
    <w:rsid w:val="00C2774B"/>
    <w:rsid w:val="00C30666"/>
    <w:rsid w:val="00C37256"/>
    <w:rsid w:val="00C40616"/>
    <w:rsid w:val="00C66380"/>
    <w:rsid w:val="00C66BA2"/>
    <w:rsid w:val="00C75CB0"/>
    <w:rsid w:val="00C91576"/>
    <w:rsid w:val="00C931D2"/>
    <w:rsid w:val="00C95985"/>
    <w:rsid w:val="00CA4ADE"/>
    <w:rsid w:val="00CB1AC3"/>
    <w:rsid w:val="00CC1668"/>
    <w:rsid w:val="00CC5026"/>
    <w:rsid w:val="00CC68D0"/>
    <w:rsid w:val="00CC744B"/>
    <w:rsid w:val="00CE5882"/>
    <w:rsid w:val="00CE7192"/>
    <w:rsid w:val="00CF27BE"/>
    <w:rsid w:val="00D03F9A"/>
    <w:rsid w:val="00D0492D"/>
    <w:rsid w:val="00D06D51"/>
    <w:rsid w:val="00D16F94"/>
    <w:rsid w:val="00D17AB3"/>
    <w:rsid w:val="00D24991"/>
    <w:rsid w:val="00D26FC6"/>
    <w:rsid w:val="00D2703E"/>
    <w:rsid w:val="00D336BA"/>
    <w:rsid w:val="00D50255"/>
    <w:rsid w:val="00D523F0"/>
    <w:rsid w:val="00D53111"/>
    <w:rsid w:val="00D55971"/>
    <w:rsid w:val="00D60F29"/>
    <w:rsid w:val="00D641E9"/>
    <w:rsid w:val="00D66520"/>
    <w:rsid w:val="00D66E9B"/>
    <w:rsid w:val="00D716CC"/>
    <w:rsid w:val="00D7409C"/>
    <w:rsid w:val="00D76206"/>
    <w:rsid w:val="00D80AF1"/>
    <w:rsid w:val="00D81078"/>
    <w:rsid w:val="00D82B74"/>
    <w:rsid w:val="00D92F31"/>
    <w:rsid w:val="00D96606"/>
    <w:rsid w:val="00DB50EB"/>
    <w:rsid w:val="00DB5ACA"/>
    <w:rsid w:val="00DC6EE5"/>
    <w:rsid w:val="00DD4D97"/>
    <w:rsid w:val="00DE207F"/>
    <w:rsid w:val="00DE240A"/>
    <w:rsid w:val="00DE34CF"/>
    <w:rsid w:val="00E0117C"/>
    <w:rsid w:val="00E07645"/>
    <w:rsid w:val="00E11AA1"/>
    <w:rsid w:val="00E13D86"/>
    <w:rsid w:val="00E13F3D"/>
    <w:rsid w:val="00E250C1"/>
    <w:rsid w:val="00E34898"/>
    <w:rsid w:val="00E42FC8"/>
    <w:rsid w:val="00E4350A"/>
    <w:rsid w:val="00E4447A"/>
    <w:rsid w:val="00E50E02"/>
    <w:rsid w:val="00E622A8"/>
    <w:rsid w:val="00E75EBD"/>
    <w:rsid w:val="00E8079D"/>
    <w:rsid w:val="00E86CA5"/>
    <w:rsid w:val="00E86F93"/>
    <w:rsid w:val="00E878F8"/>
    <w:rsid w:val="00E87B0B"/>
    <w:rsid w:val="00E91BA5"/>
    <w:rsid w:val="00E95172"/>
    <w:rsid w:val="00EB09B7"/>
    <w:rsid w:val="00EB112B"/>
    <w:rsid w:val="00EB2823"/>
    <w:rsid w:val="00EB7588"/>
    <w:rsid w:val="00ED2B5D"/>
    <w:rsid w:val="00EE7833"/>
    <w:rsid w:val="00EE7D7C"/>
    <w:rsid w:val="00EF3DBD"/>
    <w:rsid w:val="00F00064"/>
    <w:rsid w:val="00F01190"/>
    <w:rsid w:val="00F13989"/>
    <w:rsid w:val="00F17DB8"/>
    <w:rsid w:val="00F25D98"/>
    <w:rsid w:val="00F300FB"/>
    <w:rsid w:val="00F40FB0"/>
    <w:rsid w:val="00F43B68"/>
    <w:rsid w:val="00F5085A"/>
    <w:rsid w:val="00F5209A"/>
    <w:rsid w:val="00F63D92"/>
    <w:rsid w:val="00F70DD1"/>
    <w:rsid w:val="00F70F39"/>
    <w:rsid w:val="00F8192D"/>
    <w:rsid w:val="00F82BCF"/>
    <w:rsid w:val="00F84237"/>
    <w:rsid w:val="00F87A4E"/>
    <w:rsid w:val="00F92A88"/>
    <w:rsid w:val="00F94820"/>
    <w:rsid w:val="00FA0798"/>
    <w:rsid w:val="00FB0605"/>
    <w:rsid w:val="00FB5629"/>
    <w:rsid w:val="00FB6386"/>
    <w:rsid w:val="00FC13F0"/>
    <w:rsid w:val="00FE2BD4"/>
    <w:rsid w:val="00FE4C1E"/>
    <w:rsid w:val="00FE615D"/>
    <w:rsid w:val="00FE67C2"/>
    <w:rsid w:val="00FF48F2"/>
    <w:rsid w:val="00FF4C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A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162E-099B-48BD-A9A0-6F154DBF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1077</Words>
  <Characters>6144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3</cp:revision>
  <cp:lastPrinted>1900-12-31T15:00:00Z</cp:lastPrinted>
  <dcterms:created xsi:type="dcterms:W3CDTF">2021-02-24T09:04:00Z</dcterms:created>
  <dcterms:modified xsi:type="dcterms:W3CDTF">2021-02-24T09:05:00Z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