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077A8" w14:textId="45979BE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B2167">
        <w:rPr>
          <w:rFonts w:ascii="Arial" w:eastAsia="宋体" w:hAnsi="Arial"/>
          <w:b/>
          <w:i/>
          <w:noProof/>
          <w:color w:val="auto"/>
          <w:sz w:val="28"/>
          <w:lang w:eastAsia="en-US"/>
        </w:rPr>
        <w:t>0930</w:t>
      </w:r>
      <w:ins w:id="0" w:author="Ericsson r01" w:date="2021-03-05T13:28:00Z">
        <w:r w:rsidR="0026264B">
          <w:rPr>
            <w:rFonts w:ascii="Arial" w:eastAsia="宋体" w:hAnsi="Arial"/>
            <w:b/>
            <w:i/>
            <w:noProof/>
            <w:color w:val="auto"/>
            <w:sz w:val="28"/>
            <w:lang w:eastAsia="en-US"/>
          </w:rPr>
          <w:t>r0</w:t>
        </w:r>
      </w:ins>
      <w:ins w:id="1" w:author="vivo" w:date="2021-03-06T00:34:00Z">
        <w:r w:rsidR="00105074">
          <w:rPr>
            <w:rFonts w:ascii="Arial" w:eastAsia="宋体" w:hAnsi="Arial"/>
            <w:b/>
            <w:i/>
            <w:noProof/>
            <w:color w:val="auto"/>
            <w:sz w:val="28"/>
            <w:lang w:eastAsia="en-US"/>
          </w:rPr>
          <w:t>2</w:t>
        </w:r>
      </w:ins>
      <w:bookmarkStart w:id="2" w:name="_GoBack"/>
      <w:bookmarkEnd w:id="2"/>
    </w:p>
    <w:p w14:paraId="60DB24A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219CC1F" w14:textId="77777777" w:rsidR="00A24F28" w:rsidRPr="00927C1B" w:rsidRDefault="00A24F28" w:rsidP="00A24F28">
      <w:pPr>
        <w:rPr>
          <w:rFonts w:ascii="Arial" w:hAnsi="Arial" w:cs="Arial"/>
        </w:rPr>
      </w:pPr>
    </w:p>
    <w:p w14:paraId="42B8969B" w14:textId="0C6B4E05" w:rsidR="00772F47" w:rsidRPr="00717CE4"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717CE4">
        <w:rPr>
          <w:rFonts w:ascii="Arial" w:hAnsi="Arial" w:cs="Arial"/>
          <w:b/>
        </w:rPr>
        <w:t>Huawei, HiSilicon</w:t>
      </w:r>
    </w:p>
    <w:p w14:paraId="3E768DE1"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7C0C48">
        <w:rPr>
          <w:rFonts w:ascii="Arial" w:hAnsi="Arial" w:cs="Arial"/>
          <w:b/>
        </w:rPr>
        <w:t>New TS</w:t>
      </w:r>
      <w:r w:rsidR="003A6BB6">
        <w:rPr>
          <w:rFonts w:ascii="Arial" w:hAnsi="Arial" w:cs="Arial"/>
          <w:b/>
        </w:rPr>
        <w:t xml:space="preserve">: </w:t>
      </w:r>
      <w:r w:rsidR="00E552C3" w:rsidRPr="00E552C3">
        <w:rPr>
          <w:rFonts w:ascii="Arial" w:hAnsi="Arial" w:cs="Arial"/>
          <w:b/>
        </w:rPr>
        <w:t xml:space="preserve">On the </w:t>
      </w:r>
      <w:r w:rsidR="00B30136">
        <w:rPr>
          <w:rFonts w:ascii="Arial" w:hAnsi="Arial" w:cs="Arial"/>
          <w:b/>
        </w:rPr>
        <w:t>MBS Session join and establishment of 5MBS</w:t>
      </w:r>
    </w:p>
    <w:p w14:paraId="652DB4D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FC6F2" w14:textId="6A5012F0" w:rsidR="00A24F28" w:rsidRPr="007B511B" w:rsidRDefault="008F7D6D" w:rsidP="00A24F28">
      <w:pPr>
        <w:ind w:left="2127" w:hanging="2127"/>
        <w:rPr>
          <w:rFonts w:ascii="Arial" w:eastAsiaTheme="minorEastAsia" w:hAnsi="Arial" w:cs="Arial"/>
          <w:b/>
          <w:lang w:val="en-US"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704446">
        <w:rPr>
          <w:rFonts w:ascii="Arial" w:hAnsi="Arial" w:cs="Arial"/>
          <w:b/>
        </w:rPr>
        <w:t>.</w:t>
      </w:r>
      <w:r w:rsidR="00DF3549">
        <w:rPr>
          <w:rFonts w:ascii="Arial" w:hAnsi="Arial" w:cs="Arial"/>
          <w:b/>
        </w:rPr>
        <w:t>2</w:t>
      </w:r>
    </w:p>
    <w:p w14:paraId="31FFEAC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41DEF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622AD4" w:rsidRPr="00622AD4">
        <w:rPr>
          <w:rFonts w:ascii="Arial" w:hAnsi="Arial" w:cs="Arial"/>
          <w:i/>
        </w:rPr>
        <w:t>MBS Session join and establishment</w:t>
      </w:r>
      <w:r w:rsidR="00437448">
        <w:rPr>
          <w:rFonts w:ascii="Arial" w:hAnsi="Arial" w:cs="Arial"/>
          <w:i/>
        </w:rPr>
        <w:t xml:space="preserve"> to the new TS</w:t>
      </w:r>
    </w:p>
    <w:p w14:paraId="21844485" w14:textId="77777777" w:rsidR="00CA6115" w:rsidRPr="00927C1B" w:rsidRDefault="00305F9D" w:rsidP="00BC12DB">
      <w:pPr>
        <w:pStyle w:val="1"/>
        <w:numPr>
          <w:ilvl w:val="0"/>
          <w:numId w:val="16"/>
        </w:numPr>
      </w:pPr>
      <w:r>
        <w:t>Background and Introduction</w:t>
      </w:r>
    </w:p>
    <w:p w14:paraId="6A456526" w14:textId="77777777" w:rsidR="003B007B" w:rsidRPr="003B007B" w:rsidRDefault="003B007B" w:rsidP="003B007B">
      <w:pPr>
        <w:jc w:val="both"/>
        <w:rPr>
          <w:lang w:eastAsia="zh-CN"/>
        </w:rPr>
      </w:pPr>
      <w:r w:rsidRPr="003B007B">
        <w:rPr>
          <w:lang w:eastAsia="zh-CN"/>
        </w:rPr>
        <w:t xml:space="preserve">In the skeleton of the new TS, there is a section for </w:t>
      </w:r>
      <w:r>
        <w:rPr>
          <w:lang w:val="en-US" w:eastAsia="zh-CN"/>
        </w:rPr>
        <w:t>"</w:t>
      </w:r>
      <w:r w:rsidR="007028A1" w:rsidRPr="007028A1">
        <w:rPr>
          <w:lang w:eastAsia="ko-KR"/>
        </w:rPr>
        <w:t>MBS</w:t>
      </w:r>
      <w:r w:rsidR="007028A1">
        <w:rPr>
          <w:lang w:eastAsia="ko-KR"/>
        </w:rPr>
        <w:t xml:space="preserve"> Session join and establishment</w:t>
      </w:r>
      <w:r>
        <w:rPr>
          <w:lang w:eastAsia="ko-KR"/>
        </w:rPr>
        <w:t>"</w:t>
      </w:r>
      <w:r w:rsidRPr="003B007B">
        <w:rPr>
          <w:lang w:eastAsia="zh-CN"/>
        </w:rPr>
        <w:t xml:space="preserve">. </w:t>
      </w:r>
    </w:p>
    <w:p w14:paraId="034663E9" w14:textId="77777777" w:rsidR="00305F9D" w:rsidRPr="00305F9D" w:rsidRDefault="00305F9D" w:rsidP="003B007B">
      <w:pPr>
        <w:pStyle w:val="1"/>
        <w:numPr>
          <w:ilvl w:val="0"/>
          <w:numId w:val="16"/>
        </w:numPr>
        <w:pBdr>
          <w:top w:val="single" w:sz="12" w:space="4" w:color="auto"/>
        </w:pBdr>
      </w:pPr>
      <w:r>
        <w:t>Proposal</w:t>
      </w:r>
    </w:p>
    <w:p w14:paraId="3E7393D9" w14:textId="77777777" w:rsidR="000017AC" w:rsidRDefault="000017AC" w:rsidP="000017AC">
      <w:pPr>
        <w:jc w:val="both"/>
        <w:rPr>
          <w:lang w:eastAsia="zh-CN"/>
        </w:rPr>
      </w:pPr>
      <w:r>
        <w:rPr>
          <w:lang w:eastAsia="zh-CN"/>
        </w:rPr>
        <w:t>It is proposed to capture the following changes vs. T</w:t>
      </w:r>
      <w:r w:rsidR="001D39DE">
        <w:rPr>
          <w:lang w:eastAsia="zh-CN"/>
        </w:rPr>
        <w:t>S</w:t>
      </w:r>
      <w:r>
        <w:rPr>
          <w:lang w:eastAsia="zh-CN"/>
        </w:rPr>
        <w:t xml:space="preserve"> 23.</w:t>
      </w:r>
      <w:r w:rsidR="001D39DE">
        <w:rPr>
          <w:lang w:eastAsia="zh-CN"/>
        </w:rPr>
        <w:t>247</w:t>
      </w:r>
      <w:r>
        <w:rPr>
          <w:lang w:eastAsia="zh-CN"/>
        </w:rPr>
        <w:t>.</w:t>
      </w:r>
    </w:p>
    <w:p w14:paraId="72FBBA22"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3" w:name="_Toc517082226"/>
    </w:p>
    <w:p w14:paraId="3E209413" w14:textId="77777777" w:rsidR="003B007B" w:rsidRDefault="003B007B" w:rsidP="003B007B">
      <w:pPr>
        <w:pStyle w:val="1"/>
        <w:rPr>
          <w:lang w:eastAsia="ko-KR"/>
        </w:rPr>
      </w:pPr>
      <w:bookmarkStart w:id="4" w:name="_Toc533586441"/>
      <w:bookmarkStart w:id="5" w:name="_Toc19103482"/>
      <w:bookmarkEnd w:id="3"/>
      <w:r>
        <w:rPr>
          <w:lang w:eastAsia="ko-KR"/>
        </w:rPr>
        <w:t>7</w:t>
      </w:r>
      <w:r w:rsidR="00E552C3">
        <w:rPr>
          <w:lang w:eastAsia="ko-KR"/>
        </w:rPr>
        <w:tab/>
      </w:r>
      <w:bookmarkStart w:id="6" w:name="_Toc533586442"/>
      <w:bookmarkEnd w:id="4"/>
      <w:r w:rsidRPr="000C2A37">
        <w:rPr>
          <w:lang w:eastAsia="ko-KR"/>
        </w:rPr>
        <w:t>MBS procedures</w:t>
      </w:r>
    </w:p>
    <w:p w14:paraId="02DD8222" w14:textId="77777777" w:rsidR="003B007B" w:rsidRDefault="003B007B" w:rsidP="003B007B">
      <w:pPr>
        <w:pStyle w:val="2"/>
        <w:rPr>
          <w:lang w:eastAsia="ko-KR"/>
        </w:rPr>
      </w:pPr>
      <w:bookmarkStart w:id="7" w:name="_Toc57450645"/>
      <w:bookmarkStart w:id="8" w:name="_Toc57450241"/>
      <w:bookmarkStart w:id="9" w:name="_Toc55203257"/>
      <w:bookmarkStart w:id="10" w:name="_Toc54730106"/>
      <w:bookmarkEnd w:id="6"/>
      <w:r w:rsidRPr="003B007B">
        <w:rPr>
          <w:lang w:eastAsia="ko-KR"/>
        </w:rPr>
        <w:t>7</w:t>
      </w:r>
      <w:r w:rsidRPr="003B007B">
        <w:rPr>
          <w:rFonts w:hint="eastAsia"/>
          <w:lang w:eastAsia="ko-KR"/>
        </w:rPr>
        <w:t>.</w:t>
      </w:r>
      <w:r w:rsidRPr="003B007B">
        <w:rPr>
          <w:lang w:eastAsia="ko-KR"/>
        </w:rPr>
        <w:t>2</w:t>
      </w:r>
      <w:r w:rsidRPr="003B007B">
        <w:rPr>
          <w:lang w:eastAsia="ko-KR"/>
        </w:rPr>
        <w:tab/>
        <w:t>MBS procedures for multicast Session</w:t>
      </w:r>
    </w:p>
    <w:p w14:paraId="06D6150B" w14:textId="77777777" w:rsidR="001E5CA5" w:rsidRDefault="001E5CA5" w:rsidP="001E5CA5">
      <w:pPr>
        <w:pStyle w:val="3"/>
        <w:rPr>
          <w:lang w:eastAsia="ko-KR"/>
        </w:rPr>
      </w:pPr>
      <w:r>
        <w:rPr>
          <w:lang w:eastAsia="ko-KR"/>
        </w:rPr>
        <w:t>7.</w:t>
      </w:r>
      <w:r w:rsidR="00CA4BE1">
        <w:rPr>
          <w:lang w:eastAsia="ko-KR"/>
        </w:rPr>
        <w:t>2</w:t>
      </w:r>
      <w:r>
        <w:rPr>
          <w:lang w:eastAsia="ko-KR"/>
        </w:rPr>
        <w:t>.</w:t>
      </w:r>
      <w:r w:rsidR="000F38A9">
        <w:rPr>
          <w:lang w:eastAsia="ko-KR"/>
        </w:rPr>
        <w:t>1</w:t>
      </w:r>
      <w:r>
        <w:rPr>
          <w:lang w:eastAsia="ko-KR"/>
        </w:rPr>
        <w:tab/>
      </w:r>
      <w:r w:rsidR="000F38A9" w:rsidRPr="000F38A9">
        <w:rPr>
          <w:lang w:eastAsia="ko-KR"/>
        </w:rPr>
        <w:t xml:space="preserve">MBS join and Session </w:t>
      </w:r>
      <w:r w:rsidR="00FD705D">
        <w:rPr>
          <w:lang w:eastAsia="ko-KR"/>
        </w:rPr>
        <w:t>e</w:t>
      </w:r>
      <w:r w:rsidR="000F38A9" w:rsidRPr="000F38A9">
        <w:rPr>
          <w:lang w:eastAsia="ko-KR"/>
        </w:rPr>
        <w:t>stablishment procedure</w:t>
      </w:r>
    </w:p>
    <w:bookmarkEnd w:id="7"/>
    <w:bookmarkEnd w:id="8"/>
    <w:bookmarkEnd w:id="9"/>
    <w:bookmarkEnd w:id="10"/>
    <w:p w14:paraId="0FC71492" w14:textId="77777777" w:rsidR="000A3080" w:rsidRPr="00492F23" w:rsidRDefault="000A3080" w:rsidP="000A3080">
      <w:pPr>
        <w:pStyle w:val="4"/>
        <w:rPr>
          <w:ins w:id="11" w:author="Huawei User LiMeng" w:date="2021-02-18T09:16:00Z"/>
          <w:lang w:eastAsia="zh-CN"/>
        </w:rPr>
      </w:pPr>
      <w:ins w:id="12" w:author="Huawei User LiMeng" w:date="2021-02-18T09:16:00Z">
        <w:r>
          <w:rPr>
            <w:rFonts w:hint="eastAsia"/>
            <w:lang w:eastAsia="zh-CN"/>
          </w:rPr>
          <w:t>7</w:t>
        </w:r>
        <w:r>
          <w:rPr>
            <w:lang w:eastAsia="zh-CN"/>
          </w:rPr>
          <w:t>.2.1.1</w:t>
        </w:r>
        <w:r>
          <w:rPr>
            <w:lang w:eastAsia="zh-CN"/>
          </w:rPr>
          <w:tab/>
          <w:t>General</w:t>
        </w:r>
      </w:ins>
    </w:p>
    <w:p w14:paraId="636CE16E" w14:textId="44AB6C11" w:rsidR="000A3080" w:rsidDel="00D737F5" w:rsidRDefault="000A3080">
      <w:pPr>
        <w:pStyle w:val="EditorsNote"/>
        <w:rPr>
          <w:del w:id="13" w:author="Huawei User LiMeng" w:date="2021-02-04T11:30:00Z"/>
          <w:lang w:eastAsia="ko-KR"/>
        </w:rPr>
      </w:pPr>
      <w:ins w:id="14" w:author="Huawei User LiMeng" w:date="2021-02-18T09:16:00Z">
        <w:r>
          <w:rPr>
            <w:lang w:eastAsia="ko-KR"/>
          </w:rPr>
          <w:t>Session Join procedure is used by UEs to inform the 5GC of the UE interest in an MBS Session.</w:t>
        </w:r>
        <w:del w:id="15" w:author="Ericsson r01" w:date="2021-03-05T14:04:00Z">
          <w:r w:rsidDel="00A45F13">
            <w:rPr>
              <w:lang w:eastAsia="ko-KR"/>
            </w:rPr>
            <w:delText xml:space="preserve"> </w:delText>
          </w:r>
          <w:r w:rsidRPr="00A45F13" w:rsidDel="00A45F13">
            <w:rPr>
              <w:highlight w:val="cyan"/>
              <w:lang w:eastAsia="ko-KR"/>
              <w:rPrChange w:id="16" w:author="Ericsson r01" w:date="2021-03-05T14:04:00Z">
                <w:rPr>
                  <w:lang w:eastAsia="ko-KR"/>
                </w:rPr>
              </w:rPrChange>
            </w:rPr>
            <w:delText xml:space="preserve">Session </w:delText>
          </w:r>
          <w:r w:rsidRPr="00A45F13" w:rsidDel="00A45F13">
            <w:rPr>
              <w:highlight w:val="cyan"/>
              <w:lang w:val="en-US" w:eastAsia="ko-KR"/>
              <w:rPrChange w:id="17" w:author="Ericsson r01" w:date="2021-03-05T14:04:00Z">
                <w:rPr>
                  <w:lang w:val="en-US" w:eastAsia="ko-KR"/>
                </w:rPr>
              </w:rPrChange>
            </w:rPr>
            <w:delText xml:space="preserve">is </w:delText>
          </w:r>
          <w:r w:rsidRPr="00A45F13" w:rsidDel="00A45F13">
            <w:rPr>
              <w:highlight w:val="cyan"/>
              <w:lang w:eastAsia="ko-KR"/>
              <w:rPrChange w:id="18" w:author="Ericsson r01" w:date="2021-03-05T14:04:00Z">
                <w:rPr>
                  <w:lang w:eastAsia="ko-KR"/>
                </w:rPr>
              </w:rPrChange>
            </w:rPr>
            <w:delText>established by the network when receiving the session Join request from the UE</w:delText>
          </w:r>
        </w:del>
        <w:r w:rsidRPr="00A45F13">
          <w:rPr>
            <w:highlight w:val="cyan"/>
            <w:lang w:eastAsia="ko-KR"/>
            <w:rPrChange w:id="19" w:author="Ericsson r01" w:date="2021-03-05T14:04:00Z">
              <w:rPr>
                <w:lang w:eastAsia="ko-KR"/>
              </w:rPr>
            </w:rPrChange>
          </w:rPr>
          <w:t>.</w:t>
        </w:r>
        <w:r>
          <w:rPr>
            <w:lang w:eastAsia="ko-KR"/>
          </w:rPr>
          <w:t xml:space="preserve"> The user plane management is described in clause 6.6</w:t>
        </w:r>
        <w:commentRangeStart w:id="20"/>
        <w:r>
          <w:rPr>
            <w:lang w:eastAsia="ko-KR"/>
          </w:rPr>
          <w:t>.</w:t>
        </w:r>
      </w:ins>
      <w:commentRangeEnd w:id="20"/>
      <w:r w:rsidR="009056C8">
        <w:rPr>
          <w:rStyle w:val="a6"/>
        </w:rPr>
        <w:commentReference w:id="20"/>
      </w:r>
      <w:commentRangeStart w:id="21"/>
    </w:p>
    <w:commentRangeEnd w:id="21"/>
    <w:p w14:paraId="7F5D9AAB" w14:textId="77777777" w:rsidR="00D737F5" w:rsidRDefault="00EF2CD4" w:rsidP="000A3080">
      <w:pPr>
        <w:rPr>
          <w:ins w:id="22" w:author="Ericsson r01" w:date="2021-03-05T14:53:00Z"/>
          <w:lang w:eastAsia="ko-KR"/>
        </w:rPr>
      </w:pPr>
      <w:r>
        <w:rPr>
          <w:rStyle w:val="a6"/>
        </w:rPr>
        <w:commentReference w:id="21"/>
      </w:r>
    </w:p>
    <w:p w14:paraId="67C02278" w14:textId="50D596C5" w:rsidR="00A45F13" w:rsidRDefault="00A45F13">
      <w:pPr>
        <w:pStyle w:val="EditorsNote"/>
        <w:rPr>
          <w:ins w:id="23" w:author="Ericsson r01" w:date="2021-03-05T14:04:00Z"/>
          <w:lang w:eastAsia="ko-KR"/>
        </w:rPr>
        <w:pPrChange w:id="24" w:author="Ericsson r01" w:date="2021-03-05T14:05:00Z">
          <w:pPr/>
        </w:pPrChange>
      </w:pPr>
      <w:ins w:id="25" w:author="Ericsson r01" w:date="2021-03-05T14:05:00Z">
        <w:r w:rsidRPr="00A45F13">
          <w:rPr>
            <w:highlight w:val="cyan"/>
            <w:lang w:eastAsia="ko-KR"/>
            <w:rPrChange w:id="26" w:author="Ericsson r01" w:date="2021-03-05T14:06:00Z">
              <w:rPr>
                <w:lang w:eastAsia="ko-KR"/>
              </w:rPr>
            </w:rPrChange>
          </w:rPr>
          <w:t>Editor’s notes: Whether UE join triggers MBS Ses</w:t>
        </w:r>
      </w:ins>
      <w:ins w:id="27" w:author="Ericsson r01" w:date="2021-03-05T14:06:00Z">
        <w:r w:rsidRPr="00A45F13">
          <w:rPr>
            <w:highlight w:val="cyan"/>
            <w:lang w:eastAsia="ko-KR"/>
            <w:rPrChange w:id="28" w:author="Ericsson r01" w:date="2021-03-05T14:06:00Z">
              <w:rPr>
                <w:lang w:eastAsia="ko-KR"/>
              </w:rPr>
            </w:rPrChange>
          </w:rPr>
          <w:t>sion Establishment is FFS</w:t>
        </w:r>
      </w:ins>
    </w:p>
    <w:p w14:paraId="6311223C" w14:textId="13A7C6B8" w:rsidR="000A3080" w:rsidRPr="00AD1ECB" w:rsidDel="00A45F13" w:rsidRDefault="000A3080" w:rsidP="000A3080">
      <w:pPr>
        <w:rPr>
          <w:ins w:id="29" w:author="Huawei User LiMeng" w:date="2021-02-18T09:16:00Z"/>
          <w:del w:id="30" w:author="Ericsson r01" w:date="2021-03-05T14:06:00Z"/>
          <w:lang w:eastAsia="ko-KR"/>
        </w:rPr>
      </w:pPr>
      <w:commentRangeStart w:id="31"/>
      <w:ins w:id="32" w:author="Huawei User LiMeng" w:date="2021-02-18T09:16:00Z">
        <w:del w:id="33" w:author="Ericsson r01" w:date="2021-03-05T14:06:00Z">
          <w:r w:rsidRPr="00A45F13" w:rsidDel="00A45F13">
            <w:rPr>
              <w:highlight w:val="cyan"/>
              <w:rPrChange w:id="34" w:author="Ericsson r01" w:date="2021-03-05T14:07:00Z">
                <w:rPr/>
              </w:rPrChange>
            </w:rPr>
            <w:delText>F</w:delText>
          </w:r>
          <w:commentRangeStart w:id="35"/>
          <w:r w:rsidRPr="00A45F13" w:rsidDel="00A45F13">
            <w:rPr>
              <w:highlight w:val="cyan"/>
              <w:rPrChange w:id="36" w:author="Ericsson r01" w:date="2021-03-05T14:07:00Z">
                <w:rPr/>
              </w:rPrChange>
            </w:rPr>
            <w:delText>or the case of Transport Only Mode as defined in TS 23.246 [</w:delText>
          </w:r>
          <w:r w:rsidRPr="00A45F13" w:rsidDel="00A45F13">
            <w:rPr>
              <w:highlight w:val="cyan"/>
              <w:rPrChange w:id="37" w:author="Ericsson r01" w:date="2021-03-05T14:07:00Z">
                <w:rPr>
                  <w:highlight w:val="green"/>
                </w:rPr>
              </w:rPrChange>
            </w:rPr>
            <w:delText>x</w:delText>
          </w:r>
          <w:r w:rsidRPr="00A45F13" w:rsidDel="00A45F13">
            <w:rPr>
              <w:highlight w:val="cyan"/>
              <w:rPrChange w:id="38" w:author="Ericsson r01" w:date="2021-03-05T14:07:00Z">
                <w:rPr/>
              </w:rPrChange>
            </w:rPr>
            <w:delText>], or when the Multicast service or Broadcast service does not require service layer interworking with LTE MBMS, the service layer NFs (i.e., MBSF and MBSTF) are not involved in the procedure. For Service Mode, or when interworking with LTE MBMS is required, the service layer NFs (i.e., MBSF and MBSTF) are involved in the procedure</w:delText>
          </w:r>
        </w:del>
      </w:ins>
      <w:commentRangeEnd w:id="35"/>
      <w:r w:rsidR="009056C8">
        <w:rPr>
          <w:rStyle w:val="a6"/>
        </w:rPr>
        <w:commentReference w:id="35"/>
      </w:r>
      <w:ins w:id="39" w:author="Huawei User LiMeng" w:date="2021-02-18T09:16:00Z">
        <w:del w:id="40" w:author="Ericsson r01" w:date="2021-03-05T14:06:00Z">
          <w:r w:rsidRPr="00A45F13" w:rsidDel="00A45F13">
            <w:rPr>
              <w:highlight w:val="cyan"/>
              <w:rPrChange w:id="41" w:author="Ericsson r01" w:date="2021-03-05T14:07:00Z">
                <w:rPr/>
              </w:rPrChange>
            </w:rPr>
            <w:delText>.</w:delText>
          </w:r>
        </w:del>
      </w:ins>
      <w:commentRangeEnd w:id="31"/>
      <w:r w:rsidR="00A45F13" w:rsidRPr="00A45F13">
        <w:rPr>
          <w:rStyle w:val="a6"/>
          <w:highlight w:val="cyan"/>
          <w:rPrChange w:id="42" w:author="Ericsson r01" w:date="2021-03-05T14:07:00Z">
            <w:rPr>
              <w:rStyle w:val="a6"/>
            </w:rPr>
          </w:rPrChange>
        </w:rPr>
        <w:commentReference w:id="31"/>
      </w:r>
    </w:p>
    <w:p w14:paraId="235B3981" w14:textId="1908F837" w:rsidR="000A3080" w:rsidRDefault="000A3080" w:rsidP="000A3080">
      <w:pPr>
        <w:pStyle w:val="4"/>
        <w:rPr>
          <w:ins w:id="43" w:author="Huawei User LiMeng" w:date="2021-02-18T09:16:00Z"/>
          <w:lang w:eastAsia="ko-KR"/>
        </w:rPr>
      </w:pPr>
      <w:ins w:id="44" w:author="Huawei User LiMeng" w:date="2021-02-18T09:16:00Z">
        <w:r>
          <w:rPr>
            <w:rFonts w:hint="eastAsia"/>
            <w:lang w:eastAsia="zh-CN"/>
          </w:rPr>
          <w:t>7</w:t>
        </w:r>
        <w:r>
          <w:rPr>
            <w:lang w:eastAsia="zh-CN"/>
          </w:rPr>
          <w:t>.2.1.2</w:t>
        </w:r>
        <w:r>
          <w:rPr>
            <w:lang w:eastAsia="zh-CN"/>
          </w:rPr>
          <w:tab/>
        </w:r>
        <w:commentRangeStart w:id="45"/>
        <w:r w:rsidRPr="000F38A9">
          <w:rPr>
            <w:lang w:eastAsia="ko-KR"/>
          </w:rPr>
          <w:t xml:space="preserve">MBS join and Session </w:t>
        </w:r>
        <w:r>
          <w:rPr>
            <w:lang w:eastAsia="ko-KR"/>
          </w:rPr>
          <w:t>e</w:t>
        </w:r>
        <w:r w:rsidRPr="000F38A9">
          <w:rPr>
            <w:lang w:eastAsia="ko-KR"/>
          </w:rPr>
          <w:t>stablishment procedure</w:t>
        </w:r>
      </w:ins>
      <w:commentRangeEnd w:id="45"/>
      <w:r w:rsidR="00C105F4">
        <w:rPr>
          <w:rStyle w:val="a6"/>
          <w:rFonts w:ascii="Times New Roman" w:hAnsi="Times New Roman"/>
          <w:color w:val="000000"/>
        </w:rPr>
        <w:commentReference w:id="45"/>
      </w:r>
      <w:ins w:id="46" w:author="Huawei User LiMeng" w:date="2021-02-18T09:16:00Z">
        <w:del w:id="47" w:author="Ericsson r01" w:date="2021-03-05T15:13:00Z">
          <w:r w:rsidDel="00836B39">
            <w:rPr>
              <w:lang w:eastAsia="ko-KR"/>
            </w:rPr>
            <w:delText xml:space="preserve"> </w:delText>
          </w:r>
          <w:commentRangeStart w:id="48"/>
          <w:r w:rsidDel="00836B39">
            <w:rPr>
              <w:lang w:eastAsia="ko-KR"/>
            </w:rPr>
            <w:delText>without involving MBSF</w:delText>
          </w:r>
        </w:del>
      </w:ins>
      <w:commentRangeEnd w:id="48"/>
      <w:del w:id="49" w:author="Ericsson r01" w:date="2021-03-05T15:13:00Z">
        <w:r w:rsidR="00836B39" w:rsidDel="00836B39">
          <w:rPr>
            <w:rStyle w:val="a6"/>
            <w:rFonts w:ascii="Times New Roman" w:hAnsi="Times New Roman"/>
            <w:color w:val="000000"/>
          </w:rPr>
          <w:commentReference w:id="48"/>
        </w:r>
      </w:del>
    </w:p>
    <w:p w14:paraId="7DB9DE4E" w14:textId="77777777" w:rsidR="000A3080" w:rsidRPr="00FC169E" w:rsidRDefault="000A3080" w:rsidP="000A3080">
      <w:pPr>
        <w:rPr>
          <w:ins w:id="50" w:author="Huawei User LiMeng" w:date="2021-02-18T09:16:00Z"/>
        </w:rPr>
      </w:pPr>
      <w:ins w:id="51" w:author="Huawei User LiMeng" w:date="2021-02-18T09:16:00Z">
        <w:r>
          <w:t>The following steps are executed before the UE requests to join the MBS session:</w:t>
        </w:r>
      </w:ins>
    </w:p>
    <w:p w14:paraId="5E924B5F" w14:textId="31835CF8" w:rsidR="000A3080" w:rsidRDefault="000A3080" w:rsidP="000A3080">
      <w:pPr>
        <w:pStyle w:val="B1"/>
        <w:numPr>
          <w:ilvl w:val="0"/>
          <w:numId w:val="27"/>
        </w:numPr>
        <w:rPr>
          <w:ins w:id="52" w:author="Huawei User LiMeng" w:date="2021-02-18T09:16:00Z"/>
          <w:color w:val="auto"/>
          <w:lang w:eastAsia="en-US"/>
        </w:rPr>
      </w:pPr>
      <w:ins w:id="53" w:author="Huawei User LiMeng" w:date="2021-02-18T09:16:00Z">
        <w:r>
          <w:t>The</w:t>
        </w:r>
      </w:ins>
      <w:ins w:id="54" w:author="vivo" w:date="2021-03-06T00:22:00Z">
        <w:r w:rsidR="00DE46AF">
          <w:t xml:space="preserve"> </w:t>
        </w:r>
        <w:r w:rsidR="00DE46AF">
          <w:t>MBS Session has been configured</w:t>
        </w:r>
      </w:ins>
      <w:ins w:id="55" w:author="Huawei User LiMeng" w:date="2021-02-18T09:16:00Z">
        <w:del w:id="56" w:author="vivo" w:date="2021-03-06T00:22:00Z">
          <w:r w:rsidDel="00DE46AF">
            <w:delText xml:space="preserve"> content provider may send a request to register and reserve resources for a multicast group </w:delText>
          </w:r>
          <w:r w:rsidRPr="005E53E7" w:rsidDel="00DE46AF">
            <w:rPr>
              <w:highlight w:val="cyan"/>
              <w:rPrChange w:id="57" w:author="Ericsson r01" w:date="2021-03-05T14:09:00Z">
                <w:rPr/>
              </w:rPrChange>
            </w:rPr>
            <w:delText>to</w:delText>
          </w:r>
        </w:del>
      </w:ins>
      <w:ins w:id="58" w:author="Ericsson r01" w:date="2021-03-05T14:09:00Z">
        <w:del w:id="59" w:author="vivo" w:date="2021-03-06T00:22:00Z">
          <w:r w:rsidR="005E53E7" w:rsidRPr="005E53E7" w:rsidDel="00DE46AF">
            <w:rPr>
              <w:highlight w:val="cyan"/>
              <w:rPrChange w:id="60" w:author="Ericsson r01" w:date="2021-03-05T14:09:00Z">
                <w:rPr/>
              </w:rPrChange>
            </w:rPr>
            <w:delText xml:space="preserve">which may be </w:delText>
          </w:r>
        </w:del>
      </w:ins>
      <w:ins w:id="61" w:author="Ericsson r01" w:date="2021-03-05T14:08:00Z">
        <w:del w:id="62" w:author="vivo" w:date="2021-03-06T00:22:00Z">
          <w:r w:rsidR="005E53E7" w:rsidRPr="005E53E7" w:rsidDel="00DE46AF">
            <w:rPr>
              <w:highlight w:val="cyan"/>
              <w:rPrChange w:id="63" w:author="Ericsson r01" w:date="2021-03-05T14:09:00Z">
                <w:rPr/>
              </w:rPrChange>
            </w:rPr>
            <w:delText>via</w:delText>
          </w:r>
        </w:del>
      </w:ins>
      <w:ins w:id="64" w:author="Huawei User LiMeng" w:date="2021-02-18T09:16:00Z">
        <w:del w:id="65" w:author="vivo" w:date="2021-03-06T00:22:00Z">
          <w:r w:rsidDel="00DE46AF">
            <w:delText xml:space="preserve"> the NEF and communicate the related multicast address as detailed in clause </w:delText>
          </w:r>
          <w:r w:rsidRPr="00A052EE" w:rsidDel="00DE46AF">
            <w:rPr>
              <w:highlight w:val="yellow"/>
            </w:rPr>
            <w:delText>7.1.1</w:delText>
          </w:r>
        </w:del>
        <w:r>
          <w:t>.</w:t>
        </w:r>
      </w:ins>
    </w:p>
    <w:p w14:paraId="2D62713A" w14:textId="179270FC" w:rsidR="000A3080" w:rsidRDefault="000A3080" w:rsidP="000A3080">
      <w:pPr>
        <w:pStyle w:val="B1"/>
        <w:numPr>
          <w:ilvl w:val="0"/>
          <w:numId w:val="27"/>
        </w:numPr>
        <w:rPr>
          <w:ins w:id="66" w:author="Huawei User LiMeng" w:date="2021-02-18T09:16:00Z"/>
        </w:rPr>
      </w:pPr>
      <w:ins w:id="67" w:author="Huawei User LiMeng" w:date="2021-02-18T09:16:00Z">
        <w:r>
          <w:t>The UE registers in the PLMN and establish</w:t>
        </w:r>
      </w:ins>
      <w:ins w:id="68" w:author="vivo" w:date="2021-03-06T00:22:00Z">
        <w:r w:rsidR="00DE46AF">
          <w:t>es</w:t>
        </w:r>
      </w:ins>
      <w:ins w:id="69" w:author="Huawei User LiMeng" w:date="2021-02-18T09:16:00Z">
        <w:r>
          <w:t xml:space="preserve"> </w:t>
        </w:r>
        <w:del w:id="70" w:author="Ericsson r01" w:date="2021-03-05T14:09:00Z">
          <w:r w:rsidRPr="005E53E7" w:rsidDel="005E53E7">
            <w:rPr>
              <w:highlight w:val="cyan"/>
              <w:rPrChange w:id="71" w:author="Ericsson r01" w:date="2021-03-05T14:09:00Z">
                <w:rPr/>
              </w:rPrChange>
            </w:rPr>
            <w:delText>one</w:delText>
          </w:r>
        </w:del>
      </w:ins>
      <w:ins w:id="72" w:author="Ericsson r01" w:date="2021-03-05T14:09:00Z">
        <w:r w:rsidR="005E53E7" w:rsidRPr="005E53E7">
          <w:rPr>
            <w:highlight w:val="cyan"/>
            <w:rPrChange w:id="73" w:author="Ericsson r01" w:date="2021-03-05T14:09:00Z">
              <w:rPr/>
            </w:rPrChange>
          </w:rPr>
          <w:t>a</w:t>
        </w:r>
      </w:ins>
      <w:ins w:id="74" w:author="Huawei User LiMeng" w:date="2021-02-18T09:16:00Z">
        <w:r>
          <w:t xml:space="preserve"> PDU session. </w:t>
        </w:r>
      </w:ins>
    </w:p>
    <w:p w14:paraId="349E7F42" w14:textId="12E4114B" w:rsidR="000A3080" w:rsidRDefault="000A3080" w:rsidP="000A3080">
      <w:pPr>
        <w:pStyle w:val="B1"/>
        <w:numPr>
          <w:ilvl w:val="0"/>
          <w:numId w:val="27"/>
        </w:numPr>
        <w:rPr>
          <w:ins w:id="75" w:author="Huawei User LiMeng" w:date="2021-02-18T09:16:00Z"/>
        </w:rPr>
      </w:pPr>
      <w:ins w:id="76" w:author="Huawei User LiMeng" w:date="2021-02-18T09:16:00Z">
        <w:del w:id="77" w:author="vivo" w:date="2021-03-06T00:23:00Z">
          <w:r w:rsidDel="00DE46AF">
            <w:lastRenderedPageBreak/>
            <w:delText xml:space="preserve">The content provider announces the availability of multicast using higher layers (e.g., application layer). </w:delText>
          </w:r>
        </w:del>
        <w:r>
          <w:t xml:space="preserve">The </w:t>
        </w:r>
      </w:ins>
      <w:ins w:id="78" w:author="vivo" w:date="2021-03-06T00:23:00Z">
        <w:r w:rsidR="00DE46AF">
          <w:t>UE has known at least the MBS Session ID</w:t>
        </w:r>
      </w:ins>
      <w:ins w:id="79" w:author="vivo" w:date="2021-03-06T00:24:00Z">
        <w:r w:rsidR="00DE46AF">
          <w:t xml:space="preserve"> of a multicast group that the UE can join</w:t>
        </w:r>
      </w:ins>
      <w:ins w:id="80" w:author="vivo" w:date="2021-03-06T00:23:00Z">
        <w:r w:rsidR="00DE46AF">
          <w:t xml:space="preserve">, e.g. via </w:t>
        </w:r>
      </w:ins>
      <w:ins w:id="81" w:author="Huawei User LiMeng" w:date="2021-02-18T09:16:00Z">
        <w:r>
          <w:t>announcement</w:t>
        </w:r>
        <w:del w:id="82" w:author="vivo" w:date="2021-03-06T00:24:00Z">
          <w:r w:rsidDel="00DE46AF">
            <w:delText xml:space="preserve"> includes at least the multicast</w:delText>
          </w:r>
        </w:del>
      </w:ins>
      <w:ins w:id="83" w:author="Ericsson r01" w:date="2021-03-05T14:09:00Z">
        <w:del w:id="84" w:author="vivo" w:date="2021-03-06T00:24:00Z">
          <w:r w:rsidR="005E53E7" w:rsidDel="00DE46AF">
            <w:delText xml:space="preserve">MBS </w:delText>
          </w:r>
        </w:del>
      </w:ins>
      <w:ins w:id="85" w:author="Huawei User LiMeng" w:date="2021-02-18T09:16:00Z">
        <w:del w:id="86" w:author="vivo" w:date="2021-03-06T00:24:00Z">
          <w:r w:rsidDel="00DE46AF">
            <w:delText xml:space="preserve"> s</w:delText>
          </w:r>
        </w:del>
      </w:ins>
      <w:ins w:id="87" w:author="Ericsson r01" w:date="2021-03-05T14:09:00Z">
        <w:del w:id="88" w:author="vivo" w:date="2021-03-06T00:24:00Z">
          <w:r w:rsidR="005E53E7" w:rsidDel="00DE46AF">
            <w:delText>S</w:delText>
          </w:r>
        </w:del>
      </w:ins>
      <w:ins w:id="89" w:author="Huawei User LiMeng" w:date="2021-02-18T09:16:00Z">
        <w:del w:id="90" w:author="vivo" w:date="2021-03-06T00:24:00Z">
          <w:r w:rsidDel="00DE46AF">
            <w:delText>ession ID of a multicast group that UE can join</w:delText>
          </w:r>
        </w:del>
        <w:r>
          <w:t>.</w:t>
        </w:r>
      </w:ins>
    </w:p>
    <w:p w14:paraId="3F84E1DD" w14:textId="433C2567" w:rsidR="000A3080" w:rsidRPr="00FC169E" w:rsidDel="00DE46AF" w:rsidRDefault="000A3080" w:rsidP="000A3080">
      <w:pPr>
        <w:jc w:val="center"/>
        <w:rPr>
          <w:ins w:id="91" w:author="Huawei User LiMeng" w:date="2021-02-18T09:16:00Z"/>
          <w:del w:id="92" w:author="vivo" w:date="2021-03-06T00:21:00Z"/>
          <w:lang w:eastAsia="ko-KR"/>
        </w:rPr>
      </w:pPr>
      <w:ins w:id="93" w:author="Huawei User LiMeng" w:date="2021-02-18T09:16:00Z">
        <w:del w:id="94" w:author="vivo" w:date="2021-03-06T00:21:00Z">
          <w:r w:rsidRPr="00180221" w:rsidDel="00DE46AF">
            <w:rPr>
              <w:noProof/>
              <w:lang w:val="en-US" w:eastAsia="zh-CN"/>
            </w:rPr>
            <mc:AlternateContent>
              <mc:Choice Requires="wpg">
                <w:drawing>
                  <wp:inline distT="0" distB="0" distL="0" distR="0" wp14:anchorId="4EE04713" wp14:editId="6CDFFEAA">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21AF0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382CC" w14:textId="77777777" w:rsidR="000A3080" w:rsidRDefault="000A3080" w:rsidP="000A3080">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D7FE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FEEA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31F35"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12A5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22FA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4A469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23E75" w14:textId="77777777" w:rsidR="000A3080" w:rsidRDefault="000A3080" w:rsidP="000A3080">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1BA2EC2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44AE3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57F50A6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6E9C7FA8"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04DA4E5D" w14:textId="77777777" w:rsidR="000A3080" w:rsidRDefault="000A3080" w:rsidP="000A3080">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45FD02D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6634076"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78ACAB7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3B8BDE" w14:textId="77777777" w:rsidR="000A3080" w:rsidRDefault="000A3080" w:rsidP="000A3080">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6E7172A0"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1147600F"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7A3CE3B5"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0CF882C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34BEC99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16496F65"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A4323A0" w14:textId="77777777" w:rsidR="000A3080" w:rsidRDefault="000A3080" w:rsidP="000A308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1CBA71DE"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37AF02B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5008726F" w14:textId="77777777" w:rsidR="000A3080" w:rsidRDefault="000A3080" w:rsidP="000A3080">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6F1AF67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786F4EBC" w14:textId="77777777" w:rsidR="000A3080" w:rsidRDefault="000A3080" w:rsidP="000A3080">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12C7203"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011ED6B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71F634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2A314563"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3F3F9FB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06DF599C"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417D65E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2BC0E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373606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7C46809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37C15AD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E04713"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0821AF0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0F4382CC" w14:textId="77777777" w:rsidR="000A3080" w:rsidRDefault="000A3080" w:rsidP="000A3080">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2BFD7FE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371FEEA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5F131F35"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7BA12A5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0E22FA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304A469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2C823E75" w14:textId="77777777" w:rsidR="000A3080" w:rsidRDefault="000A3080" w:rsidP="000A3080">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1BA2EC2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44AE3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57F50A6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6E9C7FA8"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04DA4E5D" w14:textId="77777777" w:rsidR="000A3080" w:rsidRDefault="000A3080" w:rsidP="000A3080">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45FD02D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6634076"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78ACAB7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133B8BDE" w14:textId="77777777" w:rsidR="000A3080" w:rsidRDefault="000A3080" w:rsidP="000A3080">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6E7172A0"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1147600F"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7A3CE3B5"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0CF882C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34BEC99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16496F65"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1A4323A0" w14:textId="77777777" w:rsidR="000A3080" w:rsidRDefault="000A3080" w:rsidP="000A308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1CBA71DE"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37AF02B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5008726F" w14:textId="77777777" w:rsidR="000A3080" w:rsidRDefault="000A3080" w:rsidP="000A3080">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6F1AF67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786F4EBC" w14:textId="77777777" w:rsidR="000A3080" w:rsidRDefault="000A3080" w:rsidP="000A3080">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12C7203"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011ED6B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71F634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2A314563"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3F3F9FB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06DF599C"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417D65E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2BC0E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373606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7C46809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37C15AD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p>
    <w:p w14:paraId="2DC2CF7D" w14:textId="77777777" w:rsidR="00DE46AF" w:rsidRPr="00EE26C3" w:rsidRDefault="00DE46AF" w:rsidP="00DE46AF">
      <w:pPr>
        <w:keepNext/>
        <w:keepLines/>
        <w:overflowPunct/>
        <w:autoSpaceDE/>
        <w:autoSpaceDN/>
        <w:adjustRightInd/>
        <w:spacing w:before="60"/>
        <w:jc w:val="center"/>
        <w:textAlignment w:val="auto"/>
        <w:rPr>
          <w:ins w:id="95" w:author="vivo" w:date="2021-03-06T00:21:00Z"/>
          <w:rFonts w:ascii="Arial" w:eastAsia="等线" w:hAnsi="Arial"/>
          <w:b/>
          <w:color w:val="auto"/>
          <w:lang w:eastAsia="en-US"/>
        </w:rPr>
      </w:pPr>
      <w:ins w:id="96" w:author="vivo" w:date="2021-03-06T00:21:00Z">
        <w:r w:rsidRPr="00EE26C3">
          <w:rPr>
            <w:rFonts w:eastAsia="等线"/>
            <w:b/>
          </w:rPr>
          <w:object w:dxaOrig="10748" w:dyaOrig="5874" w14:anchorId="458F83DF">
            <v:shape id="_x0000_i1025" type="#_x0000_t75" style="width:459pt;height:250.15pt" o:ole="">
              <v:imagedata r:id="rId15" o:title=""/>
            </v:shape>
            <o:OLEObject Type="Embed" ProgID="Visio.Drawing.15" ShapeID="_x0000_i1025" DrawAspect="Content" ObjectID="_1676496029" r:id="rId16"/>
          </w:object>
        </w:r>
      </w:ins>
    </w:p>
    <w:p w14:paraId="67D9C1C9" w14:textId="77777777" w:rsidR="000A3080" w:rsidRDefault="000A3080" w:rsidP="000A3080">
      <w:pPr>
        <w:pStyle w:val="TF"/>
        <w:rPr>
          <w:ins w:id="97" w:author="Huawei User LiMeng" w:date="2021-02-18T09:16:00Z"/>
          <w:color w:val="auto"/>
          <w:lang w:val="en-GB" w:eastAsia="en-US"/>
        </w:rPr>
      </w:pPr>
      <w:ins w:id="98" w:author="Huawei User LiMeng" w:date="2021-02-18T09:16:00Z">
        <w:r>
          <w:t xml:space="preserve">Figure </w:t>
        </w:r>
        <w:r w:rsidRPr="001D7323">
          <w:t>7.2.1.2</w:t>
        </w:r>
        <w:r>
          <w:t>-1: PDU Session modification for multicast</w:t>
        </w:r>
      </w:ins>
    </w:p>
    <w:p w14:paraId="27EC2871" w14:textId="77777777" w:rsidR="000A3080" w:rsidRDefault="000A3080" w:rsidP="000A3080">
      <w:pPr>
        <w:pStyle w:val="B1"/>
        <w:rPr>
          <w:ins w:id="99" w:author="Huawei User LiMeng" w:date="2021-02-18T09:16:00Z"/>
        </w:rPr>
      </w:pPr>
      <w:ins w:id="100" w:author="Huawei User LiMeng" w:date="2021-02-18T09:16:00Z">
        <w:r>
          <w:t>1.</w:t>
        </w:r>
        <w:r>
          <w:tab/>
          <w:t>To join the multicast group, the UE sends the PDU Session Modification Request (MBS Session ID). MBS Session ID indicates the multicast group that UE wants to join</w:t>
        </w:r>
        <w:r w:rsidRPr="00A87418">
          <w:t>.</w:t>
        </w:r>
      </w:ins>
    </w:p>
    <w:p w14:paraId="29D84A86" w14:textId="77777777" w:rsidR="000A3080" w:rsidRDefault="000A3080" w:rsidP="000A3080">
      <w:pPr>
        <w:pStyle w:val="B1"/>
        <w:rPr>
          <w:ins w:id="101" w:author="Huawei User LiMeng" w:date="2021-02-18T09:16:00Z"/>
        </w:rPr>
      </w:pPr>
      <w:ins w:id="102" w:author="Huawei User LiMeng" w:date="2021-02-18T09:16:00Z">
        <w:r>
          <w:t>2.</w:t>
        </w:r>
        <w:r>
          <w:tab/>
          <w:t xml:space="preserve">Per the received MBS Session ID, the SMF recognize this is MBS Session join request. The SMF authorizes MBS Session join request, see clause </w:t>
        </w:r>
        <w:r w:rsidRPr="00A052EE">
          <w:rPr>
            <w:highlight w:val="yellow"/>
          </w:rPr>
          <w:t>6.1.1</w:t>
        </w:r>
        <w:r>
          <w:t>.</w:t>
        </w:r>
      </w:ins>
    </w:p>
    <w:p w14:paraId="69AFB77E" w14:textId="452CC94B" w:rsidR="000A3080" w:rsidDel="004324F1" w:rsidRDefault="000A3080" w:rsidP="000A3080">
      <w:pPr>
        <w:pStyle w:val="B1"/>
        <w:rPr>
          <w:ins w:id="103" w:author="Huawei User LiMeng" w:date="2021-02-18T09:16:00Z"/>
          <w:del w:id="104" w:author="vivo" w:date="2021-03-06T00:33:00Z"/>
        </w:rPr>
      </w:pPr>
      <w:ins w:id="105" w:author="Huawei User LiMeng" w:date="2021-02-18T09:16:00Z">
        <w:r>
          <w:t>3.</w:t>
        </w:r>
        <w:r>
          <w:tab/>
          <w:t xml:space="preserve">If SMF has no information about the multicast context for the indicated MBS Session, SMF checks at the NRF whether a multicast context for the indicated MBS Session exists in the system, by using </w:t>
        </w:r>
        <w:r w:rsidRPr="00180221">
          <w:t>Nnrf_NFDiscovery request</w:t>
        </w:r>
        <w:r>
          <w:t xml:space="preserve"> (MBS Session ID). If a multicast context already exists in the NRF, the NRF responses with </w:t>
        </w:r>
        <w:r w:rsidRPr="00180221">
          <w:t>Nnrf_NFDiscovery response</w:t>
        </w:r>
        <w:r>
          <w:t xml:space="preserve"> (MB-SMF ID). </w:t>
        </w:r>
      </w:ins>
    </w:p>
    <w:p w14:paraId="151F3B30" w14:textId="5E5CB9A3" w:rsidR="000A3080" w:rsidRDefault="000A3080" w:rsidP="004324F1">
      <w:pPr>
        <w:pStyle w:val="B1"/>
        <w:rPr>
          <w:ins w:id="106" w:author="Ericsson r01" w:date="2021-03-05T13:29:00Z"/>
        </w:rPr>
        <w:pPrChange w:id="107" w:author="vivo" w:date="2021-03-06T00:33:00Z">
          <w:pPr>
            <w:pStyle w:val="B1"/>
            <w:ind w:firstLine="0"/>
          </w:pPr>
        </w:pPrChange>
      </w:pPr>
      <w:ins w:id="108" w:author="Huawei User LiMeng" w:date="2021-02-18T09:16:00Z">
        <w:del w:id="109" w:author="Ericsson r01" w:date="2021-03-05T14:11:00Z">
          <w:r w:rsidRPr="00F124BE" w:rsidDel="005E53E7">
            <w:rPr>
              <w:highlight w:val="cyan"/>
              <w:rPrChange w:id="110" w:author="Ericsson r01" w:date="2021-03-05T14:13:00Z">
                <w:rPr/>
              </w:rPrChange>
            </w:rPr>
            <w:delText xml:space="preserve">If the SMF also act as the MB-SMF and serves the indicated MB-SMF ID, the SMF configures the UPF to handle the multicast data distribution. SMF and MB-SMF, and UPF and MB-UPF in this flow are then identical. </w:delText>
          </w:r>
        </w:del>
        <w:del w:id="111" w:author="Ericsson r01" w:date="2021-03-05T14:12:00Z">
          <w:r w:rsidRPr="00F124BE" w:rsidDel="005E53E7">
            <w:rPr>
              <w:highlight w:val="cyan"/>
              <w:rPrChange w:id="112" w:author="Ericsson r01" w:date="2021-03-05T14:13:00Z">
                <w:rPr/>
              </w:rPrChange>
            </w:rPr>
            <w:delText>It is also possible that the SMF select another UPF as the MB-UPF. If it is the first UE joining the multicast group, the MB-UPF may also have to join the multicast tree towards the content provider; In that case, the MB-SMF should request the MB-UPF to join the multicast tree when configuring the MB-UPF.</w:delText>
          </w:r>
        </w:del>
      </w:ins>
    </w:p>
    <w:p w14:paraId="32739FF7" w14:textId="7CB158F0" w:rsidR="0026264B" w:rsidRPr="0026264B" w:rsidRDefault="0026264B">
      <w:pPr>
        <w:pStyle w:val="EditorsNote"/>
        <w:rPr>
          <w:ins w:id="113" w:author="Huawei User LiMeng" w:date="2021-02-18T09:16:00Z"/>
        </w:rPr>
        <w:pPrChange w:id="114" w:author="Ericsson r01" w:date="2021-03-05T13:29:00Z">
          <w:pPr>
            <w:pStyle w:val="B1"/>
            <w:ind w:firstLine="0"/>
          </w:pPr>
        </w:pPrChange>
      </w:pPr>
      <w:ins w:id="115" w:author="Ericsson r01" w:date="2021-03-05T13:29:00Z">
        <w:r w:rsidRPr="005E53E7">
          <w:rPr>
            <w:highlight w:val="cyan"/>
            <w:rPrChange w:id="116" w:author="Ericsson r01" w:date="2021-03-05T14:10:00Z">
              <w:rPr/>
            </w:rPrChange>
          </w:rPr>
          <w:t xml:space="preserve">Editor's note: </w:t>
        </w:r>
      </w:ins>
      <w:ins w:id="117" w:author="Ericsson r01" w:date="2021-03-05T14:53:00Z">
        <w:r w:rsidR="00D737F5">
          <w:rPr>
            <w:highlight w:val="cyan"/>
          </w:rPr>
          <w:t>Whether</w:t>
        </w:r>
      </w:ins>
      <w:ins w:id="118" w:author="Ericsson r01" w:date="2021-03-05T14:11:00Z">
        <w:r w:rsidR="005E53E7">
          <w:rPr>
            <w:highlight w:val="cyan"/>
          </w:rPr>
          <w:t xml:space="preserve"> SMF acting</w:t>
        </w:r>
      </w:ins>
      <w:ins w:id="119" w:author="Ericsson r01" w:date="2021-03-05T13:29:00Z">
        <w:r w:rsidRPr="005E53E7">
          <w:rPr>
            <w:highlight w:val="cyan"/>
            <w:rPrChange w:id="120" w:author="Ericsson r01" w:date="2021-03-05T14:10:00Z">
              <w:rPr/>
            </w:rPrChange>
          </w:rPr>
          <w:t xml:space="preserve"> </w:t>
        </w:r>
        <w:r w:rsidR="00143B87" w:rsidRPr="005E53E7">
          <w:rPr>
            <w:highlight w:val="cyan"/>
            <w:rPrChange w:id="121" w:author="Ericsson r01" w:date="2021-03-05T14:10:00Z">
              <w:rPr/>
            </w:rPrChange>
          </w:rPr>
          <w:t>as the MB-SMF</w:t>
        </w:r>
      </w:ins>
      <w:ins w:id="122" w:author="Ericsson r01" w:date="2021-03-05T14:53:00Z">
        <w:r w:rsidR="00D737F5">
          <w:rPr>
            <w:highlight w:val="cyan"/>
          </w:rPr>
          <w:t xml:space="preserve"> </w:t>
        </w:r>
      </w:ins>
      <w:ins w:id="123" w:author="Ericsson r01" w:date="2021-03-05T14:54:00Z">
        <w:r w:rsidR="00D737F5">
          <w:rPr>
            <w:highlight w:val="cyan"/>
          </w:rPr>
          <w:t>is needed and how it works if needed</w:t>
        </w:r>
      </w:ins>
      <w:ins w:id="124" w:author="Ericsson r01" w:date="2021-03-05T13:44:00Z">
        <w:r w:rsidR="00D9157D" w:rsidRPr="005E53E7">
          <w:rPr>
            <w:highlight w:val="cyan"/>
            <w:rPrChange w:id="125" w:author="Ericsson r01" w:date="2021-03-05T14:10:00Z">
              <w:rPr/>
            </w:rPrChange>
          </w:rPr>
          <w:t xml:space="preserve"> </w:t>
        </w:r>
      </w:ins>
      <w:ins w:id="126" w:author="Ericsson r01" w:date="2021-03-05T13:29:00Z">
        <w:r w:rsidR="00143B87" w:rsidRPr="005E53E7">
          <w:rPr>
            <w:highlight w:val="cyan"/>
            <w:rPrChange w:id="127" w:author="Ericsson r01" w:date="2021-03-05T14:10:00Z">
              <w:rPr/>
            </w:rPrChange>
          </w:rPr>
          <w:t>is FFS.</w:t>
        </w:r>
      </w:ins>
    </w:p>
    <w:p w14:paraId="6A2E4ED1" w14:textId="77777777" w:rsidR="000A3080" w:rsidRDefault="000A3080" w:rsidP="000A3080">
      <w:pPr>
        <w:pStyle w:val="EditorsNote"/>
        <w:rPr>
          <w:ins w:id="128" w:author="Huawei User LiMeng" w:date="2021-02-18T09:16:00Z"/>
        </w:rPr>
      </w:pPr>
      <w:ins w:id="129" w:author="Huawei User LiMeng" w:date="2021-02-18T09:16:00Z">
        <w:r>
          <w:t>Editor's note: More consideration on how to prevent denial of service attack type situation when first UE joining the multicast group, triggers the MB-UPF to join the multicast tree towards the content provider is FFS.</w:t>
        </w:r>
      </w:ins>
    </w:p>
    <w:p w14:paraId="0D92927A" w14:textId="09EB6D0F" w:rsidR="000A3080" w:rsidRDefault="000A3080" w:rsidP="000A3080">
      <w:pPr>
        <w:pStyle w:val="B1"/>
        <w:rPr>
          <w:ins w:id="130" w:author="Huawei User LiMeng" w:date="2021-02-18T09:16:00Z"/>
        </w:rPr>
      </w:pPr>
      <w:ins w:id="131" w:author="Huawei User LiMeng" w:date="2021-02-18T09:16:00Z">
        <w:r>
          <w:t>4.</w:t>
        </w:r>
        <w:r>
          <w:tab/>
        </w:r>
        <w:del w:id="132" w:author="Ericsson r01" w:date="2021-03-05T14:15:00Z">
          <w:r w:rsidRPr="00FB560F" w:rsidDel="00FB560F">
            <w:rPr>
              <w:highlight w:val="cyan"/>
              <w:rPrChange w:id="133" w:author="Ericsson r01" w:date="2021-03-05T14:15:00Z">
                <w:rPr/>
              </w:rPrChange>
            </w:rPr>
            <w:delText>If the SMF is not the MB-SMF and SMF has no information about the multicast context for the indicated multicast group.</w:delText>
          </w:r>
        </w:del>
        <w:del w:id="134" w:author="Ericsson r01" w:date="2021-03-05T15:06:00Z">
          <w:r w:rsidDel="00412517">
            <w:delText xml:space="preserve"> </w:delText>
          </w:r>
        </w:del>
        <w:r>
          <w:t xml:space="preserve">By using </w:t>
        </w:r>
        <w:r w:rsidRPr="00180221">
          <w:t>Nsmf_MBSSession_</w:t>
        </w:r>
        <w:r>
          <w:t>Create</w:t>
        </w:r>
        <w:r w:rsidRPr="00180221">
          <w:t xml:space="preserve"> request</w:t>
        </w:r>
        <w:r>
          <w:t xml:space="preserve"> (MBS Session ID), SMF interacts with MB SMF to retrieve</w:t>
        </w:r>
        <w:r w:rsidRPr="00B44732">
          <w:t xml:space="preserve"> </w:t>
        </w:r>
        <w:r>
          <w:t>multicast QoS flow information of the indicated MBS session.</w:t>
        </w:r>
      </w:ins>
    </w:p>
    <w:p w14:paraId="4B0A1109" w14:textId="77777777" w:rsidR="000A3080" w:rsidRDefault="000A3080" w:rsidP="000A3080">
      <w:pPr>
        <w:pStyle w:val="B1"/>
        <w:rPr>
          <w:ins w:id="135" w:author="Huawei User LiMeng" w:date="2021-02-18T09:16:00Z"/>
        </w:rPr>
      </w:pPr>
      <w:ins w:id="136" w:author="Huawei User LiMeng" w:date="2021-02-18T09:16:00Z">
        <w:r>
          <w:t>5.</w:t>
        </w:r>
        <w:r>
          <w:tab/>
          <w:t xml:space="preserve">SMF responds to AMF </w:t>
        </w:r>
        <w:r w:rsidRPr="00140E21">
          <w:rPr>
            <w:lang w:eastAsia="ko-KR"/>
          </w:rPr>
          <w:t xml:space="preserve">through </w:t>
        </w:r>
        <w:r w:rsidRPr="00830C54">
          <w:t>Nsmf_PDUSession_UpdateSMContext response</w:t>
        </w:r>
        <w:r>
          <w:t>(N2 SM information (PDU Session ID, MBS Session ID, MB-SMF ID, multicast QoS flow information, updated PDU Session information, mapping between unicast QoS flow and multicast QoS flow information), N1 SM container (PDU Session Modification Command) to:</w:t>
        </w:r>
      </w:ins>
    </w:p>
    <w:p w14:paraId="5C3C6162" w14:textId="77777777" w:rsidR="000A3080" w:rsidRDefault="000A3080" w:rsidP="000A3080">
      <w:pPr>
        <w:pStyle w:val="B2"/>
        <w:rPr>
          <w:ins w:id="137" w:author="Huawei User LiMeng" w:date="2021-02-18T09:16:00Z"/>
        </w:rPr>
      </w:pPr>
      <w:ins w:id="138" w:author="Huawei User LiMeng" w:date="2021-02-18T09:16:00Z">
        <w:r>
          <w:t>-</w:t>
        </w:r>
        <w:r>
          <w:tab/>
          <w:t xml:space="preserve">create a </w:t>
        </w:r>
        <w:r>
          <w:rPr>
            <w:lang w:val="en-US"/>
          </w:rPr>
          <w:t xml:space="preserve">MBS session </w:t>
        </w:r>
        <w:r>
          <w:t>context</w:t>
        </w:r>
        <w:r>
          <w:rPr>
            <w:lang w:val="en-US"/>
          </w:rPr>
          <w:t xml:space="preserve"> for the indicated MBS session</w:t>
        </w:r>
        <w:r>
          <w:t xml:space="preserve"> in the RAN, if it does not exist already; and</w:t>
        </w:r>
      </w:ins>
    </w:p>
    <w:p w14:paraId="1370C1A6" w14:textId="10FD2F17" w:rsidR="000A3080" w:rsidRDefault="000A3080" w:rsidP="000A3080">
      <w:pPr>
        <w:pStyle w:val="B2"/>
        <w:rPr>
          <w:ins w:id="139" w:author="Huawei User LiMeng" w:date="2021-02-18T09:16:00Z"/>
        </w:rPr>
      </w:pPr>
      <w:ins w:id="140" w:author="Huawei User LiMeng" w:date="2021-02-18T09:16:00Z">
        <w:r>
          <w:t>-</w:t>
        </w:r>
        <w:r>
          <w:tab/>
          <w:t>inform about the relation</w:t>
        </w:r>
        <w:r>
          <w:rPr>
            <w:lang w:val="en-US"/>
          </w:rPr>
          <w:t xml:space="preserve"> including the mapping information</w:t>
        </w:r>
        <w:r>
          <w:t xml:space="preserve"> between the multicast context and the UE's PDU session</w:t>
        </w:r>
        <w:r>
          <w:rPr>
            <w:lang w:val="en-US"/>
          </w:rPr>
          <w:t xml:space="preserve"> to RAN</w:t>
        </w:r>
        <w:del w:id="141" w:author="vivo" w:date="2021-03-06T00:25:00Z">
          <w:r w:rsidDel="000F70FB">
            <w:rPr>
              <w:lang w:val="en-US"/>
            </w:rPr>
            <w:delText xml:space="preserve"> and UE</w:delText>
          </w:r>
        </w:del>
        <w:r>
          <w:t>.</w:t>
        </w:r>
      </w:ins>
    </w:p>
    <w:p w14:paraId="67C1B6FF" w14:textId="14580B43" w:rsidR="000A3080" w:rsidRDefault="000A3080" w:rsidP="000A3080">
      <w:pPr>
        <w:pStyle w:val="B1"/>
        <w:rPr>
          <w:ins w:id="142" w:author="Huawei User LiMeng" w:date="2021-02-18T09:16:00Z"/>
        </w:rPr>
      </w:pPr>
      <w:ins w:id="143" w:author="Huawei User LiMeng" w:date="2021-02-18T09:16:00Z">
        <w:r>
          <w:tab/>
          <w:t xml:space="preserve">Based on operator policy, </w:t>
        </w:r>
        <w:del w:id="144" w:author="Ericsson r01" w:date="2021-03-05T14:17:00Z">
          <w:r w:rsidDel="003D7204">
            <w:delText xml:space="preserve">if </w:delText>
          </w:r>
        </w:del>
        <w:r>
          <w:t xml:space="preserve">the SMF </w:t>
        </w:r>
        <w:commentRangeStart w:id="145"/>
        <w:del w:id="146" w:author="Ericsson r01" w:date="2021-03-05T14:17:00Z">
          <w:r w:rsidDel="003D7204">
            <w:delText>needs</w:delText>
          </w:r>
        </w:del>
      </w:ins>
      <w:ins w:id="147" w:author="Ericsson r01" w:date="2021-03-05T14:17:00Z">
        <w:r w:rsidR="003D7204">
          <w:t>may</w:t>
        </w:r>
      </w:ins>
      <w:ins w:id="148" w:author="Huawei User LiMeng" w:date="2021-02-18T09:16:00Z">
        <w:r>
          <w:t xml:space="preserve"> </w:t>
        </w:r>
        <w:del w:id="149" w:author="Ericsson r01" w:date="2021-03-05T14:17:00Z">
          <w:r w:rsidDel="003D7204">
            <w:delText xml:space="preserve">to </w:delText>
          </w:r>
        </w:del>
      </w:ins>
      <w:commentRangeEnd w:id="145"/>
      <w:r w:rsidR="00224A30">
        <w:rPr>
          <w:rStyle w:val="a6"/>
        </w:rPr>
        <w:commentReference w:id="145"/>
      </w:r>
      <w:ins w:id="150" w:author="Huawei User LiMeng" w:date="2021-02-18T09:16:00Z">
        <w:r>
          <w:t xml:space="preserve">prepare for </w:t>
        </w:r>
        <w:del w:id="151" w:author="Ericsson r01" w:date="2021-03-05T14:17:00Z">
          <w:r w:rsidRPr="003D7204" w:rsidDel="003D7204">
            <w:rPr>
              <w:highlight w:val="cyan"/>
              <w:rPrChange w:id="152" w:author="Ericsson r01" w:date="2021-03-05T14:19:00Z">
                <w:rPr/>
              </w:rPrChange>
            </w:rPr>
            <w:delText>unicast</w:delText>
          </w:r>
        </w:del>
      </w:ins>
      <w:ins w:id="153" w:author="Ericsson r01" w:date="2021-03-05T14:17:00Z">
        <w:r w:rsidR="003D7204" w:rsidRPr="003D7204">
          <w:rPr>
            <w:highlight w:val="cyan"/>
            <w:rPrChange w:id="154" w:author="Ericsson r01" w:date="2021-03-05T14:19:00Z">
              <w:rPr/>
            </w:rPrChange>
          </w:rPr>
          <w:t>individual delivery</w:t>
        </w:r>
      </w:ins>
      <w:ins w:id="155" w:author="Huawei User LiMeng" w:date="2021-02-18T09:16:00Z">
        <w:r>
          <w:t xml:space="preserve"> fall-back</w:t>
        </w:r>
      </w:ins>
      <w:ins w:id="156" w:author="Ericsson r01" w:date="2021-03-05T14:17:00Z">
        <w:r w:rsidR="003D7204">
          <w:t>.</w:t>
        </w:r>
      </w:ins>
      <w:ins w:id="157" w:author="Huawei User LiMeng" w:date="2021-02-18T09:16:00Z">
        <w:del w:id="158" w:author="Ericsson r01" w:date="2021-03-05T14:17:00Z">
          <w:r w:rsidDel="003D7204">
            <w:delText>,</w:delText>
          </w:r>
        </w:del>
        <w:del w:id="159" w:author="Ericsson r01" w:date="2021-03-05T14:18:00Z">
          <w:r w:rsidDel="003D7204">
            <w:delText xml:space="preserve"> </w:delText>
          </w:r>
        </w:del>
      </w:ins>
      <w:ins w:id="160" w:author="Ericsson r01" w:date="2021-03-05T14:18:00Z">
        <w:r w:rsidR="003D7204">
          <w:t xml:space="preserve"> T</w:t>
        </w:r>
      </w:ins>
      <w:ins w:id="161" w:author="Huawei User LiMeng" w:date="2021-02-18T09:16:00Z">
        <w:del w:id="162" w:author="Ericsson r01" w:date="2021-03-05T14:18:00Z">
          <w:r w:rsidDel="003D7204">
            <w:delText>t</w:delText>
          </w:r>
        </w:del>
        <w:r>
          <w:t xml:space="preserve">he SMF maps the received QoS information of the multicast QoS </w:t>
        </w:r>
      </w:ins>
      <w:ins w:id="163" w:author="Ericsson r01" w:date="2021-03-05T14:17:00Z">
        <w:r w:rsidR="003D7204">
          <w:t>F</w:t>
        </w:r>
      </w:ins>
      <w:ins w:id="164" w:author="Huawei User LiMeng" w:date="2021-02-18T09:16:00Z">
        <w:del w:id="165" w:author="Ericsson r01" w:date="2021-03-05T14:17:00Z">
          <w:r w:rsidDel="003D7204">
            <w:delText>f</w:delText>
          </w:r>
        </w:del>
        <w:r>
          <w:t xml:space="preserve">low into </w:t>
        </w:r>
        <w:del w:id="166" w:author="Ericsson r01" w:date="2021-03-05T14:18:00Z">
          <w:r w:rsidDel="003D7204">
            <w:delText>unicast</w:delText>
          </w:r>
        </w:del>
      </w:ins>
      <w:ins w:id="167" w:author="Ericsson r01" w:date="2021-03-05T14:18:00Z">
        <w:r w:rsidR="003D7204">
          <w:t>PDU Session’s</w:t>
        </w:r>
      </w:ins>
      <w:ins w:id="168" w:author="Huawei User LiMeng" w:date="2021-02-18T09:16:00Z">
        <w:r>
          <w:t xml:space="preserve"> QoS </w:t>
        </w:r>
      </w:ins>
      <w:ins w:id="169" w:author="Ericsson r01" w:date="2021-03-05T14:18:00Z">
        <w:r w:rsidR="003D7204">
          <w:t>F</w:t>
        </w:r>
      </w:ins>
      <w:ins w:id="170" w:author="Huawei User LiMeng" w:date="2021-02-18T09:16:00Z">
        <w:del w:id="171" w:author="Ericsson r01" w:date="2021-03-05T14:18:00Z">
          <w:r w:rsidDel="003D7204">
            <w:delText>f</w:delText>
          </w:r>
        </w:del>
        <w:r>
          <w:t>low information</w:t>
        </w:r>
        <w:del w:id="172" w:author="Ericsson r01" w:date="2021-03-05T14:18:00Z">
          <w:r w:rsidDel="003D7204">
            <w:delText xml:space="preserve"> of the PDU Session</w:delText>
          </w:r>
        </w:del>
        <w:r>
          <w:t xml:space="preserve">, and includes the information of the </w:t>
        </w:r>
        <w:del w:id="173" w:author="Ericsson r01" w:date="2021-03-05T14:18:00Z">
          <w:r w:rsidDel="003D7204">
            <w:delText xml:space="preserve">unicast </w:delText>
          </w:r>
        </w:del>
        <w:r>
          <w:t xml:space="preserve">QoS </w:t>
        </w:r>
      </w:ins>
      <w:ins w:id="174" w:author="Ericsson r01" w:date="2021-03-05T15:05:00Z">
        <w:r w:rsidR="00C4338C">
          <w:t>F</w:t>
        </w:r>
      </w:ins>
      <w:ins w:id="175" w:author="Huawei User LiMeng" w:date="2021-02-18T09:16:00Z">
        <w:del w:id="176" w:author="Ericsson r01" w:date="2021-03-05T15:05:00Z">
          <w:r w:rsidDel="00C4338C">
            <w:delText>f</w:delText>
          </w:r>
        </w:del>
        <w:r>
          <w:t xml:space="preserve">lows and the </w:t>
        </w:r>
      </w:ins>
      <w:ins w:id="177" w:author="vivo" w:date="2021-03-06T00:27:00Z">
        <w:r w:rsidR="000F70FB">
          <w:t xml:space="preserve">mapping </w:t>
        </w:r>
      </w:ins>
      <w:ins w:id="178" w:author="Huawei User LiMeng" w:date="2021-02-18T09:16:00Z">
        <w:r>
          <w:lastRenderedPageBreak/>
          <w:t xml:space="preserve">information about the </w:t>
        </w:r>
        <w:del w:id="179" w:author="vivo" w:date="2021-03-06T00:27:00Z">
          <w:r w:rsidDel="000F70FB">
            <w:delText xml:space="preserve">association between those unicast </w:delText>
          </w:r>
        </w:del>
        <w:r>
          <w:t xml:space="preserve">QoS </w:t>
        </w:r>
      </w:ins>
      <w:ins w:id="180" w:author="Ericsson r01" w:date="2021-03-05T14:18:00Z">
        <w:r w:rsidR="003D7204">
          <w:t>F</w:t>
        </w:r>
      </w:ins>
      <w:ins w:id="181" w:author="Huawei User LiMeng" w:date="2021-02-18T09:16:00Z">
        <w:del w:id="182" w:author="Ericsson r01" w:date="2021-03-05T14:18:00Z">
          <w:r w:rsidDel="003D7204">
            <w:delText>f</w:delText>
          </w:r>
        </w:del>
        <w:r>
          <w:t xml:space="preserve">lows </w:t>
        </w:r>
        <w:del w:id="183" w:author="vivo" w:date="2021-03-06T00:27:00Z">
          <w:r w:rsidDel="000F70FB">
            <w:delText xml:space="preserve">and the multicast QoS </w:delText>
          </w:r>
        </w:del>
      </w:ins>
      <w:ins w:id="184" w:author="Ericsson r01" w:date="2021-03-05T14:18:00Z">
        <w:del w:id="185" w:author="vivo" w:date="2021-03-06T00:27:00Z">
          <w:r w:rsidR="003D7204" w:rsidDel="000F70FB">
            <w:delText>F</w:delText>
          </w:r>
        </w:del>
      </w:ins>
      <w:ins w:id="186" w:author="Huawei User LiMeng" w:date="2021-02-18T09:16:00Z">
        <w:del w:id="187" w:author="vivo" w:date="2021-03-06T00:27:00Z">
          <w:r w:rsidDel="000F70FB">
            <w:delText xml:space="preserve">flows </w:delText>
          </w:r>
        </w:del>
        <w:r>
          <w:t>in the SM information sent to RAN</w:t>
        </w:r>
        <w:del w:id="188" w:author="vivo" w:date="2021-03-06T00:28:00Z">
          <w:r w:rsidDel="000F70FB">
            <w:delText xml:space="preserve"> and UE</w:delText>
          </w:r>
        </w:del>
        <w:r>
          <w:t>.</w:t>
        </w:r>
      </w:ins>
    </w:p>
    <w:p w14:paraId="0D964F99" w14:textId="77777777" w:rsidR="000A3080" w:rsidRDefault="000A3080" w:rsidP="000A3080">
      <w:pPr>
        <w:pStyle w:val="EditorsNote"/>
        <w:rPr>
          <w:ins w:id="189" w:author="Huawei User LiMeng" w:date="2021-02-18T09:16:00Z"/>
        </w:rPr>
      </w:pPr>
      <w:ins w:id="190" w:author="Huawei User LiMeng" w:date="2021-02-18T09:16:00Z">
        <w:r>
          <w:t>Editor's note: Details information included in N2 SM information will be aligned with RAN3.</w:t>
        </w:r>
      </w:ins>
    </w:p>
    <w:p w14:paraId="5DAAF827" w14:textId="77777777" w:rsidR="0025594F" w:rsidRPr="00CF5064" w:rsidRDefault="0025594F" w:rsidP="0025594F">
      <w:pPr>
        <w:pStyle w:val="EditorsNote"/>
        <w:rPr>
          <w:ins w:id="191" w:author="vivo" w:date="2021-03-06T00:28:00Z"/>
          <w:rFonts w:eastAsia="MS Mincho"/>
        </w:rPr>
      </w:pPr>
      <w:ins w:id="192" w:author="vivo" w:date="2021-03-06T00:28:00Z">
        <w:r>
          <w:t>Editor's note: Whether it needs to inform about the relation</w:t>
        </w:r>
        <w:r>
          <w:rPr>
            <w:lang w:val="en-US"/>
          </w:rPr>
          <w:t xml:space="preserve"> including the mapping information</w:t>
        </w:r>
        <w:r>
          <w:t xml:space="preserve"> between the multicast context and the UE's PDU session</w:t>
        </w:r>
        <w:r>
          <w:rPr>
            <w:lang w:val="en-US"/>
          </w:rPr>
          <w:t xml:space="preserve"> to UE is FFS</w:t>
        </w:r>
        <w:r>
          <w:t>.</w:t>
        </w:r>
      </w:ins>
    </w:p>
    <w:p w14:paraId="5A7856D4" w14:textId="77777777" w:rsidR="000A3080" w:rsidRDefault="000A3080" w:rsidP="000A3080">
      <w:pPr>
        <w:pStyle w:val="B1"/>
        <w:rPr>
          <w:ins w:id="193" w:author="Huawei User LiMeng" w:date="2021-02-18T09:16:00Z"/>
        </w:rPr>
      </w:pPr>
      <w:ins w:id="194" w:author="Huawei User LiMeng" w:date="2021-02-18T09:16:00Z">
        <w:r>
          <w:t>6.</w:t>
        </w:r>
        <w:r>
          <w:tab/>
          <w:t>The N2 message, which include</w:t>
        </w:r>
        <w:r>
          <w:rPr>
            <w:lang w:val="en-US"/>
          </w:rPr>
          <w:t>s</w:t>
        </w:r>
        <w:r>
          <w:t xml:space="preserve"> the PDU session modification c</w:t>
        </w:r>
        <w:r w:rsidRPr="00AD5D87">
          <w:t>ommand</w:t>
        </w:r>
        <w:r>
          <w:t xml:space="preserve"> information is sent to the RAN. </w:t>
        </w:r>
      </w:ins>
    </w:p>
    <w:p w14:paraId="55A7F056" w14:textId="481F9D71" w:rsidR="000A3080" w:rsidRDefault="000A3080" w:rsidP="000A3080">
      <w:pPr>
        <w:pStyle w:val="B1"/>
        <w:ind w:firstLine="0"/>
        <w:rPr>
          <w:ins w:id="195" w:author="Ericsson r01" w:date="2021-03-05T14:43:00Z"/>
          <w:rFonts w:eastAsiaTheme="minorEastAsia"/>
          <w:lang w:val="en-US" w:eastAsia="zh-CN"/>
        </w:rPr>
      </w:pPr>
      <w:ins w:id="196" w:author="Huawei User LiMeng" w:date="2021-02-18T09:16:00Z">
        <w:r>
          <w:rPr>
            <w:rFonts w:eastAsiaTheme="minorEastAsia" w:hint="eastAsia"/>
            <w:lang w:eastAsia="zh-CN"/>
          </w:rPr>
          <w:t>I</w:t>
        </w:r>
        <w:r>
          <w:rPr>
            <w:rFonts w:eastAsiaTheme="minorEastAsia"/>
            <w:lang w:eastAsia="zh-CN"/>
          </w:rPr>
          <w:t xml:space="preserve">f the MBS is not supported by </w:t>
        </w:r>
      </w:ins>
      <w:ins w:id="197" w:author="Ericsson r01" w:date="2021-03-05T14:42:00Z">
        <w:r w:rsidR="00EA5FCC">
          <w:rPr>
            <w:rFonts w:eastAsiaTheme="minorEastAsia"/>
            <w:lang w:eastAsia="zh-CN"/>
          </w:rPr>
          <w:t>NG-</w:t>
        </w:r>
      </w:ins>
      <w:ins w:id="198" w:author="Huawei User LiMeng" w:date="2021-02-18T09:16:00Z">
        <w:r>
          <w:rPr>
            <w:rFonts w:eastAsiaTheme="minorEastAsia"/>
            <w:lang w:eastAsia="zh-CN"/>
          </w:rPr>
          <w:t xml:space="preserve">RAN, </w:t>
        </w:r>
        <w:r>
          <w:rPr>
            <w:rFonts w:eastAsiaTheme="minorEastAsia"/>
            <w:lang w:val="en-US" w:eastAsia="zh-CN"/>
          </w:rPr>
          <w:t>5GC individual</w:t>
        </w:r>
        <w:r w:rsidRPr="003577A1">
          <w:rPr>
            <w:rFonts w:eastAsiaTheme="minorEastAsia"/>
            <w:lang w:val="en-US" w:eastAsia="zh-CN"/>
          </w:rPr>
          <w:t xml:space="preserve"> MBS traffic delivery</w:t>
        </w:r>
        <w:r>
          <w:rPr>
            <w:rFonts w:eastAsiaTheme="minorEastAsia"/>
            <w:lang w:eastAsia="zh-CN"/>
          </w:rPr>
          <w:t xml:space="preserve"> </w:t>
        </w:r>
      </w:ins>
      <w:ins w:id="199" w:author="Ericsson r01" w:date="2021-03-05T14:56:00Z">
        <w:r w:rsidR="009E6CE1">
          <w:rPr>
            <w:rFonts w:eastAsiaTheme="minorEastAsia"/>
            <w:highlight w:val="cyan"/>
            <w:lang w:eastAsia="zh-CN"/>
          </w:rPr>
          <w:t>may</w:t>
        </w:r>
      </w:ins>
      <w:ins w:id="200" w:author="Huawei User LiMeng" w:date="2021-02-18T09:16:00Z">
        <w:del w:id="201" w:author="Ericsson r01" w:date="2021-03-05T14:56:00Z">
          <w:r w:rsidRPr="003D7204" w:rsidDel="009E6CE1">
            <w:rPr>
              <w:rFonts w:eastAsiaTheme="minorEastAsia"/>
              <w:highlight w:val="cyan"/>
              <w:lang w:eastAsia="zh-CN"/>
              <w:rPrChange w:id="202" w:author="Ericsson r01" w:date="2021-03-05T14:19:00Z">
                <w:rPr>
                  <w:rFonts w:eastAsiaTheme="minorEastAsia"/>
                  <w:lang w:eastAsia="zh-CN"/>
                </w:rPr>
              </w:rPrChange>
            </w:rPr>
            <w:delText>will</w:delText>
          </w:r>
        </w:del>
        <w:r w:rsidRPr="003D7204">
          <w:rPr>
            <w:rFonts w:eastAsiaTheme="minorEastAsia"/>
            <w:highlight w:val="cyan"/>
            <w:lang w:eastAsia="zh-CN"/>
            <w:rPrChange w:id="203" w:author="Ericsson r01" w:date="2021-03-05T14:19:00Z">
              <w:rPr>
                <w:rFonts w:eastAsiaTheme="minorEastAsia"/>
                <w:lang w:eastAsia="zh-CN"/>
              </w:rPr>
            </w:rPrChange>
          </w:rPr>
          <w:t xml:space="preserve"> </w:t>
        </w:r>
        <w:r w:rsidRPr="00EE64B4">
          <w:rPr>
            <w:rFonts w:eastAsiaTheme="minorEastAsia"/>
            <w:lang w:eastAsia="zh-CN"/>
          </w:rPr>
          <w:t>be</w:t>
        </w:r>
        <w:r>
          <w:rPr>
            <w:rFonts w:eastAsiaTheme="minorEastAsia"/>
            <w:lang w:eastAsia="zh-CN"/>
          </w:rPr>
          <w:t xml:space="preserve"> used. Otherwise, </w:t>
        </w:r>
        <w:r w:rsidRPr="003577A1">
          <w:rPr>
            <w:rFonts w:eastAsiaTheme="minorEastAsia"/>
            <w:lang w:val="en-US" w:eastAsia="zh-CN"/>
          </w:rPr>
          <w:t>5GC shared MBS traffic delivery</w:t>
        </w:r>
        <w:r>
          <w:rPr>
            <w:rFonts w:eastAsiaTheme="minorEastAsia"/>
            <w:lang w:val="en-US" w:eastAsia="zh-CN"/>
          </w:rPr>
          <w:t xml:space="preserve"> is adopted.</w:t>
        </w:r>
      </w:ins>
    </w:p>
    <w:p w14:paraId="0048C610" w14:textId="41811AC5" w:rsidR="00EA5FCC" w:rsidRPr="007B511B" w:rsidRDefault="00EA5FCC">
      <w:pPr>
        <w:pStyle w:val="EditorsNote"/>
        <w:rPr>
          <w:ins w:id="204" w:author="Huawei User LiMeng" w:date="2021-02-18T09:16:00Z"/>
          <w:rFonts w:eastAsiaTheme="minorEastAsia"/>
          <w:lang w:eastAsia="zh-CN"/>
        </w:rPr>
        <w:pPrChange w:id="205" w:author="Ericsson r01" w:date="2021-03-05T14:43:00Z">
          <w:pPr>
            <w:pStyle w:val="B1"/>
            <w:ind w:firstLine="0"/>
          </w:pPr>
        </w:pPrChange>
      </w:pPr>
      <w:ins w:id="206" w:author="Ericsson r01" w:date="2021-03-05T14:43:00Z">
        <w:r w:rsidRPr="00EA5FCC">
          <w:rPr>
            <w:highlight w:val="cyan"/>
            <w:rPrChange w:id="207" w:author="Ericsson r01" w:date="2021-03-05T14:45:00Z">
              <w:rPr/>
            </w:rPrChange>
          </w:rPr>
          <w:t>Editor's note: How the NG-RAN</w:t>
        </w:r>
      </w:ins>
      <w:ins w:id="208" w:author="Ericsson r01" w:date="2021-03-05T14:44:00Z">
        <w:r w:rsidRPr="00EA5FCC">
          <w:rPr>
            <w:highlight w:val="cyan"/>
            <w:rPrChange w:id="209" w:author="Ericsson r01" w:date="2021-03-05T14:45:00Z">
              <w:rPr/>
            </w:rPrChange>
          </w:rPr>
          <w:t>’s</w:t>
        </w:r>
      </w:ins>
      <w:ins w:id="210" w:author="Ericsson r01" w:date="2021-03-05T14:43:00Z">
        <w:r w:rsidRPr="00EA5FCC">
          <w:rPr>
            <w:highlight w:val="cyan"/>
            <w:rPrChange w:id="211" w:author="Ericsson r01" w:date="2021-03-05T14:45:00Z">
              <w:rPr/>
            </w:rPrChange>
          </w:rPr>
          <w:t xml:space="preserve"> 5MBS capability</w:t>
        </w:r>
      </w:ins>
      <w:ins w:id="212" w:author="Ericsson r01" w:date="2021-03-05T14:44:00Z">
        <w:r w:rsidRPr="00EA5FCC">
          <w:rPr>
            <w:highlight w:val="cyan"/>
            <w:rPrChange w:id="213" w:author="Ericsson r01" w:date="2021-03-05T14:45:00Z">
              <w:rPr/>
            </w:rPrChange>
          </w:rPr>
          <w:t xml:space="preserve"> is made known</w:t>
        </w:r>
      </w:ins>
      <w:ins w:id="214" w:author="Ericsson r01" w:date="2021-03-05T14:43:00Z">
        <w:r w:rsidRPr="00EA5FCC">
          <w:rPr>
            <w:highlight w:val="cyan"/>
            <w:rPrChange w:id="215" w:author="Ericsson r01" w:date="2021-03-05T14:45:00Z">
              <w:rPr/>
            </w:rPrChange>
          </w:rPr>
          <w:t xml:space="preserve"> is FFS.</w:t>
        </w:r>
      </w:ins>
    </w:p>
    <w:p w14:paraId="26BBED9C" w14:textId="47F0391C" w:rsidR="000A3080" w:rsidRDefault="000A3080" w:rsidP="000A3080">
      <w:pPr>
        <w:pStyle w:val="B1"/>
        <w:ind w:firstLine="0"/>
        <w:rPr>
          <w:ins w:id="216" w:author="Huawei User LiMeng" w:date="2021-02-18T09:16:00Z"/>
        </w:rPr>
      </w:pPr>
      <w:ins w:id="217" w:author="Huawei User LiMeng" w:date="2021-02-18T09:16:00Z">
        <w:r>
          <w:t xml:space="preserve">The </w:t>
        </w:r>
      </w:ins>
      <w:ins w:id="218" w:author="Ericsson r01" w:date="2021-03-05T14:44:00Z">
        <w:r w:rsidR="00EA5FCC">
          <w:t>NG-</w:t>
        </w:r>
      </w:ins>
      <w:ins w:id="219" w:author="Huawei User LiMeng" w:date="2021-02-18T09:16:00Z">
        <w:r>
          <w:t xml:space="preserve">RAN uses the MBS Session ID to determine that the PDU </w:t>
        </w:r>
        <w:del w:id="220" w:author="vivo" w:date="2021-03-06T00:29:00Z">
          <w:r w:rsidDel="008F46F4">
            <w:delText>s</w:delText>
          </w:r>
        </w:del>
      </w:ins>
      <w:ins w:id="221" w:author="vivo" w:date="2021-03-06T00:29:00Z">
        <w:r w:rsidR="008F46F4">
          <w:t>S</w:t>
        </w:r>
      </w:ins>
      <w:ins w:id="222" w:author="Huawei User LiMeng" w:date="2021-02-18T09:16:00Z">
        <w:r>
          <w:t xml:space="preserve">ession </w:t>
        </w:r>
        <w:del w:id="223" w:author="vivo" w:date="2021-03-06T00:29:00Z">
          <w:r w:rsidDel="008F46F4">
            <w:delText>m</w:delText>
          </w:r>
        </w:del>
      </w:ins>
      <w:ins w:id="224" w:author="vivo" w:date="2021-03-06T00:29:00Z">
        <w:r w:rsidR="008F46F4">
          <w:t>M</w:t>
        </w:r>
      </w:ins>
      <w:ins w:id="225" w:author="Huawei User LiMeng" w:date="2021-02-18T09:16:00Z">
        <w:r>
          <w:t xml:space="preserve">odification procedures corresponds to </w:t>
        </w:r>
        <w:del w:id="226" w:author="vivo" w:date="2021-03-06T00:29:00Z">
          <w:r w:rsidDel="008F46F4">
            <w:delText xml:space="preserve">one </w:delText>
          </w:r>
        </w:del>
      </w:ins>
      <w:ins w:id="227" w:author="vivo" w:date="2021-03-06T00:29:00Z">
        <w:r w:rsidR="008F46F4">
          <w:t xml:space="preserve">the </w:t>
        </w:r>
      </w:ins>
      <w:ins w:id="228" w:author="Huawei User LiMeng" w:date="2021-02-18T09:16:00Z">
        <w:r>
          <w:t>indicated multicast</w:t>
        </w:r>
      </w:ins>
      <w:ins w:id="229" w:author="vivo" w:date="2021-03-06T00:29:00Z">
        <w:r w:rsidR="008F46F4">
          <w:t xml:space="preserve"> session</w:t>
        </w:r>
      </w:ins>
      <w:ins w:id="230" w:author="Huawei User LiMeng" w:date="2021-02-18T09:16:00Z">
        <w:del w:id="231" w:author="vivo" w:date="2021-03-06T00:30:00Z">
          <w:r w:rsidDel="008F46F4">
            <w:delText xml:space="preserve"> group</w:delText>
          </w:r>
        </w:del>
        <w:r>
          <w:t xml:space="preserve">. </w:t>
        </w:r>
      </w:ins>
    </w:p>
    <w:p w14:paraId="03CCB1F1" w14:textId="77777777" w:rsidR="00EA5FCC" w:rsidRDefault="000A3080" w:rsidP="000A3080">
      <w:pPr>
        <w:pStyle w:val="B1"/>
        <w:ind w:firstLine="0"/>
        <w:rPr>
          <w:ins w:id="232" w:author="Ericsson r01" w:date="2021-03-05T14:44:00Z"/>
          <w:rFonts w:eastAsiaTheme="minorEastAsia"/>
          <w:lang w:val="en-US" w:eastAsia="zh-CN"/>
        </w:rPr>
      </w:pPr>
      <w:ins w:id="233" w:author="Huawei User LiMeng" w:date="2021-02-18T09:16:00Z">
        <w:r w:rsidRPr="00F4072A">
          <w:rPr>
            <w:rFonts w:eastAsiaTheme="minorEastAsia"/>
            <w:lang w:eastAsia="zh-CN"/>
          </w:rPr>
          <w:t>If the multicast QoS information is received, the associated unicast Qo</w:t>
        </w:r>
        <w:r w:rsidRPr="00F4072A">
          <w:rPr>
            <w:rFonts w:eastAsiaTheme="minorEastAsia"/>
            <w:lang w:val="en-US" w:eastAsia="zh-CN"/>
          </w:rPr>
          <w:t xml:space="preserve">S flow information is </w:t>
        </w:r>
      </w:ins>
      <w:ins w:id="234" w:author="Huawei User LiMeng" w:date="2021-02-18T09:26:00Z">
        <w:r w:rsidR="00F4072A" w:rsidRPr="00F4072A">
          <w:rPr>
            <w:rFonts w:eastAsiaTheme="minorEastAsia"/>
            <w:lang w:val="en-US" w:eastAsia="zh-CN"/>
          </w:rPr>
          <w:t>not used to allocate the radio resource</w:t>
        </w:r>
      </w:ins>
      <w:ins w:id="235" w:author="Huawei User LiMeng" w:date="2021-02-18T09:16:00Z">
        <w:r w:rsidRPr="00F4072A">
          <w:rPr>
            <w:rFonts w:eastAsiaTheme="minorEastAsia"/>
            <w:lang w:val="en-US" w:eastAsia="zh-CN"/>
          </w:rPr>
          <w:t>.</w:t>
        </w:r>
      </w:ins>
    </w:p>
    <w:p w14:paraId="12972F66" w14:textId="0A1D188B" w:rsidR="000A3080" w:rsidRPr="00462B7A" w:rsidRDefault="00EA5FCC">
      <w:pPr>
        <w:pStyle w:val="NO"/>
        <w:rPr>
          <w:ins w:id="236" w:author="Huawei User LiMeng" w:date="2021-02-18T09:16:00Z"/>
          <w:rFonts w:eastAsiaTheme="minorEastAsia"/>
          <w:lang w:val="en-US" w:eastAsia="zh-CN"/>
        </w:rPr>
        <w:pPrChange w:id="237" w:author="Ericsson r01" w:date="2021-03-05T14:45:00Z">
          <w:pPr>
            <w:pStyle w:val="B1"/>
            <w:ind w:firstLine="0"/>
          </w:pPr>
        </w:pPrChange>
      </w:pPr>
      <w:ins w:id="238" w:author="Ericsson r01" w:date="2021-03-05T14:45:00Z">
        <w:r w:rsidRPr="00EA5FCC">
          <w:rPr>
            <w:highlight w:val="cyan"/>
            <w:rPrChange w:id="239" w:author="Ericsson r01" w:date="2021-03-05T14:45:00Z">
              <w:rPr/>
            </w:rPrChange>
          </w:rPr>
          <w:t>NOTE x: It is NG-RAN that decides whether radio resource is allocated or not</w:t>
        </w:r>
      </w:ins>
      <w:ins w:id="240" w:author="Ericsson r01" w:date="2021-03-05T14:44:00Z">
        <w:r w:rsidRPr="00EA5FCC">
          <w:rPr>
            <w:highlight w:val="cyan"/>
            <w:rPrChange w:id="241" w:author="Ericsson r01" w:date="2021-03-05T14:45:00Z">
              <w:rPr/>
            </w:rPrChange>
          </w:rPr>
          <w:t>.</w:t>
        </w:r>
      </w:ins>
      <w:ins w:id="242" w:author="Huawei User LiMeng" w:date="2021-02-18T09:16:00Z">
        <w:del w:id="243" w:author="Ericsson r01" w:date="2021-03-05T14:44:00Z">
          <w:r w:rsidR="000A3080" w:rsidDel="00EA5FCC">
            <w:rPr>
              <w:rFonts w:eastAsiaTheme="minorEastAsia"/>
              <w:lang w:val="en-US" w:eastAsia="zh-CN"/>
            </w:rPr>
            <w:delText xml:space="preserve"> </w:delText>
          </w:r>
        </w:del>
      </w:ins>
    </w:p>
    <w:p w14:paraId="4D021899" w14:textId="0AD420FB" w:rsidR="000A3080" w:rsidRPr="0042000E" w:rsidRDefault="000A3080" w:rsidP="000A3080">
      <w:pPr>
        <w:pStyle w:val="B1"/>
        <w:ind w:firstLine="0"/>
        <w:rPr>
          <w:ins w:id="244" w:author="Huawei User LiMeng" w:date="2021-02-18T09:16:00Z"/>
        </w:rPr>
      </w:pPr>
      <w:ins w:id="245" w:author="Huawei User LiMeng" w:date="2021-02-18T09:16:00Z">
        <w:r>
          <w:t xml:space="preserve">When the </w:t>
        </w:r>
        <w:del w:id="246" w:author="Ericsson r01" w:date="2021-03-05T14:24:00Z">
          <w:r w:rsidDel="003D7204">
            <w:delText>RAN</w:delText>
          </w:r>
        </w:del>
      </w:ins>
      <w:ins w:id="247" w:author="Ericsson r01" w:date="2021-03-05T14:24:00Z">
        <w:r w:rsidR="003D7204">
          <w:t>NG-RAN</w:t>
        </w:r>
      </w:ins>
      <w:ins w:id="248" w:author="Huawei User LiMeng" w:date="2021-02-18T09:16:00Z">
        <w:r>
          <w:t xml:space="preserve"> receives an </w:t>
        </w:r>
        <w:commentRangeStart w:id="249"/>
        <w:del w:id="250" w:author="Ericsson r01" w:date="2021-03-05T14:22:00Z">
          <w:r w:rsidDel="003D7204">
            <w:delText xml:space="preserve">unknown </w:delText>
          </w:r>
        </w:del>
        <w:r>
          <w:t>MBS Session ID</w:t>
        </w:r>
      </w:ins>
      <w:commentRangeEnd w:id="249"/>
      <w:r w:rsidR="003D7204">
        <w:rPr>
          <w:rStyle w:val="a6"/>
        </w:rPr>
        <w:commentReference w:id="249"/>
      </w:r>
      <w:ins w:id="251" w:author="Ericsson r01" w:date="2021-03-05T14:22:00Z">
        <w:r w:rsidR="003D7204">
          <w:t xml:space="preserve"> </w:t>
        </w:r>
        <w:r w:rsidR="003D7204" w:rsidRPr="003D7204">
          <w:rPr>
            <w:highlight w:val="cyan"/>
            <w:rPrChange w:id="252" w:author="Ericsson r01" w:date="2021-03-05T14:24:00Z">
              <w:rPr/>
            </w:rPrChange>
          </w:rPr>
          <w:t>but MBS Session context does not exist</w:t>
        </w:r>
      </w:ins>
      <w:ins w:id="253" w:author="Ericsson r01" w:date="2021-03-05T14:24:00Z">
        <w:r w:rsidR="003D7204" w:rsidRPr="003D7204">
          <w:rPr>
            <w:highlight w:val="cyan"/>
            <w:rPrChange w:id="254" w:author="Ericsson r01" w:date="2021-03-05T14:24:00Z">
              <w:rPr/>
            </w:rPrChange>
          </w:rPr>
          <w:t xml:space="preserve"> for that MBS Session ID</w:t>
        </w:r>
      </w:ins>
      <w:ins w:id="255" w:author="Huawei User LiMeng" w:date="2021-02-18T09:16:00Z">
        <w:r w:rsidRPr="003D7204">
          <w:rPr>
            <w:highlight w:val="cyan"/>
            <w:rPrChange w:id="256" w:author="Ericsson r01" w:date="2021-03-05T14:24:00Z">
              <w:rPr/>
            </w:rPrChange>
          </w:rPr>
          <w:t xml:space="preserve">, </w:t>
        </w:r>
      </w:ins>
      <w:ins w:id="257" w:author="Ericsson r01" w:date="2021-03-05T14:24:00Z">
        <w:r w:rsidR="003D7204">
          <w:rPr>
            <w:highlight w:val="cyan"/>
          </w:rPr>
          <w:t>the NG-</w:t>
        </w:r>
      </w:ins>
      <w:ins w:id="258" w:author="Ericsson r01" w:date="2021-03-05T14:22:00Z">
        <w:r w:rsidR="003D7204" w:rsidRPr="003D7204">
          <w:rPr>
            <w:highlight w:val="cyan"/>
            <w:rPrChange w:id="259" w:author="Ericsson r01" w:date="2021-03-05T14:24:00Z">
              <w:rPr/>
            </w:rPrChange>
          </w:rPr>
          <w:t>RAN use</w:t>
        </w:r>
        <w:r w:rsidR="003D7204">
          <w:t xml:space="preserve"> </w:t>
        </w:r>
      </w:ins>
      <w:ins w:id="260" w:author="Huawei User LiMeng" w:date="2021-02-18T09:16:00Z">
        <w:r>
          <w:t xml:space="preserve">the included MBS Session QoS information </w:t>
        </w:r>
        <w:del w:id="261" w:author="Ericsson r01" w:date="2021-03-05T14:22:00Z">
          <w:r w:rsidDel="003D7204">
            <w:delText xml:space="preserve">is used for RAN </w:delText>
          </w:r>
        </w:del>
        <w:r>
          <w:t>to</w:t>
        </w:r>
      </w:ins>
      <w:ins w:id="262" w:author="Ericsson r01" w:date="2021-03-05T14:22:00Z">
        <w:r w:rsidR="003D7204">
          <w:t xml:space="preserve"> alloca</w:t>
        </w:r>
      </w:ins>
      <w:ins w:id="263" w:author="Ericsson r01" w:date="2021-03-05T14:23:00Z">
        <w:r w:rsidR="003D7204">
          <w:t>te</w:t>
        </w:r>
      </w:ins>
      <w:ins w:id="264" w:author="Huawei User LiMeng" w:date="2021-02-18T09:16:00Z">
        <w:del w:id="265" w:author="Ericsson r01" w:date="2021-03-05T14:22:00Z">
          <w:r w:rsidDel="003D7204">
            <w:delText xml:space="preserve"> </w:delText>
          </w:r>
        </w:del>
      </w:ins>
      <w:ins w:id="266" w:author="Ericsson r01" w:date="2021-03-05T14:23:00Z">
        <w:r w:rsidR="003D7204">
          <w:t xml:space="preserve"> </w:t>
        </w:r>
      </w:ins>
      <w:ins w:id="267" w:author="Huawei User LiMeng" w:date="2021-02-18T09:16:00Z">
        <w:del w:id="268" w:author="Ericsson r01" w:date="2021-03-05T14:23:00Z">
          <w:r w:rsidDel="003D7204">
            <w:delText xml:space="preserve">configure </w:delText>
          </w:r>
        </w:del>
        <w:r>
          <w:t>resources to serve this multicast</w:t>
        </w:r>
      </w:ins>
      <w:ins w:id="269" w:author="vivo" w:date="2021-03-06T00:31:00Z">
        <w:r w:rsidR="00F04629">
          <w:t xml:space="preserve"> session</w:t>
        </w:r>
      </w:ins>
      <w:ins w:id="270" w:author="Huawei User LiMeng" w:date="2021-02-18T09:16:00Z">
        <w:del w:id="271" w:author="vivo" w:date="2021-03-06T00:31:00Z">
          <w:r w:rsidDel="00F04629">
            <w:delText xml:space="preserve"> group</w:delText>
          </w:r>
        </w:del>
        <w:r>
          <w:t xml:space="preserve">. Otherwise the indicated MBS Session has been established before. The </w:t>
        </w:r>
        <w:del w:id="272" w:author="Ericsson r01" w:date="2021-03-05T14:24:00Z">
          <w:r w:rsidDel="003D7204">
            <w:delText>RAN</w:delText>
          </w:r>
        </w:del>
      </w:ins>
      <w:ins w:id="273" w:author="Ericsson r01" w:date="2021-03-05T14:24:00Z">
        <w:r w:rsidR="003D7204">
          <w:t>NG-RAN</w:t>
        </w:r>
      </w:ins>
      <w:ins w:id="274" w:author="Huawei User LiMeng" w:date="2021-02-18T09:16:00Z">
        <w:r>
          <w:t xml:space="preserve"> can use those allocated resource for MBS Session data packet transferring to UE.</w:t>
        </w:r>
      </w:ins>
    </w:p>
    <w:p w14:paraId="720CC2F5" w14:textId="77777777" w:rsidR="00F04629" w:rsidRDefault="00F04629" w:rsidP="00F04629">
      <w:pPr>
        <w:pStyle w:val="B1"/>
        <w:rPr>
          <w:ins w:id="275" w:author="vivo" w:date="2021-03-06T00:32:00Z"/>
        </w:rPr>
      </w:pPr>
      <w:ins w:id="276" w:author="vivo" w:date="2021-03-06T00:32:00Z">
        <w:r>
          <w:t>7.</w:t>
        </w:r>
        <w:r>
          <w:tab/>
          <w:t xml:space="preserve">The RAN, AMF, SMF, and MB-SMF performs resources reservation for individual delivery and shared delivery. </w:t>
        </w:r>
        <w:r>
          <w:rPr>
            <w:rFonts w:eastAsiaTheme="minorEastAsia"/>
            <w:lang w:val="en-US" w:eastAsia="zh-CN"/>
          </w:rPr>
          <w:t xml:space="preserve"> </w:t>
        </w:r>
        <w:r>
          <w:rPr>
            <w:lang w:eastAsia="zh-CN"/>
          </w:rPr>
          <w:t xml:space="preserve">The SMF </w:t>
        </w:r>
        <w:r w:rsidRPr="00DC0248">
          <w:rPr>
            <w:lang w:eastAsia="zh-CN"/>
          </w:rPr>
          <w:t>obtain</w:t>
        </w:r>
        <w:r>
          <w:rPr>
            <w:lang w:eastAsia="zh-CN"/>
          </w:rPr>
          <w:t>s</w:t>
        </w:r>
        <w:r w:rsidRPr="00DC0248">
          <w:rPr>
            <w:lang w:eastAsia="zh-CN"/>
          </w:rPr>
          <w:t xml:space="preserve"> the </w:t>
        </w:r>
        <w:r>
          <w:rPr>
            <w:lang w:eastAsia="zh-CN"/>
          </w:rPr>
          <w:t>5</w:t>
        </w:r>
        <w:r w:rsidRPr="00DC0248">
          <w:rPr>
            <w:lang w:eastAsia="zh-CN"/>
          </w:rPr>
          <w:t>MBS capability</w:t>
        </w:r>
        <w:r>
          <w:rPr>
            <w:lang w:eastAsia="zh-CN"/>
          </w:rPr>
          <w:t xml:space="preserve"> of target NG-RAN </w:t>
        </w:r>
        <w:r w:rsidRPr="00DC0248">
          <w:rPr>
            <w:lang w:eastAsia="zh-CN"/>
          </w:rPr>
          <w:t>via the accepted QFI</w:t>
        </w:r>
        <w:r>
          <w:rPr>
            <w:lang w:eastAsia="zh-CN"/>
          </w:rPr>
          <w:t xml:space="preserve"> information and determines the delivery mode between 5GC and</w:t>
        </w:r>
        <w:r>
          <w:rPr>
            <w:lang w:val="en-US" w:eastAsia="zh-CN"/>
          </w:rPr>
          <w:t xml:space="preserve"> RAN</w:t>
        </w:r>
        <w:r>
          <w:rPr>
            <w:lang w:eastAsia="zh-CN"/>
          </w:rPr>
          <w:t>.</w:t>
        </w:r>
      </w:ins>
    </w:p>
    <w:p w14:paraId="1241D35E" w14:textId="77777777" w:rsidR="00F04629" w:rsidRDefault="00F04629" w:rsidP="00F04629">
      <w:pPr>
        <w:pStyle w:val="EditorsNote"/>
        <w:rPr>
          <w:ins w:id="277" w:author="vivo" w:date="2021-03-06T00:32:00Z"/>
        </w:rPr>
      </w:pPr>
      <w:ins w:id="278" w:author="vivo" w:date="2021-03-06T00:32:00Z">
        <w:r>
          <w:t xml:space="preserve">Editor's note: Details of establishing the tunnel of 5GC Shared MBS traffic delivery and </w:t>
        </w:r>
        <w:r w:rsidRPr="00C4033C">
          <w:t>5GC Individual MBS traffic delivery</w:t>
        </w:r>
        <w:r>
          <w:t xml:space="preserve"> is FFS.</w:t>
        </w:r>
      </w:ins>
    </w:p>
    <w:p w14:paraId="6476766E" w14:textId="30CD53E8" w:rsidR="000A3080" w:rsidRPr="00F04629" w:rsidDel="0070645B" w:rsidRDefault="000A3080" w:rsidP="000A3080">
      <w:pPr>
        <w:pStyle w:val="B1"/>
        <w:ind w:firstLine="0"/>
        <w:rPr>
          <w:ins w:id="279" w:author="Huawei User LiMeng" w:date="2021-02-18T09:16:00Z"/>
          <w:del w:id="280" w:author="vivo" w:date="2021-03-06T00:32:00Z"/>
          <w:rFonts w:eastAsiaTheme="minorEastAsia"/>
          <w:lang w:eastAsia="zh-CN"/>
        </w:rPr>
      </w:pPr>
    </w:p>
    <w:p w14:paraId="2FAA336D" w14:textId="11D04D5A" w:rsidR="000A3080" w:rsidDel="0070645B" w:rsidRDefault="007A7973" w:rsidP="000A3080">
      <w:pPr>
        <w:rPr>
          <w:ins w:id="281" w:author="Ericsson r01" w:date="2021-03-05T14:28:00Z"/>
          <w:del w:id="282" w:author="vivo" w:date="2021-03-06T00:32:00Z"/>
          <w:lang w:val="en-US" w:eastAsia="zh-CN"/>
        </w:rPr>
      </w:pPr>
      <w:ins w:id="283" w:author="Ericsson r01" w:date="2021-03-05T14:26:00Z">
        <w:del w:id="284" w:author="vivo" w:date="2021-03-06T00:32:00Z">
          <w:r w:rsidRPr="007A7973" w:rsidDel="0070645B">
            <w:rPr>
              <w:highlight w:val="cyan"/>
              <w:lang w:eastAsia="zh-CN"/>
              <w:rPrChange w:id="285" w:author="Ericsson r01" w:date="2021-03-05T14:29:00Z">
                <w:rPr>
                  <w:lang w:eastAsia="zh-CN"/>
                </w:rPr>
              </w:rPrChange>
            </w:rPr>
            <w:delText>[Conditional] If unicast transport is</w:delText>
          </w:r>
        </w:del>
      </w:ins>
      <w:ins w:id="286" w:author="Ericsson r01" w:date="2021-03-05T14:27:00Z">
        <w:del w:id="287" w:author="vivo" w:date="2021-03-06T00:32:00Z">
          <w:r w:rsidRPr="007A7973" w:rsidDel="0070645B">
            <w:rPr>
              <w:highlight w:val="cyan"/>
              <w:lang w:eastAsia="zh-CN"/>
              <w:rPrChange w:id="288" w:author="Ericsson r01" w:date="2021-03-05T14:29:00Z">
                <w:rPr>
                  <w:lang w:eastAsia="zh-CN"/>
                </w:rPr>
              </w:rPrChange>
            </w:rPr>
            <w:delText xml:space="preserve"> applied for the </w:delText>
          </w:r>
        </w:del>
      </w:ins>
      <w:ins w:id="289" w:author="Ericsson r01" w:date="2021-03-05T14:28:00Z">
        <w:del w:id="290" w:author="vivo" w:date="2021-03-06T00:32:00Z">
          <w:r w:rsidRPr="007A7973" w:rsidDel="0070645B">
            <w:rPr>
              <w:highlight w:val="cyan"/>
              <w:lang w:eastAsia="zh-CN"/>
              <w:rPrChange w:id="291" w:author="Ericsson r01" w:date="2021-03-05T14:29:00Z">
                <w:rPr>
                  <w:lang w:eastAsia="zh-CN"/>
                </w:rPr>
              </w:rPrChange>
            </w:rPr>
            <w:delText>MB-</w:delText>
          </w:r>
        </w:del>
      </w:ins>
      <w:ins w:id="292" w:author="Ericsson r01" w:date="2021-03-05T14:27:00Z">
        <w:del w:id="293" w:author="vivo" w:date="2021-03-06T00:32:00Z">
          <w:r w:rsidRPr="007A7973" w:rsidDel="0070645B">
            <w:rPr>
              <w:highlight w:val="cyan"/>
              <w:lang w:eastAsia="zh-CN"/>
              <w:rPrChange w:id="294" w:author="Ericsson r01" w:date="2021-03-05T14:29:00Z">
                <w:rPr>
                  <w:lang w:eastAsia="zh-CN"/>
                </w:rPr>
              </w:rPrChange>
            </w:rPr>
            <w:delText>N3 tunnel</w:delText>
          </w:r>
        </w:del>
      </w:ins>
      <w:ins w:id="295" w:author="Ericsson r01" w:date="2021-03-05T14:29:00Z">
        <w:del w:id="296" w:author="vivo" w:date="2021-03-06T00:32:00Z">
          <w:r w:rsidRPr="007A7973" w:rsidDel="0070645B">
            <w:rPr>
              <w:highlight w:val="cyan"/>
              <w:lang w:eastAsia="zh-CN"/>
              <w:rPrChange w:id="297" w:author="Ericsson r01" w:date="2021-03-05T14:29:00Z">
                <w:rPr>
                  <w:lang w:eastAsia="zh-CN"/>
                </w:rPr>
              </w:rPrChange>
            </w:rPr>
            <w:delText>,</w:delText>
          </w:r>
        </w:del>
      </w:ins>
      <w:ins w:id="298" w:author="Ericsson r01" w:date="2021-03-05T14:26:00Z">
        <w:del w:id="299" w:author="vivo" w:date="2021-03-06T00:32:00Z">
          <w:r w:rsidRPr="007A7973" w:rsidDel="0070645B">
            <w:rPr>
              <w:highlight w:val="cyan"/>
              <w:lang w:eastAsia="zh-CN"/>
              <w:rPrChange w:id="300" w:author="Ericsson r01" w:date="2021-03-05T14:29:00Z">
                <w:rPr>
                  <w:lang w:eastAsia="zh-CN"/>
                </w:rPr>
              </w:rPrChange>
            </w:rPr>
            <w:delText xml:space="preserve"> </w:delText>
          </w:r>
        </w:del>
      </w:ins>
      <w:ins w:id="301" w:author="Ericsson r01" w:date="2021-03-05T14:29:00Z">
        <w:del w:id="302" w:author="vivo" w:date="2021-03-06T00:32:00Z">
          <w:r w:rsidRPr="007A7973" w:rsidDel="0070645B">
            <w:rPr>
              <w:highlight w:val="cyan"/>
              <w:lang w:eastAsia="zh-CN"/>
              <w:rPrChange w:id="303" w:author="Ericsson r01" w:date="2021-03-05T14:29:00Z">
                <w:rPr>
                  <w:lang w:eastAsia="zh-CN"/>
                </w:rPr>
              </w:rPrChange>
            </w:rPr>
            <w:delText>s</w:delText>
          </w:r>
        </w:del>
      </w:ins>
      <w:ins w:id="304" w:author="Huawei User LiMeng" w:date="2021-02-18T09:16:00Z">
        <w:del w:id="305" w:author="vivo" w:date="2021-03-06T00:32:00Z">
          <w:r w:rsidR="000A3080" w:rsidRPr="007A7973" w:rsidDel="0070645B">
            <w:rPr>
              <w:highlight w:val="cyan"/>
              <w:lang w:eastAsia="zh-CN"/>
              <w:rPrChange w:id="306" w:author="Ericsson r01" w:date="2021-03-05T14:29:00Z">
                <w:rPr>
                  <w:lang w:eastAsia="zh-CN"/>
                </w:rPr>
              </w:rPrChange>
            </w:rPr>
            <w:delText>Step</w:delText>
          </w:r>
          <w:r w:rsidR="000A3080" w:rsidDel="0070645B">
            <w:rPr>
              <w:lang w:val="en-US" w:eastAsia="zh-CN"/>
            </w:rPr>
            <w:delText xml:space="preserve"> 7 is used for </w:delText>
          </w:r>
          <w:r w:rsidR="000A3080" w:rsidRPr="003577A1" w:rsidDel="0070645B">
            <w:rPr>
              <w:lang w:val="en-US" w:eastAsia="zh-CN"/>
            </w:rPr>
            <w:delText>5GC shared MBS traffic delivery</w:delText>
          </w:r>
          <w:r w:rsidR="000A3080" w:rsidDel="0070645B">
            <w:rPr>
              <w:lang w:val="en-US" w:eastAsia="zh-CN"/>
            </w:rPr>
            <w:delText xml:space="preserve"> and shared tunnel has not been established for the indicated MBS session:</w:delText>
          </w:r>
        </w:del>
      </w:ins>
    </w:p>
    <w:p w14:paraId="6E704598" w14:textId="6DFB69A7" w:rsidR="007A7973" w:rsidRPr="003577A1" w:rsidDel="0070645B" w:rsidRDefault="007A7973">
      <w:pPr>
        <w:pStyle w:val="NO"/>
        <w:rPr>
          <w:ins w:id="307" w:author="Huawei User LiMeng" w:date="2021-02-18T09:16:00Z"/>
          <w:del w:id="308" w:author="vivo" w:date="2021-03-06T00:32:00Z"/>
          <w:lang w:val="en-US" w:eastAsia="zh-CN"/>
        </w:rPr>
        <w:pPrChange w:id="309" w:author="Ericsson r01" w:date="2021-03-05T14:28:00Z">
          <w:pPr/>
        </w:pPrChange>
      </w:pPr>
      <w:ins w:id="310" w:author="Ericsson r01" w:date="2021-03-05T14:28:00Z">
        <w:del w:id="311" w:author="vivo" w:date="2021-03-06T00:32:00Z">
          <w:r w:rsidRPr="007A7973" w:rsidDel="0070645B">
            <w:rPr>
              <w:highlight w:val="cyan"/>
              <w:lang w:val="en-US" w:eastAsia="zh-CN"/>
              <w:rPrChange w:id="312" w:author="Ericsson r01" w:date="2021-03-05T14:29:00Z">
                <w:rPr>
                  <w:lang w:val="en-US" w:eastAsia="zh-CN"/>
                </w:rPr>
              </w:rPrChange>
            </w:rPr>
            <w:delText>NOTE x: The reference point name</w:delText>
          </w:r>
        </w:del>
      </w:ins>
      <w:ins w:id="313" w:author="Ericsson r01" w:date="2021-03-05T14:58:00Z">
        <w:del w:id="314" w:author="vivo" w:date="2021-03-06T00:32:00Z">
          <w:r w:rsidR="00EB54D1" w:rsidDel="0070645B">
            <w:rPr>
              <w:highlight w:val="cyan"/>
              <w:lang w:val="en-US" w:eastAsia="zh-CN"/>
            </w:rPr>
            <w:delText xml:space="preserve"> “MB-N3”</w:delText>
          </w:r>
        </w:del>
      </w:ins>
      <w:ins w:id="315" w:author="Ericsson r01" w:date="2021-03-05T14:28:00Z">
        <w:del w:id="316" w:author="vivo" w:date="2021-03-06T00:32:00Z">
          <w:r w:rsidRPr="007A7973" w:rsidDel="0070645B">
            <w:rPr>
              <w:highlight w:val="cyan"/>
              <w:lang w:val="en-US" w:eastAsia="zh-CN"/>
              <w:rPrChange w:id="317" w:author="Ericsson r01" w:date="2021-03-05T14:29:00Z">
                <w:rPr>
                  <w:lang w:val="en-US" w:eastAsia="zh-CN"/>
                </w:rPr>
              </w:rPrChange>
            </w:rPr>
            <w:delText xml:space="preserve"> between NG-RAN and MB-UPF is</w:delText>
          </w:r>
        </w:del>
      </w:ins>
      <w:ins w:id="318" w:author="Ericsson r01" w:date="2021-03-05T14:58:00Z">
        <w:del w:id="319" w:author="vivo" w:date="2021-03-06T00:32:00Z">
          <w:r w:rsidR="00EB54D1" w:rsidDel="0070645B">
            <w:rPr>
              <w:highlight w:val="cyan"/>
              <w:lang w:val="en-US" w:eastAsia="zh-CN"/>
            </w:rPr>
            <w:delText xml:space="preserve"> a working name and the final name is</w:delText>
          </w:r>
        </w:del>
      </w:ins>
      <w:ins w:id="320" w:author="Ericsson r01" w:date="2021-03-05T14:28:00Z">
        <w:del w:id="321" w:author="vivo" w:date="2021-03-06T00:32:00Z">
          <w:r w:rsidRPr="007A7973" w:rsidDel="0070645B">
            <w:rPr>
              <w:highlight w:val="cyan"/>
              <w:lang w:val="en-US" w:eastAsia="zh-CN"/>
              <w:rPrChange w:id="322" w:author="Ericsson r01" w:date="2021-03-05T14:29:00Z">
                <w:rPr>
                  <w:lang w:val="en-US" w:eastAsia="zh-CN"/>
                </w:rPr>
              </w:rPrChange>
            </w:rPr>
            <w:delText xml:space="preserve"> to</w:delText>
          </w:r>
        </w:del>
      </w:ins>
      <w:ins w:id="323" w:author="Ericsson r01" w:date="2021-03-05T14:29:00Z">
        <w:del w:id="324" w:author="vivo" w:date="2021-03-06T00:32:00Z">
          <w:r w:rsidRPr="007A7973" w:rsidDel="0070645B">
            <w:rPr>
              <w:highlight w:val="cyan"/>
              <w:lang w:val="en-US" w:eastAsia="zh-CN"/>
              <w:rPrChange w:id="325" w:author="Ericsson r01" w:date="2021-03-05T14:29:00Z">
                <w:rPr>
                  <w:lang w:val="en-US" w:eastAsia="zh-CN"/>
                </w:rPr>
              </w:rPrChange>
            </w:rPr>
            <w:delText xml:space="preserve"> be decided.</w:delText>
          </w:r>
        </w:del>
      </w:ins>
    </w:p>
    <w:p w14:paraId="2F83B1CB" w14:textId="3D588302" w:rsidR="000A3080" w:rsidDel="0070645B" w:rsidRDefault="000A3080" w:rsidP="000A3080">
      <w:pPr>
        <w:pStyle w:val="B1"/>
        <w:rPr>
          <w:ins w:id="326" w:author="Huawei User LiMeng" w:date="2021-02-18T09:16:00Z"/>
          <w:del w:id="327" w:author="vivo" w:date="2021-03-06T00:32:00Z"/>
        </w:rPr>
      </w:pPr>
      <w:ins w:id="328" w:author="Huawei User LiMeng" w:date="2021-02-18T09:16:00Z">
        <w:del w:id="329" w:author="vivo" w:date="2021-03-06T00:32:00Z">
          <w:r w:rsidRPr="007A4514" w:rsidDel="0070645B">
            <w:rPr>
              <w:rFonts w:eastAsiaTheme="minorEastAsia" w:hint="eastAsia"/>
              <w:lang w:eastAsia="zh-CN"/>
            </w:rPr>
            <w:delText>7</w:delText>
          </w:r>
          <w:r w:rsidRPr="007A4514" w:rsidDel="0070645B">
            <w:rPr>
              <w:rFonts w:eastAsiaTheme="minorEastAsia"/>
              <w:lang w:eastAsia="zh-CN"/>
            </w:rPr>
            <w:delText>a.</w:delText>
          </w:r>
          <w:r w:rsidRPr="007A4514" w:rsidDel="0070645B">
            <w:rPr>
              <w:rFonts w:eastAsiaTheme="minorEastAsia"/>
              <w:lang w:eastAsia="zh-CN"/>
            </w:rPr>
            <w:tab/>
          </w:r>
          <w:r w:rsidRPr="007A4514" w:rsidDel="0070645B">
            <w:delText>RAN</w:delText>
          </w:r>
        </w:del>
      </w:ins>
      <w:ins w:id="330" w:author="Ericsson r01" w:date="2021-03-05T14:24:00Z">
        <w:del w:id="331" w:author="vivo" w:date="2021-03-06T00:32:00Z">
          <w:r w:rsidR="003D7204" w:rsidDel="0070645B">
            <w:delText>NG-RAN</w:delText>
          </w:r>
        </w:del>
      </w:ins>
      <w:ins w:id="332" w:author="Huawei User LiMeng" w:date="2021-02-18T09:16:00Z">
        <w:del w:id="333" w:author="vivo" w:date="2021-03-06T00:32:00Z">
          <w:r w:rsidRPr="007A4514" w:rsidDel="0070645B">
            <w:delText xml:space="preserve"> signals a </w:delText>
          </w:r>
          <w:r w:rsidDel="0070645B">
            <w:delText>message</w:delText>
          </w:r>
          <w:r w:rsidRPr="007A4514" w:rsidDel="0070645B">
            <w:delText xml:space="preserve"> towards AMF, and </w:delText>
          </w:r>
          <w:r w:rsidDel="0070645B">
            <w:delText xml:space="preserve">the information for establishing the tunnel for DL MBS transmission. </w:delText>
          </w:r>
          <w:r w:rsidRPr="007A4514" w:rsidDel="0070645B">
            <w:delText>MB-SMF ID, Multicast context/group ID</w:delText>
          </w:r>
          <w:r w:rsidDel="0070645B">
            <w:delText>/MBS Session ID are included</w:delText>
          </w:r>
          <w:r w:rsidRPr="007A4514" w:rsidDel="0070645B">
            <w:delText xml:space="preserve">. </w:delText>
          </w:r>
        </w:del>
      </w:ins>
    </w:p>
    <w:p w14:paraId="6A488060" w14:textId="1A8F8BCE" w:rsidR="000A3080" w:rsidDel="0070645B" w:rsidRDefault="000A3080" w:rsidP="000A3080">
      <w:pPr>
        <w:pStyle w:val="B1"/>
        <w:ind w:firstLine="0"/>
        <w:rPr>
          <w:ins w:id="334" w:author="Huawei User LiMeng" w:date="2021-02-18T09:16:00Z"/>
          <w:del w:id="335" w:author="vivo" w:date="2021-03-06T00:32:00Z"/>
        </w:rPr>
      </w:pPr>
      <w:ins w:id="336" w:author="Huawei User LiMeng" w:date="2021-02-18T09:16:00Z">
        <w:del w:id="337" w:author="vivo" w:date="2021-03-06T00:32:00Z">
          <w:r w:rsidRPr="007A4514" w:rsidDel="0070645B">
            <w:delText>If the RAN</w:delText>
          </w:r>
        </w:del>
      </w:ins>
      <w:ins w:id="338" w:author="Ericsson r01" w:date="2021-03-05T14:25:00Z">
        <w:del w:id="339" w:author="vivo" w:date="2021-03-06T00:32:00Z">
          <w:r w:rsidR="003D7204" w:rsidDel="0070645B">
            <w:delText>NG-RAN</w:delText>
          </w:r>
        </w:del>
      </w:ins>
      <w:ins w:id="340" w:author="Huawei User LiMeng" w:date="2021-02-18T09:16:00Z">
        <w:del w:id="341" w:author="vivo" w:date="2021-03-06T00:32:00Z">
          <w:r w:rsidRPr="007A4514" w:rsidDel="0070645B">
            <w:delText xml:space="preserve"> node use</w:delText>
          </w:r>
          <w:r w:rsidDel="0070645B">
            <w:delText>s</w:delText>
          </w:r>
          <w:r w:rsidRPr="007A4514" w:rsidDel="0070645B">
            <w:delText xml:space="preserve"> a unicast transport </w:delText>
          </w:r>
          <w:r w:rsidRPr="007A7973" w:rsidDel="0070645B">
            <w:rPr>
              <w:highlight w:val="cyan"/>
              <w:rPrChange w:id="342" w:author="Ericsson r01" w:date="2021-03-05T14:29:00Z">
                <w:rPr/>
              </w:rPrChange>
            </w:rPr>
            <w:delText xml:space="preserve">for </w:delText>
          </w:r>
        </w:del>
      </w:ins>
      <w:ins w:id="343" w:author="Ericsson r01" w:date="2021-03-05T14:59:00Z">
        <w:del w:id="344" w:author="vivo" w:date="2021-03-06T00:32:00Z">
          <w:r w:rsidR="008A49C9" w:rsidDel="0070645B">
            <w:rPr>
              <w:highlight w:val="cyan"/>
            </w:rPr>
            <w:delText>shared delivery</w:delText>
          </w:r>
        </w:del>
      </w:ins>
      <w:ins w:id="345" w:author="Huawei User LiMeng" w:date="2021-02-18T09:16:00Z">
        <w:del w:id="346" w:author="vivo" w:date="2021-03-06T00:32:00Z">
          <w:r w:rsidRPr="007A7973" w:rsidDel="0070645B">
            <w:rPr>
              <w:highlight w:val="cyan"/>
              <w:rPrChange w:id="347" w:author="Ericsson r01" w:date="2021-03-05T14:29:00Z">
                <w:rPr/>
              </w:rPrChange>
            </w:rPr>
            <w:delText>multicast distribution sessions,</w:delText>
          </w:r>
          <w:r w:rsidRPr="007A4514" w:rsidDel="0070645B">
            <w:delText xml:space="preserve"> it allocates a downlink tunnel ID</w:delText>
          </w:r>
          <w:r w:rsidRPr="00E44B65" w:rsidDel="0070645B">
            <w:delText xml:space="preserve"> for the reception of the </w:delText>
          </w:r>
          <w:r w:rsidRPr="007A7973" w:rsidDel="0070645B">
            <w:rPr>
              <w:highlight w:val="cyan"/>
              <w:rPrChange w:id="348" w:author="Ericsson r01" w:date="2021-03-05T14:29:00Z">
                <w:rPr/>
              </w:rPrChange>
            </w:rPr>
            <w:delText>multicast distribution session</w:delText>
          </w:r>
        </w:del>
      </w:ins>
      <w:ins w:id="349" w:author="Ericsson r01" w:date="2021-03-05T14:29:00Z">
        <w:del w:id="350" w:author="vivo" w:date="2021-03-06T00:32:00Z">
          <w:r w:rsidR="007A7973" w:rsidRPr="007A7973" w:rsidDel="0070645B">
            <w:rPr>
              <w:highlight w:val="cyan"/>
              <w:rPrChange w:id="351" w:author="Ericsson r01" w:date="2021-03-05T14:29:00Z">
                <w:rPr/>
              </w:rPrChange>
            </w:rPr>
            <w:delText>MBS data</w:delText>
          </w:r>
        </w:del>
      </w:ins>
      <w:ins w:id="352" w:author="Huawei User LiMeng" w:date="2021-02-18T09:16:00Z">
        <w:del w:id="353" w:author="vivo" w:date="2021-03-06T00:32:00Z">
          <w:r w:rsidRPr="00E44B65" w:rsidDel="0070645B">
            <w:delText xml:space="preserve"> and indicates</w:delText>
          </w:r>
        </w:del>
      </w:ins>
      <w:ins w:id="354" w:author="Ericsson r01" w:date="2021-03-05T14:30:00Z">
        <w:del w:id="355" w:author="vivo" w:date="2021-03-06T00:32:00Z">
          <w:r w:rsidR="007A7973" w:rsidDel="0070645B">
            <w:delText>includes</w:delText>
          </w:r>
        </w:del>
      </w:ins>
      <w:ins w:id="356" w:author="Huawei User LiMeng" w:date="2021-02-18T09:16:00Z">
        <w:del w:id="357" w:author="vivo" w:date="2021-03-06T00:32:00Z">
          <w:r w:rsidRPr="00E44B65" w:rsidDel="0070645B">
            <w:delText xml:space="preserve"> the downlink tunnel information in the request</w:delText>
          </w:r>
        </w:del>
      </w:ins>
      <w:ins w:id="358" w:author="Ericsson r01" w:date="2021-03-05T14:30:00Z">
        <w:del w:id="359" w:author="vivo" w:date="2021-03-06T00:32:00Z">
          <w:r w:rsidR="007A7973" w:rsidDel="0070645B">
            <w:delText xml:space="preserve"> </w:delText>
          </w:r>
        </w:del>
      </w:ins>
      <w:ins w:id="360" w:author="Huawei User LiMeng" w:date="2021-02-18T09:16:00Z">
        <w:del w:id="361" w:author="vivo" w:date="2021-03-06T00:32:00Z">
          <w:r w:rsidRPr="00E44B65" w:rsidDel="0070645B">
            <w:delText>.</w:delText>
          </w:r>
        </w:del>
      </w:ins>
    </w:p>
    <w:p w14:paraId="7A71D596" w14:textId="7B90317E" w:rsidR="000A3080" w:rsidDel="0070645B" w:rsidRDefault="000A3080" w:rsidP="000A3080">
      <w:pPr>
        <w:pStyle w:val="B1"/>
        <w:rPr>
          <w:ins w:id="362" w:author="Huawei User LiMeng" w:date="2021-02-18T09:16:00Z"/>
          <w:del w:id="363" w:author="vivo" w:date="2021-03-06T00:32:00Z"/>
        </w:rPr>
      </w:pPr>
      <w:ins w:id="364" w:author="Huawei User LiMeng" w:date="2021-02-18T09:16:00Z">
        <w:del w:id="365" w:author="vivo" w:date="2021-03-06T00:32:00Z">
          <w:r w:rsidDel="0070645B">
            <w:delText>7b.</w:delText>
          </w:r>
          <w:r w:rsidDel="0070645B">
            <w:tab/>
            <w:delText xml:space="preserve">AMF invokes </w:delText>
          </w:r>
          <w:r w:rsidRPr="0042000E" w:rsidDel="0070645B">
            <w:delText>Nsmf_MBSSession_</w:delText>
          </w:r>
          <w:r w:rsidDel="0070645B">
            <w:delText>Create</w:delText>
          </w:r>
          <w:r w:rsidRPr="0042000E" w:rsidDel="0070645B">
            <w:delText xml:space="preserve"> </w:delText>
          </w:r>
          <w:r w:rsidDel="0070645B">
            <w:delText>request (MBS Session ID) towards the indicated MB-SMF.</w:delText>
          </w:r>
        </w:del>
      </w:ins>
    </w:p>
    <w:p w14:paraId="7C1BDF36" w14:textId="48D3A383" w:rsidR="000A3080" w:rsidDel="0070645B" w:rsidRDefault="000A3080" w:rsidP="000A3080">
      <w:pPr>
        <w:pStyle w:val="B1"/>
        <w:rPr>
          <w:ins w:id="366" w:author="Huawei User LiMeng" w:date="2021-02-18T09:16:00Z"/>
          <w:del w:id="367" w:author="vivo" w:date="2021-03-06T00:32:00Z"/>
        </w:rPr>
      </w:pPr>
      <w:ins w:id="368" w:author="Huawei User LiMeng" w:date="2021-02-18T09:16:00Z">
        <w:del w:id="369" w:author="vivo" w:date="2021-03-06T00:32:00Z">
          <w:r w:rsidDel="0070645B">
            <w:delText>7c.</w:delText>
          </w:r>
          <w:r w:rsidDel="0070645B">
            <w:tab/>
            <w:delText>If downlink tunnel ID is included, MB-SMF configures MB-UPF to transmit the MBS data for multicast towards RAN</w:delText>
          </w:r>
        </w:del>
      </w:ins>
      <w:ins w:id="370" w:author="Ericsson r01" w:date="2021-03-05T14:25:00Z">
        <w:del w:id="371" w:author="vivo" w:date="2021-03-06T00:32:00Z">
          <w:r w:rsidR="003D7204" w:rsidDel="0070645B">
            <w:delText>NG-RAN</w:delText>
          </w:r>
        </w:del>
      </w:ins>
      <w:ins w:id="372" w:author="Huawei User LiMeng" w:date="2021-02-18T09:16:00Z">
        <w:del w:id="373" w:author="vivo" w:date="2021-03-06T00:32:00Z">
          <w:r w:rsidDel="0070645B">
            <w:delText xml:space="preserve"> using the downlink tunnel ID.</w:delText>
          </w:r>
        </w:del>
      </w:ins>
    </w:p>
    <w:p w14:paraId="544F2768" w14:textId="18EFF863" w:rsidR="000A3080" w:rsidRPr="002B172A" w:rsidDel="0070645B" w:rsidRDefault="000A3080" w:rsidP="000A3080">
      <w:pPr>
        <w:pStyle w:val="B1"/>
        <w:rPr>
          <w:ins w:id="374" w:author="Huawei User LiMeng" w:date="2021-02-18T09:16:00Z"/>
          <w:del w:id="375" w:author="vivo" w:date="2021-03-06T00:32:00Z"/>
          <w:highlight w:val="cyan"/>
          <w:rPrChange w:id="376" w:author="Ericsson r01" w:date="2021-03-05T14:31:00Z">
            <w:rPr>
              <w:ins w:id="377" w:author="Huawei User LiMeng" w:date="2021-02-18T09:16:00Z"/>
              <w:del w:id="378" w:author="vivo" w:date="2021-03-06T00:32:00Z"/>
            </w:rPr>
          </w:rPrChange>
        </w:rPr>
      </w:pPr>
      <w:ins w:id="379" w:author="Huawei User LiMeng" w:date="2021-02-18T09:16:00Z">
        <w:del w:id="380" w:author="vivo" w:date="2021-03-06T00:32:00Z">
          <w:r w:rsidDel="0070645B">
            <w:delText>7d.</w:delText>
          </w:r>
          <w:r w:rsidDel="0070645B">
            <w:tab/>
            <w:delText xml:space="preserve">MB-SMF </w:delText>
          </w:r>
          <w:r w:rsidRPr="00B87938" w:rsidDel="0070645B">
            <w:delText>respon</w:delText>
          </w:r>
          <w:r w:rsidDel="0070645B">
            <w:delText>ds</w:delText>
          </w:r>
          <w:r w:rsidRPr="00B87938" w:rsidDel="0070645B">
            <w:delText xml:space="preserve"> to AMF to through</w:delText>
          </w:r>
          <w:r w:rsidDel="0070645B">
            <w:delText xml:space="preserve"> </w:delText>
          </w:r>
          <w:r w:rsidRPr="0042000E" w:rsidDel="0070645B">
            <w:delText>Nsmf_MBSSession_</w:delText>
          </w:r>
          <w:r w:rsidDel="0070645B">
            <w:delText>Create</w:delText>
          </w:r>
          <w:r w:rsidRPr="0042000E" w:rsidDel="0070645B">
            <w:delText xml:space="preserve"> </w:delText>
          </w:r>
          <w:r w:rsidDel="0070645B">
            <w:delText xml:space="preserve">response </w:delText>
          </w:r>
          <w:commentRangeStart w:id="381"/>
          <w:r w:rsidRPr="002B172A" w:rsidDel="0070645B">
            <w:rPr>
              <w:highlight w:val="cyan"/>
              <w:rPrChange w:id="382" w:author="Ericsson r01" w:date="2021-03-05T14:31:00Z">
                <w:rPr/>
              </w:rPrChange>
            </w:rPr>
            <w:delText xml:space="preserve">(LL IP Multicast Address, QoS Profile for multicast). </w:delText>
          </w:r>
        </w:del>
      </w:ins>
    </w:p>
    <w:p w14:paraId="7BA7A64E" w14:textId="5B4E5B99" w:rsidR="000A3080" w:rsidDel="0070645B" w:rsidRDefault="000A3080" w:rsidP="000A3080">
      <w:pPr>
        <w:pStyle w:val="B1"/>
        <w:ind w:firstLine="0"/>
        <w:rPr>
          <w:del w:id="383" w:author="vivo" w:date="2021-03-06T00:32:00Z"/>
        </w:rPr>
      </w:pPr>
      <w:ins w:id="384" w:author="Huawei User LiMeng" w:date="2021-02-18T09:16:00Z">
        <w:del w:id="385" w:author="vivo" w:date="2021-03-06T00:32:00Z">
          <w:r w:rsidRPr="002B172A" w:rsidDel="0070645B">
            <w:rPr>
              <w:highlight w:val="cyan"/>
              <w:rPrChange w:id="386" w:author="Ericsson r01" w:date="2021-03-05T14:31:00Z">
                <w:rPr/>
              </w:rPrChange>
            </w:rPr>
            <w:delText>For multicast transport of the multicast distribution, it indicates in the downlink tunnel information the transport multicast address for the multicast session. The MBS-SMF may also include the QoS Profile for multicast.</w:delText>
          </w:r>
        </w:del>
      </w:ins>
      <w:commentRangeEnd w:id="381"/>
      <w:del w:id="387" w:author="vivo" w:date="2021-03-06T00:32:00Z">
        <w:r w:rsidR="002B172A" w:rsidDel="0070645B">
          <w:rPr>
            <w:rStyle w:val="a6"/>
          </w:rPr>
          <w:commentReference w:id="381"/>
        </w:r>
      </w:del>
    </w:p>
    <w:p w14:paraId="588FD240" w14:textId="6E0FD4A4" w:rsidR="008A49C9" w:rsidRPr="008A49C9" w:rsidDel="0070645B" w:rsidRDefault="008A49C9">
      <w:pPr>
        <w:pStyle w:val="EditorsNote"/>
        <w:rPr>
          <w:ins w:id="388" w:author="Ericsson r01" w:date="2021-03-05T15:00:00Z"/>
          <w:del w:id="389" w:author="vivo" w:date="2021-03-06T00:32:00Z"/>
          <w:lang w:val="en-US"/>
          <w:rPrChange w:id="390" w:author="Ericsson r01" w:date="2021-03-05T15:00:00Z">
            <w:rPr>
              <w:ins w:id="391" w:author="Ericsson r01" w:date="2021-03-05T15:00:00Z"/>
              <w:del w:id="392" w:author="vivo" w:date="2021-03-06T00:32:00Z"/>
            </w:rPr>
          </w:rPrChange>
        </w:rPr>
        <w:pPrChange w:id="393" w:author="Ericsson r01" w:date="2021-03-05T15:02:00Z">
          <w:pPr>
            <w:pStyle w:val="B1"/>
            <w:ind w:firstLine="0"/>
          </w:pPr>
        </w:pPrChange>
      </w:pPr>
      <w:ins w:id="394" w:author="Ericsson r01" w:date="2021-03-05T15:01:00Z">
        <w:del w:id="395" w:author="vivo" w:date="2021-03-06T00:32:00Z">
          <w:r w:rsidDel="0070645B">
            <w:rPr>
              <w:highlight w:val="cyan"/>
              <w:lang w:val="en-US" w:eastAsia="zh-CN"/>
            </w:rPr>
            <w:delText>Editor’s notes</w:delText>
          </w:r>
        </w:del>
      </w:ins>
      <w:ins w:id="396" w:author="Ericsson r01" w:date="2021-03-05T15:00:00Z">
        <w:del w:id="397" w:author="vivo" w:date="2021-03-06T00:32:00Z">
          <w:r w:rsidRPr="00BD7105" w:rsidDel="0070645B">
            <w:rPr>
              <w:highlight w:val="cyan"/>
              <w:lang w:val="en-US" w:eastAsia="zh-CN"/>
            </w:rPr>
            <w:delText>:</w:delText>
          </w:r>
          <w:r w:rsidDel="0070645B">
            <w:rPr>
              <w:highlight w:val="cyan"/>
              <w:lang w:val="en-US" w:eastAsia="zh-CN"/>
            </w:rPr>
            <w:delText xml:space="preserve"> </w:delText>
          </w:r>
          <w:r w:rsidRPr="00BD7105" w:rsidDel="0070645B">
            <w:rPr>
              <w:highlight w:val="cyan"/>
            </w:rPr>
            <w:delText>LL IP Multicast Address</w:delText>
          </w:r>
        </w:del>
      </w:ins>
      <w:ins w:id="398" w:author="Ericsson r01" w:date="2021-03-05T15:01:00Z">
        <w:del w:id="399" w:author="vivo" w:date="2021-03-06T00:32:00Z">
          <w:r w:rsidDel="0070645B">
            <w:rPr>
              <w:highlight w:val="cyan"/>
            </w:rPr>
            <w:delText xml:space="preserve"> and </w:delText>
          </w:r>
        </w:del>
      </w:ins>
      <w:ins w:id="400" w:author="Ericsson r01" w:date="2021-03-05T15:00:00Z">
        <w:del w:id="401" w:author="vivo" w:date="2021-03-06T00:32:00Z">
          <w:r w:rsidRPr="00BD7105" w:rsidDel="0070645B">
            <w:rPr>
              <w:highlight w:val="cyan"/>
            </w:rPr>
            <w:delText xml:space="preserve">QoS Profile for </w:delText>
          </w:r>
          <w:r w:rsidRPr="00494F15" w:rsidDel="0070645B">
            <w:rPr>
              <w:highlight w:val="cyan"/>
            </w:rPr>
            <w:delText>multicast</w:delText>
          </w:r>
        </w:del>
      </w:ins>
      <w:ins w:id="402" w:author="Ericsson r01" w:date="2021-03-05T15:01:00Z">
        <w:del w:id="403" w:author="vivo" w:date="2021-03-06T00:32:00Z">
          <w:r w:rsidRPr="00494F15" w:rsidDel="0070645B">
            <w:rPr>
              <w:highlight w:val="cyan"/>
              <w:lang w:val="en-US" w:eastAsia="zh-CN"/>
              <w:rPrChange w:id="404" w:author="Ericsson r01" w:date="2021-03-05T15:02:00Z">
                <w:rPr>
                  <w:lang w:val="en-US" w:eastAsia="zh-CN"/>
                </w:rPr>
              </w:rPrChange>
            </w:rPr>
            <w:delText xml:space="preserve"> are expected to be available earlier. How those parameters are made available in NG-RAN is FFS.</w:delText>
          </w:r>
        </w:del>
      </w:ins>
    </w:p>
    <w:p w14:paraId="5EE25A9D" w14:textId="426EDA99" w:rsidR="00143B87" w:rsidDel="0070645B" w:rsidRDefault="000A3080" w:rsidP="000A3080">
      <w:pPr>
        <w:pStyle w:val="B1"/>
        <w:rPr>
          <w:ins w:id="405" w:author="Huawei User LiMeng" w:date="2021-02-18T09:16:00Z"/>
          <w:del w:id="406" w:author="vivo" w:date="2021-03-06T00:32:00Z"/>
        </w:rPr>
      </w:pPr>
      <w:ins w:id="407" w:author="Huawei User LiMeng" w:date="2021-02-18T09:16:00Z">
        <w:del w:id="408" w:author="vivo" w:date="2021-03-06T00:32:00Z">
          <w:r w:rsidDel="0070645B">
            <w:delText>7e.</w:delText>
          </w:r>
          <w:r w:rsidDel="0070645B">
            <w:tab/>
            <w:delText>AMF forwards multicast distribution session response to RAN</w:delText>
          </w:r>
        </w:del>
      </w:ins>
      <w:ins w:id="409" w:author="Ericsson r01" w:date="2021-03-05T14:25:00Z">
        <w:del w:id="410" w:author="vivo" w:date="2021-03-06T00:32:00Z">
          <w:r w:rsidR="003D7204" w:rsidDel="0070645B">
            <w:delText>NG-RAN</w:delText>
          </w:r>
        </w:del>
      </w:ins>
      <w:ins w:id="411" w:author="Huawei User LiMeng" w:date="2021-02-18T09:16:00Z">
        <w:del w:id="412" w:author="vivo" w:date="2021-03-06T00:32:00Z">
          <w:r w:rsidDel="0070645B">
            <w:delText xml:space="preserve"> node.</w:delText>
          </w:r>
        </w:del>
      </w:ins>
    </w:p>
    <w:p w14:paraId="541DDDCE" w14:textId="377CE0D4" w:rsidR="000A3080" w:rsidDel="0070645B" w:rsidRDefault="000A3080" w:rsidP="000A3080">
      <w:pPr>
        <w:pStyle w:val="B1"/>
        <w:rPr>
          <w:ins w:id="413" w:author="Huawei User LiMeng" w:date="2021-02-18T09:16:00Z"/>
          <w:del w:id="414" w:author="vivo" w:date="2021-03-06T00:32:00Z"/>
        </w:rPr>
      </w:pPr>
      <w:ins w:id="415" w:author="Huawei User LiMeng" w:date="2021-02-18T09:16:00Z">
        <w:del w:id="416" w:author="vivo" w:date="2021-03-06T00:32:00Z">
          <w:r w:rsidDel="0070645B">
            <w:lastRenderedPageBreak/>
            <w:delText xml:space="preserve">8. </w:delText>
          </w:r>
          <w:r w:rsidRPr="00140E21" w:rsidDel="0070645B">
            <w:delText xml:space="preserve">The </w:delText>
          </w:r>
          <w:r w:rsidDel="0070645B">
            <w:delText>RAN</w:delText>
          </w:r>
        </w:del>
      </w:ins>
      <w:ins w:id="417" w:author="Ericsson r01" w:date="2021-03-05T14:25:00Z">
        <w:del w:id="418" w:author="vivo" w:date="2021-03-06T00:32:00Z">
          <w:r w:rsidR="003D7204" w:rsidDel="0070645B">
            <w:delText>NG-RAN</w:delText>
          </w:r>
        </w:del>
      </w:ins>
      <w:ins w:id="419" w:author="Huawei User LiMeng" w:date="2021-02-18T09:16:00Z">
        <w:del w:id="420" w:author="vivo" w:date="2021-03-06T00:32:00Z">
          <w:r w:rsidDel="0070645B">
            <w:delText xml:space="preserve"> </w:delText>
          </w:r>
          <w:r w:rsidRPr="00140E21" w:rsidDel="0070645B">
            <w:delText>issue</w:delText>
          </w:r>
          <w:r w:rsidDel="0070645B">
            <w:delText>s</w:delText>
          </w:r>
          <w:r w:rsidRPr="00140E21" w:rsidDel="0070645B">
            <w:delText xml:space="preserve"> AN specific signalling exchange with the UE</w:delText>
          </w:r>
          <w:r w:rsidRPr="00B87938" w:rsidDel="0070645B">
            <w:delText xml:space="preserve"> that is related with the</w:delText>
          </w:r>
          <w:r w:rsidDel="0070645B">
            <w:delText xml:space="preserve"> MBS session resource reconfiguration.</w:delText>
          </w:r>
          <w:r w:rsidRPr="00B87938" w:rsidDel="0070645B">
            <w:delText xml:space="preserve"> </w:delText>
          </w:r>
          <w:r w:rsidDel="0070645B">
            <w:delText>As part of the</w:delText>
          </w:r>
          <w:r w:rsidRPr="00B87938" w:rsidDel="0070645B">
            <w:delText xml:space="preserve"> AN specific signalling exchange</w:delText>
          </w:r>
          <w:r w:rsidDel="0070645B">
            <w:delText>,</w:delText>
          </w:r>
          <w:r w:rsidRPr="00B87938" w:rsidDel="0070645B">
            <w:delText xml:space="preserve"> the N1 SM container is provided to the UE.</w:delText>
          </w:r>
        </w:del>
      </w:ins>
    </w:p>
    <w:p w14:paraId="18D31815" w14:textId="54DC63B3" w:rsidR="000A3080" w:rsidDel="0070645B" w:rsidRDefault="000A3080" w:rsidP="000A3080">
      <w:pPr>
        <w:pStyle w:val="B1"/>
        <w:rPr>
          <w:ins w:id="421" w:author="Huawei User LiMeng" w:date="2021-02-18T09:16:00Z"/>
          <w:del w:id="422" w:author="vivo" w:date="2021-03-06T00:32:00Z"/>
        </w:rPr>
      </w:pPr>
      <w:ins w:id="423" w:author="Huawei User LiMeng" w:date="2021-02-18T09:16:00Z">
        <w:del w:id="424" w:author="vivo" w:date="2021-03-06T00:32:00Z">
          <w:r w:rsidDel="0070645B">
            <w:delText>9.</w:delText>
          </w:r>
          <w:r w:rsidDel="0070645B">
            <w:tab/>
            <w:delText>The RAN</w:delText>
          </w:r>
        </w:del>
      </w:ins>
      <w:ins w:id="425" w:author="Ericsson r01" w:date="2021-03-05T14:25:00Z">
        <w:del w:id="426" w:author="vivo" w:date="2021-03-06T00:32:00Z">
          <w:r w:rsidR="003D7204" w:rsidDel="0070645B">
            <w:delText>NG-RAN</w:delText>
          </w:r>
        </w:del>
      </w:ins>
      <w:ins w:id="427" w:author="Huawei User LiMeng" w:date="2021-02-18T09:16:00Z">
        <w:del w:id="428" w:author="vivo" w:date="2021-03-06T00:32:00Z">
          <w:r w:rsidDel="0070645B">
            <w:delText xml:space="preserve"> sends the PDU session modification response. </w:delText>
          </w:r>
        </w:del>
      </w:ins>
    </w:p>
    <w:p w14:paraId="754F94D9" w14:textId="72B4A520" w:rsidR="000A3080" w:rsidDel="0070645B" w:rsidRDefault="000A3080" w:rsidP="000A3080">
      <w:pPr>
        <w:pStyle w:val="B1"/>
        <w:ind w:firstLine="0"/>
        <w:rPr>
          <w:ins w:id="429" w:author="Huawei User LiMeng" w:date="2021-02-18T09:16:00Z"/>
          <w:del w:id="430" w:author="vivo" w:date="2021-03-06T00:32:00Z"/>
        </w:rPr>
      </w:pPr>
      <w:ins w:id="431" w:author="Huawei User LiMeng" w:date="2021-02-18T09:16:00Z">
        <w:del w:id="432" w:author="vivo" w:date="2021-03-06T00:32:00Z">
          <w:r w:rsidRPr="00B87938" w:rsidDel="0070645B">
            <w:delText>If the MBS is supported by RAN</w:delText>
          </w:r>
        </w:del>
      </w:ins>
      <w:ins w:id="433" w:author="Ericsson r01" w:date="2021-03-05T14:25:00Z">
        <w:del w:id="434" w:author="vivo" w:date="2021-03-06T00:32:00Z">
          <w:r w:rsidR="003D7204" w:rsidDel="0070645B">
            <w:delText>NG-RAN</w:delText>
          </w:r>
        </w:del>
      </w:ins>
      <w:ins w:id="435" w:author="Huawei User LiMeng" w:date="2021-02-18T09:16:00Z">
        <w:del w:id="436" w:author="vivo" w:date="2021-03-06T00:32:00Z">
          <w:r w:rsidDel="0070645B">
            <w:delText xml:space="preserve"> and shared tunnel is established between the RAN</w:delText>
          </w:r>
        </w:del>
      </w:ins>
      <w:ins w:id="437" w:author="Ericsson r01" w:date="2021-03-05T14:25:00Z">
        <w:del w:id="438" w:author="vivo" w:date="2021-03-06T00:32:00Z">
          <w:r w:rsidR="003D7204" w:rsidDel="0070645B">
            <w:delText>NG-RAN</w:delText>
          </w:r>
        </w:del>
      </w:ins>
      <w:ins w:id="439" w:author="Huawei User LiMeng" w:date="2021-02-18T09:16:00Z">
        <w:del w:id="440" w:author="vivo" w:date="2021-03-06T00:32:00Z">
          <w:r w:rsidDel="0070645B">
            <w:delText xml:space="preserve"> and MB-UPF, the accepted multicast QoS flow information is included in the N2 SM response container. Otherwise, the accepted unicast QoS flow is included in the N2 SM response container.</w:delText>
          </w:r>
        </w:del>
      </w:ins>
    </w:p>
    <w:p w14:paraId="090E4405" w14:textId="64B2E984" w:rsidR="000A3080" w:rsidDel="0070645B" w:rsidRDefault="000A3080" w:rsidP="000A3080">
      <w:pPr>
        <w:pStyle w:val="B1"/>
        <w:rPr>
          <w:ins w:id="441" w:author="Huawei User LiMeng" w:date="2021-02-18T09:16:00Z"/>
          <w:del w:id="442" w:author="vivo" w:date="2021-03-06T00:32:00Z"/>
        </w:rPr>
      </w:pPr>
      <w:ins w:id="443" w:author="Huawei User LiMeng" w:date="2021-02-18T09:16:00Z">
        <w:del w:id="444" w:author="vivo" w:date="2021-03-06T00:32:00Z">
          <w:r w:rsidDel="0070645B">
            <w:delText>10.</w:delText>
          </w:r>
          <w:r w:rsidDel="0070645B">
            <w:tab/>
            <w:delText xml:space="preserve">The AMF invokes </w:delText>
          </w:r>
          <w:r w:rsidRPr="003A2811" w:rsidDel="0070645B">
            <w:delText>Nsmf_PDUSession_UpdateSMContext</w:delText>
          </w:r>
          <w:r w:rsidDel="0070645B">
            <w:delText xml:space="preserve"> request to the SMF. </w:delText>
          </w:r>
        </w:del>
      </w:ins>
    </w:p>
    <w:p w14:paraId="0354189C" w14:textId="15102E81" w:rsidR="000A3080" w:rsidDel="0070645B" w:rsidRDefault="000A3080" w:rsidP="000A3080">
      <w:pPr>
        <w:pStyle w:val="B1"/>
        <w:ind w:firstLine="0"/>
        <w:rPr>
          <w:ins w:id="445" w:author="Huawei User LiMeng" w:date="2021-02-18T09:16:00Z"/>
          <w:del w:id="446" w:author="vivo" w:date="2021-03-06T00:32:00Z"/>
        </w:rPr>
      </w:pPr>
      <w:ins w:id="447" w:author="Huawei User LiMeng" w:date="2021-02-18T09:16:00Z">
        <w:del w:id="448" w:author="vivo" w:date="2021-03-06T00:32:00Z">
          <w:r w:rsidDel="0070645B">
            <w:delText xml:space="preserve">Per the accepted </w:delText>
          </w:r>
          <w:r w:rsidRPr="00B87938" w:rsidDel="0070645B">
            <w:delText>multicast QoS flow information</w:delText>
          </w:r>
          <w:r w:rsidDel="0070645B">
            <w:delText>,</w:delText>
          </w:r>
          <w:r w:rsidRPr="00B87938" w:rsidDel="0070645B">
            <w:delText xml:space="preserve"> </w:delText>
          </w:r>
          <w:r w:rsidDel="0070645B">
            <w:delText xml:space="preserve">the SMF determines that the shared tunnel is used for multicast packet transferring </w:delText>
          </w:r>
          <w:commentRangeStart w:id="449"/>
          <w:r w:rsidRPr="00EA5FCC" w:rsidDel="0070645B">
            <w:rPr>
              <w:highlight w:val="cyan"/>
              <w:rPrChange w:id="450" w:author="Ericsson r01" w:date="2021-03-05T14:38:00Z">
                <w:rPr/>
              </w:rPrChange>
            </w:rPr>
            <w:delText>and the interaction with UPF is not needed for the indicated MBS session</w:delText>
          </w:r>
        </w:del>
      </w:ins>
      <w:commentRangeEnd w:id="449"/>
      <w:del w:id="451" w:author="vivo" w:date="2021-03-06T00:32:00Z">
        <w:r w:rsidR="00494F15" w:rsidDel="0070645B">
          <w:rPr>
            <w:rStyle w:val="a6"/>
          </w:rPr>
          <w:commentReference w:id="449"/>
        </w:r>
      </w:del>
      <w:ins w:id="452" w:author="Huawei User LiMeng" w:date="2021-02-18T09:16:00Z">
        <w:del w:id="453" w:author="vivo" w:date="2021-03-06T00:32:00Z">
          <w:r w:rsidDel="0070645B">
            <w:delText>.</w:delText>
          </w:r>
        </w:del>
      </w:ins>
    </w:p>
    <w:p w14:paraId="4C40D344" w14:textId="28D4D14C" w:rsidR="000A3080" w:rsidDel="0070645B" w:rsidRDefault="000A3080">
      <w:pPr>
        <w:pStyle w:val="EditorsNote"/>
        <w:rPr>
          <w:ins w:id="454" w:author="Huawei User LiMeng" w:date="2021-02-18T09:16:00Z"/>
          <w:del w:id="455" w:author="vivo" w:date="2021-03-06T00:32:00Z"/>
          <w:lang w:eastAsia="zh-CN"/>
        </w:rPr>
        <w:pPrChange w:id="456" w:author="Ericsson r01" w:date="2021-03-05T14:34:00Z">
          <w:pPr>
            <w:pStyle w:val="B1"/>
          </w:pPr>
        </w:pPrChange>
      </w:pPr>
    </w:p>
    <w:p w14:paraId="6DF5B331" w14:textId="5DF535D1" w:rsidR="000A3080" w:rsidDel="0070645B" w:rsidRDefault="000A3080" w:rsidP="000A3080">
      <w:pPr>
        <w:rPr>
          <w:ins w:id="457" w:author="Huawei User LiMeng" w:date="2021-02-18T09:16:00Z"/>
          <w:del w:id="458" w:author="vivo" w:date="2021-03-06T00:32:00Z"/>
          <w:lang w:val="en-US" w:eastAsia="zh-CN"/>
        </w:rPr>
      </w:pPr>
      <w:ins w:id="459" w:author="Huawei User LiMeng" w:date="2021-02-18T09:16:00Z">
        <w:del w:id="460" w:author="vivo" w:date="2021-03-06T00:32:00Z">
          <w:r w:rsidDel="0070645B">
            <w:rPr>
              <w:lang w:eastAsia="zh-CN"/>
            </w:rPr>
            <w:delText>Step</w:delText>
          </w:r>
          <w:r w:rsidDel="0070645B">
            <w:rPr>
              <w:lang w:val="en-US" w:eastAsia="zh-CN"/>
            </w:rPr>
            <w:delText xml:space="preserve"> 11 is used for </w:delText>
          </w:r>
          <w:r w:rsidRPr="003577A1" w:rsidDel="0070645B">
            <w:rPr>
              <w:lang w:val="en-US" w:eastAsia="zh-CN"/>
            </w:rPr>
            <w:delText>5GC Individual MBS traffic delivery</w:delText>
          </w:r>
          <w:r w:rsidDel="0070645B">
            <w:rPr>
              <w:lang w:val="en-US" w:eastAsia="zh-CN"/>
            </w:rPr>
            <w:delText>, e.g. the related NG-RAN does not support multicast.</w:delText>
          </w:r>
        </w:del>
      </w:ins>
    </w:p>
    <w:p w14:paraId="05E84754" w14:textId="657DFBFD" w:rsidR="000A3080" w:rsidRPr="003577A1" w:rsidDel="0070645B" w:rsidRDefault="000A3080" w:rsidP="000A3080">
      <w:pPr>
        <w:pStyle w:val="B1"/>
        <w:rPr>
          <w:ins w:id="461" w:author="Huawei User LiMeng" w:date="2021-02-18T09:16:00Z"/>
          <w:del w:id="462" w:author="vivo" w:date="2021-03-06T00:32:00Z"/>
          <w:rFonts w:eastAsiaTheme="minorEastAsia"/>
          <w:lang w:val="en-US" w:eastAsia="zh-CN"/>
        </w:rPr>
      </w:pPr>
      <w:ins w:id="463" w:author="Huawei User LiMeng" w:date="2021-02-18T09:16:00Z">
        <w:del w:id="464" w:author="vivo" w:date="2021-03-06T00:32:00Z">
          <w:r w:rsidDel="0070645B">
            <w:rPr>
              <w:rFonts w:eastAsiaTheme="minorEastAsia"/>
              <w:lang w:val="en-US" w:eastAsia="zh-CN"/>
            </w:rPr>
            <w:delText xml:space="preserve">If the shared tunnel between the UPF(PSA) and MB-UPF for individual delivery have not been established, step 11a to 11e are executed. </w:delText>
          </w:r>
        </w:del>
      </w:ins>
    </w:p>
    <w:p w14:paraId="3B0523FA" w14:textId="40A581A4" w:rsidR="000A3080" w:rsidDel="0070645B" w:rsidRDefault="000A3080" w:rsidP="000A3080">
      <w:pPr>
        <w:pStyle w:val="B1"/>
        <w:rPr>
          <w:ins w:id="465" w:author="Huawei User LiMeng" w:date="2021-02-18T09:16:00Z"/>
          <w:del w:id="466" w:author="vivo" w:date="2021-03-06T00:32:00Z"/>
          <w:color w:val="auto"/>
          <w:lang w:eastAsia="en-US"/>
        </w:rPr>
      </w:pPr>
      <w:ins w:id="467" w:author="Huawei User LiMeng" w:date="2021-02-18T09:16:00Z">
        <w:del w:id="468" w:author="vivo" w:date="2021-03-06T00:32:00Z">
          <w:r w:rsidDel="0070645B">
            <w:delText>11a.</w:delText>
          </w:r>
          <w:r w:rsidDel="0070645B">
            <w:tab/>
            <w:delText xml:space="preserve">If unicast transport for the multicast data between UPF and MB-UPF is to be used, SMF allocates a downlink tunnel endpoint and configures UPF. </w:delText>
          </w:r>
          <w:r w:rsidDel="0070645B">
            <w:rPr>
              <w:lang w:val="en-US"/>
            </w:rPr>
            <w:delText xml:space="preserve">Or, SMF </w:delText>
          </w:r>
          <w:r w:rsidDel="0070645B">
            <w:delText>requests UPF to allocate a downlink tunnel ID.</w:delText>
          </w:r>
        </w:del>
      </w:ins>
    </w:p>
    <w:p w14:paraId="4F420C14" w14:textId="418FE0EC" w:rsidR="000A3080" w:rsidDel="0070645B" w:rsidRDefault="000A3080" w:rsidP="000A3080">
      <w:pPr>
        <w:pStyle w:val="B1"/>
        <w:rPr>
          <w:ins w:id="469" w:author="Huawei User LiMeng" w:date="2021-02-18T09:16:00Z"/>
          <w:del w:id="470" w:author="vivo" w:date="2021-03-06T00:32:00Z"/>
        </w:rPr>
      </w:pPr>
      <w:ins w:id="471" w:author="Huawei User LiMeng" w:date="2021-02-18T09:16:00Z">
        <w:del w:id="472" w:author="vivo" w:date="2021-03-06T00:32:00Z">
          <w:r w:rsidDel="0070645B">
            <w:delText>11b.</w:delText>
          </w:r>
          <w:r w:rsidDel="0070645B">
            <w:tab/>
            <w:delText>SMF invokes</w:delText>
          </w:r>
          <w:r w:rsidRPr="006F343D" w:rsidDel="0070645B">
            <w:delText xml:space="preserve"> Nsmf_MBSSession_</w:delText>
          </w:r>
          <w:r w:rsidDel="0070645B">
            <w:delText>Update</w:delText>
          </w:r>
          <w:r w:rsidRPr="006F343D" w:rsidDel="0070645B">
            <w:delText xml:space="preserve"> request</w:delText>
          </w:r>
          <w:r w:rsidDel="0070645B">
            <w:delText xml:space="preserve"> (MBS Session ID, DL tunnel info) towards MB-SMF that includes MBS Session ID and downlink tunnel info of UPF, for establishing</w:delText>
          </w:r>
          <w:r w:rsidDel="0070645B">
            <w:rPr>
              <w:lang w:val="en-US"/>
            </w:rPr>
            <w:delText xml:space="preserve"> </w:delText>
          </w:r>
          <w:r w:rsidDel="0070645B">
            <w:delText>the multicast session distribution between MB-UPF and UPF.</w:delText>
          </w:r>
        </w:del>
      </w:ins>
    </w:p>
    <w:p w14:paraId="33D64870" w14:textId="73B08970" w:rsidR="000A3080" w:rsidDel="0070645B" w:rsidRDefault="000A3080" w:rsidP="000A3080">
      <w:pPr>
        <w:pStyle w:val="B1"/>
        <w:rPr>
          <w:ins w:id="473" w:author="Huawei User LiMeng" w:date="2021-02-18T09:16:00Z"/>
          <w:del w:id="474" w:author="vivo" w:date="2021-03-06T00:32:00Z"/>
        </w:rPr>
      </w:pPr>
      <w:ins w:id="475" w:author="Huawei User LiMeng" w:date="2021-02-18T09:16:00Z">
        <w:del w:id="476" w:author="vivo" w:date="2021-03-06T00:32:00Z">
          <w:r w:rsidDel="0070645B">
            <w:delText>11c.</w:delText>
          </w:r>
          <w:r w:rsidDel="0070645B">
            <w:tab/>
            <w:delText>MB-SMF configures MB-UPF to transmit the multicast distribution session towards UPF using the received downlink tunnel ID.</w:delText>
          </w:r>
        </w:del>
      </w:ins>
    </w:p>
    <w:p w14:paraId="3EA5BD1D" w14:textId="3AD29A0B" w:rsidR="000A3080" w:rsidDel="0070645B" w:rsidRDefault="000A3080" w:rsidP="000A3080">
      <w:pPr>
        <w:pStyle w:val="B1"/>
        <w:rPr>
          <w:ins w:id="477" w:author="Huawei User LiMeng" w:date="2021-02-18T09:16:00Z"/>
          <w:del w:id="478" w:author="vivo" w:date="2021-03-06T00:32:00Z"/>
        </w:rPr>
      </w:pPr>
      <w:ins w:id="479" w:author="Huawei User LiMeng" w:date="2021-02-18T09:16:00Z">
        <w:del w:id="480" w:author="vivo" w:date="2021-03-06T00:32:00Z">
          <w:r w:rsidDel="0070645B">
            <w:delText>11d.</w:delText>
          </w:r>
          <w:r w:rsidDel="0070645B">
            <w:tab/>
            <w:delText xml:space="preserve">MB-SMF </w:delText>
          </w:r>
          <w:r w:rsidRPr="001F20E8" w:rsidDel="0070645B">
            <w:delText>respon</w:delText>
          </w:r>
          <w:r w:rsidDel="0070645B">
            <w:delText>ds</w:delText>
          </w:r>
          <w:r w:rsidRPr="001F20E8" w:rsidDel="0070645B">
            <w:delText xml:space="preserve"> to </w:delText>
          </w:r>
          <w:r w:rsidDel="0070645B">
            <w:delText>S</w:delText>
          </w:r>
          <w:r w:rsidRPr="001F20E8" w:rsidDel="0070645B">
            <w:delText>MF through</w:delText>
          </w:r>
          <w:r w:rsidDel="0070645B">
            <w:delText xml:space="preserve"> </w:delText>
          </w:r>
          <w:r w:rsidRPr="006F343D" w:rsidDel="0070645B">
            <w:delText>Nsmf_MBSSession_</w:delText>
          </w:r>
          <w:r w:rsidDel="0070645B">
            <w:delText>Update</w:delText>
          </w:r>
          <w:r w:rsidRPr="006F343D" w:rsidDel="0070645B">
            <w:delText xml:space="preserve"> response</w:delText>
          </w:r>
          <w:r w:rsidDel="0070645B">
            <w:delText>. For multicast transport between MB-UPF and UPF, it also indicates in the downlink tunnel information the transport multicast address for the multicast session.</w:delText>
          </w:r>
        </w:del>
      </w:ins>
    </w:p>
    <w:p w14:paraId="7754E5DC" w14:textId="2601DFCE" w:rsidR="000A3080" w:rsidDel="0070645B" w:rsidRDefault="000A3080" w:rsidP="000A3080">
      <w:pPr>
        <w:pStyle w:val="B1"/>
        <w:rPr>
          <w:ins w:id="481" w:author="Huawei User LiMeng" w:date="2021-02-18T09:16:00Z"/>
          <w:del w:id="482" w:author="vivo" w:date="2021-03-06T00:32:00Z"/>
        </w:rPr>
      </w:pPr>
      <w:ins w:id="483" w:author="Huawei User LiMeng" w:date="2021-02-18T09:16:00Z">
        <w:del w:id="484" w:author="vivo" w:date="2021-03-06T00:32:00Z">
          <w:r w:rsidDel="0070645B">
            <w:delText>11e.</w:delText>
          </w:r>
          <w:r w:rsidDel="0070645B">
            <w:tab/>
            <w:delText>For multicast transport between MB-UPF and UPF, SMF configures UPF to receive the multicast distribution session and forward the data within unicast transport.</w:delText>
          </w:r>
        </w:del>
      </w:ins>
    </w:p>
    <w:p w14:paraId="0F033172" w14:textId="73F65E48" w:rsidR="000A3080" w:rsidDel="0070645B" w:rsidRDefault="000A3080" w:rsidP="000A3080">
      <w:pPr>
        <w:pStyle w:val="B1"/>
        <w:rPr>
          <w:ins w:id="485" w:author="Huawei User LiMeng" w:date="2021-02-18T09:16:00Z"/>
          <w:del w:id="486" w:author="vivo" w:date="2021-03-06T00:32:00Z"/>
        </w:rPr>
      </w:pPr>
      <w:ins w:id="487" w:author="Huawei User LiMeng" w:date="2021-02-18T09:16:00Z">
        <w:del w:id="488" w:author="vivo" w:date="2021-03-06T00:32:00Z">
          <w:r w:rsidDel="0070645B">
            <w:delText xml:space="preserve">12. </w:delText>
          </w:r>
          <w:r w:rsidRPr="00540A53" w:rsidDel="0070645B">
            <w:delText xml:space="preserve">The </w:delText>
          </w:r>
          <w:r w:rsidDel="0070645B">
            <w:delText>SMF</w:delText>
          </w:r>
          <w:r w:rsidRPr="00540A53" w:rsidDel="0070645B">
            <w:delText xml:space="preserve"> invokes Nsmf_PDUSession_UpdateSMContext </w:delText>
          </w:r>
          <w:r w:rsidDel="0070645B">
            <w:delText>response</w:delText>
          </w:r>
          <w:r w:rsidRPr="00540A53" w:rsidDel="0070645B">
            <w:delText xml:space="preserve"> to the </w:delText>
          </w:r>
          <w:r w:rsidDel="0070645B">
            <w:delText>A</w:delText>
          </w:r>
          <w:r w:rsidRPr="00540A53" w:rsidDel="0070645B">
            <w:delText xml:space="preserve">MF. </w:delText>
          </w:r>
        </w:del>
      </w:ins>
    </w:p>
    <w:p w14:paraId="088C9418" w14:textId="4D8BEB43" w:rsidR="000A3080" w:rsidDel="0070645B" w:rsidRDefault="000A3080" w:rsidP="000A3080">
      <w:pPr>
        <w:pStyle w:val="B1"/>
        <w:rPr>
          <w:ins w:id="489" w:author="Huawei User LiMeng" w:date="2021-02-18T09:16:00Z"/>
          <w:del w:id="490" w:author="vivo" w:date="2021-03-06T00:32:00Z"/>
        </w:rPr>
      </w:pPr>
    </w:p>
    <w:p w14:paraId="141A209B" w14:textId="5F1AF06A" w:rsidR="000A3080" w:rsidDel="0070645B" w:rsidRDefault="000A3080" w:rsidP="000A3080">
      <w:pPr>
        <w:pStyle w:val="B1"/>
        <w:rPr>
          <w:del w:id="491" w:author="vivo" w:date="2021-03-06T00:32:00Z"/>
        </w:rPr>
      </w:pPr>
      <w:ins w:id="492" w:author="Huawei User LiMeng" w:date="2021-02-18T09:16:00Z">
        <w:del w:id="493" w:author="vivo" w:date="2021-03-06T00:32:00Z">
          <w:r w:rsidDel="0070645B">
            <w:delText>13. MB-UPF receives multicast PDUs, either directly from the content provider or via the MBSTF that can manipulate the data.</w:delText>
          </w:r>
        </w:del>
      </w:ins>
    </w:p>
    <w:p w14:paraId="47D1F12D" w14:textId="2785E980" w:rsidR="00225DD9" w:rsidDel="0070645B" w:rsidRDefault="00225DD9" w:rsidP="000A3080">
      <w:pPr>
        <w:pStyle w:val="B1"/>
        <w:rPr>
          <w:ins w:id="494" w:author="Huawei User LiMeng" w:date="2021-02-18T09:16:00Z"/>
          <w:del w:id="495" w:author="vivo" w:date="2021-03-06T00:32:00Z"/>
        </w:rPr>
      </w:pPr>
    </w:p>
    <w:p w14:paraId="4961A383" w14:textId="726C1BE8" w:rsidR="000A3080" w:rsidDel="0070645B" w:rsidRDefault="000A3080" w:rsidP="000A3080">
      <w:pPr>
        <w:pStyle w:val="B1"/>
        <w:rPr>
          <w:ins w:id="496" w:author="Huawei User LiMeng" w:date="2021-02-18T09:16:00Z"/>
          <w:del w:id="497" w:author="vivo" w:date="2021-03-06T00:32:00Z"/>
          <w:rFonts w:eastAsia="MS Mincho"/>
          <w:lang w:val="en-US"/>
        </w:rPr>
      </w:pPr>
      <w:ins w:id="498" w:author="Huawei User LiMeng" w:date="2021-02-18T09:16:00Z">
        <w:del w:id="499" w:author="vivo" w:date="2021-03-06T00:32:00Z">
          <w:r w:rsidDel="0070645B">
            <w:rPr>
              <w:rFonts w:eastAsia="MS Mincho"/>
            </w:rPr>
            <w:delText xml:space="preserve">Step 14 to 16 are for 5GC shared MBS traffic delivery: </w:delText>
          </w:r>
        </w:del>
      </w:ins>
    </w:p>
    <w:p w14:paraId="41CAC430" w14:textId="2A1812D2" w:rsidR="000A3080" w:rsidDel="0070645B" w:rsidRDefault="000A3080" w:rsidP="000A3080">
      <w:pPr>
        <w:pStyle w:val="B1"/>
        <w:rPr>
          <w:ins w:id="500" w:author="Huawei User LiMeng" w:date="2021-02-18T09:16:00Z"/>
          <w:del w:id="501" w:author="vivo" w:date="2021-03-06T00:32:00Z"/>
        </w:rPr>
      </w:pPr>
      <w:ins w:id="502" w:author="Huawei User LiMeng" w:date="2021-02-18T09:16:00Z">
        <w:del w:id="503" w:author="vivo" w:date="2021-03-06T00:32:00Z">
          <w:r w:rsidDel="0070645B">
            <w:delText>14. MB-UPF sends multicast PDUs in the N3/N9 tunnel associated to the multicast distribution session to the RAN. There is only one tunnel per multicast distribution session and RAN</w:delText>
          </w:r>
        </w:del>
      </w:ins>
      <w:ins w:id="504" w:author="Ericsson r01" w:date="2021-03-05T14:25:00Z">
        <w:del w:id="505" w:author="vivo" w:date="2021-03-06T00:32:00Z">
          <w:r w:rsidR="003D7204" w:rsidDel="0070645B">
            <w:delText>NG-RAN</w:delText>
          </w:r>
        </w:del>
      </w:ins>
      <w:ins w:id="506" w:author="Huawei User LiMeng" w:date="2021-02-18T09:16:00Z">
        <w:del w:id="507" w:author="vivo" w:date="2021-03-06T00:32:00Z">
          <w:r w:rsidDel="0070645B">
            <w:delText xml:space="preserve"> node, i.e., all associated PDU sessions share this tunnel.</w:delText>
          </w:r>
        </w:del>
      </w:ins>
    </w:p>
    <w:p w14:paraId="1AD538FC" w14:textId="2ECFC408" w:rsidR="000A3080" w:rsidDel="0070645B" w:rsidRDefault="000A3080" w:rsidP="000A3080">
      <w:pPr>
        <w:pStyle w:val="B1"/>
        <w:rPr>
          <w:ins w:id="508" w:author="Huawei User LiMeng" w:date="2021-02-18T09:16:00Z"/>
          <w:del w:id="509" w:author="vivo" w:date="2021-03-06T00:32:00Z"/>
          <w:color w:val="auto"/>
          <w:lang w:eastAsia="en-US"/>
        </w:rPr>
      </w:pPr>
      <w:ins w:id="510" w:author="Huawei User LiMeng" w:date="2021-02-18T09:16:00Z">
        <w:del w:id="511" w:author="vivo" w:date="2021-03-06T00:32:00Z">
          <w:r w:rsidDel="0070645B">
            <w:delText>15. The RAN</w:delText>
          </w:r>
        </w:del>
      </w:ins>
      <w:ins w:id="512" w:author="Ericsson r01" w:date="2021-03-05T14:25:00Z">
        <w:del w:id="513" w:author="vivo" w:date="2021-03-06T00:32:00Z">
          <w:r w:rsidR="003D7204" w:rsidDel="0070645B">
            <w:delText>NG-RAN</w:delText>
          </w:r>
        </w:del>
      </w:ins>
      <w:ins w:id="514" w:author="Huawei User LiMeng" w:date="2021-02-18T09:16:00Z">
        <w:del w:id="515" w:author="vivo" w:date="2021-03-06T00:32:00Z">
          <w:r w:rsidDel="0070645B">
            <w:delText xml:space="preserve"> selects PTM or PTP radio bearers to deliver the multicast PDUs to UEs that joined the multicast group.</w:delText>
          </w:r>
        </w:del>
      </w:ins>
    </w:p>
    <w:p w14:paraId="00F7E355" w14:textId="2DCDB9DB" w:rsidR="000A3080" w:rsidDel="0070645B" w:rsidRDefault="000A3080" w:rsidP="000A3080">
      <w:pPr>
        <w:pStyle w:val="B1"/>
        <w:rPr>
          <w:ins w:id="516" w:author="Huawei User LiMeng" w:date="2021-02-18T09:16:00Z"/>
          <w:del w:id="517" w:author="vivo" w:date="2021-03-06T00:32:00Z"/>
        </w:rPr>
      </w:pPr>
      <w:ins w:id="518" w:author="Huawei User LiMeng" w:date="2021-02-18T09:16:00Z">
        <w:del w:id="519" w:author="vivo" w:date="2021-03-06T00:32:00Z">
          <w:r w:rsidDel="0070645B">
            <w:delText>16. The RAN</w:delText>
          </w:r>
        </w:del>
      </w:ins>
      <w:ins w:id="520" w:author="Ericsson r01" w:date="2021-03-05T14:25:00Z">
        <w:del w:id="521" w:author="vivo" w:date="2021-03-06T00:32:00Z">
          <w:r w:rsidR="003D7204" w:rsidDel="0070645B">
            <w:delText>NG-RAN</w:delText>
          </w:r>
        </w:del>
      </w:ins>
      <w:ins w:id="522" w:author="Huawei User LiMeng" w:date="2021-02-18T09:16:00Z">
        <w:del w:id="523" w:author="vivo" w:date="2021-03-06T00:32:00Z">
          <w:r w:rsidDel="0070645B">
            <w:delText xml:space="preserve"> performs the transmission using the selected radio bearer.</w:delText>
          </w:r>
        </w:del>
      </w:ins>
    </w:p>
    <w:p w14:paraId="40D8E7CE" w14:textId="485FD2FC" w:rsidR="000A3080" w:rsidDel="0070645B" w:rsidRDefault="000A3080" w:rsidP="000A3080">
      <w:pPr>
        <w:pStyle w:val="B1"/>
        <w:rPr>
          <w:ins w:id="524" w:author="Huawei User LiMeng" w:date="2021-02-18T09:16:00Z"/>
          <w:del w:id="525" w:author="vivo" w:date="2021-03-06T00:32:00Z"/>
          <w:rFonts w:eastAsia="MS Mincho"/>
        </w:rPr>
      </w:pPr>
    </w:p>
    <w:p w14:paraId="5C419EF4" w14:textId="40A50088" w:rsidR="000A3080" w:rsidDel="0070645B" w:rsidRDefault="000A3080" w:rsidP="000A3080">
      <w:pPr>
        <w:pStyle w:val="B1"/>
        <w:rPr>
          <w:ins w:id="526" w:author="Huawei User LiMeng" w:date="2021-02-18T09:16:00Z"/>
          <w:del w:id="527" w:author="vivo" w:date="2021-03-06T00:32:00Z"/>
          <w:rFonts w:eastAsia="MS Mincho"/>
          <w:lang w:val="en-US"/>
        </w:rPr>
      </w:pPr>
      <w:ins w:id="528" w:author="Huawei User LiMeng" w:date="2021-02-18T09:16:00Z">
        <w:del w:id="529" w:author="vivo" w:date="2021-03-06T00:32:00Z">
          <w:r w:rsidDel="0070645B">
            <w:rPr>
              <w:rFonts w:eastAsia="MS Mincho"/>
            </w:rPr>
            <w:delText xml:space="preserve">Step 17 to 19 are for 5GC individual MBS traffic delivery: </w:delText>
          </w:r>
        </w:del>
      </w:ins>
    </w:p>
    <w:p w14:paraId="5C7BE921" w14:textId="12BCD32F" w:rsidR="000A3080" w:rsidRPr="001D32F7" w:rsidDel="0070645B" w:rsidRDefault="000A3080" w:rsidP="000A3080">
      <w:pPr>
        <w:pStyle w:val="B1"/>
        <w:rPr>
          <w:ins w:id="530" w:author="Huawei User LiMeng" w:date="2021-02-18T09:16:00Z"/>
          <w:del w:id="531" w:author="vivo" w:date="2021-03-06T00:32:00Z"/>
          <w:lang w:val="en-US"/>
        </w:rPr>
      </w:pPr>
      <w:ins w:id="532" w:author="Huawei User LiMeng" w:date="2021-02-18T09:16:00Z">
        <w:del w:id="533" w:author="vivo" w:date="2021-03-06T00:32:00Z">
          <w:r w:rsidDel="0070645B">
            <w:delText>17. MB-UPF sends multicast PDUs in the N3/N9 tunnel associated to the multicast distribution session to UPF. There is only one tunnel per multicast distribution session and destination UPF, i.e., all associated PDU sessions share this tunnel.</w:delText>
          </w:r>
        </w:del>
      </w:ins>
    </w:p>
    <w:p w14:paraId="18AB85CF" w14:textId="6D1A0668" w:rsidR="000A3080" w:rsidDel="0070645B" w:rsidRDefault="000A3080" w:rsidP="000A3080">
      <w:pPr>
        <w:pStyle w:val="B1"/>
        <w:rPr>
          <w:ins w:id="534" w:author="Huawei User LiMeng" w:date="2021-02-18T09:16:00Z"/>
          <w:del w:id="535" w:author="vivo" w:date="2021-03-06T00:32:00Z"/>
        </w:rPr>
      </w:pPr>
      <w:ins w:id="536" w:author="Huawei User LiMeng" w:date="2021-02-18T09:16:00Z">
        <w:del w:id="537" w:author="vivo" w:date="2021-03-06T00:32:00Z">
          <w:r w:rsidDel="0070645B">
            <w:delText>18. UPF forwards the multicast data via unicast.</w:delText>
          </w:r>
        </w:del>
      </w:ins>
    </w:p>
    <w:p w14:paraId="0739227B" w14:textId="6D08649F" w:rsidR="000A3080" w:rsidRPr="001D32F7" w:rsidDel="0070645B" w:rsidRDefault="000A3080" w:rsidP="000A3080">
      <w:pPr>
        <w:pStyle w:val="B1"/>
        <w:rPr>
          <w:ins w:id="538" w:author="Huawei User LiMeng" w:date="2021-02-18T09:16:00Z"/>
          <w:del w:id="539" w:author="vivo" w:date="2021-03-06T00:32:00Z"/>
          <w:rFonts w:eastAsia="MS Mincho"/>
          <w:lang w:val="en-US"/>
        </w:rPr>
      </w:pPr>
      <w:ins w:id="540" w:author="Huawei User LiMeng" w:date="2021-02-18T09:16:00Z">
        <w:del w:id="541" w:author="vivo" w:date="2021-03-06T00:32:00Z">
          <w:r w:rsidDel="0070645B">
            <w:lastRenderedPageBreak/>
            <w:delText>19. The RAN</w:delText>
          </w:r>
        </w:del>
      </w:ins>
      <w:ins w:id="542" w:author="Ericsson r01" w:date="2021-03-05T14:25:00Z">
        <w:del w:id="543" w:author="vivo" w:date="2021-03-06T00:32:00Z">
          <w:r w:rsidR="003D7204" w:rsidDel="0070645B">
            <w:delText>NG-RAN</w:delText>
          </w:r>
        </w:del>
      </w:ins>
      <w:ins w:id="544" w:author="Huawei User LiMeng" w:date="2021-02-18T09:16:00Z">
        <w:del w:id="545" w:author="vivo" w:date="2021-03-06T00:32:00Z">
          <w:r w:rsidDel="0070645B">
            <w:delText xml:space="preserve"> forwards the multicast data via unicast.</w:delText>
          </w:r>
        </w:del>
      </w:ins>
    </w:p>
    <w:p w14:paraId="35EC78B7" w14:textId="2BA24668" w:rsidR="000A3080" w:rsidRPr="00E44B65" w:rsidDel="0070645B" w:rsidRDefault="000A3080" w:rsidP="000A3080">
      <w:pPr>
        <w:pStyle w:val="B1"/>
        <w:rPr>
          <w:ins w:id="546" w:author="Huawei User LiMeng" w:date="2021-02-18T09:16:00Z"/>
          <w:del w:id="547" w:author="vivo" w:date="2021-03-06T00:32:00Z"/>
          <w:rFonts w:eastAsia="MS Mincho"/>
        </w:rPr>
      </w:pPr>
      <w:ins w:id="548" w:author="Huawei User LiMeng" w:date="2021-02-18T09:16:00Z">
        <w:del w:id="549" w:author="vivo" w:date="2021-03-06T00:32:00Z">
          <w:r w:rsidDel="0070645B">
            <w:rPr>
              <w:rFonts w:eastAsia="MS Mincho" w:hint="eastAsia"/>
            </w:rPr>
            <w:delText>D</w:delText>
          </w:r>
          <w:r w:rsidDel="0070645B">
            <w:rPr>
              <w:rFonts w:eastAsia="MS Mincho"/>
            </w:rPr>
            <w:delText>etails of the DL MBS data transmission could refer to clause 6.7.</w:delText>
          </w:r>
        </w:del>
      </w:ins>
    </w:p>
    <w:p w14:paraId="4BDFC884" w14:textId="77777777" w:rsidR="000A3080" w:rsidRDefault="000A3080" w:rsidP="000A3080">
      <w:pPr>
        <w:pStyle w:val="4"/>
        <w:rPr>
          <w:ins w:id="550" w:author="Huawei User LiMeng" w:date="2021-02-18T09:16:00Z"/>
          <w:lang w:eastAsia="zh-CN"/>
        </w:rPr>
      </w:pPr>
      <w:ins w:id="551" w:author="Huawei User LiMeng" w:date="2021-02-18T09:16:00Z">
        <w:r>
          <w:rPr>
            <w:rFonts w:hint="eastAsia"/>
            <w:lang w:eastAsia="zh-CN"/>
          </w:rPr>
          <w:t>7</w:t>
        </w:r>
        <w:r>
          <w:rPr>
            <w:lang w:eastAsia="zh-CN"/>
          </w:rPr>
          <w:t>.2.1.3</w:t>
        </w:r>
        <w:r>
          <w:rPr>
            <w:lang w:eastAsia="zh-CN"/>
          </w:rPr>
          <w:tab/>
        </w:r>
        <w:r w:rsidRPr="000F38A9">
          <w:rPr>
            <w:lang w:eastAsia="ko-KR"/>
          </w:rPr>
          <w:t xml:space="preserve">MBS join and Session </w:t>
        </w:r>
        <w:r>
          <w:rPr>
            <w:lang w:eastAsia="ko-KR"/>
          </w:rPr>
          <w:t>e</w:t>
        </w:r>
        <w:r w:rsidRPr="000F38A9">
          <w:rPr>
            <w:lang w:eastAsia="ko-KR"/>
          </w:rPr>
          <w:t>stablishment procedure</w:t>
        </w:r>
        <w:r>
          <w:rPr>
            <w:lang w:eastAsia="ko-KR"/>
          </w:rPr>
          <w:t xml:space="preserve"> involving MBSF</w:t>
        </w:r>
      </w:ins>
    </w:p>
    <w:p w14:paraId="631C4718" w14:textId="77777777" w:rsidR="000A3080" w:rsidRPr="008B2B4B" w:rsidRDefault="000A3080" w:rsidP="000A3080">
      <w:pPr>
        <w:pStyle w:val="EditorsNote"/>
        <w:rPr>
          <w:ins w:id="552" w:author="Huawei User LiMeng" w:date="2021-02-18T09:16:00Z"/>
        </w:rPr>
      </w:pPr>
      <w:ins w:id="553" w:author="Huawei User LiMeng" w:date="2021-02-18T09:16:00Z">
        <w:r>
          <w:t>Editor's note: Details are FFS.</w:t>
        </w:r>
      </w:ins>
    </w:p>
    <w:p w14:paraId="519F077E" w14:textId="77777777" w:rsidR="001D7323" w:rsidRPr="000A3080" w:rsidRDefault="001D7323" w:rsidP="00116C04">
      <w:pPr>
        <w:pStyle w:val="EditorsNote"/>
        <w:rPr>
          <w:rFonts w:eastAsia="MS Mincho"/>
        </w:rPr>
      </w:pPr>
    </w:p>
    <w:bookmarkEnd w:id="5"/>
    <w:p w14:paraId="5CEF3FDE"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Ericsson r01" w:date="2021-03-05T15:15:00Z" w:initials="RL">
    <w:p w14:paraId="1793196B" w14:textId="4C49C65F" w:rsidR="009056C8" w:rsidRPr="009056C8" w:rsidRDefault="009056C8">
      <w:pPr>
        <w:pStyle w:val="a7"/>
        <w:rPr>
          <w:rFonts w:eastAsiaTheme="minorEastAsia"/>
          <w:lang w:eastAsia="zh-CN"/>
        </w:rPr>
      </w:pPr>
      <w:r>
        <w:rPr>
          <w:rStyle w:val="a6"/>
        </w:rPr>
        <w:annotationRef/>
      </w:r>
      <w:r>
        <w:rPr>
          <w:rFonts w:eastAsiaTheme="minorEastAsia" w:hint="eastAsia"/>
          <w:lang w:eastAsia="zh-CN"/>
        </w:rPr>
        <w:t>F</w:t>
      </w:r>
      <w:r>
        <w:rPr>
          <w:rFonts w:eastAsiaTheme="minorEastAsia"/>
          <w:lang w:eastAsia="zh-CN"/>
        </w:rPr>
        <w:t xml:space="preserve">or Transport only or </w:t>
      </w:r>
      <w:r w:rsidR="00D75CE3">
        <w:rPr>
          <w:rFonts w:eastAsiaTheme="minorEastAsia"/>
          <w:lang w:eastAsia="zh-CN"/>
        </w:rPr>
        <w:t>full service mode, the description could be placed in the common procedures</w:t>
      </w:r>
    </w:p>
  </w:comment>
  <w:comment w:id="21" w:author="Ericsson r01" w:date="2021-03-05T15:12:00Z" w:initials="RL">
    <w:p w14:paraId="4CBA2A33" w14:textId="1CF1CF0F" w:rsidR="00EF2CD4" w:rsidRDefault="00EF2CD4">
      <w:pPr>
        <w:pStyle w:val="a7"/>
      </w:pPr>
      <w:r>
        <w:rPr>
          <w:rStyle w:val="a6"/>
        </w:rPr>
        <w:annotationRef/>
      </w:r>
    </w:p>
  </w:comment>
  <w:comment w:id="35" w:author="Ericsson r01" w:date="2021-03-05T15:14:00Z" w:initials="RL">
    <w:p w14:paraId="004E0257" w14:textId="4BBC72F6" w:rsidR="009056C8" w:rsidRDefault="009056C8">
      <w:pPr>
        <w:pStyle w:val="a7"/>
      </w:pPr>
      <w:r>
        <w:rPr>
          <w:rStyle w:val="a6"/>
        </w:rPr>
        <w:annotationRef/>
      </w:r>
    </w:p>
  </w:comment>
  <w:comment w:id="31" w:author="Ericsson r01" w:date="2021-03-05T14:06:00Z" w:initials="JGJ">
    <w:p w14:paraId="79BC174F" w14:textId="13C195DB" w:rsidR="00A45F13" w:rsidRDefault="00A45F13">
      <w:pPr>
        <w:pStyle w:val="a7"/>
      </w:pPr>
      <w:r>
        <w:rPr>
          <w:rStyle w:val="a6"/>
        </w:rPr>
        <w:annotationRef/>
      </w:r>
      <w:r>
        <w:t xml:space="preserve">This can be captured in the Common Procedures in clause 7.1 </w:t>
      </w:r>
    </w:p>
  </w:comment>
  <w:comment w:id="45" w:author="Ericsson r01" w:date="2021-03-05T15:13:00Z" w:initials="RL">
    <w:p w14:paraId="07228EBE" w14:textId="0589C778" w:rsidR="00C105F4" w:rsidRPr="00C105F4" w:rsidRDefault="00C105F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nvolving MBSF or not shouldn’t impact UE join procedure</w:t>
      </w:r>
    </w:p>
  </w:comment>
  <w:comment w:id="48" w:author="Ericsson r01" w:date="2021-03-05T15:13:00Z" w:initials="RL">
    <w:p w14:paraId="246E0BDA" w14:textId="413C5146" w:rsidR="00836B39" w:rsidRPr="00836B39" w:rsidRDefault="00836B39">
      <w:pPr>
        <w:pStyle w:val="a7"/>
        <w:rPr>
          <w:rFonts w:eastAsiaTheme="minorEastAsia"/>
          <w:lang w:eastAsia="zh-CN"/>
        </w:rPr>
      </w:pPr>
      <w:r>
        <w:rPr>
          <w:rStyle w:val="a6"/>
        </w:rPr>
        <w:annotationRef/>
      </w:r>
      <w:r>
        <w:rPr>
          <w:rFonts w:eastAsiaTheme="minorEastAsia"/>
          <w:lang w:eastAsia="zh-CN"/>
        </w:rPr>
        <w:t>Invovling MBSF or not shouldn’t impact UE join procedure</w:t>
      </w:r>
    </w:p>
  </w:comment>
  <w:comment w:id="145" w:author="Ericsson r01" w:date="2021-03-05T14:55:00Z" w:initials="JGJ">
    <w:p w14:paraId="060FC3EA" w14:textId="46F6955B" w:rsidR="00224A30" w:rsidRDefault="00224A30">
      <w:pPr>
        <w:pStyle w:val="a7"/>
      </w:pPr>
      <w:r>
        <w:rPr>
          <w:rStyle w:val="a6"/>
        </w:rPr>
        <w:annotationRef/>
      </w:r>
      <w:r>
        <w:t>Not language for TS?</w:t>
      </w:r>
    </w:p>
  </w:comment>
  <w:comment w:id="249" w:author="Ericsson r01" w:date="2021-03-05T14:21:00Z" w:initials="JGJ">
    <w:p w14:paraId="1C5570CF" w14:textId="7223FF5E" w:rsidR="003D7204" w:rsidRDefault="003D7204">
      <w:pPr>
        <w:pStyle w:val="a7"/>
      </w:pPr>
      <w:r>
        <w:rPr>
          <w:rStyle w:val="a6"/>
        </w:rPr>
        <w:annotationRef/>
      </w:r>
      <w:r>
        <w:t>Why is this ? Exception handling?</w:t>
      </w:r>
    </w:p>
  </w:comment>
  <w:comment w:id="381" w:author="Ericsson r01" w:date="2021-03-05T14:31:00Z" w:initials="JGJ">
    <w:p w14:paraId="467436B7" w14:textId="75D407D6" w:rsidR="002B172A" w:rsidRDefault="002B172A">
      <w:pPr>
        <w:pStyle w:val="a7"/>
      </w:pPr>
      <w:r>
        <w:rPr>
          <w:rStyle w:val="a6"/>
        </w:rPr>
        <w:annotationRef/>
      </w:r>
      <w:r>
        <w:t>Doing such signaling deprives of all the benefit of multicast transport between NG-RAN and MB-UPF.</w:t>
      </w:r>
    </w:p>
  </w:comment>
  <w:comment w:id="449" w:author="Ericsson r01" w:date="2021-03-05T15:02:00Z" w:initials="JGJ">
    <w:p w14:paraId="1B0A6142" w14:textId="20A56336" w:rsidR="00494F15" w:rsidRDefault="00494F15">
      <w:pPr>
        <w:pStyle w:val="a7"/>
      </w:pPr>
      <w:r>
        <w:rPr>
          <w:rStyle w:val="a6"/>
        </w:rPr>
        <w:annotationRef/>
      </w:r>
      <w:r>
        <w:t>Does not need to describe if no requirement. If clarification is needed, a note would be sufficient.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93196B" w15:done="0"/>
  <w15:commentEx w15:paraId="4CBA2A33" w15:done="0"/>
  <w15:commentEx w15:paraId="004E0257" w15:done="0"/>
  <w15:commentEx w15:paraId="79BC174F" w15:done="0"/>
  <w15:commentEx w15:paraId="07228EBE" w15:done="0"/>
  <w15:commentEx w15:paraId="246E0BDA" w15:done="0"/>
  <w15:commentEx w15:paraId="060FC3EA" w15:done="0"/>
  <w15:commentEx w15:paraId="1C5570CF" w15:done="0"/>
  <w15:commentEx w15:paraId="467436B7" w15:done="0"/>
  <w15:commentEx w15:paraId="1B0A61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978" w16cex:dateUtc="2021-03-05T07:15:00Z"/>
  <w16cex:commentExtensible w16cex:durableId="23ECC8D7" w16cex:dateUtc="2021-03-05T07:12:00Z"/>
  <w16cex:commentExtensible w16cex:durableId="23ECC95F" w16cex:dateUtc="2021-03-05T07:14:00Z"/>
  <w16cex:commentExtensible w16cex:durableId="23ECB975" w16cex:dateUtc="2021-03-05T06:06:00Z"/>
  <w16cex:commentExtensible w16cex:durableId="23ECC934" w16cex:dateUtc="2021-03-05T07:13:00Z"/>
  <w16cex:commentExtensible w16cex:durableId="23ECC90C" w16cex:dateUtc="2021-03-05T07:13:00Z"/>
  <w16cex:commentExtensible w16cex:durableId="23ECC4E6" w16cex:dateUtc="2021-03-05T06:55:00Z"/>
  <w16cex:commentExtensible w16cex:durableId="23ECBCE0" w16cex:dateUtc="2021-03-05T06:21:00Z"/>
  <w16cex:commentExtensible w16cex:durableId="23ECBF45" w16cex:dateUtc="2021-03-05T06:31:00Z"/>
  <w16cex:commentExtensible w16cex:durableId="23ECC693" w16cex:dateUtc="2021-03-05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93196B" w16cid:durableId="23ECC978"/>
  <w16cid:commentId w16cid:paraId="4CBA2A33" w16cid:durableId="23ECC8D7"/>
  <w16cid:commentId w16cid:paraId="004E0257" w16cid:durableId="23ECC95F"/>
  <w16cid:commentId w16cid:paraId="79BC174F" w16cid:durableId="23ECB975"/>
  <w16cid:commentId w16cid:paraId="07228EBE" w16cid:durableId="23ECC934"/>
  <w16cid:commentId w16cid:paraId="246E0BDA" w16cid:durableId="23ECC90C"/>
  <w16cid:commentId w16cid:paraId="060FC3EA" w16cid:durableId="23ECC4E6"/>
  <w16cid:commentId w16cid:paraId="1C5570CF" w16cid:durableId="23ECBCE0"/>
  <w16cid:commentId w16cid:paraId="467436B7" w16cid:durableId="23ECBF45"/>
  <w16cid:commentId w16cid:paraId="1B0A6142" w16cid:durableId="23ECC6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444D8" w14:textId="77777777" w:rsidR="005C202B" w:rsidRDefault="005C202B">
      <w:r>
        <w:separator/>
      </w:r>
    </w:p>
    <w:p w14:paraId="1891CCD7" w14:textId="77777777" w:rsidR="005C202B" w:rsidRDefault="005C202B"/>
  </w:endnote>
  <w:endnote w:type="continuationSeparator" w:id="0">
    <w:p w14:paraId="4A48AFD3" w14:textId="77777777" w:rsidR="005C202B" w:rsidRDefault="005C202B">
      <w:r>
        <w:continuationSeparator/>
      </w:r>
    </w:p>
    <w:p w14:paraId="618DFBFB" w14:textId="77777777" w:rsidR="005C202B" w:rsidRDefault="005C2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07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9D299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09EF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456F7" w14:textId="77777777" w:rsidR="005C202B" w:rsidRDefault="005C202B">
      <w:r>
        <w:separator/>
      </w:r>
    </w:p>
    <w:p w14:paraId="6949156C" w14:textId="77777777" w:rsidR="005C202B" w:rsidRDefault="005C202B"/>
  </w:footnote>
  <w:footnote w:type="continuationSeparator" w:id="0">
    <w:p w14:paraId="12F6117A" w14:textId="77777777" w:rsidR="005C202B" w:rsidRDefault="005C202B">
      <w:r>
        <w:continuationSeparator/>
      </w:r>
    </w:p>
    <w:p w14:paraId="050924D4" w14:textId="77777777" w:rsidR="005C202B" w:rsidRDefault="005C20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B0922" w14:textId="77777777" w:rsidR="006F5DD0" w:rsidRDefault="006F5DD0"/>
  <w:p w14:paraId="0FAA1D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36C8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7A7129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05074">
      <w:rPr>
        <w:rFonts w:ascii="Arial" w:hAnsi="Arial" w:cs="Arial"/>
        <w:b/>
        <w:bCs/>
        <w:noProof/>
        <w:sz w:val="18"/>
        <w:lang w:val="fr-FR"/>
      </w:rPr>
      <w:t>1</w:t>
    </w:r>
    <w:r>
      <w:rPr>
        <w:rFonts w:ascii="Arial" w:hAnsi="Arial" w:cs="Arial"/>
        <w:b/>
        <w:bCs/>
        <w:sz w:val="18"/>
      </w:rPr>
      <w:fldChar w:fldCharType="end"/>
    </w:r>
  </w:p>
  <w:p w14:paraId="2F820B3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65pt;height:14.65pt" o:bullet="t">
        <v:imagedata r:id="rId1" o:title="art7234"/>
      </v:shape>
    </w:pict>
  </w:numPicBullet>
  <w:abstractNum w:abstractNumId="0" w15:restartNumberingAfterBreak="0">
    <w:nsid w:val="FFFFFF7C"/>
    <w:multiLevelType w:val="singleLevel"/>
    <w:tmpl w:val="EADE08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C78C43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9E0433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4B0F52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AD229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2B2B17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B40B0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DBAE2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6D439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CB44C7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1"/>
  </w:num>
  <w:num w:numId="4">
    <w:abstractNumId w:val="15"/>
  </w:num>
  <w:num w:numId="5">
    <w:abstractNumId w:val="27"/>
  </w:num>
  <w:num w:numId="6">
    <w:abstractNumId w:val="35"/>
  </w:num>
  <w:num w:numId="7">
    <w:abstractNumId w:val="22"/>
  </w:num>
  <w:num w:numId="8">
    <w:abstractNumId w:val="26"/>
  </w:num>
  <w:num w:numId="9">
    <w:abstractNumId w:val="32"/>
  </w:num>
  <w:num w:numId="10">
    <w:abstractNumId w:val="36"/>
  </w:num>
  <w:num w:numId="11">
    <w:abstractNumId w:val="23"/>
  </w:num>
  <w:num w:numId="12">
    <w:abstractNumId w:val="10"/>
  </w:num>
  <w:num w:numId="13">
    <w:abstractNumId w:val="14"/>
  </w:num>
  <w:num w:numId="14">
    <w:abstractNumId w:val="24"/>
  </w:num>
  <w:num w:numId="15">
    <w:abstractNumId w:val="34"/>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33"/>
  </w:num>
  <w:num w:numId="21">
    <w:abstractNumId w:val="20"/>
  </w:num>
  <w:num w:numId="22">
    <w:abstractNumId w:val="21"/>
  </w:num>
  <w:num w:numId="23">
    <w:abstractNumId w:val="18"/>
  </w:num>
  <w:num w:numId="24">
    <w:abstractNumId w:val="12"/>
  </w:num>
  <w:num w:numId="25">
    <w:abstractNumId w:val="31"/>
  </w:num>
  <w:num w:numId="26">
    <w:abstractNumId w:val="25"/>
  </w:num>
  <w:num w:numId="27">
    <w:abstractNumId w:val="17"/>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Huawei User LiMeng">
    <w15:presenceInfo w15:providerId="None" w15:userId="Huawei User 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4EE3"/>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003C"/>
    <w:rsid w:val="000220E9"/>
    <w:rsid w:val="00023565"/>
    <w:rsid w:val="00024628"/>
    <w:rsid w:val="00024798"/>
    <w:rsid w:val="000268FB"/>
    <w:rsid w:val="00027B9C"/>
    <w:rsid w:val="0003091B"/>
    <w:rsid w:val="00032C4D"/>
    <w:rsid w:val="00033DCB"/>
    <w:rsid w:val="00033FBB"/>
    <w:rsid w:val="00034D60"/>
    <w:rsid w:val="0003510B"/>
    <w:rsid w:val="00035722"/>
    <w:rsid w:val="0004077D"/>
    <w:rsid w:val="00040B51"/>
    <w:rsid w:val="00040B75"/>
    <w:rsid w:val="00040C90"/>
    <w:rsid w:val="00040CC2"/>
    <w:rsid w:val="000410CE"/>
    <w:rsid w:val="00041E56"/>
    <w:rsid w:val="00041F7E"/>
    <w:rsid w:val="00041FA7"/>
    <w:rsid w:val="00043303"/>
    <w:rsid w:val="00043C43"/>
    <w:rsid w:val="00044075"/>
    <w:rsid w:val="00044D37"/>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23A"/>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3080"/>
    <w:rsid w:val="000A49D3"/>
    <w:rsid w:val="000A5948"/>
    <w:rsid w:val="000A75B1"/>
    <w:rsid w:val="000B103E"/>
    <w:rsid w:val="000B128A"/>
    <w:rsid w:val="000B131F"/>
    <w:rsid w:val="000B1493"/>
    <w:rsid w:val="000B3DD5"/>
    <w:rsid w:val="000B43A4"/>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5D71"/>
    <w:rsid w:val="000F5E59"/>
    <w:rsid w:val="000F60B7"/>
    <w:rsid w:val="000F67B7"/>
    <w:rsid w:val="000F70FB"/>
    <w:rsid w:val="000F77CC"/>
    <w:rsid w:val="000F7F37"/>
    <w:rsid w:val="0010191A"/>
    <w:rsid w:val="00101FFB"/>
    <w:rsid w:val="00102530"/>
    <w:rsid w:val="0010430B"/>
    <w:rsid w:val="00104CDA"/>
    <w:rsid w:val="00105074"/>
    <w:rsid w:val="001051CE"/>
    <w:rsid w:val="001059D1"/>
    <w:rsid w:val="0010795D"/>
    <w:rsid w:val="00107A82"/>
    <w:rsid w:val="00107E22"/>
    <w:rsid w:val="00110662"/>
    <w:rsid w:val="00111E3C"/>
    <w:rsid w:val="00112BF1"/>
    <w:rsid w:val="0011387E"/>
    <w:rsid w:val="001142B0"/>
    <w:rsid w:val="001156E9"/>
    <w:rsid w:val="00116C04"/>
    <w:rsid w:val="00117F5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3B8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12F"/>
    <w:rsid w:val="001673CA"/>
    <w:rsid w:val="00167AF3"/>
    <w:rsid w:val="00170A7C"/>
    <w:rsid w:val="0017207F"/>
    <w:rsid w:val="001731A2"/>
    <w:rsid w:val="001736B5"/>
    <w:rsid w:val="00173A57"/>
    <w:rsid w:val="001750EF"/>
    <w:rsid w:val="001765B4"/>
    <w:rsid w:val="00176CD0"/>
    <w:rsid w:val="00177EFC"/>
    <w:rsid w:val="00180221"/>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324"/>
    <w:rsid w:val="00187F8B"/>
    <w:rsid w:val="001906C2"/>
    <w:rsid w:val="001929DA"/>
    <w:rsid w:val="00193556"/>
    <w:rsid w:val="00193C28"/>
    <w:rsid w:val="001940BC"/>
    <w:rsid w:val="00194D2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31"/>
    <w:rsid w:val="001C6359"/>
    <w:rsid w:val="001C672D"/>
    <w:rsid w:val="001C74D2"/>
    <w:rsid w:val="001C77F4"/>
    <w:rsid w:val="001D0433"/>
    <w:rsid w:val="001D06A4"/>
    <w:rsid w:val="001D1200"/>
    <w:rsid w:val="001D1FB4"/>
    <w:rsid w:val="001D2DF9"/>
    <w:rsid w:val="001D32F7"/>
    <w:rsid w:val="001D39DE"/>
    <w:rsid w:val="001D7323"/>
    <w:rsid w:val="001E0DF5"/>
    <w:rsid w:val="001E125D"/>
    <w:rsid w:val="001E1F34"/>
    <w:rsid w:val="001E29DC"/>
    <w:rsid w:val="001E4DB5"/>
    <w:rsid w:val="001E4DFF"/>
    <w:rsid w:val="001E5C9E"/>
    <w:rsid w:val="001E5CA5"/>
    <w:rsid w:val="001F0BF7"/>
    <w:rsid w:val="001F0F75"/>
    <w:rsid w:val="001F1523"/>
    <w:rsid w:val="001F20E8"/>
    <w:rsid w:val="001F2899"/>
    <w:rsid w:val="001F320F"/>
    <w:rsid w:val="001F37C0"/>
    <w:rsid w:val="001F381B"/>
    <w:rsid w:val="001F3B63"/>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4293"/>
    <w:rsid w:val="0021576A"/>
    <w:rsid w:val="002159A0"/>
    <w:rsid w:val="00215B76"/>
    <w:rsid w:val="00216833"/>
    <w:rsid w:val="00216F4A"/>
    <w:rsid w:val="00220AEB"/>
    <w:rsid w:val="00221F47"/>
    <w:rsid w:val="00223D76"/>
    <w:rsid w:val="00224A30"/>
    <w:rsid w:val="00225DD9"/>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597C"/>
    <w:rsid w:val="002460C3"/>
    <w:rsid w:val="002464B3"/>
    <w:rsid w:val="00246DE7"/>
    <w:rsid w:val="0024781C"/>
    <w:rsid w:val="00247CAC"/>
    <w:rsid w:val="00247D8B"/>
    <w:rsid w:val="00247FFA"/>
    <w:rsid w:val="00250064"/>
    <w:rsid w:val="00250EC4"/>
    <w:rsid w:val="002519BA"/>
    <w:rsid w:val="00252101"/>
    <w:rsid w:val="0025240D"/>
    <w:rsid w:val="00252DDE"/>
    <w:rsid w:val="002540E2"/>
    <w:rsid w:val="00254D03"/>
    <w:rsid w:val="0025520E"/>
    <w:rsid w:val="0025594F"/>
    <w:rsid w:val="00257C37"/>
    <w:rsid w:val="00260A35"/>
    <w:rsid w:val="00260C09"/>
    <w:rsid w:val="00260FBA"/>
    <w:rsid w:val="00261D77"/>
    <w:rsid w:val="0026236D"/>
    <w:rsid w:val="0026264B"/>
    <w:rsid w:val="00262BEF"/>
    <w:rsid w:val="00262C6D"/>
    <w:rsid w:val="0026332C"/>
    <w:rsid w:val="00264D60"/>
    <w:rsid w:val="002657DD"/>
    <w:rsid w:val="00267FC8"/>
    <w:rsid w:val="002705D0"/>
    <w:rsid w:val="002707A8"/>
    <w:rsid w:val="00270D4F"/>
    <w:rsid w:val="00271A3E"/>
    <w:rsid w:val="002723FA"/>
    <w:rsid w:val="00272E73"/>
    <w:rsid w:val="00273A6A"/>
    <w:rsid w:val="00273AF8"/>
    <w:rsid w:val="00273D31"/>
    <w:rsid w:val="0027499D"/>
    <w:rsid w:val="002756C1"/>
    <w:rsid w:val="00275FD2"/>
    <w:rsid w:val="002761A8"/>
    <w:rsid w:val="00276C68"/>
    <w:rsid w:val="002774F3"/>
    <w:rsid w:val="00277A79"/>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675"/>
    <w:rsid w:val="00292E3B"/>
    <w:rsid w:val="002934C0"/>
    <w:rsid w:val="002943A4"/>
    <w:rsid w:val="00295FEC"/>
    <w:rsid w:val="0029673F"/>
    <w:rsid w:val="002A062F"/>
    <w:rsid w:val="002A1227"/>
    <w:rsid w:val="002A2A54"/>
    <w:rsid w:val="002A3C41"/>
    <w:rsid w:val="002A4FE7"/>
    <w:rsid w:val="002A6F90"/>
    <w:rsid w:val="002A7929"/>
    <w:rsid w:val="002B051E"/>
    <w:rsid w:val="002B172A"/>
    <w:rsid w:val="002B1D85"/>
    <w:rsid w:val="002B21E7"/>
    <w:rsid w:val="002B23B8"/>
    <w:rsid w:val="002B2ABA"/>
    <w:rsid w:val="002B3D03"/>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3EE1"/>
    <w:rsid w:val="002D4952"/>
    <w:rsid w:val="002D5CFB"/>
    <w:rsid w:val="002D5E9C"/>
    <w:rsid w:val="002D7DAF"/>
    <w:rsid w:val="002E199D"/>
    <w:rsid w:val="002E1B45"/>
    <w:rsid w:val="002E2018"/>
    <w:rsid w:val="002E4026"/>
    <w:rsid w:val="002E41F3"/>
    <w:rsid w:val="002E425D"/>
    <w:rsid w:val="002E4AA9"/>
    <w:rsid w:val="002E4E29"/>
    <w:rsid w:val="002E54CA"/>
    <w:rsid w:val="002E6A44"/>
    <w:rsid w:val="002E6D0D"/>
    <w:rsid w:val="002E7D6C"/>
    <w:rsid w:val="002F0809"/>
    <w:rsid w:val="002F0C12"/>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2F5"/>
    <w:rsid w:val="003264F1"/>
    <w:rsid w:val="00327CA6"/>
    <w:rsid w:val="00331F83"/>
    <w:rsid w:val="00332D4E"/>
    <w:rsid w:val="00333038"/>
    <w:rsid w:val="003338BB"/>
    <w:rsid w:val="003349DF"/>
    <w:rsid w:val="00335D2E"/>
    <w:rsid w:val="0034037C"/>
    <w:rsid w:val="0034141F"/>
    <w:rsid w:val="00341721"/>
    <w:rsid w:val="0034409B"/>
    <w:rsid w:val="00344C4B"/>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577A1"/>
    <w:rsid w:val="003607F8"/>
    <w:rsid w:val="00360C61"/>
    <w:rsid w:val="00360CF4"/>
    <w:rsid w:val="003619B5"/>
    <w:rsid w:val="00361C57"/>
    <w:rsid w:val="0036255C"/>
    <w:rsid w:val="00363272"/>
    <w:rsid w:val="00363BB4"/>
    <w:rsid w:val="00364C69"/>
    <w:rsid w:val="00365501"/>
    <w:rsid w:val="003655BA"/>
    <w:rsid w:val="0036751D"/>
    <w:rsid w:val="00367599"/>
    <w:rsid w:val="0036777B"/>
    <w:rsid w:val="00367B09"/>
    <w:rsid w:val="003709FD"/>
    <w:rsid w:val="003711B4"/>
    <w:rsid w:val="00371570"/>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6EB2"/>
    <w:rsid w:val="0038795A"/>
    <w:rsid w:val="00391008"/>
    <w:rsid w:val="00391607"/>
    <w:rsid w:val="00391898"/>
    <w:rsid w:val="00391B9A"/>
    <w:rsid w:val="0039273B"/>
    <w:rsid w:val="00392EA7"/>
    <w:rsid w:val="00393244"/>
    <w:rsid w:val="00393404"/>
    <w:rsid w:val="00393992"/>
    <w:rsid w:val="00393E52"/>
    <w:rsid w:val="003948EF"/>
    <w:rsid w:val="00395453"/>
    <w:rsid w:val="003960DE"/>
    <w:rsid w:val="00396BE3"/>
    <w:rsid w:val="00396CFF"/>
    <w:rsid w:val="003970D5"/>
    <w:rsid w:val="00397CED"/>
    <w:rsid w:val="00397F82"/>
    <w:rsid w:val="00397FCF"/>
    <w:rsid w:val="003A02E5"/>
    <w:rsid w:val="003A11FD"/>
    <w:rsid w:val="003A2811"/>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2863"/>
    <w:rsid w:val="003C599D"/>
    <w:rsid w:val="003C7614"/>
    <w:rsid w:val="003C782C"/>
    <w:rsid w:val="003D0325"/>
    <w:rsid w:val="003D0FC1"/>
    <w:rsid w:val="003D3280"/>
    <w:rsid w:val="003D334E"/>
    <w:rsid w:val="003D45D5"/>
    <w:rsid w:val="003D4869"/>
    <w:rsid w:val="003D50B1"/>
    <w:rsid w:val="003D5774"/>
    <w:rsid w:val="003D5E36"/>
    <w:rsid w:val="003D6607"/>
    <w:rsid w:val="003D7204"/>
    <w:rsid w:val="003D7553"/>
    <w:rsid w:val="003D7EB3"/>
    <w:rsid w:val="003E0B28"/>
    <w:rsid w:val="003E0F12"/>
    <w:rsid w:val="003E1062"/>
    <w:rsid w:val="003E10AA"/>
    <w:rsid w:val="003E13B1"/>
    <w:rsid w:val="003E17B5"/>
    <w:rsid w:val="003E2486"/>
    <w:rsid w:val="003E3BE1"/>
    <w:rsid w:val="003E5D12"/>
    <w:rsid w:val="003E704E"/>
    <w:rsid w:val="003E7246"/>
    <w:rsid w:val="003E7535"/>
    <w:rsid w:val="003E7907"/>
    <w:rsid w:val="003E7B49"/>
    <w:rsid w:val="003F1EA3"/>
    <w:rsid w:val="003F250C"/>
    <w:rsid w:val="003F258A"/>
    <w:rsid w:val="003F3648"/>
    <w:rsid w:val="003F3F06"/>
    <w:rsid w:val="003F3F5A"/>
    <w:rsid w:val="003F461C"/>
    <w:rsid w:val="003F4BE1"/>
    <w:rsid w:val="003F55EB"/>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1008F"/>
    <w:rsid w:val="00410791"/>
    <w:rsid w:val="00410878"/>
    <w:rsid w:val="0041176D"/>
    <w:rsid w:val="00412517"/>
    <w:rsid w:val="00412C1D"/>
    <w:rsid w:val="00412D30"/>
    <w:rsid w:val="0041308C"/>
    <w:rsid w:val="00413AFE"/>
    <w:rsid w:val="00413EBC"/>
    <w:rsid w:val="00413F2E"/>
    <w:rsid w:val="004150A9"/>
    <w:rsid w:val="00415A21"/>
    <w:rsid w:val="00415F00"/>
    <w:rsid w:val="004160FB"/>
    <w:rsid w:val="00416931"/>
    <w:rsid w:val="00416C0A"/>
    <w:rsid w:val="00417940"/>
    <w:rsid w:val="0042000E"/>
    <w:rsid w:val="00420CB6"/>
    <w:rsid w:val="0042246B"/>
    <w:rsid w:val="00422FC5"/>
    <w:rsid w:val="00423407"/>
    <w:rsid w:val="00423BDB"/>
    <w:rsid w:val="00423F36"/>
    <w:rsid w:val="0042449E"/>
    <w:rsid w:val="004244F2"/>
    <w:rsid w:val="004268FC"/>
    <w:rsid w:val="00430080"/>
    <w:rsid w:val="0043031B"/>
    <w:rsid w:val="00431F48"/>
    <w:rsid w:val="004324F1"/>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2B7A"/>
    <w:rsid w:val="00463840"/>
    <w:rsid w:val="0046434C"/>
    <w:rsid w:val="00464F7D"/>
    <w:rsid w:val="00465AD0"/>
    <w:rsid w:val="00465DB0"/>
    <w:rsid w:val="00466150"/>
    <w:rsid w:val="00466A3F"/>
    <w:rsid w:val="00467673"/>
    <w:rsid w:val="00470CA4"/>
    <w:rsid w:val="004719FB"/>
    <w:rsid w:val="004745FD"/>
    <w:rsid w:val="004774B4"/>
    <w:rsid w:val="00481CD8"/>
    <w:rsid w:val="004821D9"/>
    <w:rsid w:val="00482DD7"/>
    <w:rsid w:val="00482F42"/>
    <w:rsid w:val="00483322"/>
    <w:rsid w:val="00483E3C"/>
    <w:rsid w:val="00485470"/>
    <w:rsid w:val="004862C2"/>
    <w:rsid w:val="0048675E"/>
    <w:rsid w:val="004910C5"/>
    <w:rsid w:val="00491A0E"/>
    <w:rsid w:val="00492F23"/>
    <w:rsid w:val="00494686"/>
    <w:rsid w:val="0049476B"/>
    <w:rsid w:val="00494F15"/>
    <w:rsid w:val="004953B2"/>
    <w:rsid w:val="00495907"/>
    <w:rsid w:val="00497688"/>
    <w:rsid w:val="004A11B0"/>
    <w:rsid w:val="004A1D6F"/>
    <w:rsid w:val="004A2899"/>
    <w:rsid w:val="004A28DB"/>
    <w:rsid w:val="004A4199"/>
    <w:rsid w:val="004A4BB5"/>
    <w:rsid w:val="004A57A6"/>
    <w:rsid w:val="004A5BEF"/>
    <w:rsid w:val="004B08B3"/>
    <w:rsid w:val="004B28C5"/>
    <w:rsid w:val="004B28FE"/>
    <w:rsid w:val="004B39F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A53"/>
    <w:rsid w:val="00541980"/>
    <w:rsid w:val="00541BBA"/>
    <w:rsid w:val="00541BDE"/>
    <w:rsid w:val="00541E59"/>
    <w:rsid w:val="005430C3"/>
    <w:rsid w:val="00543E55"/>
    <w:rsid w:val="00543F19"/>
    <w:rsid w:val="005446D6"/>
    <w:rsid w:val="005454A8"/>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693"/>
    <w:rsid w:val="00573C90"/>
    <w:rsid w:val="005746B5"/>
    <w:rsid w:val="00574A05"/>
    <w:rsid w:val="0057683F"/>
    <w:rsid w:val="00576F70"/>
    <w:rsid w:val="00577C3B"/>
    <w:rsid w:val="00581C35"/>
    <w:rsid w:val="00582750"/>
    <w:rsid w:val="005827C3"/>
    <w:rsid w:val="00582896"/>
    <w:rsid w:val="00582D40"/>
    <w:rsid w:val="00582DBC"/>
    <w:rsid w:val="005855B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9A4"/>
    <w:rsid w:val="005C1CE7"/>
    <w:rsid w:val="005C202B"/>
    <w:rsid w:val="005C2F29"/>
    <w:rsid w:val="005C4A63"/>
    <w:rsid w:val="005C5B01"/>
    <w:rsid w:val="005C5C0D"/>
    <w:rsid w:val="005C63A7"/>
    <w:rsid w:val="005C6DF0"/>
    <w:rsid w:val="005C781F"/>
    <w:rsid w:val="005C7997"/>
    <w:rsid w:val="005C7D5D"/>
    <w:rsid w:val="005D014E"/>
    <w:rsid w:val="005D1751"/>
    <w:rsid w:val="005D226C"/>
    <w:rsid w:val="005D369B"/>
    <w:rsid w:val="005D4126"/>
    <w:rsid w:val="005D48A6"/>
    <w:rsid w:val="005D6828"/>
    <w:rsid w:val="005D76D7"/>
    <w:rsid w:val="005E0279"/>
    <w:rsid w:val="005E05FD"/>
    <w:rsid w:val="005E28BC"/>
    <w:rsid w:val="005E42A4"/>
    <w:rsid w:val="005E449C"/>
    <w:rsid w:val="005E46B9"/>
    <w:rsid w:val="005E4B3C"/>
    <w:rsid w:val="005E53E7"/>
    <w:rsid w:val="005E562A"/>
    <w:rsid w:val="005E677C"/>
    <w:rsid w:val="005E7752"/>
    <w:rsid w:val="005E793F"/>
    <w:rsid w:val="005E7A4A"/>
    <w:rsid w:val="005F08C9"/>
    <w:rsid w:val="005F13BC"/>
    <w:rsid w:val="005F209C"/>
    <w:rsid w:val="005F23C8"/>
    <w:rsid w:val="005F302E"/>
    <w:rsid w:val="005F33AF"/>
    <w:rsid w:val="005F3633"/>
    <w:rsid w:val="005F3781"/>
    <w:rsid w:val="005F59D9"/>
    <w:rsid w:val="005F76E9"/>
    <w:rsid w:val="00601CC9"/>
    <w:rsid w:val="006031D3"/>
    <w:rsid w:val="00603FD0"/>
    <w:rsid w:val="00605104"/>
    <w:rsid w:val="00611B09"/>
    <w:rsid w:val="00612490"/>
    <w:rsid w:val="00612D1B"/>
    <w:rsid w:val="00613159"/>
    <w:rsid w:val="00613572"/>
    <w:rsid w:val="00613739"/>
    <w:rsid w:val="00613CCC"/>
    <w:rsid w:val="006144B9"/>
    <w:rsid w:val="00614546"/>
    <w:rsid w:val="00614B44"/>
    <w:rsid w:val="00615647"/>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33B0"/>
    <w:rsid w:val="00644664"/>
    <w:rsid w:val="00644B01"/>
    <w:rsid w:val="00646281"/>
    <w:rsid w:val="006462C1"/>
    <w:rsid w:val="0064687A"/>
    <w:rsid w:val="00651304"/>
    <w:rsid w:val="00651D13"/>
    <w:rsid w:val="00651EE2"/>
    <w:rsid w:val="0065267B"/>
    <w:rsid w:val="0065339E"/>
    <w:rsid w:val="006539B5"/>
    <w:rsid w:val="00653E5B"/>
    <w:rsid w:val="0066251F"/>
    <w:rsid w:val="00665688"/>
    <w:rsid w:val="00666995"/>
    <w:rsid w:val="0066757F"/>
    <w:rsid w:val="006701F5"/>
    <w:rsid w:val="006705D5"/>
    <w:rsid w:val="00670D34"/>
    <w:rsid w:val="00671D64"/>
    <w:rsid w:val="00671E80"/>
    <w:rsid w:val="006724E3"/>
    <w:rsid w:val="00672D14"/>
    <w:rsid w:val="00673CFE"/>
    <w:rsid w:val="00674AF2"/>
    <w:rsid w:val="00674CCA"/>
    <w:rsid w:val="0067533F"/>
    <w:rsid w:val="00675F99"/>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12"/>
    <w:rsid w:val="00692CBA"/>
    <w:rsid w:val="00692F15"/>
    <w:rsid w:val="006934FB"/>
    <w:rsid w:val="006951B5"/>
    <w:rsid w:val="00696865"/>
    <w:rsid w:val="0069689F"/>
    <w:rsid w:val="0069690B"/>
    <w:rsid w:val="00696998"/>
    <w:rsid w:val="006974E6"/>
    <w:rsid w:val="006A179C"/>
    <w:rsid w:val="006A2C65"/>
    <w:rsid w:val="006A3721"/>
    <w:rsid w:val="006A3DDC"/>
    <w:rsid w:val="006A4B39"/>
    <w:rsid w:val="006A6DF0"/>
    <w:rsid w:val="006A770B"/>
    <w:rsid w:val="006A78D7"/>
    <w:rsid w:val="006B02B8"/>
    <w:rsid w:val="006B043A"/>
    <w:rsid w:val="006B134E"/>
    <w:rsid w:val="006B2167"/>
    <w:rsid w:val="006B3143"/>
    <w:rsid w:val="006B383F"/>
    <w:rsid w:val="006B3A95"/>
    <w:rsid w:val="006B4823"/>
    <w:rsid w:val="006B48E8"/>
    <w:rsid w:val="006B5909"/>
    <w:rsid w:val="006B66D7"/>
    <w:rsid w:val="006C02F9"/>
    <w:rsid w:val="006C042F"/>
    <w:rsid w:val="006C0959"/>
    <w:rsid w:val="006C0A54"/>
    <w:rsid w:val="006C1208"/>
    <w:rsid w:val="006C2781"/>
    <w:rsid w:val="006C3572"/>
    <w:rsid w:val="006C383E"/>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43D"/>
    <w:rsid w:val="006F383F"/>
    <w:rsid w:val="006F4568"/>
    <w:rsid w:val="006F4C4E"/>
    <w:rsid w:val="006F4C5E"/>
    <w:rsid w:val="006F4D8E"/>
    <w:rsid w:val="006F542B"/>
    <w:rsid w:val="006F5DD0"/>
    <w:rsid w:val="006F66BD"/>
    <w:rsid w:val="006F7205"/>
    <w:rsid w:val="0070027C"/>
    <w:rsid w:val="007009DC"/>
    <w:rsid w:val="007028A1"/>
    <w:rsid w:val="00704446"/>
    <w:rsid w:val="00704663"/>
    <w:rsid w:val="00705F89"/>
    <w:rsid w:val="007062F5"/>
    <w:rsid w:val="0070645B"/>
    <w:rsid w:val="007067AB"/>
    <w:rsid w:val="00706881"/>
    <w:rsid w:val="007077AE"/>
    <w:rsid w:val="00711F58"/>
    <w:rsid w:val="00712826"/>
    <w:rsid w:val="00712936"/>
    <w:rsid w:val="00713FD9"/>
    <w:rsid w:val="00714EF6"/>
    <w:rsid w:val="007150F0"/>
    <w:rsid w:val="0071544D"/>
    <w:rsid w:val="007165E0"/>
    <w:rsid w:val="00716C14"/>
    <w:rsid w:val="00717CE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69EC"/>
    <w:rsid w:val="007375A8"/>
    <w:rsid w:val="00737642"/>
    <w:rsid w:val="007376A5"/>
    <w:rsid w:val="00737A86"/>
    <w:rsid w:val="007403DF"/>
    <w:rsid w:val="007409A7"/>
    <w:rsid w:val="00740DC9"/>
    <w:rsid w:val="007445FE"/>
    <w:rsid w:val="00744993"/>
    <w:rsid w:val="00744FCE"/>
    <w:rsid w:val="007506F6"/>
    <w:rsid w:val="007516E8"/>
    <w:rsid w:val="007518AE"/>
    <w:rsid w:val="00754C4F"/>
    <w:rsid w:val="0075550E"/>
    <w:rsid w:val="00755765"/>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84D"/>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73"/>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4514"/>
    <w:rsid w:val="007A571E"/>
    <w:rsid w:val="007A611A"/>
    <w:rsid w:val="007A6135"/>
    <w:rsid w:val="007A70F7"/>
    <w:rsid w:val="007A7973"/>
    <w:rsid w:val="007B085A"/>
    <w:rsid w:val="007B1D42"/>
    <w:rsid w:val="007B1F16"/>
    <w:rsid w:val="007B2021"/>
    <w:rsid w:val="007B2ECC"/>
    <w:rsid w:val="007B3378"/>
    <w:rsid w:val="007B39A6"/>
    <w:rsid w:val="007B511B"/>
    <w:rsid w:val="007B54B1"/>
    <w:rsid w:val="007B5FD9"/>
    <w:rsid w:val="007B63AA"/>
    <w:rsid w:val="007B6816"/>
    <w:rsid w:val="007B7D0A"/>
    <w:rsid w:val="007B7ED9"/>
    <w:rsid w:val="007C0C48"/>
    <w:rsid w:val="007C0D39"/>
    <w:rsid w:val="007C107C"/>
    <w:rsid w:val="007C1086"/>
    <w:rsid w:val="007C2972"/>
    <w:rsid w:val="007C2C87"/>
    <w:rsid w:val="007C4A64"/>
    <w:rsid w:val="007C5E11"/>
    <w:rsid w:val="007C71BB"/>
    <w:rsid w:val="007C75CA"/>
    <w:rsid w:val="007D07AC"/>
    <w:rsid w:val="007D1079"/>
    <w:rsid w:val="007D13D5"/>
    <w:rsid w:val="007D154A"/>
    <w:rsid w:val="007D3063"/>
    <w:rsid w:val="007D3431"/>
    <w:rsid w:val="007D3C8C"/>
    <w:rsid w:val="007D4832"/>
    <w:rsid w:val="007D4A0E"/>
    <w:rsid w:val="007D572B"/>
    <w:rsid w:val="007E00BC"/>
    <w:rsid w:val="007E0CCE"/>
    <w:rsid w:val="007E21DF"/>
    <w:rsid w:val="007E329E"/>
    <w:rsid w:val="007E3727"/>
    <w:rsid w:val="007E49AA"/>
    <w:rsid w:val="007E4FE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0A"/>
    <w:rsid w:val="00802E9A"/>
    <w:rsid w:val="00803142"/>
    <w:rsid w:val="00804551"/>
    <w:rsid w:val="00805B03"/>
    <w:rsid w:val="00807692"/>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1B4"/>
    <w:rsid w:val="008273A1"/>
    <w:rsid w:val="008274BB"/>
    <w:rsid w:val="00830B16"/>
    <w:rsid w:val="00830C54"/>
    <w:rsid w:val="00830CDB"/>
    <w:rsid w:val="008318AB"/>
    <w:rsid w:val="008334BF"/>
    <w:rsid w:val="00833B95"/>
    <w:rsid w:val="00834754"/>
    <w:rsid w:val="00834A3B"/>
    <w:rsid w:val="00834BB7"/>
    <w:rsid w:val="00836B39"/>
    <w:rsid w:val="00837072"/>
    <w:rsid w:val="0083744C"/>
    <w:rsid w:val="00841F76"/>
    <w:rsid w:val="00842C2E"/>
    <w:rsid w:val="00844157"/>
    <w:rsid w:val="008449F4"/>
    <w:rsid w:val="00844B8F"/>
    <w:rsid w:val="0084515B"/>
    <w:rsid w:val="00846B22"/>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08AE"/>
    <w:rsid w:val="008714B3"/>
    <w:rsid w:val="0087190B"/>
    <w:rsid w:val="00871F13"/>
    <w:rsid w:val="008725B3"/>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BE0"/>
    <w:rsid w:val="00893F00"/>
    <w:rsid w:val="008941FF"/>
    <w:rsid w:val="00894F1D"/>
    <w:rsid w:val="00897053"/>
    <w:rsid w:val="008A030C"/>
    <w:rsid w:val="008A08EC"/>
    <w:rsid w:val="008A0FD2"/>
    <w:rsid w:val="008A1C78"/>
    <w:rsid w:val="008A44CC"/>
    <w:rsid w:val="008A469B"/>
    <w:rsid w:val="008A4928"/>
    <w:rsid w:val="008A49C9"/>
    <w:rsid w:val="008A4A5E"/>
    <w:rsid w:val="008A4F48"/>
    <w:rsid w:val="008A59E9"/>
    <w:rsid w:val="008B15E3"/>
    <w:rsid w:val="008B162F"/>
    <w:rsid w:val="008B1D4F"/>
    <w:rsid w:val="008B1FF0"/>
    <w:rsid w:val="008B216C"/>
    <w:rsid w:val="008B2B4B"/>
    <w:rsid w:val="008B2EF7"/>
    <w:rsid w:val="008B483E"/>
    <w:rsid w:val="008B5F00"/>
    <w:rsid w:val="008B60E9"/>
    <w:rsid w:val="008B6916"/>
    <w:rsid w:val="008B7277"/>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2C98"/>
    <w:rsid w:val="008E3D19"/>
    <w:rsid w:val="008E47FF"/>
    <w:rsid w:val="008E614A"/>
    <w:rsid w:val="008E6704"/>
    <w:rsid w:val="008E760A"/>
    <w:rsid w:val="008E76A6"/>
    <w:rsid w:val="008F197C"/>
    <w:rsid w:val="008F46F4"/>
    <w:rsid w:val="008F5DB4"/>
    <w:rsid w:val="008F672C"/>
    <w:rsid w:val="008F6FE3"/>
    <w:rsid w:val="008F7903"/>
    <w:rsid w:val="008F7D6D"/>
    <w:rsid w:val="0090025D"/>
    <w:rsid w:val="00900BEF"/>
    <w:rsid w:val="00900FE4"/>
    <w:rsid w:val="009014FC"/>
    <w:rsid w:val="009015B4"/>
    <w:rsid w:val="0090184C"/>
    <w:rsid w:val="0090490C"/>
    <w:rsid w:val="0090537A"/>
    <w:rsid w:val="009056C8"/>
    <w:rsid w:val="009057AA"/>
    <w:rsid w:val="00905891"/>
    <w:rsid w:val="00906662"/>
    <w:rsid w:val="00906EE0"/>
    <w:rsid w:val="0090740B"/>
    <w:rsid w:val="00907E28"/>
    <w:rsid w:val="00907EB0"/>
    <w:rsid w:val="009106FA"/>
    <w:rsid w:val="00911EB1"/>
    <w:rsid w:val="009151B8"/>
    <w:rsid w:val="0091538B"/>
    <w:rsid w:val="009173A0"/>
    <w:rsid w:val="00920C7D"/>
    <w:rsid w:val="00921AA4"/>
    <w:rsid w:val="00923618"/>
    <w:rsid w:val="0092375A"/>
    <w:rsid w:val="00923A7D"/>
    <w:rsid w:val="00926AB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4D6"/>
    <w:rsid w:val="00975CE0"/>
    <w:rsid w:val="009761CF"/>
    <w:rsid w:val="00976391"/>
    <w:rsid w:val="009772F8"/>
    <w:rsid w:val="009776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55B3"/>
    <w:rsid w:val="009D63F0"/>
    <w:rsid w:val="009E051A"/>
    <w:rsid w:val="009E2157"/>
    <w:rsid w:val="009E2F6A"/>
    <w:rsid w:val="009E3D4D"/>
    <w:rsid w:val="009E4567"/>
    <w:rsid w:val="009E5AD2"/>
    <w:rsid w:val="009E5E33"/>
    <w:rsid w:val="009E6CE1"/>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4A4"/>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F13"/>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7418"/>
    <w:rsid w:val="00A87AA7"/>
    <w:rsid w:val="00A904DB"/>
    <w:rsid w:val="00A90D2B"/>
    <w:rsid w:val="00A9186F"/>
    <w:rsid w:val="00A9190D"/>
    <w:rsid w:val="00A92D85"/>
    <w:rsid w:val="00A93620"/>
    <w:rsid w:val="00A941E0"/>
    <w:rsid w:val="00A94781"/>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80D"/>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656"/>
    <w:rsid w:val="00AC68EF"/>
    <w:rsid w:val="00AC7FB4"/>
    <w:rsid w:val="00AD0232"/>
    <w:rsid w:val="00AD0290"/>
    <w:rsid w:val="00AD0794"/>
    <w:rsid w:val="00AD0A22"/>
    <w:rsid w:val="00AD1948"/>
    <w:rsid w:val="00AD1B96"/>
    <w:rsid w:val="00AD1ECB"/>
    <w:rsid w:val="00AD24DF"/>
    <w:rsid w:val="00AD442F"/>
    <w:rsid w:val="00AD4B6A"/>
    <w:rsid w:val="00AD5D87"/>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92A"/>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732"/>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BEB"/>
    <w:rsid w:val="00B72C7F"/>
    <w:rsid w:val="00B72CC6"/>
    <w:rsid w:val="00B738FB"/>
    <w:rsid w:val="00B741F2"/>
    <w:rsid w:val="00B75989"/>
    <w:rsid w:val="00B77B34"/>
    <w:rsid w:val="00B80DC6"/>
    <w:rsid w:val="00B81E96"/>
    <w:rsid w:val="00B82343"/>
    <w:rsid w:val="00B8312C"/>
    <w:rsid w:val="00B84180"/>
    <w:rsid w:val="00B84680"/>
    <w:rsid w:val="00B84791"/>
    <w:rsid w:val="00B85847"/>
    <w:rsid w:val="00B87938"/>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32"/>
    <w:rsid w:val="00C034A9"/>
    <w:rsid w:val="00C03BC6"/>
    <w:rsid w:val="00C04422"/>
    <w:rsid w:val="00C0676D"/>
    <w:rsid w:val="00C06875"/>
    <w:rsid w:val="00C105F4"/>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14CA"/>
    <w:rsid w:val="00C3209E"/>
    <w:rsid w:val="00C3212E"/>
    <w:rsid w:val="00C34C12"/>
    <w:rsid w:val="00C34F3A"/>
    <w:rsid w:val="00C360BF"/>
    <w:rsid w:val="00C36359"/>
    <w:rsid w:val="00C36979"/>
    <w:rsid w:val="00C36E24"/>
    <w:rsid w:val="00C37160"/>
    <w:rsid w:val="00C40177"/>
    <w:rsid w:val="00C4043D"/>
    <w:rsid w:val="00C42557"/>
    <w:rsid w:val="00C4338C"/>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4F91"/>
    <w:rsid w:val="00C65131"/>
    <w:rsid w:val="00C6579C"/>
    <w:rsid w:val="00C66615"/>
    <w:rsid w:val="00C66957"/>
    <w:rsid w:val="00C67AC5"/>
    <w:rsid w:val="00C70037"/>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3B7E"/>
    <w:rsid w:val="00C83CA4"/>
    <w:rsid w:val="00C83D2F"/>
    <w:rsid w:val="00C845DE"/>
    <w:rsid w:val="00C8468B"/>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0E1"/>
    <w:rsid w:val="00CA1995"/>
    <w:rsid w:val="00CA2229"/>
    <w:rsid w:val="00CA4BE1"/>
    <w:rsid w:val="00CA5B19"/>
    <w:rsid w:val="00CA6115"/>
    <w:rsid w:val="00CA6A05"/>
    <w:rsid w:val="00CA7003"/>
    <w:rsid w:val="00CB285D"/>
    <w:rsid w:val="00CB690A"/>
    <w:rsid w:val="00CC14A5"/>
    <w:rsid w:val="00CC2796"/>
    <w:rsid w:val="00CC2CB6"/>
    <w:rsid w:val="00CC3816"/>
    <w:rsid w:val="00CC3CAD"/>
    <w:rsid w:val="00CC458F"/>
    <w:rsid w:val="00CC4870"/>
    <w:rsid w:val="00CC59D1"/>
    <w:rsid w:val="00CC77FF"/>
    <w:rsid w:val="00CC780F"/>
    <w:rsid w:val="00CC7F9E"/>
    <w:rsid w:val="00CD02B7"/>
    <w:rsid w:val="00CD0E9E"/>
    <w:rsid w:val="00CD110B"/>
    <w:rsid w:val="00CD1922"/>
    <w:rsid w:val="00CD27F3"/>
    <w:rsid w:val="00CD2EC3"/>
    <w:rsid w:val="00CD39F8"/>
    <w:rsid w:val="00CD4A81"/>
    <w:rsid w:val="00CD4B24"/>
    <w:rsid w:val="00CD6F50"/>
    <w:rsid w:val="00CD7843"/>
    <w:rsid w:val="00CD799D"/>
    <w:rsid w:val="00CE034E"/>
    <w:rsid w:val="00CE14C8"/>
    <w:rsid w:val="00CE34A4"/>
    <w:rsid w:val="00CE438D"/>
    <w:rsid w:val="00CE49B5"/>
    <w:rsid w:val="00CE682B"/>
    <w:rsid w:val="00CE73D7"/>
    <w:rsid w:val="00CE75A3"/>
    <w:rsid w:val="00CF0032"/>
    <w:rsid w:val="00CF1BB6"/>
    <w:rsid w:val="00CF2575"/>
    <w:rsid w:val="00CF2DBC"/>
    <w:rsid w:val="00CF3D97"/>
    <w:rsid w:val="00CF3E36"/>
    <w:rsid w:val="00CF41E5"/>
    <w:rsid w:val="00CF467F"/>
    <w:rsid w:val="00CF4798"/>
    <w:rsid w:val="00CF5694"/>
    <w:rsid w:val="00CF571A"/>
    <w:rsid w:val="00CF5721"/>
    <w:rsid w:val="00CF65AA"/>
    <w:rsid w:val="00CF7310"/>
    <w:rsid w:val="00CF788B"/>
    <w:rsid w:val="00D01472"/>
    <w:rsid w:val="00D0487D"/>
    <w:rsid w:val="00D04D20"/>
    <w:rsid w:val="00D07514"/>
    <w:rsid w:val="00D118E0"/>
    <w:rsid w:val="00D12C49"/>
    <w:rsid w:val="00D1331A"/>
    <w:rsid w:val="00D1334E"/>
    <w:rsid w:val="00D133A7"/>
    <w:rsid w:val="00D1382A"/>
    <w:rsid w:val="00D13A8F"/>
    <w:rsid w:val="00D1496F"/>
    <w:rsid w:val="00D15710"/>
    <w:rsid w:val="00D1621C"/>
    <w:rsid w:val="00D212A3"/>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37BC4"/>
    <w:rsid w:val="00D40041"/>
    <w:rsid w:val="00D40158"/>
    <w:rsid w:val="00D4261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7F5"/>
    <w:rsid w:val="00D738BB"/>
    <w:rsid w:val="00D75CE3"/>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157D"/>
    <w:rsid w:val="00D93697"/>
    <w:rsid w:val="00D93BD0"/>
    <w:rsid w:val="00D93D2F"/>
    <w:rsid w:val="00D95377"/>
    <w:rsid w:val="00D957CD"/>
    <w:rsid w:val="00D96E0E"/>
    <w:rsid w:val="00D96FF5"/>
    <w:rsid w:val="00D97F1A"/>
    <w:rsid w:val="00DA29D5"/>
    <w:rsid w:val="00DA2AA6"/>
    <w:rsid w:val="00DA2F6D"/>
    <w:rsid w:val="00DA3AEF"/>
    <w:rsid w:val="00DA3F8A"/>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591F"/>
    <w:rsid w:val="00DC66C7"/>
    <w:rsid w:val="00DC7E89"/>
    <w:rsid w:val="00DD1FA5"/>
    <w:rsid w:val="00DD278C"/>
    <w:rsid w:val="00DD2B73"/>
    <w:rsid w:val="00DD402C"/>
    <w:rsid w:val="00DD47B2"/>
    <w:rsid w:val="00DD5B62"/>
    <w:rsid w:val="00DD6A08"/>
    <w:rsid w:val="00DE1329"/>
    <w:rsid w:val="00DE2B7E"/>
    <w:rsid w:val="00DE325F"/>
    <w:rsid w:val="00DE4468"/>
    <w:rsid w:val="00DE46AF"/>
    <w:rsid w:val="00DE4D23"/>
    <w:rsid w:val="00DE4FE3"/>
    <w:rsid w:val="00DE7993"/>
    <w:rsid w:val="00DF0A26"/>
    <w:rsid w:val="00DF1A53"/>
    <w:rsid w:val="00DF2E05"/>
    <w:rsid w:val="00DF3549"/>
    <w:rsid w:val="00DF35F4"/>
    <w:rsid w:val="00DF54A8"/>
    <w:rsid w:val="00DF65BD"/>
    <w:rsid w:val="00DF6E9D"/>
    <w:rsid w:val="00DF7AE0"/>
    <w:rsid w:val="00E01BFB"/>
    <w:rsid w:val="00E01D8F"/>
    <w:rsid w:val="00E01E14"/>
    <w:rsid w:val="00E01E30"/>
    <w:rsid w:val="00E04CEE"/>
    <w:rsid w:val="00E04DF6"/>
    <w:rsid w:val="00E0599F"/>
    <w:rsid w:val="00E05D7F"/>
    <w:rsid w:val="00E06CF7"/>
    <w:rsid w:val="00E0753B"/>
    <w:rsid w:val="00E0784B"/>
    <w:rsid w:val="00E07AAF"/>
    <w:rsid w:val="00E07F98"/>
    <w:rsid w:val="00E10CF7"/>
    <w:rsid w:val="00E13BF6"/>
    <w:rsid w:val="00E14809"/>
    <w:rsid w:val="00E15529"/>
    <w:rsid w:val="00E15C61"/>
    <w:rsid w:val="00E16B76"/>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440"/>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65"/>
    <w:rsid w:val="00E45525"/>
    <w:rsid w:val="00E46ECD"/>
    <w:rsid w:val="00E46FFA"/>
    <w:rsid w:val="00E47158"/>
    <w:rsid w:val="00E47632"/>
    <w:rsid w:val="00E50E82"/>
    <w:rsid w:val="00E52155"/>
    <w:rsid w:val="00E546A3"/>
    <w:rsid w:val="00E54D1D"/>
    <w:rsid w:val="00E54D64"/>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7A8"/>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A5FCC"/>
    <w:rsid w:val="00EB0711"/>
    <w:rsid w:val="00EB09DB"/>
    <w:rsid w:val="00EB164E"/>
    <w:rsid w:val="00EB245F"/>
    <w:rsid w:val="00EB25FE"/>
    <w:rsid w:val="00EB33D4"/>
    <w:rsid w:val="00EB3646"/>
    <w:rsid w:val="00EB3CCD"/>
    <w:rsid w:val="00EB4FDF"/>
    <w:rsid w:val="00EB54D1"/>
    <w:rsid w:val="00EB62E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666"/>
    <w:rsid w:val="00ED1BD3"/>
    <w:rsid w:val="00ED2F55"/>
    <w:rsid w:val="00ED4E38"/>
    <w:rsid w:val="00ED5DA1"/>
    <w:rsid w:val="00ED6C36"/>
    <w:rsid w:val="00ED7515"/>
    <w:rsid w:val="00EE1219"/>
    <w:rsid w:val="00EE2FD9"/>
    <w:rsid w:val="00EE30F3"/>
    <w:rsid w:val="00EE42CC"/>
    <w:rsid w:val="00EE4662"/>
    <w:rsid w:val="00EE64B4"/>
    <w:rsid w:val="00EE66DA"/>
    <w:rsid w:val="00EE6717"/>
    <w:rsid w:val="00EE6A2D"/>
    <w:rsid w:val="00EE75FE"/>
    <w:rsid w:val="00EE78EC"/>
    <w:rsid w:val="00EF097E"/>
    <w:rsid w:val="00EF0C79"/>
    <w:rsid w:val="00EF0CB6"/>
    <w:rsid w:val="00EF19F9"/>
    <w:rsid w:val="00EF1F0D"/>
    <w:rsid w:val="00EF2A87"/>
    <w:rsid w:val="00EF2CD4"/>
    <w:rsid w:val="00EF37DF"/>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4629"/>
    <w:rsid w:val="00F0628A"/>
    <w:rsid w:val="00F0699E"/>
    <w:rsid w:val="00F07A65"/>
    <w:rsid w:val="00F1002C"/>
    <w:rsid w:val="00F117CA"/>
    <w:rsid w:val="00F11A4D"/>
    <w:rsid w:val="00F12167"/>
    <w:rsid w:val="00F124BE"/>
    <w:rsid w:val="00F1255F"/>
    <w:rsid w:val="00F12B4F"/>
    <w:rsid w:val="00F151BF"/>
    <w:rsid w:val="00F15688"/>
    <w:rsid w:val="00F15F5D"/>
    <w:rsid w:val="00F1651D"/>
    <w:rsid w:val="00F17046"/>
    <w:rsid w:val="00F17703"/>
    <w:rsid w:val="00F20241"/>
    <w:rsid w:val="00F204DF"/>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51AB"/>
    <w:rsid w:val="00F36746"/>
    <w:rsid w:val="00F36872"/>
    <w:rsid w:val="00F36E18"/>
    <w:rsid w:val="00F36EE8"/>
    <w:rsid w:val="00F37BA2"/>
    <w:rsid w:val="00F407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61C8"/>
    <w:rsid w:val="00F877DB"/>
    <w:rsid w:val="00F901CA"/>
    <w:rsid w:val="00F90AD9"/>
    <w:rsid w:val="00F934BB"/>
    <w:rsid w:val="00F93893"/>
    <w:rsid w:val="00F950EB"/>
    <w:rsid w:val="00F95A50"/>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4D4B"/>
    <w:rsid w:val="00FA5070"/>
    <w:rsid w:val="00FA6365"/>
    <w:rsid w:val="00FA73F2"/>
    <w:rsid w:val="00FB032A"/>
    <w:rsid w:val="00FB08C6"/>
    <w:rsid w:val="00FB1849"/>
    <w:rsid w:val="00FB2293"/>
    <w:rsid w:val="00FB30BE"/>
    <w:rsid w:val="00FB48F6"/>
    <w:rsid w:val="00FB4949"/>
    <w:rsid w:val="00FB5464"/>
    <w:rsid w:val="00FB560F"/>
    <w:rsid w:val="00FB6D54"/>
    <w:rsid w:val="00FC169E"/>
    <w:rsid w:val="00FC1B87"/>
    <w:rsid w:val="00FC2C86"/>
    <w:rsid w:val="00FC32DA"/>
    <w:rsid w:val="00FC34C6"/>
    <w:rsid w:val="00FC4794"/>
    <w:rsid w:val="00FC4F6D"/>
    <w:rsid w:val="00FC4F8A"/>
    <w:rsid w:val="00FC5302"/>
    <w:rsid w:val="00FC647A"/>
    <w:rsid w:val="00FC74CA"/>
    <w:rsid w:val="00FD13D4"/>
    <w:rsid w:val="00FD18E6"/>
    <w:rsid w:val="00FD1E9F"/>
    <w:rsid w:val="00FD2291"/>
    <w:rsid w:val="00FD298F"/>
    <w:rsid w:val="00FD33DD"/>
    <w:rsid w:val="00FD4D08"/>
    <w:rsid w:val="00FD57D2"/>
    <w:rsid w:val="00FD705D"/>
    <w:rsid w:val="00FD7BCD"/>
    <w:rsid w:val="00FE07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4E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299772340">
      <w:bodyDiv w:val="1"/>
      <w:marLeft w:val="0"/>
      <w:marRight w:val="0"/>
      <w:marTop w:val="0"/>
      <w:marBottom w:val="0"/>
      <w:divBdr>
        <w:top w:val="none" w:sz="0" w:space="0" w:color="auto"/>
        <w:left w:val="none" w:sz="0" w:space="0" w:color="auto"/>
        <w:bottom w:val="none" w:sz="0" w:space="0" w:color="auto"/>
        <w:right w:val="none" w:sz="0" w:space="0" w:color="auto"/>
      </w:divBdr>
      <w:divsChild>
        <w:div w:id="1635788950">
          <w:marLeft w:val="0"/>
          <w:marRight w:val="0"/>
          <w:marTop w:val="150"/>
          <w:marBottom w:val="60"/>
          <w:divBdr>
            <w:top w:val="none" w:sz="0" w:space="0" w:color="auto"/>
            <w:left w:val="none" w:sz="0" w:space="0" w:color="auto"/>
            <w:bottom w:val="none" w:sz="0" w:space="0" w:color="auto"/>
            <w:right w:val="none" w:sz="0" w:space="0" w:color="auto"/>
          </w:divBdr>
          <w:divsChild>
            <w:div w:id="638267381">
              <w:marLeft w:val="90"/>
              <w:marRight w:val="0"/>
              <w:marTop w:val="0"/>
              <w:marBottom w:val="0"/>
              <w:divBdr>
                <w:top w:val="single" w:sz="6" w:space="5" w:color="E8E8E8"/>
                <w:left w:val="single" w:sz="6" w:space="7" w:color="E8E8E8"/>
                <w:bottom w:val="single" w:sz="6" w:space="5" w:color="E8E8E8"/>
                <w:right w:val="single" w:sz="6" w:space="7" w:color="E8E8E8"/>
              </w:divBdr>
              <w:divsChild>
                <w:div w:id="988677355">
                  <w:marLeft w:val="0"/>
                  <w:marRight w:val="0"/>
                  <w:marTop w:val="0"/>
                  <w:marBottom w:val="0"/>
                  <w:divBdr>
                    <w:top w:val="none" w:sz="0" w:space="0" w:color="auto"/>
                    <w:left w:val="none" w:sz="0" w:space="0" w:color="auto"/>
                    <w:bottom w:val="none" w:sz="0" w:space="0" w:color="auto"/>
                    <w:right w:val="none" w:sz="0" w:space="0" w:color="auto"/>
                  </w:divBdr>
                  <w:divsChild>
                    <w:div w:id="185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39643894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6920">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8657030">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02086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1CBE2D-C709-41C1-AA3F-8E8DBD9A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10</cp:revision>
  <cp:lastPrinted>2018-08-13T16:59:00Z</cp:lastPrinted>
  <dcterms:created xsi:type="dcterms:W3CDTF">2021-03-05T16:24:00Z</dcterms:created>
  <dcterms:modified xsi:type="dcterms:W3CDTF">2021-03-05T16:34:00Z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(3)IePXJ7/Cu70zEqh7R3JncQSxwSGGgq+QRgDpacsUANK1ASF9y7oh96uJFyapDCrA22fNKFV1
eaiLfFUYo/xNlVOQe4Z5W7TT5Ls49qC5ODRQqZ6vY31rCDZzL/7t2/60G/yT9FWtk6+8QDez
TuaHK/y4aIgu58BgqsEG2fRUQ7wv4kAAhy+0ZGOh9TTfwmfBUZa5sEZkNoLfi3Q1RAYoWsg8
LKgw7Hh4x46adsi0DO</vt:lpwstr>
  </property>
  <property fmtid="{D5CDD505-2E9C-101B-9397-08002B2CF9AE}" pid="9" name="_2015_ms_pID_7253431">
    <vt:lpwstr>KHwCJ44z4zXT3ubK79Y+3vmxZ2bJckHl0zBDSnmWfcFFmT6/jsFkh9
LNz5J00aNCPEf7k/chhRAWhvg32SPwBROe2t5AN3uje/cj3trwtKSmUWy615BovoKG4Xrt7l
1uttAjzOTARh3t1qOBT84LKrl4vza05Hfvpi3+NjUfNkW8q3hogN/Uq8NTx1BarH7LQ8jgcs
ObQyQFidhi7bkc6+5zdEUM6j0EDrYgYkEDmR</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1613663817</vt:lpwstr>
  </property>
</Properties>
</file>