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077A8" w14:textId="410D823A"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D29A6">
        <w:rPr>
          <w:rFonts w:ascii="Arial" w:eastAsia="Arial Unicode MS" w:hAnsi="Arial" w:cs="Arial"/>
          <w:b/>
          <w:bCs/>
          <w:sz w:val="24"/>
        </w:rPr>
        <w:t>143</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907E2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6B2167">
        <w:rPr>
          <w:rFonts w:ascii="Arial" w:eastAsia="宋体" w:hAnsi="Arial"/>
          <w:b/>
          <w:i/>
          <w:noProof/>
          <w:color w:val="auto"/>
          <w:sz w:val="28"/>
          <w:lang w:eastAsia="en-US"/>
        </w:rPr>
        <w:t>0930</w:t>
      </w:r>
      <w:ins w:id="0" w:author="Ericsson r01" w:date="2021-03-05T13:28:00Z">
        <w:r w:rsidR="0026264B">
          <w:rPr>
            <w:rFonts w:ascii="Arial" w:eastAsia="宋体" w:hAnsi="Arial"/>
            <w:b/>
            <w:i/>
            <w:noProof/>
            <w:color w:val="auto"/>
            <w:sz w:val="28"/>
            <w:lang w:eastAsia="en-US"/>
          </w:rPr>
          <w:t>r01</w:t>
        </w:r>
      </w:ins>
    </w:p>
    <w:p w14:paraId="60DB24A6"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C71A94">
        <w:rPr>
          <w:rFonts w:ascii="Arial" w:eastAsia="Arial Unicode MS" w:hAnsi="Arial" w:cs="Arial"/>
          <w:b/>
          <w:bCs/>
          <w:sz w:val="24"/>
        </w:rPr>
        <w:t>February 24 – March 09, 2021</w:t>
      </w:r>
      <w:r w:rsidR="003244C5" w:rsidRPr="00927C1B">
        <w:rPr>
          <w:rFonts w:ascii="Arial" w:eastAsia="Arial Unicode MS" w:hAnsi="Arial" w:cs="Arial"/>
          <w:b/>
          <w:bCs/>
        </w:rPr>
        <w:tab/>
      </w:r>
      <w:r w:rsidR="00907E28">
        <w:rPr>
          <w:rFonts w:ascii="Arial" w:hAnsi="Arial" w:cs="Arial"/>
          <w:b/>
          <w:bCs/>
          <w:color w:val="0000FF"/>
        </w:rPr>
        <w:t>(revision of S2-21</w:t>
      </w:r>
      <w:r w:rsidR="001F0BF7">
        <w:rPr>
          <w:rFonts w:ascii="Arial" w:hAnsi="Arial" w:cs="Arial"/>
          <w:b/>
          <w:bCs/>
          <w:color w:val="0000FF"/>
        </w:rPr>
        <w:t>0</w:t>
      </w:r>
      <w:r w:rsidR="003244C5" w:rsidRPr="00E879AF">
        <w:rPr>
          <w:rFonts w:ascii="Arial" w:hAnsi="Arial" w:cs="Arial"/>
          <w:b/>
          <w:bCs/>
          <w:color w:val="0000FF"/>
        </w:rPr>
        <w:t>xxxx)</w:t>
      </w:r>
    </w:p>
    <w:p w14:paraId="5219CC1F" w14:textId="77777777" w:rsidR="00A24F28" w:rsidRPr="00927C1B" w:rsidRDefault="00A24F28" w:rsidP="00A24F28">
      <w:pPr>
        <w:rPr>
          <w:rFonts w:ascii="Arial" w:hAnsi="Arial" w:cs="Arial"/>
        </w:rPr>
      </w:pPr>
    </w:p>
    <w:p w14:paraId="42B8969B" w14:textId="0C6B4E05" w:rsidR="00772F47" w:rsidRPr="00717CE4" w:rsidRDefault="00A24F28" w:rsidP="00A24F28">
      <w:pPr>
        <w:ind w:left="2127" w:hanging="2127"/>
        <w:rPr>
          <w:rFonts w:ascii="Arial" w:hAnsi="Arial" w:cs="Arial"/>
          <w:b/>
          <w:lang w:val="en-US"/>
        </w:rPr>
      </w:pPr>
      <w:r w:rsidRPr="00927C1B">
        <w:rPr>
          <w:rFonts w:ascii="Arial" w:hAnsi="Arial" w:cs="Arial"/>
          <w:b/>
        </w:rPr>
        <w:t>Source:</w:t>
      </w:r>
      <w:r w:rsidRPr="00927C1B">
        <w:rPr>
          <w:rFonts w:ascii="Arial" w:hAnsi="Arial" w:cs="Arial"/>
          <w:b/>
        </w:rPr>
        <w:tab/>
      </w:r>
      <w:r w:rsidR="00717CE4">
        <w:rPr>
          <w:rFonts w:ascii="Arial" w:hAnsi="Arial" w:cs="Arial"/>
          <w:b/>
        </w:rPr>
        <w:t>Huawei, HiSilicon</w:t>
      </w:r>
    </w:p>
    <w:p w14:paraId="3E768DE1" w14:textId="77777777" w:rsidR="007C2972" w:rsidRPr="00437448" w:rsidRDefault="00A24F28" w:rsidP="00A24F28">
      <w:pPr>
        <w:ind w:left="2127" w:hanging="2127"/>
        <w:rPr>
          <w:rFonts w:eastAsiaTheme="minorEastAsia"/>
          <w:lang w:val="en-US" w:eastAsia="zh-CN"/>
        </w:rPr>
      </w:pPr>
      <w:r w:rsidRPr="00927C1B">
        <w:rPr>
          <w:rFonts w:ascii="Arial" w:hAnsi="Arial" w:cs="Arial"/>
          <w:b/>
        </w:rPr>
        <w:t>Title:</w:t>
      </w:r>
      <w:r w:rsidRPr="00927C1B">
        <w:rPr>
          <w:rFonts w:ascii="Arial" w:hAnsi="Arial" w:cs="Arial"/>
          <w:b/>
        </w:rPr>
        <w:tab/>
      </w:r>
      <w:r w:rsidR="007C0C48">
        <w:rPr>
          <w:rFonts w:ascii="Arial" w:hAnsi="Arial" w:cs="Arial"/>
          <w:b/>
        </w:rPr>
        <w:t>New TS</w:t>
      </w:r>
      <w:r w:rsidR="003A6BB6">
        <w:rPr>
          <w:rFonts w:ascii="Arial" w:hAnsi="Arial" w:cs="Arial"/>
          <w:b/>
        </w:rPr>
        <w:t xml:space="preserve">: </w:t>
      </w:r>
      <w:r w:rsidR="00E552C3" w:rsidRPr="00E552C3">
        <w:rPr>
          <w:rFonts w:ascii="Arial" w:hAnsi="Arial" w:cs="Arial"/>
          <w:b/>
        </w:rPr>
        <w:t xml:space="preserve">On the </w:t>
      </w:r>
      <w:r w:rsidR="00B30136">
        <w:rPr>
          <w:rFonts w:ascii="Arial" w:hAnsi="Arial" w:cs="Arial"/>
          <w:b/>
        </w:rPr>
        <w:t>MBS Session join and establishment of 5MBS</w:t>
      </w:r>
    </w:p>
    <w:p w14:paraId="652DB4D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57FC6F2" w14:textId="6A5012F0" w:rsidR="00A24F28" w:rsidRPr="007B511B" w:rsidRDefault="008F7D6D" w:rsidP="00A24F28">
      <w:pPr>
        <w:ind w:left="2127" w:hanging="2127"/>
        <w:rPr>
          <w:rFonts w:ascii="Arial" w:eastAsiaTheme="minorEastAsia" w:hAnsi="Arial" w:cs="Arial"/>
          <w:b/>
          <w:lang w:val="en-US" w:eastAsia="zh-CN"/>
        </w:rPr>
      </w:pPr>
      <w:r w:rsidRPr="00927C1B">
        <w:rPr>
          <w:rFonts w:ascii="Arial" w:hAnsi="Arial" w:cs="Arial"/>
          <w:b/>
        </w:rPr>
        <w:t>Agenda Item:</w:t>
      </w:r>
      <w:r w:rsidRPr="00927C1B">
        <w:rPr>
          <w:rFonts w:ascii="Arial" w:hAnsi="Arial" w:cs="Arial"/>
          <w:b/>
        </w:rPr>
        <w:tab/>
      </w:r>
      <w:r w:rsidR="00F80F92">
        <w:rPr>
          <w:rFonts w:ascii="Arial" w:hAnsi="Arial" w:cs="Arial"/>
          <w:b/>
        </w:rPr>
        <w:t>8.9</w:t>
      </w:r>
      <w:r w:rsidR="00704446">
        <w:rPr>
          <w:rFonts w:ascii="Arial" w:hAnsi="Arial" w:cs="Arial"/>
          <w:b/>
        </w:rPr>
        <w:t>.</w:t>
      </w:r>
      <w:r w:rsidR="00DF3549">
        <w:rPr>
          <w:rFonts w:ascii="Arial" w:hAnsi="Arial" w:cs="Arial"/>
          <w:b/>
        </w:rPr>
        <w:t>2</w:t>
      </w:r>
    </w:p>
    <w:p w14:paraId="31FFEAC9"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80F92" w:rsidRPr="00F80F92">
        <w:rPr>
          <w:rFonts w:ascii="Arial" w:hAnsi="Arial" w:cs="Arial"/>
          <w:b/>
        </w:rPr>
        <w:t xml:space="preserve">5MBS / </w:t>
      </w:r>
      <w:r w:rsidR="00462B3D" w:rsidRPr="00F80F92">
        <w:rPr>
          <w:rFonts w:ascii="Arial" w:hAnsi="Arial" w:cs="Arial"/>
          <w:b/>
        </w:rPr>
        <w:t>Rel-17</w:t>
      </w:r>
    </w:p>
    <w:p w14:paraId="41DEF5B0"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F219B9">
        <w:rPr>
          <w:rFonts w:ascii="Arial" w:hAnsi="Arial" w:cs="Arial"/>
          <w:i/>
        </w:rPr>
        <w:t xml:space="preserve">This </w:t>
      </w:r>
      <w:r w:rsidR="003A6BB6">
        <w:rPr>
          <w:rFonts w:ascii="Arial" w:hAnsi="Arial" w:cs="Arial"/>
          <w:i/>
        </w:rPr>
        <w:t>document</w:t>
      </w:r>
      <w:r w:rsidR="00F219B9">
        <w:rPr>
          <w:rFonts w:ascii="Arial" w:hAnsi="Arial" w:cs="Arial"/>
          <w:i/>
        </w:rPr>
        <w:t xml:space="preserve"> </w:t>
      </w:r>
      <w:r w:rsidR="007C0C48">
        <w:rPr>
          <w:rFonts w:ascii="Arial" w:hAnsi="Arial" w:cs="Arial"/>
          <w:i/>
        </w:rPr>
        <w:t>adds</w:t>
      </w:r>
      <w:r w:rsidR="00437448">
        <w:rPr>
          <w:rFonts w:ascii="Arial" w:hAnsi="Arial" w:cs="Arial"/>
          <w:i/>
        </w:rPr>
        <w:t xml:space="preserve"> </w:t>
      </w:r>
      <w:r w:rsidR="00622AD4" w:rsidRPr="00622AD4">
        <w:rPr>
          <w:rFonts w:ascii="Arial" w:hAnsi="Arial" w:cs="Arial"/>
          <w:i/>
        </w:rPr>
        <w:t>MBS Session join and establishment</w:t>
      </w:r>
      <w:r w:rsidR="00437448">
        <w:rPr>
          <w:rFonts w:ascii="Arial" w:hAnsi="Arial" w:cs="Arial"/>
          <w:i/>
        </w:rPr>
        <w:t xml:space="preserve"> to the new TS</w:t>
      </w:r>
    </w:p>
    <w:p w14:paraId="21844485" w14:textId="77777777" w:rsidR="00CA6115" w:rsidRPr="00927C1B" w:rsidRDefault="00305F9D" w:rsidP="00BC12DB">
      <w:pPr>
        <w:pStyle w:val="Heading1"/>
        <w:numPr>
          <w:ilvl w:val="0"/>
          <w:numId w:val="16"/>
        </w:numPr>
      </w:pPr>
      <w:r>
        <w:t>Background and Introduction</w:t>
      </w:r>
    </w:p>
    <w:p w14:paraId="6A456526" w14:textId="77777777" w:rsidR="003B007B" w:rsidRPr="003B007B" w:rsidRDefault="003B007B" w:rsidP="003B007B">
      <w:pPr>
        <w:jc w:val="both"/>
        <w:rPr>
          <w:lang w:eastAsia="zh-CN"/>
        </w:rPr>
      </w:pPr>
      <w:r w:rsidRPr="003B007B">
        <w:rPr>
          <w:lang w:eastAsia="zh-CN"/>
        </w:rPr>
        <w:t xml:space="preserve">In the skeleton of the new TS, there is a section for </w:t>
      </w:r>
      <w:r>
        <w:rPr>
          <w:lang w:val="en-US" w:eastAsia="zh-CN"/>
        </w:rPr>
        <w:t>"</w:t>
      </w:r>
      <w:r w:rsidR="007028A1" w:rsidRPr="007028A1">
        <w:rPr>
          <w:lang w:eastAsia="ko-KR"/>
        </w:rPr>
        <w:t>MBS</w:t>
      </w:r>
      <w:r w:rsidR="007028A1">
        <w:rPr>
          <w:lang w:eastAsia="ko-KR"/>
        </w:rPr>
        <w:t xml:space="preserve"> Session join and establishment</w:t>
      </w:r>
      <w:r>
        <w:rPr>
          <w:lang w:eastAsia="ko-KR"/>
        </w:rPr>
        <w:t>"</w:t>
      </w:r>
      <w:r w:rsidRPr="003B007B">
        <w:rPr>
          <w:lang w:eastAsia="zh-CN"/>
        </w:rPr>
        <w:t xml:space="preserve">. </w:t>
      </w:r>
    </w:p>
    <w:p w14:paraId="034663E9" w14:textId="77777777" w:rsidR="00305F9D" w:rsidRPr="00305F9D" w:rsidRDefault="00305F9D" w:rsidP="003B007B">
      <w:pPr>
        <w:pStyle w:val="Heading1"/>
        <w:numPr>
          <w:ilvl w:val="0"/>
          <w:numId w:val="16"/>
        </w:numPr>
        <w:pBdr>
          <w:top w:val="single" w:sz="12" w:space="4" w:color="auto"/>
        </w:pBdr>
      </w:pPr>
      <w:r>
        <w:t>Proposal</w:t>
      </w:r>
    </w:p>
    <w:p w14:paraId="3E7393D9" w14:textId="77777777" w:rsidR="000017AC" w:rsidRDefault="000017AC" w:rsidP="000017AC">
      <w:pPr>
        <w:jc w:val="both"/>
        <w:rPr>
          <w:lang w:eastAsia="zh-CN"/>
        </w:rPr>
      </w:pPr>
      <w:r>
        <w:rPr>
          <w:lang w:eastAsia="zh-CN"/>
        </w:rPr>
        <w:t>It is proposed to capture the following changes vs. T</w:t>
      </w:r>
      <w:r w:rsidR="001D39DE">
        <w:rPr>
          <w:lang w:eastAsia="zh-CN"/>
        </w:rPr>
        <w:t>S</w:t>
      </w:r>
      <w:r>
        <w:rPr>
          <w:lang w:eastAsia="zh-CN"/>
        </w:rPr>
        <w:t xml:space="preserve"> 23.</w:t>
      </w:r>
      <w:r w:rsidR="001D39DE">
        <w:rPr>
          <w:lang w:eastAsia="zh-CN"/>
        </w:rPr>
        <w:t>247</w:t>
      </w:r>
      <w:r>
        <w:rPr>
          <w:lang w:eastAsia="zh-CN"/>
        </w:rPr>
        <w:t>.</w:t>
      </w:r>
    </w:p>
    <w:p w14:paraId="72FBBA22" w14:textId="77777777"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Pr="0042466D">
        <w:rPr>
          <w:rFonts w:ascii="Arial" w:hAnsi="Arial" w:cs="Arial"/>
          <w:color w:val="FF0000"/>
          <w:sz w:val="28"/>
          <w:szCs w:val="28"/>
          <w:lang w:val="en-US"/>
        </w:rPr>
        <w:t>* * * *</w:t>
      </w:r>
      <w:bookmarkStart w:id="1" w:name="_Toc517082226"/>
    </w:p>
    <w:p w14:paraId="3E209413" w14:textId="77777777" w:rsidR="003B007B" w:rsidRDefault="003B007B" w:rsidP="003B007B">
      <w:pPr>
        <w:pStyle w:val="Heading1"/>
        <w:rPr>
          <w:lang w:eastAsia="ko-KR"/>
        </w:rPr>
      </w:pPr>
      <w:bookmarkStart w:id="2" w:name="_Toc533586441"/>
      <w:bookmarkStart w:id="3" w:name="_Toc19103482"/>
      <w:bookmarkEnd w:id="1"/>
      <w:r>
        <w:rPr>
          <w:lang w:eastAsia="ko-KR"/>
        </w:rPr>
        <w:t>7</w:t>
      </w:r>
      <w:r w:rsidR="00E552C3">
        <w:rPr>
          <w:lang w:eastAsia="ko-KR"/>
        </w:rPr>
        <w:tab/>
      </w:r>
      <w:bookmarkStart w:id="4" w:name="_Toc533586442"/>
      <w:bookmarkEnd w:id="2"/>
      <w:r w:rsidRPr="000C2A37">
        <w:rPr>
          <w:lang w:eastAsia="ko-KR"/>
        </w:rPr>
        <w:t>MBS procedures</w:t>
      </w:r>
    </w:p>
    <w:p w14:paraId="02DD8222" w14:textId="77777777" w:rsidR="003B007B" w:rsidRDefault="003B007B" w:rsidP="003B007B">
      <w:pPr>
        <w:pStyle w:val="Heading2"/>
        <w:rPr>
          <w:lang w:eastAsia="ko-KR"/>
        </w:rPr>
      </w:pPr>
      <w:bookmarkStart w:id="5" w:name="_Toc57450645"/>
      <w:bookmarkStart w:id="6" w:name="_Toc57450241"/>
      <w:bookmarkStart w:id="7" w:name="_Toc55203257"/>
      <w:bookmarkStart w:id="8" w:name="_Toc54730106"/>
      <w:bookmarkEnd w:id="4"/>
      <w:r w:rsidRPr="003B007B">
        <w:rPr>
          <w:lang w:eastAsia="ko-KR"/>
        </w:rPr>
        <w:t>7</w:t>
      </w:r>
      <w:r w:rsidRPr="003B007B">
        <w:rPr>
          <w:rFonts w:hint="eastAsia"/>
          <w:lang w:eastAsia="ko-KR"/>
        </w:rPr>
        <w:t>.</w:t>
      </w:r>
      <w:r w:rsidRPr="003B007B">
        <w:rPr>
          <w:lang w:eastAsia="ko-KR"/>
        </w:rPr>
        <w:t>2</w:t>
      </w:r>
      <w:r w:rsidRPr="003B007B">
        <w:rPr>
          <w:lang w:eastAsia="ko-KR"/>
        </w:rPr>
        <w:tab/>
        <w:t>MBS procedures for multicast Session</w:t>
      </w:r>
    </w:p>
    <w:p w14:paraId="06D6150B" w14:textId="77777777" w:rsidR="001E5CA5" w:rsidRDefault="001E5CA5" w:rsidP="001E5CA5">
      <w:pPr>
        <w:pStyle w:val="Heading3"/>
        <w:rPr>
          <w:lang w:eastAsia="ko-KR"/>
        </w:rPr>
      </w:pPr>
      <w:r>
        <w:rPr>
          <w:lang w:eastAsia="ko-KR"/>
        </w:rPr>
        <w:t>7.</w:t>
      </w:r>
      <w:r w:rsidR="00CA4BE1">
        <w:rPr>
          <w:lang w:eastAsia="ko-KR"/>
        </w:rPr>
        <w:t>2</w:t>
      </w:r>
      <w:r>
        <w:rPr>
          <w:lang w:eastAsia="ko-KR"/>
        </w:rPr>
        <w:t>.</w:t>
      </w:r>
      <w:r w:rsidR="000F38A9">
        <w:rPr>
          <w:lang w:eastAsia="ko-KR"/>
        </w:rPr>
        <w:t>1</w:t>
      </w:r>
      <w:r>
        <w:rPr>
          <w:lang w:eastAsia="ko-KR"/>
        </w:rPr>
        <w:tab/>
      </w:r>
      <w:r w:rsidR="000F38A9" w:rsidRPr="000F38A9">
        <w:rPr>
          <w:lang w:eastAsia="ko-KR"/>
        </w:rPr>
        <w:t xml:space="preserve">MBS join and Session </w:t>
      </w:r>
      <w:r w:rsidR="00FD705D">
        <w:rPr>
          <w:lang w:eastAsia="ko-KR"/>
        </w:rPr>
        <w:t>e</w:t>
      </w:r>
      <w:r w:rsidR="000F38A9" w:rsidRPr="000F38A9">
        <w:rPr>
          <w:lang w:eastAsia="ko-KR"/>
        </w:rPr>
        <w:t>stablishment procedure</w:t>
      </w:r>
    </w:p>
    <w:bookmarkEnd w:id="5"/>
    <w:bookmarkEnd w:id="6"/>
    <w:bookmarkEnd w:id="7"/>
    <w:bookmarkEnd w:id="8"/>
    <w:p w14:paraId="0FC71492" w14:textId="77777777" w:rsidR="000A3080" w:rsidRPr="00492F23" w:rsidRDefault="000A3080" w:rsidP="000A3080">
      <w:pPr>
        <w:pStyle w:val="Heading4"/>
        <w:rPr>
          <w:ins w:id="9" w:author="Huawei User LiMeng" w:date="2021-02-18T09:16:00Z"/>
          <w:lang w:eastAsia="zh-CN"/>
        </w:rPr>
      </w:pPr>
      <w:ins w:id="10" w:author="Huawei User LiMeng" w:date="2021-02-18T09:16:00Z">
        <w:r>
          <w:rPr>
            <w:rFonts w:hint="eastAsia"/>
            <w:lang w:eastAsia="zh-CN"/>
          </w:rPr>
          <w:t>7</w:t>
        </w:r>
        <w:r>
          <w:rPr>
            <w:lang w:eastAsia="zh-CN"/>
          </w:rPr>
          <w:t>.2.1.1</w:t>
        </w:r>
        <w:r>
          <w:rPr>
            <w:lang w:eastAsia="zh-CN"/>
          </w:rPr>
          <w:tab/>
          <w:t>General</w:t>
        </w:r>
      </w:ins>
    </w:p>
    <w:p w14:paraId="636CE16E" w14:textId="44AB6C11" w:rsidR="000A3080" w:rsidDel="00D737F5" w:rsidRDefault="000A3080">
      <w:pPr>
        <w:pStyle w:val="EditorsNote"/>
        <w:rPr>
          <w:del w:id="11" w:author="Huawei User LiMeng" w:date="2021-02-04T11:30:00Z"/>
          <w:lang w:eastAsia="ko-KR"/>
        </w:rPr>
      </w:pPr>
      <w:ins w:id="12" w:author="Huawei User LiMeng" w:date="2021-02-18T09:16:00Z">
        <w:r>
          <w:rPr>
            <w:lang w:eastAsia="ko-KR"/>
          </w:rPr>
          <w:t>Session Join procedure is used by UEs to inform the 5GC of the UE interest in an MBS Session.</w:t>
        </w:r>
        <w:del w:id="13" w:author="Ericsson r01" w:date="2021-03-05T14:04:00Z">
          <w:r w:rsidDel="00A45F13">
            <w:rPr>
              <w:lang w:eastAsia="ko-KR"/>
            </w:rPr>
            <w:delText xml:space="preserve"> </w:delText>
          </w:r>
          <w:r w:rsidRPr="00A45F13" w:rsidDel="00A45F13">
            <w:rPr>
              <w:highlight w:val="cyan"/>
              <w:lang w:eastAsia="ko-KR"/>
              <w:rPrChange w:id="14" w:author="Ericsson r01" w:date="2021-03-05T14:04:00Z">
                <w:rPr>
                  <w:lang w:eastAsia="ko-KR"/>
                </w:rPr>
              </w:rPrChange>
            </w:rPr>
            <w:delText xml:space="preserve">Session </w:delText>
          </w:r>
          <w:r w:rsidRPr="00A45F13" w:rsidDel="00A45F13">
            <w:rPr>
              <w:highlight w:val="cyan"/>
              <w:lang w:val="en-US" w:eastAsia="ko-KR"/>
              <w:rPrChange w:id="15" w:author="Ericsson r01" w:date="2021-03-05T14:04:00Z">
                <w:rPr>
                  <w:lang w:val="en-US" w:eastAsia="ko-KR"/>
                </w:rPr>
              </w:rPrChange>
            </w:rPr>
            <w:delText xml:space="preserve">is </w:delText>
          </w:r>
          <w:r w:rsidRPr="00A45F13" w:rsidDel="00A45F13">
            <w:rPr>
              <w:highlight w:val="cyan"/>
              <w:lang w:eastAsia="ko-KR"/>
              <w:rPrChange w:id="16" w:author="Ericsson r01" w:date="2021-03-05T14:04:00Z">
                <w:rPr>
                  <w:lang w:eastAsia="ko-KR"/>
                </w:rPr>
              </w:rPrChange>
            </w:rPr>
            <w:delText>established by the network when receiving the session Join request from the UE</w:delText>
          </w:r>
        </w:del>
        <w:r w:rsidRPr="00A45F13">
          <w:rPr>
            <w:highlight w:val="cyan"/>
            <w:lang w:eastAsia="ko-KR"/>
            <w:rPrChange w:id="17" w:author="Ericsson r01" w:date="2021-03-05T14:04:00Z">
              <w:rPr>
                <w:lang w:eastAsia="ko-KR"/>
              </w:rPr>
            </w:rPrChange>
          </w:rPr>
          <w:t>.</w:t>
        </w:r>
        <w:r>
          <w:rPr>
            <w:lang w:eastAsia="ko-KR"/>
          </w:rPr>
          <w:t xml:space="preserve"> The user plane management is described in clause 6.6</w:t>
        </w:r>
        <w:commentRangeStart w:id="18"/>
        <w:r>
          <w:rPr>
            <w:lang w:eastAsia="ko-KR"/>
          </w:rPr>
          <w:t>.</w:t>
        </w:r>
      </w:ins>
      <w:commentRangeEnd w:id="18"/>
      <w:r w:rsidR="009056C8">
        <w:rPr>
          <w:rStyle w:val="CommentReference"/>
        </w:rPr>
        <w:commentReference w:id="18"/>
      </w:r>
      <w:commentRangeStart w:id="19"/>
    </w:p>
    <w:commentRangeEnd w:id="19"/>
    <w:p w14:paraId="7F5D9AAB" w14:textId="77777777" w:rsidR="00D737F5" w:rsidRDefault="00EF2CD4" w:rsidP="000A3080">
      <w:pPr>
        <w:rPr>
          <w:ins w:id="20" w:author="Ericsson r01" w:date="2021-03-05T14:53:00Z"/>
          <w:lang w:eastAsia="ko-KR"/>
        </w:rPr>
      </w:pPr>
      <w:r>
        <w:rPr>
          <w:rStyle w:val="CommentReference"/>
        </w:rPr>
        <w:commentReference w:id="19"/>
      </w:r>
    </w:p>
    <w:p w14:paraId="67C02278" w14:textId="50D596C5" w:rsidR="00A45F13" w:rsidRDefault="00A45F13">
      <w:pPr>
        <w:pStyle w:val="EditorsNote"/>
        <w:rPr>
          <w:ins w:id="21" w:author="Ericsson r01" w:date="2021-03-05T14:04:00Z"/>
          <w:lang w:eastAsia="ko-KR"/>
        </w:rPr>
        <w:pPrChange w:id="22" w:author="Ericsson r01" w:date="2021-03-05T14:05:00Z">
          <w:pPr/>
        </w:pPrChange>
      </w:pPr>
      <w:ins w:id="23" w:author="Ericsson r01" w:date="2021-03-05T14:05:00Z">
        <w:r w:rsidRPr="00A45F13">
          <w:rPr>
            <w:highlight w:val="cyan"/>
            <w:lang w:eastAsia="ko-KR"/>
            <w:rPrChange w:id="24" w:author="Ericsson r01" w:date="2021-03-05T14:06:00Z">
              <w:rPr>
                <w:lang w:eastAsia="ko-KR"/>
              </w:rPr>
            </w:rPrChange>
          </w:rPr>
          <w:t>Editor’s notes: Whether UE join triggers MBS Ses</w:t>
        </w:r>
      </w:ins>
      <w:ins w:id="25" w:author="Ericsson r01" w:date="2021-03-05T14:06:00Z">
        <w:r w:rsidRPr="00A45F13">
          <w:rPr>
            <w:highlight w:val="cyan"/>
            <w:lang w:eastAsia="ko-KR"/>
            <w:rPrChange w:id="26" w:author="Ericsson r01" w:date="2021-03-05T14:06:00Z">
              <w:rPr>
                <w:lang w:eastAsia="ko-KR"/>
              </w:rPr>
            </w:rPrChange>
          </w:rPr>
          <w:t>sion Establishment is FFS</w:t>
        </w:r>
      </w:ins>
    </w:p>
    <w:p w14:paraId="6311223C" w14:textId="13A7C6B8" w:rsidR="000A3080" w:rsidRPr="00AD1ECB" w:rsidDel="00A45F13" w:rsidRDefault="000A3080" w:rsidP="000A3080">
      <w:pPr>
        <w:rPr>
          <w:ins w:id="27" w:author="Huawei User LiMeng" w:date="2021-02-18T09:16:00Z"/>
          <w:del w:id="28" w:author="Ericsson r01" w:date="2021-03-05T14:06:00Z"/>
          <w:lang w:eastAsia="ko-KR"/>
        </w:rPr>
      </w:pPr>
      <w:commentRangeStart w:id="29"/>
      <w:ins w:id="30" w:author="Huawei User LiMeng" w:date="2021-02-18T09:16:00Z">
        <w:del w:id="31" w:author="Ericsson r01" w:date="2021-03-05T14:06:00Z">
          <w:r w:rsidRPr="00A45F13" w:rsidDel="00A45F13">
            <w:rPr>
              <w:highlight w:val="cyan"/>
              <w:rPrChange w:id="32" w:author="Ericsson r01" w:date="2021-03-05T14:07:00Z">
                <w:rPr/>
              </w:rPrChange>
            </w:rPr>
            <w:delText>F</w:delText>
          </w:r>
          <w:commentRangeStart w:id="33"/>
          <w:r w:rsidRPr="00A45F13" w:rsidDel="00A45F13">
            <w:rPr>
              <w:highlight w:val="cyan"/>
              <w:rPrChange w:id="34" w:author="Ericsson r01" w:date="2021-03-05T14:07:00Z">
                <w:rPr/>
              </w:rPrChange>
            </w:rPr>
            <w:delText>or the case of Transport Only Mode as defined in TS 23.246 [</w:delText>
          </w:r>
          <w:r w:rsidRPr="00A45F13" w:rsidDel="00A45F13">
            <w:rPr>
              <w:highlight w:val="cyan"/>
              <w:rPrChange w:id="35" w:author="Ericsson r01" w:date="2021-03-05T14:07:00Z">
                <w:rPr>
                  <w:highlight w:val="green"/>
                </w:rPr>
              </w:rPrChange>
            </w:rPr>
            <w:delText>x</w:delText>
          </w:r>
          <w:r w:rsidRPr="00A45F13" w:rsidDel="00A45F13">
            <w:rPr>
              <w:highlight w:val="cyan"/>
              <w:rPrChange w:id="36" w:author="Ericsson r01" w:date="2021-03-05T14:07:00Z">
                <w:rPr/>
              </w:rPrChange>
            </w:rPr>
            <w:delText>], or when the Multicast service or Broadcast service does not require service layer interworking with LTE MBMS, the service layer NFs (i.e., MBSF and MBSTF) are not involved in the procedure. For Service Mode, or when interworking with LTE MBMS is required, the service layer NFs (i.e., MBSF and MBSTF) are involved in the procedure</w:delText>
          </w:r>
        </w:del>
      </w:ins>
      <w:commentRangeEnd w:id="33"/>
      <w:r w:rsidR="009056C8">
        <w:rPr>
          <w:rStyle w:val="CommentReference"/>
        </w:rPr>
        <w:commentReference w:id="33"/>
      </w:r>
      <w:ins w:id="37" w:author="Huawei User LiMeng" w:date="2021-02-18T09:16:00Z">
        <w:del w:id="38" w:author="Ericsson r01" w:date="2021-03-05T14:06:00Z">
          <w:r w:rsidRPr="00A45F13" w:rsidDel="00A45F13">
            <w:rPr>
              <w:highlight w:val="cyan"/>
              <w:rPrChange w:id="39" w:author="Ericsson r01" w:date="2021-03-05T14:07:00Z">
                <w:rPr/>
              </w:rPrChange>
            </w:rPr>
            <w:delText>.</w:delText>
          </w:r>
        </w:del>
      </w:ins>
      <w:commentRangeEnd w:id="29"/>
      <w:r w:rsidR="00A45F13" w:rsidRPr="00A45F13">
        <w:rPr>
          <w:rStyle w:val="CommentReference"/>
          <w:highlight w:val="cyan"/>
          <w:rPrChange w:id="40" w:author="Ericsson r01" w:date="2021-03-05T14:07:00Z">
            <w:rPr>
              <w:rStyle w:val="CommentReference"/>
            </w:rPr>
          </w:rPrChange>
        </w:rPr>
        <w:commentReference w:id="29"/>
      </w:r>
    </w:p>
    <w:p w14:paraId="235B3981" w14:textId="1908F837" w:rsidR="000A3080" w:rsidRDefault="000A3080" w:rsidP="000A3080">
      <w:pPr>
        <w:pStyle w:val="Heading4"/>
        <w:rPr>
          <w:ins w:id="41" w:author="Huawei User LiMeng" w:date="2021-02-18T09:16:00Z"/>
          <w:lang w:eastAsia="ko-KR"/>
        </w:rPr>
      </w:pPr>
      <w:ins w:id="42" w:author="Huawei User LiMeng" w:date="2021-02-18T09:16:00Z">
        <w:r>
          <w:rPr>
            <w:rFonts w:hint="eastAsia"/>
            <w:lang w:eastAsia="zh-CN"/>
          </w:rPr>
          <w:t>7</w:t>
        </w:r>
        <w:r>
          <w:rPr>
            <w:lang w:eastAsia="zh-CN"/>
          </w:rPr>
          <w:t>.2.1.2</w:t>
        </w:r>
        <w:r>
          <w:rPr>
            <w:lang w:eastAsia="zh-CN"/>
          </w:rPr>
          <w:tab/>
        </w:r>
        <w:commentRangeStart w:id="43"/>
        <w:r w:rsidRPr="000F38A9">
          <w:rPr>
            <w:lang w:eastAsia="ko-KR"/>
          </w:rPr>
          <w:t xml:space="preserve">MBS join and Session </w:t>
        </w:r>
        <w:r>
          <w:rPr>
            <w:lang w:eastAsia="ko-KR"/>
          </w:rPr>
          <w:t>e</w:t>
        </w:r>
        <w:r w:rsidRPr="000F38A9">
          <w:rPr>
            <w:lang w:eastAsia="ko-KR"/>
          </w:rPr>
          <w:t>stablishment procedure</w:t>
        </w:r>
      </w:ins>
      <w:commentRangeEnd w:id="43"/>
      <w:r w:rsidR="00C105F4">
        <w:rPr>
          <w:rStyle w:val="CommentReference"/>
          <w:rFonts w:ascii="Times New Roman" w:hAnsi="Times New Roman"/>
          <w:color w:val="000000"/>
        </w:rPr>
        <w:commentReference w:id="43"/>
      </w:r>
      <w:ins w:id="44" w:author="Huawei User LiMeng" w:date="2021-02-18T09:16:00Z">
        <w:del w:id="45" w:author="Ericsson r01" w:date="2021-03-05T15:13:00Z">
          <w:r w:rsidDel="00836B39">
            <w:rPr>
              <w:lang w:eastAsia="ko-KR"/>
            </w:rPr>
            <w:delText xml:space="preserve"> </w:delText>
          </w:r>
          <w:commentRangeStart w:id="46"/>
          <w:r w:rsidDel="00836B39">
            <w:rPr>
              <w:lang w:eastAsia="ko-KR"/>
            </w:rPr>
            <w:delText>without involving MBSF</w:delText>
          </w:r>
        </w:del>
      </w:ins>
      <w:commentRangeEnd w:id="46"/>
      <w:del w:id="47" w:author="Ericsson r01" w:date="2021-03-05T15:13:00Z">
        <w:r w:rsidR="00836B39" w:rsidDel="00836B39">
          <w:rPr>
            <w:rStyle w:val="CommentReference"/>
            <w:rFonts w:ascii="Times New Roman" w:hAnsi="Times New Roman"/>
            <w:color w:val="000000"/>
          </w:rPr>
          <w:commentReference w:id="46"/>
        </w:r>
      </w:del>
    </w:p>
    <w:p w14:paraId="7DB9DE4E" w14:textId="77777777" w:rsidR="000A3080" w:rsidRPr="00FC169E" w:rsidRDefault="000A3080" w:rsidP="000A3080">
      <w:pPr>
        <w:rPr>
          <w:ins w:id="48" w:author="Huawei User LiMeng" w:date="2021-02-18T09:16:00Z"/>
        </w:rPr>
      </w:pPr>
      <w:ins w:id="49" w:author="Huawei User LiMeng" w:date="2021-02-18T09:16:00Z">
        <w:r>
          <w:t>The following steps are executed before the UE requests to join the MBS session:</w:t>
        </w:r>
      </w:ins>
    </w:p>
    <w:p w14:paraId="5E924B5F" w14:textId="3B38CC8E" w:rsidR="000A3080" w:rsidRDefault="000A3080" w:rsidP="000A3080">
      <w:pPr>
        <w:pStyle w:val="B1"/>
        <w:numPr>
          <w:ilvl w:val="0"/>
          <w:numId w:val="27"/>
        </w:numPr>
        <w:rPr>
          <w:ins w:id="50" w:author="Huawei User LiMeng" w:date="2021-02-18T09:16:00Z"/>
          <w:color w:val="auto"/>
          <w:lang w:eastAsia="en-US"/>
        </w:rPr>
      </w:pPr>
      <w:ins w:id="51" w:author="Huawei User LiMeng" w:date="2021-02-18T09:16:00Z">
        <w:r>
          <w:t xml:space="preserve">The content provider may send a request to register and reserve resources for a multicast group </w:t>
        </w:r>
        <w:del w:id="52" w:author="Ericsson r01" w:date="2021-03-05T14:08:00Z">
          <w:r w:rsidRPr="005E53E7" w:rsidDel="005E53E7">
            <w:rPr>
              <w:highlight w:val="cyan"/>
              <w:rPrChange w:id="53" w:author="Ericsson r01" w:date="2021-03-05T14:09:00Z">
                <w:rPr/>
              </w:rPrChange>
            </w:rPr>
            <w:delText>to</w:delText>
          </w:r>
        </w:del>
      </w:ins>
      <w:ins w:id="54" w:author="Ericsson r01" w:date="2021-03-05T14:09:00Z">
        <w:r w:rsidR="005E53E7" w:rsidRPr="005E53E7">
          <w:rPr>
            <w:highlight w:val="cyan"/>
            <w:rPrChange w:id="55" w:author="Ericsson r01" w:date="2021-03-05T14:09:00Z">
              <w:rPr/>
            </w:rPrChange>
          </w:rPr>
          <w:t xml:space="preserve">which may be </w:t>
        </w:r>
      </w:ins>
      <w:ins w:id="56" w:author="Ericsson r01" w:date="2021-03-05T14:08:00Z">
        <w:r w:rsidR="005E53E7" w:rsidRPr="005E53E7">
          <w:rPr>
            <w:highlight w:val="cyan"/>
            <w:rPrChange w:id="57" w:author="Ericsson r01" w:date="2021-03-05T14:09:00Z">
              <w:rPr/>
            </w:rPrChange>
          </w:rPr>
          <w:t>via</w:t>
        </w:r>
      </w:ins>
      <w:ins w:id="58" w:author="Huawei User LiMeng" w:date="2021-02-18T09:16:00Z">
        <w:r>
          <w:t xml:space="preserve"> the NEF and communicate the related multicast address as detailed in clause </w:t>
        </w:r>
        <w:r w:rsidRPr="00A052EE">
          <w:rPr>
            <w:highlight w:val="yellow"/>
          </w:rPr>
          <w:t>7.1.1</w:t>
        </w:r>
        <w:r>
          <w:t>.</w:t>
        </w:r>
      </w:ins>
    </w:p>
    <w:p w14:paraId="2D62713A" w14:textId="284CFF67" w:rsidR="000A3080" w:rsidRDefault="000A3080" w:rsidP="000A3080">
      <w:pPr>
        <w:pStyle w:val="B1"/>
        <w:numPr>
          <w:ilvl w:val="0"/>
          <w:numId w:val="27"/>
        </w:numPr>
        <w:rPr>
          <w:ins w:id="59" w:author="Huawei User LiMeng" w:date="2021-02-18T09:16:00Z"/>
        </w:rPr>
      </w:pPr>
      <w:ins w:id="60" w:author="Huawei User LiMeng" w:date="2021-02-18T09:16:00Z">
        <w:r>
          <w:t xml:space="preserve">The UE registers in the PLMN and establish </w:t>
        </w:r>
        <w:del w:id="61" w:author="Ericsson r01" w:date="2021-03-05T14:09:00Z">
          <w:r w:rsidRPr="005E53E7" w:rsidDel="005E53E7">
            <w:rPr>
              <w:highlight w:val="cyan"/>
              <w:rPrChange w:id="62" w:author="Ericsson r01" w:date="2021-03-05T14:09:00Z">
                <w:rPr/>
              </w:rPrChange>
            </w:rPr>
            <w:delText>one</w:delText>
          </w:r>
        </w:del>
      </w:ins>
      <w:ins w:id="63" w:author="Ericsson r01" w:date="2021-03-05T14:09:00Z">
        <w:r w:rsidR="005E53E7" w:rsidRPr="005E53E7">
          <w:rPr>
            <w:highlight w:val="cyan"/>
            <w:rPrChange w:id="64" w:author="Ericsson r01" w:date="2021-03-05T14:09:00Z">
              <w:rPr/>
            </w:rPrChange>
          </w:rPr>
          <w:t>a</w:t>
        </w:r>
      </w:ins>
      <w:ins w:id="65" w:author="Huawei User LiMeng" w:date="2021-02-18T09:16:00Z">
        <w:r>
          <w:t xml:space="preserve"> PDU session. </w:t>
        </w:r>
      </w:ins>
    </w:p>
    <w:p w14:paraId="349E7F42" w14:textId="688B9746" w:rsidR="000A3080" w:rsidRDefault="000A3080" w:rsidP="000A3080">
      <w:pPr>
        <w:pStyle w:val="B1"/>
        <w:numPr>
          <w:ilvl w:val="0"/>
          <w:numId w:val="27"/>
        </w:numPr>
        <w:rPr>
          <w:ins w:id="66" w:author="Huawei User LiMeng" w:date="2021-02-18T09:16:00Z"/>
        </w:rPr>
      </w:pPr>
      <w:ins w:id="67" w:author="Huawei User LiMeng" w:date="2021-02-18T09:16:00Z">
        <w:r>
          <w:t xml:space="preserve">The content provider announces the availability of multicast using higher layers (e.g., application layer). The announcement includes at least the </w:t>
        </w:r>
        <w:del w:id="68" w:author="Ericsson r01" w:date="2021-03-05T14:09:00Z">
          <w:r w:rsidDel="005E53E7">
            <w:delText>multicast</w:delText>
          </w:r>
        </w:del>
      </w:ins>
      <w:ins w:id="69" w:author="Ericsson r01" w:date="2021-03-05T14:09:00Z">
        <w:r w:rsidR="005E53E7">
          <w:t xml:space="preserve">MBS </w:t>
        </w:r>
      </w:ins>
      <w:ins w:id="70" w:author="Huawei User LiMeng" w:date="2021-02-18T09:16:00Z">
        <w:del w:id="71" w:author="Ericsson r01" w:date="2021-03-05T14:09:00Z">
          <w:r w:rsidDel="005E53E7">
            <w:delText xml:space="preserve"> s</w:delText>
          </w:r>
        </w:del>
      </w:ins>
      <w:ins w:id="72" w:author="Ericsson r01" w:date="2021-03-05T14:09:00Z">
        <w:r w:rsidR="005E53E7">
          <w:t>S</w:t>
        </w:r>
      </w:ins>
      <w:ins w:id="73" w:author="Huawei User LiMeng" w:date="2021-02-18T09:16:00Z">
        <w:r>
          <w:t>ession ID of a multicast group that UE can join.</w:t>
        </w:r>
      </w:ins>
    </w:p>
    <w:p w14:paraId="3F84E1DD" w14:textId="77777777" w:rsidR="000A3080" w:rsidRPr="00FC169E" w:rsidRDefault="000A3080" w:rsidP="000A3080">
      <w:pPr>
        <w:jc w:val="center"/>
        <w:rPr>
          <w:ins w:id="74" w:author="Huawei User LiMeng" w:date="2021-02-18T09:16:00Z"/>
          <w:lang w:eastAsia="ko-KR"/>
        </w:rPr>
      </w:pPr>
      <w:ins w:id="75" w:author="Huawei User LiMeng" w:date="2021-02-18T09:16:00Z">
        <w:r w:rsidRPr="00180221">
          <w:rPr>
            <w:noProof/>
            <w:lang w:val="en-US" w:eastAsia="zh-CN"/>
          </w:rPr>
          <w:lastRenderedPageBreak/>
          <mc:AlternateContent>
            <mc:Choice Requires="wpg">
              <w:drawing>
                <wp:inline distT="0" distB="0" distL="0" distR="0" wp14:anchorId="4EE04713" wp14:editId="6CDFFEAA">
                  <wp:extent cx="5948215" cy="7321317"/>
                  <wp:effectExtent l="0" t="0" r="0" b="32385"/>
                  <wp:docPr id="81" name="组合 90"/>
                  <wp:cNvGraphicFramePr/>
                  <a:graphic xmlns:a="http://schemas.openxmlformats.org/drawingml/2006/main">
                    <a:graphicData uri="http://schemas.microsoft.com/office/word/2010/wordprocessingGroup">
                      <wpg:wgp>
                        <wpg:cNvGrpSpPr/>
                        <wpg:grpSpPr>
                          <a:xfrm>
                            <a:off x="0" y="0"/>
                            <a:ext cx="5948215" cy="7321317"/>
                            <a:chOff x="0" y="-1"/>
                            <a:chExt cx="5948215" cy="7321317"/>
                          </a:xfrm>
                        </wpg:grpSpPr>
                        <wps:wsp>
                          <wps:cNvPr id="82" name="矩形 82"/>
                          <wps:cNvSpPr/>
                          <wps:spPr>
                            <a:xfrm>
                              <a:off x="0"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821AF02" w14:textId="77777777" w:rsidR="000A3080" w:rsidRDefault="000A3080" w:rsidP="000A3080">
                                <w:pPr>
                                  <w:pStyle w:val="NormalWeb"/>
                                  <w:spacing w:before="0" w:beforeAutospacing="0" w:after="0" w:afterAutospacing="0"/>
                                  <w:jc w:val="center"/>
                                </w:pPr>
                                <w:r>
                                  <w:rPr>
                                    <w:rFonts w:asciiTheme="minorHAnsi" w:hAnsi="Calibri"/>
                                    <w:b/>
                                    <w:bCs/>
                                    <w:color w:val="000000"/>
                                    <w:kern w:val="24"/>
                                    <w:sz w:val="20"/>
                                    <w:szCs w:val="20"/>
                                  </w:rPr>
                                  <w:t>UE</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3" name="矩形 83"/>
                          <wps:cNvSpPr/>
                          <wps:spPr>
                            <a:xfrm>
                              <a:off x="608297" y="0"/>
                              <a:ext cx="413706" cy="20681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F4382CC" w14:textId="77777777" w:rsidR="000A3080" w:rsidRDefault="000A3080" w:rsidP="000A3080">
                                <w:pPr>
                                  <w:pStyle w:val="NormalWeb"/>
                                  <w:spacing w:before="0" w:beforeAutospacing="0" w:after="0" w:afterAutospacing="0"/>
                                  <w:jc w:val="center"/>
                                </w:pPr>
                                <w:r>
                                  <w:rPr>
                                    <w:rFonts w:asciiTheme="minorHAnsi" w:hAnsi="Calibri"/>
                                    <w:b/>
                                    <w:bCs/>
                                    <w:color w:val="000000"/>
                                    <w:kern w:val="24"/>
                                    <w:sz w:val="18"/>
                                    <w:szCs w:val="18"/>
                                  </w:rPr>
                                  <w:t>NG-RAN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4" name="矩形 84"/>
                          <wps:cNvSpPr/>
                          <wps:spPr>
                            <a:xfrm>
                              <a:off x="1216775"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BFD7FE3" w14:textId="77777777" w:rsidR="000A3080" w:rsidRDefault="000A3080" w:rsidP="000A3080">
                                <w:pPr>
                                  <w:pStyle w:val="NormalWeb"/>
                                  <w:spacing w:before="0" w:beforeAutospacing="0" w:after="0" w:afterAutospacing="0"/>
                                  <w:jc w:val="center"/>
                                </w:pPr>
                                <w:r>
                                  <w:rPr>
                                    <w:rFonts w:asciiTheme="minorHAnsi" w:hAnsi="Calibri"/>
                                    <w:b/>
                                    <w:bCs/>
                                    <w:color w:val="000000"/>
                                    <w:kern w:val="24"/>
                                    <w:sz w:val="20"/>
                                    <w:szCs w:val="20"/>
                                  </w:rPr>
                                  <w:t>AMF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5" name="矩形 85"/>
                          <wps:cNvSpPr/>
                          <wps:spPr>
                            <a:xfrm>
                              <a:off x="1825163" y="0"/>
                              <a:ext cx="41370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1FEEA6" w14:textId="77777777" w:rsidR="000A3080" w:rsidRDefault="000A3080" w:rsidP="000A3080">
                                <w:pPr>
                                  <w:pStyle w:val="NormalWeb"/>
                                  <w:spacing w:before="0" w:beforeAutospacing="0" w:after="0" w:afterAutospacing="0"/>
                                  <w:jc w:val="center"/>
                                </w:pPr>
                                <w:r>
                                  <w:rPr>
                                    <w:rFonts w:asciiTheme="minorHAnsi" w:hAnsi="Calibri"/>
                                    <w:b/>
                                    <w:bCs/>
                                    <w:color w:val="000000"/>
                                    <w:kern w:val="24"/>
                                    <w:sz w:val="20"/>
                                    <w:szCs w:val="20"/>
                                  </w:rPr>
                                  <w:t>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6" name="矩形 86"/>
                          <wps:cNvSpPr/>
                          <wps:spPr>
                            <a:xfrm>
                              <a:off x="2433552" y="0"/>
                              <a:ext cx="426795"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F131F35" w14:textId="77777777" w:rsidR="000A3080" w:rsidRDefault="000A3080" w:rsidP="000A3080">
                                <w:pPr>
                                  <w:pStyle w:val="NormalWeb"/>
                                  <w:spacing w:before="0" w:beforeAutospacing="0" w:after="0" w:afterAutospacing="0"/>
                                  <w:jc w:val="center"/>
                                </w:pPr>
                                <w:r>
                                  <w:rPr>
                                    <w:rFonts w:asciiTheme="minorHAnsi" w:hAnsi="Calibri"/>
                                    <w:b/>
                                    <w:bCs/>
                                    <w:color w:val="000000"/>
                                    <w:kern w:val="24"/>
                                    <w:sz w:val="20"/>
                                    <w:szCs w:val="20"/>
                                  </w:rPr>
                                  <w:t>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7" name="矩形 87"/>
                          <wps:cNvSpPr/>
                          <wps:spPr>
                            <a:xfrm>
                              <a:off x="3055028" y="0"/>
                              <a:ext cx="477629"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A12A56" w14:textId="77777777" w:rsidR="000A3080" w:rsidRDefault="000A3080" w:rsidP="000A3080">
                                <w:pPr>
                                  <w:pStyle w:val="NormalWeb"/>
                                  <w:spacing w:before="0" w:beforeAutospacing="0" w:after="0" w:afterAutospacing="0"/>
                                  <w:jc w:val="center"/>
                                </w:pPr>
                                <w:r>
                                  <w:rPr>
                                    <w:rFonts w:asciiTheme="minorHAnsi" w:hAnsi="Calibri"/>
                                    <w:b/>
                                    <w:bCs/>
                                    <w:color w:val="000000"/>
                                    <w:kern w:val="24"/>
                                    <w:sz w:val="20"/>
                                    <w:szCs w:val="20"/>
                                  </w:rPr>
                                  <w:t>NRF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8" name="矩形 88"/>
                          <wps:cNvSpPr/>
                          <wps:spPr>
                            <a:xfrm>
                              <a:off x="3727338" y="0"/>
                              <a:ext cx="545136"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0E22FA2" w14:textId="77777777" w:rsidR="000A3080" w:rsidRDefault="000A3080" w:rsidP="000A3080">
                                <w:pPr>
                                  <w:pStyle w:val="NormalWeb"/>
                                  <w:spacing w:before="0" w:beforeAutospacing="0" w:after="0" w:afterAutospacing="0"/>
                                  <w:jc w:val="center"/>
                                </w:pPr>
                                <w:r>
                                  <w:rPr>
                                    <w:rFonts w:asciiTheme="minorHAnsi" w:hAnsi="Calibri"/>
                                    <w:b/>
                                    <w:bCs/>
                                    <w:color w:val="000000"/>
                                    <w:kern w:val="24"/>
                                    <w:sz w:val="20"/>
                                    <w:szCs w:val="20"/>
                                  </w:rPr>
                                  <w:t>MB-SMF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89" name="矩形 89"/>
                          <wps:cNvSpPr/>
                          <wps:spPr>
                            <a:xfrm>
                              <a:off x="4467157" y="0"/>
                              <a:ext cx="508474" cy="206839"/>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04A4693" w14:textId="77777777" w:rsidR="000A3080" w:rsidRDefault="000A3080" w:rsidP="000A3080">
                                <w:pPr>
                                  <w:pStyle w:val="NormalWeb"/>
                                  <w:spacing w:before="0" w:beforeAutospacing="0" w:after="0" w:afterAutospacing="0"/>
                                  <w:jc w:val="center"/>
                                </w:pPr>
                                <w:r>
                                  <w:rPr>
                                    <w:rFonts w:asciiTheme="minorHAnsi" w:hAnsi="Calibri"/>
                                    <w:b/>
                                    <w:bCs/>
                                    <w:color w:val="000000"/>
                                    <w:kern w:val="24"/>
                                    <w:sz w:val="20"/>
                                    <w:szCs w:val="20"/>
                                  </w:rPr>
                                  <w:t>MB-UPF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 name="矩形 90"/>
                          <wps:cNvSpPr/>
                          <wps:spPr>
                            <a:xfrm>
                              <a:off x="5092664" y="-1"/>
                              <a:ext cx="646032" cy="206808"/>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823E75" w14:textId="77777777" w:rsidR="000A3080" w:rsidRDefault="000A3080" w:rsidP="000A3080">
                                <w:pPr>
                                  <w:pStyle w:val="NormalWeb"/>
                                  <w:spacing w:before="0" w:beforeAutospacing="0" w:after="0" w:afterAutospacing="0" w:line="160" w:lineRule="exact"/>
                                  <w:jc w:val="center"/>
                                </w:pPr>
                                <w:r>
                                  <w:rPr>
                                    <w:rFonts w:asciiTheme="minorHAnsi" w:hAnsi="Calibri"/>
                                    <w:b/>
                                    <w:bCs/>
                                    <w:color w:val="000000"/>
                                    <w:kern w:val="24"/>
                                    <w:sz w:val="20"/>
                                    <w:szCs w:val="20"/>
                                  </w:rPr>
                                  <w:t>AF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1" name="直接连接符 91"/>
                          <wps:cNvCnPr/>
                          <wps:spPr>
                            <a:xfrm>
                              <a:off x="1423628"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直接连接符 92"/>
                          <wps:cNvCnPr/>
                          <wps:spPr>
                            <a:xfrm>
                              <a:off x="20685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直接连接符 93"/>
                          <wps:cNvCnPr/>
                          <wps:spPr>
                            <a:xfrm>
                              <a:off x="8152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直接连接符 94"/>
                          <wps:cNvCnPr/>
                          <wps:spPr>
                            <a:xfrm>
                              <a:off x="203201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直接连接符 95"/>
                          <wps:cNvCnPr/>
                          <wps:spPr>
                            <a:xfrm>
                              <a:off x="2640404"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6" name="直接连接符 96"/>
                          <wps:cNvCnPr/>
                          <wps:spPr>
                            <a:xfrm>
                              <a:off x="3293841"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7" name="直接连接符 97"/>
                          <wps:cNvCnPr/>
                          <wps:spPr>
                            <a:xfrm>
                              <a:off x="3999906"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8" name="直接连接符 98"/>
                          <wps:cNvCnPr/>
                          <wps:spPr>
                            <a:xfrm>
                              <a:off x="4721393"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0" name="直接连接符 100"/>
                          <wps:cNvCnPr/>
                          <wps:spPr>
                            <a:xfrm>
                              <a:off x="5424547" y="206838"/>
                              <a:ext cx="1" cy="711447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 name="矩形 101"/>
                          <wps:cNvSpPr/>
                          <wps:spPr>
                            <a:xfrm>
                              <a:off x="230235" y="277932"/>
                              <a:ext cx="3269109" cy="168781"/>
                            </a:xfrm>
                            <a:prstGeom prst="rect">
                              <a:avLst/>
                            </a:prstGeom>
                            <a:solidFill>
                              <a:schemeClr val="bg1"/>
                            </a:solidFill>
                          </wps:spPr>
                          <wps:txbx>
                            <w:txbxContent>
                              <w:p w14:paraId="1BA2EC2B" w14:textId="77777777" w:rsidR="000A3080" w:rsidRDefault="000A3080" w:rsidP="000A3080">
                                <w:pPr>
                                  <w:pStyle w:val="NormalWe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wps:txbx>
                          <wps:bodyPr wrap="square" lIns="0" tIns="0" rIns="0" bIns="0">
                            <a:noAutofit/>
                          </wps:bodyPr>
                        </wps:wsp>
                        <wps:wsp>
                          <wps:cNvPr id="102" name="直接箭头连接符 102"/>
                          <wps:cNvCnPr/>
                          <wps:spPr>
                            <a:xfrm>
                              <a:off x="1430021" y="664160"/>
                              <a:ext cx="6018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3" name="矩形 103"/>
                          <wps:cNvSpPr/>
                          <wps:spPr>
                            <a:xfrm>
                              <a:off x="1462839" y="501773"/>
                              <a:ext cx="2095185" cy="131891"/>
                            </a:xfrm>
                            <a:prstGeom prst="rect">
                              <a:avLst/>
                            </a:prstGeom>
                            <a:solidFill>
                              <a:schemeClr val="bg1"/>
                            </a:solidFill>
                          </wps:spPr>
                          <wps:txbx>
                            <w:txbxContent>
                              <w:p w14:paraId="544AE30B" w14:textId="77777777" w:rsidR="000A3080" w:rsidRDefault="000A3080" w:rsidP="000A3080">
                                <w:pPr>
                                  <w:pStyle w:val="NormalWeb"/>
                                  <w:spacing w:before="0" w:beforeAutospacing="0" w:after="0" w:afterAutospacing="0"/>
                                  <w:jc w:val="center"/>
                                </w:pPr>
                                <w:r>
                                  <w:rPr>
                                    <w:rFonts w:ascii="Calibri" w:hAnsi="Calibri"/>
                                    <w:color w:val="000000"/>
                                    <w:kern w:val="24"/>
                                    <w:sz w:val="16"/>
                                    <w:szCs w:val="16"/>
                                  </w:rPr>
                                  <w:t>1b. Nsmf_PDUSession_UpdateSMContext request</w:t>
                                </w:r>
                              </w:p>
                            </w:txbxContent>
                          </wps:txbx>
                          <wps:bodyPr wrap="square" lIns="0" tIns="0" rIns="0" bIns="0">
                            <a:noAutofit/>
                          </wps:bodyPr>
                        </wps:wsp>
                        <wps:wsp>
                          <wps:cNvPr id="104" name="矩形 104"/>
                          <wps:cNvSpPr/>
                          <wps:spPr>
                            <a:xfrm>
                              <a:off x="1486984" y="1613102"/>
                              <a:ext cx="2091319" cy="140069"/>
                            </a:xfrm>
                            <a:prstGeom prst="rect">
                              <a:avLst/>
                            </a:prstGeom>
                            <a:solidFill>
                              <a:schemeClr val="bg1"/>
                            </a:solidFill>
                          </wps:spPr>
                          <wps:txbx>
                            <w:txbxContent>
                              <w:p w14:paraId="57F50A64" w14:textId="77777777" w:rsidR="000A3080" w:rsidRDefault="000A3080" w:rsidP="000A3080">
                                <w:pPr>
                                  <w:pStyle w:val="NormalWeb"/>
                                  <w:spacing w:before="0" w:beforeAutospacing="0" w:after="0" w:afterAutospacing="0"/>
                                  <w:jc w:val="center"/>
                                </w:pPr>
                                <w:r>
                                  <w:rPr>
                                    <w:rFonts w:ascii="Calibri" w:hAnsi="Calibri"/>
                                    <w:color w:val="000000"/>
                                    <w:kern w:val="24"/>
                                    <w:sz w:val="16"/>
                                    <w:szCs w:val="16"/>
                                  </w:rPr>
                                  <w:t>5. Nsmf_PDUSession_UpdateSMContext response</w:t>
                                </w:r>
                              </w:p>
                            </w:txbxContent>
                          </wps:txbx>
                          <wps:bodyPr wrap="square" lIns="0" tIns="0" rIns="0" bIns="0">
                            <a:noAutofit/>
                          </wps:bodyPr>
                        </wps:wsp>
                        <wps:wsp>
                          <wps:cNvPr id="105" name="矩形 105"/>
                          <wps:cNvSpPr/>
                          <wps:spPr>
                            <a:xfrm>
                              <a:off x="2049899" y="1087191"/>
                              <a:ext cx="1753877" cy="135554"/>
                            </a:xfrm>
                            <a:prstGeom prst="rect">
                              <a:avLst/>
                            </a:prstGeom>
                            <a:solidFill>
                              <a:schemeClr val="bg1"/>
                            </a:solidFill>
                          </wps:spPr>
                          <wps:txbx>
                            <w:txbxContent>
                              <w:p w14:paraId="6E9C7FA8" w14:textId="77777777" w:rsidR="000A3080" w:rsidRDefault="000A3080" w:rsidP="000A3080">
                                <w:pPr>
                                  <w:pStyle w:val="NormalWeb"/>
                                  <w:spacing w:before="0" w:beforeAutospacing="0" w:after="0" w:afterAutospacing="0"/>
                                  <w:jc w:val="center"/>
                                </w:pPr>
                                <w:r>
                                  <w:rPr>
                                    <w:rFonts w:ascii="Calibri" w:hAnsi="Calibri"/>
                                    <w:color w:val="000000"/>
                                    <w:kern w:val="24"/>
                                    <w:sz w:val="16"/>
                                    <w:szCs w:val="16"/>
                                  </w:rPr>
                                  <w:t>3. Nnrf_NFDiscovery request/response</w:t>
                                </w:r>
                              </w:p>
                            </w:txbxContent>
                          </wps:txbx>
                          <wps:bodyPr wrap="square" lIns="0" tIns="0" rIns="0" bIns="0">
                            <a:noAutofit/>
                          </wps:bodyPr>
                        </wps:wsp>
                        <wps:wsp>
                          <wps:cNvPr id="106" name="矩形 106"/>
                          <wps:cNvSpPr/>
                          <wps:spPr>
                            <a:xfrm>
                              <a:off x="2082710" y="1349992"/>
                              <a:ext cx="2082096" cy="137997"/>
                            </a:xfrm>
                            <a:prstGeom prst="rect">
                              <a:avLst/>
                            </a:prstGeom>
                            <a:solidFill>
                              <a:schemeClr val="bg1"/>
                            </a:solidFill>
                          </wps:spPr>
                          <wps:txbx>
                            <w:txbxContent>
                              <w:p w14:paraId="04DA4E5D" w14:textId="77777777" w:rsidR="000A3080" w:rsidRDefault="000A3080" w:rsidP="000A3080">
                                <w:pPr>
                                  <w:pStyle w:val="NormalWeb"/>
                                  <w:spacing w:before="0" w:beforeAutospacing="0" w:after="0" w:afterAutospacing="0"/>
                                </w:pPr>
                                <w:r>
                                  <w:rPr>
                                    <w:rFonts w:ascii="Calibri" w:hAnsi="Calibri"/>
                                    <w:color w:val="000000"/>
                                    <w:kern w:val="24"/>
                                    <w:sz w:val="16"/>
                                    <w:szCs w:val="16"/>
                                  </w:rPr>
                                  <w:t>4. Nsmf_MBSSession_Create request/response</w:t>
                                </w:r>
                              </w:p>
                            </w:txbxContent>
                          </wps:txbx>
                          <wps:bodyPr wrap="square" lIns="0" tIns="0" rIns="0" bIns="0">
                            <a:noAutofit/>
                          </wps:bodyPr>
                        </wps:wsp>
                        <wps:wsp>
                          <wps:cNvPr id="107" name="矩形 107"/>
                          <wps:cNvSpPr/>
                          <wps:spPr>
                            <a:xfrm>
                              <a:off x="866807" y="1841464"/>
                              <a:ext cx="952312" cy="110667"/>
                            </a:xfrm>
                            <a:prstGeom prst="rect">
                              <a:avLst/>
                            </a:prstGeom>
                            <a:solidFill>
                              <a:schemeClr val="bg1"/>
                            </a:solidFill>
                          </wps:spPr>
                          <wps:txbx>
                            <w:txbxContent>
                              <w:p w14:paraId="45FD02DA" w14:textId="77777777" w:rsidR="000A3080" w:rsidRDefault="000A3080" w:rsidP="000A3080">
                                <w:pPr>
                                  <w:pStyle w:val="NormalWeb"/>
                                  <w:spacing w:before="0" w:beforeAutospacing="0" w:after="0" w:afterAutospacing="0"/>
                                  <w:jc w:val="center"/>
                                </w:pPr>
                                <w:r>
                                  <w:rPr>
                                    <w:rFonts w:ascii="Calibri" w:hAnsi="Calibri"/>
                                    <w:color w:val="000000"/>
                                    <w:kern w:val="24"/>
                                    <w:sz w:val="16"/>
                                    <w:szCs w:val="16"/>
                                  </w:rPr>
                                  <w:t>6. N2 message request</w:t>
                                </w:r>
                              </w:p>
                            </w:txbxContent>
                          </wps:txbx>
                          <wps:bodyPr wrap="square" lIns="0" tIns="0" rIns="0" bIns="0">
                            <a:noAutofit/>
                          </wps:bodyPr>
                        </wps:wsp>
                        <wps:wsp>
                          <wps:cNvPr id="108" name="矩形 108"/>
                          <wps:cNvSpPr/>
                          <wps:spPr>
                            <a:xfrm>
                              <a:off x="621171" y="2107540"/>
                              <a:ext cx="5258665" cy="83780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09" name="矩形 109"/>
                          <wps:cNvSpPr/>
                          <wps:spPr>
                            <a:xfrm>
                              <a:off x="621170" y="3682844"/>
                              <a:ext cx="5258666" cy="1339161"/>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0" tIns="0" rIns="0" bIns="0" numCol="1" spcCol="0" rtlCol="0" fromWordArt="0" anchor="ctr" anchorCtr="0" forceAA="0" compatLnSpc="1">
                            <a:prstTxWarp prst="textNoShape">
                              <a:avLst/>
                            </a:prstTxWarp>
                            <a:noAutofit/>
                          </wps:bodyPr>
                        </wps:wsp>
                        <wps:wsp>
                          <wps:cNvPr id="110" name="直接箭头连接符 110"/>
                          <wps:cNvCnPr/>
                          <wps:spPr>
                            <a:xfrm flipH="1">
                              <a:off x="4726286" y="5310485"/>
                              <a:ext cx="703155"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1" name="矩形 111"/>
                          <wps:cNvSpPr/>
                          <wps:spPr>
                            <a:xfrm>
                              <a:off x="4734267" y="5169886"/>
                              <a:ext cx="942274" cy="110667"/>
                            </a:xfrm>
                            <a:prstGeom prst="rect">
                              <a:avLst/>
                            </a:prstGeom>
                            <a:solidFill>
                              <a:schemeClr val="bg1"/>
                            </a:solidFill>
                          </wps:spPr>
                          <wps:txbx>
                            <w:txbxContent>
                              <w:p w14:paraId="16634076" w14:textId="77777777" w:rsidR="000A3080" w:rsidRDefault="000A3080" w:rsidP="000A3080">
                                <w:pPr>
                                  <w:pStyle w:val="NormalWeb"/>
                                  <w:spacing w:before="0" w:beforeAutospacing="0" w:after="0" w:afterAutospacing="0"/>
                                  <w:jc w:val="center"/>
                                </w:pPr>
                                <w:r>
                                  <w:rPr>
                                    <w:rFonts w:ascii="Calibri" w:hAnsi="Calibri"/>
                                    <w:color w:val="000000"/>
                                    <w:kern w:val="24"/>
                                    <w:sz w:val="16"/>
                                    <w:szCs w:val="16"/>
                                  </w:rPr>
                                  <w:t>13. Multicast data</w:t>
                                </w:r>
                              </w:p>
                            </w:txbxContent>
                          </wps:txbx>
                          <wps:bodyPr wrap="square" lIns="0" tIns="0" rIns="0" bIns="0">
                            <a:noAutofit/>
                          </wps:bodyPr>
                        </wps:wsp>
                        <wps:wsp>
                          <wps:cNvPr id="112" name="直接箭头连接符 112"/>
                          <wps:cNvCnPr/>
                          <wps:spPr>
                            <a:xfrm flipH="1">
                              <a:off x="835094" y="5648383"/>
                              <a:ext cx="390615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3" name="矩形 113"/>
                          <wps:cNvSpPr/>
                          <wps:spPr>
                            <a:xfrm>
                              <a:off x="931493" y="5509377"/>
                              <a:ext cx="1164569" cy="110667"/>
                            </a:xfrm>
                            <a:prstGeom prst="rect">
                              <a:avLst/>
                            </a:prstGeom>
                            <a:solidFill>
                              <a:schemeClr val="bg1"/>
                            </a:solidFill>
                          </wps:spPr>
                          <wps:txbx>
                            <w:txbxContent>
                              <w:p w14:paraId="78ACAB7B" w14:textId="77777777" w:rsidR="000A3080" w:rsidRDefault="000A3080" w:rsidP="000A3080">
                                <w:pPr>
                                  <w:pStyle w:val="NormalWeb"/>
                                  <w:spacing w:before="0" w:beforeAutospacing="0" w:after="0" w:afterAutospacing="0"/>
                                  <w:jc w:val="center"/>
                                </w:pPr>
                                <w:r>
                                  <w:rPr>
                                    <w:rFonts w:ascii="Calibri" w:hAnsi="Calibri"/>
                                    <w:color w:val="000000"/>
                                    <w:kern w:val="24"/>
                                    <w:sz w:val="16"/>
                                    <w:szCs w:val="16"/>
                                  </w:rPr>
                                  <w:t>14. Multicast data</w:t>
                                </w:r>
                              </w:p>
                            </w:txbxContent>
                          </wps:txbx>
                          <wps:bodyPr wrap="square" lIns="0" tIns="0" rIns="0" bIns="0">
                            <a:noAutofit/>
                          </wps:bodyPr>
                        </wps:wsp>
                        <wps:wsp>
                          <wps:cNvPr id="114" name="矩形 114"/>
                          <wps:cNvSpPr/>
                          <wps:spPr>
                            <a:xfrm>
                              <a:off x="426970" y="5703016"/>
                              <a:ext cx="886192" cy="150766"/>
                            </a:xfrm>
                            <a:prstGeom prst="rect">
                              <a:avLst/>
                            </a:prstGeom>
                            <a:solidFill>
                              <a:schemeClr val="bg1"/>
                            </a:solidFill>
                            <a:ln w="9525">
                              <a:solidFill>
                                <a:schemeClr val="tx1"/>
                              </a:solidFill>
                              <a:prstDash val="solid"/>
                            </a:ln>
                          </wps:spPr>
                          <wps:style>
                            <a:lnRef idx="2">
                              <a:schemeClr val="accent1">
                                <a:shade val="50000"/>
                              </a:schemeClr>
                            </a:lnRef>
                            <a:fillRef idx="1">
                              <a:schemeClr val="accent1"/>
                            </a:fillRef>
                            <a:effectRef idx="0">
                              <a:schemeClr val="accent1"/>
                            </a:effectRef>
                            <a:fontRef idx="minor">
                              <a:schemeClr val="lt1"/>
                            </a:fontRef>
                          </wps:style>
                          <wps:txbx>
                            <w:txbxContent>
                              <w:p w14:paraId="133B8BDE" w14:textId="77777777" w:rsidR="000A3080" w:rsidRDefault="000A3080" w:rsidP="000A3080">
                                <w:pPr>
                                  <w:pStyle w:val="NormalWeb"/>
                                  <w:spacing w:before="0" w:beforeAutospacing="0" w:after="0" w:afterAutospacing="0"/>
                                  <w:jc w:val="center"/>
                                </w:pPr>
                                <w:r>
                                  <w:rPr>
                                    <w:rFonts w:asciiTheme="minorHAnsi" w:hAnsi="Calibri"/>
                                    <w:color w:val="000000"/>
                                    <w:kern w:val="24"/>
                                    <w:sz w:val="13"/>
                                    <w:szCs w:val="13"/>
                                  </w:rPr>
                                  <w:t>15. Bear selection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15" name="直接箭头连接符 115"/>
                          <wps:cNvCnPr/>
                          <wps:spPr>
                            <a:xfrm flipH="1">
                              <a:off x="226706" y="6044848"/>
                              <a:ext cx="608388"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 name="矩形 116"/>
                          <wps:cNvSpPr/>
                          <wps:spPr>
                            <a:xfrm>
                              <a:off x="243545" y="5897134"/>
                              <a:ext cx="1442546" cy="110667"/>
                            </a:xfrm>
                            <a:prstGeom prst="rect">
                              <a:avLst/>
                            </a:prstGeom>
                            <a:solidFill>
                              <a:schemeClr val="bg1"/>
                            </a:solidFill>
                          </wps:spPr>
                          <wps:txbx>
                            <w:txbxContent>
                              <w:p w14:paraId="6E7172A0" w14:textId="77777777" w:rsidR="000A3080" w:rsidRDefault="000A3080" w:rsidP="000A3080">
                                <w:pPr>
                                  <w:pStyle w:val="NormalWeb"/>
                                  <w:spacing w:before="0" w:beforeAutospacing="0" w:after="0" w:afterAutospacing="0"/>
                                  <w:jc w:val="center"/>
                                </w:pPr>
                                <w:r>
                                  <w:rPr>
                                    <w:rFonts w:ascii="Calibri" w:hAnsi="Calibri"/>
                                    <w:color w:val="000000"/>
                                    <w:kern w:val="24"/>
                                    <w:sz w:val="15"/>
                                    <w:szCs w:val="15"/>
                                  </w:rPr>
                                  <w:t>16. Multicast data via PTP or PTM</w:t>
                                </w:r>
                              </w:p>
                            </w:txbxContent>
                          </wps:txbx>
                          <wps:bodyPr wrap="square" lIns="0" tIns="0" rIns="0" bIns="0">
                            <a:noAutofit/>
                          </wps:bodyPr>
                        </wps:wsp>
                        <wps:wsp>
                          <wps:cNvPr id="117" name="矩形 117"/>
                          <wps:cNvSpPr/>
                          <wps:spPr>
                            <a:xfrm>
                              <a:off x="1785930" y="5365873"/>
                              <a:ext cx="2955320" cy="143503"/>
                            </a:xfrm>
                            <a:prstGeom prst="rect">
                              <a:avLst/>
                            </a:prstGeom>
                          </wps:spPr>
                          <wps:txbx>
                            <w:txbxContent>
                              <w:p w14:paraId="1147600F" w14:textId="77777777" w:rsidR="000A3080" w:rsidRDefault="000A3080" w:rsidP="000A3080">
                                <w:pPr>
                                  <w:pStyle w:val="NormalWe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wps:txbx>
                          <wps:bodyPr wrap="square" lIns="0" tIns="0" rIns="0" bIns="0">
                            <a:noAutofit/>
                          </wps:bodyPr>
                        </wps:wsp>
                        <wps:wsp>
                          <wps:cNvPr id="118" name="直接箭头连接符 118"/>
                          <wps:cNvCnPr/>
                          <wps:spPr>
                            <a:xfrm flipH="1">
                              <a:off x="2660802" y="6482676"/>
                              <a:ext cx="209562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9" name="直接箭头连接符 119"/>
                          <wps:cNvCnPr/>
                          <wps:spPr>
                            <a:xfrm flipH="1">
                              <a:off x="832368" y="6578635"/>
                              <a:ext cx="1825162"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0" name="直接箭头连接符 120"/>
                          <wps:cNvCnPr/>
                          <wps:spPr>
                            <a:xfrm flipH="1">
                              <a:off x="217437" y="6744105"/>
                              <a:ext cx="614931" cy="0"/>
                            </a:xfrm>
                            <a:prstGeom prst="straightConnector1">
                              <a:avLst/>
                            </a:prstGeom>
                            <a:ln w="2540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1" name="矩形 121"/>
                          <wps:cNvSpPr/>
                          <wps:spPr>
                            <a:xfrm>
                              <a:off x="2743211" y="6352286"/>
                              <a:ext cx="769681" cy="110667"/>
                            </a:xfrm>
                            <a:prstGeom prst="rect">
                              <a:avLst/>
                            </a:prstGeom>
                            <a:solidFill>
                              <a:schemeClr val="bg1"/>
                            </a:solidFill>
                          </wps:spPr>
                          <wps:txbx>
                            <w:txbxContent>
                              <w:p w14:paraId="7A3CE3B5" w14:textId="77777777" w:rsidR="000A3080" w:rsidRDefault="000A3080" w:rsidP="000A3080">
                                <w:pPr>
                                  <w:pStyle w:val="NormalWeb"/>
                                  <w:spacing w:before="0" w:beforeAutospacing="0" w:after="0" w:afterAutospacing="0"/>
                                  <w:jc w:val="center"/>
                                </w:pPr>
                                <w:r>
                                  <w:rPr>
                                    <w:rFonts w:ascii="Calibri" w:hAnsi="Calibri"/>
                                    <w:color w:val="000000"/>
                                    <w:kern w:val="24"/>
                                    <w:sz w:val="15"/>
                                    <w:szCs w:val="15"/>
                                  </w:rPr>
                                  <w:t>17. Multicast data</w:t>
                                </w:r>
                              </w:p>
                            </w:txbxContent>
                          </wps:txbx>
                          <wps:bodyPr wrap="square" lIns="0" tIns="0" rIns="0" bIns="0">
                            <a:noAutofit/>
                          </wps:bodyPr>
                        </wps:wsp>
                        <wps:wsp>
                          <wps:cNvPr id="122" name="矩形 122"/>
                          <wps:cNvSpPr/>
                          <wps:spPr>
                            <a:xfrm>
                              <a:off x="880097" y="6433485"/>
                              <a:ext cx="1721589" cy="110667"/>
                            </a:xfrm>
                            <a:prstGeom prst="rect">
                              <a:avLst/>
                            </a:prstGeom>
                            <a:solidFill>
                              <a:schemeClr val="bg1"/>
                            </a:solidFill>
                          </wps:spPr>
                          <wps:txbx>
                            <w:txbxContent>
                              <w:p w14:paraId="0CF882CE" w14:textId="77777777" w:rsidR="000A3080" w:rsidRDefault="000A3080" w:rsidP="000A3080">
                                <w:pPr>
                                  <w:pStyle w:val="NormalWeb"/>
                                  <w:spacing w:before="0" w:beforeAutospacing="0" w:after="0" w:afterAutospacing="0"/>
                                  <w:jc w:val="center"/>
                                </w:pPr>
                                <w:r>
                                  <w:rPr>
                                    <w:rFonts w:ascii="Calibri" w:hAnsi="Calibri"/>
                                    <w:color w:val="000000"/>
                                    <w:kern w:val="24"/>
                                    <w:sz w:val="15"/>
                                    <w:szCs w:val="15"/>
                                  </w:rPr>
                                  <w:t>18. Multicast data via PDU Session</w:t>
                                </w:r>
                              </w:p>
                            </w:txbxContent>
                          </wps:txbx>
                          <wps:bodyPr wrap="square" lIns="0" tIns="0" rIns="0" bIns="0">
                            <a:noAutofit/>
                          </wps:bodyPr>
                        </wps:wsp>
                        <wps:wsp>
                          <wps:cNvPr id="123" name="矩形 123"/>
                          <wps:cNvSpPr/>
                          <wps:spPr>
                            <a:xfrm>
                              <a:off x="226699" y="6603056"/>
                              <a:ext cx="1533730" cy="127639"/>
                            </a:xfrm>
                            <a:prstGeom prst="rect">
                              <a:avLst/>
                            </a:prstGeom>
                            <a:solidFill>
                              <a:schemeClr val="bg1"/>
                            </a:solidFill>
                          </wps:spPr>
                          <wps:txbx>
                            <w:txbxContent>
                              <w:p w14:paraId="34BEC99E" w14:textId="77777777" w:rsidR="000A3080" w:rsidRDefault="000A3080" w:rsidP="000A3080">
                                <w:pPr>
                                  <w:pStyle w:val="NormalWeb"/>
                                  <w:spacing w:before="0" w:beforeAutospacing="0" w:after="0" w:afterAutospacing="0"/>
                                  <w:jc w:val="center"/>
                                </w:pPr>
                                <w:r>
                                  <w:rPr>
                                    <w:rFonts w:ascii="Calibri" w:hAnsi="Calibri"/>
                                    <w:color w:val="000000"/>
                                    <w:kern w:val="24"/>
                                    <w:sz w:val="15"/>
                                    <w:szCs w:val="15"/>
                                  </w:rPr>
                                  <w:t>19. Multicast data via PDU Session</w:t>
                                </w:r>
                              </w:p>
                            </w:txbxContent>
                          </wps:txbx>
                          <wps:bodyPr wrap="square" lIns="0" tIns="0" rIns="0" bIns="0">
                            <a:noAutofit/>
                          </wps:bodyPr>
                        </wps:wsp>
                        <wps:wsp>
                          <wps:cNvPr id="124" name="矩形 124"/>
                          <wps:cNvSpPr/>
                          <wps:spPr>
                            <a:xfrm>
                              <a:off x="2601877" y="6165906"/>
                              <a:ext cx="2196647" cy="142540"/>
                            </a:xfrm>
                            <a:prstGeom prst="rect">
                              <a:avLst/>
                            </a:prstGeom>
                          </wps:spPr>
                          <wps:txbx>
                            <w:txbxContent>
                              <w:p w14:paraId="16496F65" w14:textId="77777777" w:rsidR="000A3080" w:rsidRDefault="000A3080" w:rsidP="000A3080">
                                <w:pPr>
                                  <w:pStyle w:val="NormalWeb"/>
                                  <w:spacing w:before="0" w:beforeAutospacing="0" w:after="0" w:afterAutospacing="0"/>
                                  <w:jc w:val="right"/>
                                </w:pPr>
                                <w:r>
                                  <w:rPr>
                                    <w:rFonts w:ascii="Calibri" w:hAnsi="Calibri"/>
                                    <w:color w:val="000000"/>
                                    <w:kern w:val="24"/>
                                    <w:sz w:val="16"/>
                                    <w:szCs w:val="16"/>
                                  </w:rPr>
                                  <w:t>Transmission via 5GC Individual MBS traffic delivery</w:t>
                                </w:r>
                              </w:p>
                            </w:txbxContent>
                          </wps:txbx>
                          <wps:bodyPr wrap="square" lIns="0" tIns="0" rIns="0" bIns="0">
                            <a:noAutofit/>
                          </wps:bodyPr>
                        </wps:wsp>
                        <wps:wsp>
                          <wps:cNvPr id="125" name="矩形 125"/>
                          <wps:cNvSpPr/>
                          <wps:spPr>
                            <a:xfrm>
                              <a:off x="130248" y="5365547"/>
                              <a:ext cx="4666984" cy="745066"/>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6" name="矩形 126"/>
                          <wps:cNvSpPr/>
                          <wps:spPr>
                            <a:xfrm>
                              <a:off x="127714" y="6157566"/>
                              <a:ext cx="4666983" cy="676697"/>
                            </a:xfrm>
                            <a:prstGeom prst="rect">
                              <a:avLst/>
                            </a:prstGeom>
                            <a:no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7" name="矩形 127"/>
                          <wps:cNvSpPr/>
                          <wps:spPr>
                            <a:xfrm>
                              <a:off x="1462839" y="751518"/>
                              <a:ext cx="1134059" cy="242643"/>
                            </a:xfrm>
                            <a:prstGeom prst="rect">
                              <a:avLst/>
                            </a:prstGeom>
                            <a:solidFill>
                              <a:schemeClr val="bg1"/>
                            </a:solidFill>
                            <a:ln w="9525">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14:paraId="1A4323A0" w14:textId="77777777" w:rsidR="000A3080" w:rsidRDefault="000A3080" w:rsidP="000A3080">
                                <w:pPr>
                                  <w:pStyle w:val="NormalWe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8" name="直接箭头连接符 128"/>
                          <wps:cNvCnPr/>
                          <wps:spPr>
                            <a:xfrm flipH="1">
                              <a:off x="1423629" y="1759115"/>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9" name="直接箭头连接符 129"/>
                          <wps:cNvCnPr/>
                          <wps:spPr>
                            <a:xfrm>
                              <a:off x="2035669" y="1511225"/>
                              <a:ext cx="196423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0" name="直接箭头连接符 130"/>
                          <wps:cNvCnPr/>
                          <wps:spPr>
                            <a:xfrm flipH="1">
                              <a:off x="821801" y="2002556"/>
                              <a:ext cx="601843"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1" name="直接箭头连接符 131"/>
                          <wps:cNvCnPr/>
                          <wps:spPr>
                            <a:xfrm>
                              <a:off x="206853" y="446788"/>
                              <a:ext cx="121677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2" name="直接箭头连接符 132"/>
                          <wps:cNvCnPr/>
                          <wps:spPr>
                            <a:xfrm>
                              <a:off x="2032017" y="1263747"/>
                              <a:ext cx="126182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33" name="矩形 133"/>
                          <wps:cNvSpPr/>
                          <wps:spPr>
                            <a:xfrm>
                              <a:off x="3415223" y="2078717"/>
                              <a:ext cx="2491772" cy="200045"/>
                            </a:xfrm>
                            <a:prstGeom prst="rect">
                              <a:avLst/>
                            </a:prstGeom>
                          </wps:spPr>
                          <wps:txbx>
                            <w:txbxContent>
                              <w:p w14:paraId="1CBA71DE" w14:textId="77777777" w:rsidR="000A3080" w:rsidRDefault="000A3080" w:rsidP="000A3080">
                                <w:pPr>
                                  <w:pStyle w:val="NormalWe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wps:txbx>
                          <wps:bodyPr wrap="square">
                            <a:spAutoFit/>
                          </wps:bodyPr>
                        </wps:wsp>
                        <wps:wsp>
                          <wps:cNvPr id="134" name="直接箭头连接符 134"/>
                          <wps:cNvCnPr/>
                          <wps:spPr>
                            <a:xfrm>
                              <a:off x="821801" y="2339431"/>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5" name="矩形 135"/>
                          <wps:cNvSpPr/>
                          <wps:spPr>
                            <a:xfrm>
                              <a:off x="873504" y="2177868"/>
                              <a:ext cx="723476" cy="100770"/>
                            </a:xfrm>
                            <a:prstGeom prst="rect">
                              <a:avLst/>
                            </a:prstGeom>
                            <a:solidFill>
                              <a:schemeClr val="bg1"/>
                            </a:solidFill>
                          </wps:spPr>
                          <wps:txbx>
                            <w:txbxContent>
                              <w:p w14:paraId="37AF02BA" w14:textId="77777777" w:rsidR="000A3080" w:rsidRDefault="000A3080" w:rsidP="000A3080">
                                <w:pPr>
                                  <w:pStyle w:val="NormalWeb"/>
                                  <w:spacing w:before="0" w:beforeAutospacing="0" w:after="0" w:afterAutospacing="0"/>
                                  <w:jc w:val="center"/>
                                </w:pPr>
                                <w:r>
                                  <w:rPr>
                                    <w:rFonts w:ascii="Calibri" w:hAnsi="Calibri"/>
                                    <w:color w:val="000000"/>
                                    <w:kern w:val="24"/>
                                    <w:sz w:val="16"/>
                                    <w:szCs w:val="16"/>
                                  </w:rPr>
                                  <w:t>7a. N2 message</w:t>
                                </w:r>
                              </w:p>
                            </w:txbxContent>
                          </wps:txbx>
                          <wps:bodyPr wrap="square" lIns="0" tIns="0" rIns="0" bIns="0">
                            <a:noAutofit/>
                          </wps:bodyPr>
                        </wps:wsp>
                        <wps:wsp>
                          <wps:cNvPr id="136" name="矩形 136"/>
                          <wps:cNvSpPr/>
                          <wps:spPr>
                            <a:xfrm>
                              <a:off x="1471419" y="2330302"/>
                              <a:ext cx="2977403" cy="143918"/>
                            </a:xfrm>
                            <a:prstGeom prst="rect">
                              <a:avLst/>
                            </a:prstGeom>
                            <a:solidFill>
                              <a:schemeClr val="bg1"/>
                            </a:solidFill>
                          </wps:spPr>
                          <wps:txbx>
                            <w:txbxContent>
                              <w:p w14:paraId="5008726F" w14:textId="77777777" w:rsidR="000A3080" w:rsidRDefault="000A3080" w:rsidP="000A3080">
                                <w:pPr>
                                  <w:pStyle w:val="NormalWeb"/>
                                  <w:spacing w:before="0" w:beforeAutospacing="0" w:after="0" w:afterAutospacing="0"/>
                                </w:pPr>
                                <w:r>
                                  <w:rPr>
                                    <w:rFonts w:ascii="Calibri" w:hAnsi="Calibri"/>
                                    <w:color w:val="000000"/>
                                    <w:kern w:val="24"/>
                                    <w:sz w:val="16"/>
                                    <w:szCs w:val="16"/>
                                  </w:rPr>
                                  <w:t>7b. Nsmf_MBSSession_Create request</w:t>
                                </w:r>
                              </w:p>
                            </w:txbxContent>
                          </wps:txbx>
                          <wps:bodyPr wrap="square" lIns="0" tIns="0" rIns="0" bIns="0">
                            <a:noAutofit/>
                          </wps:bodyPr>
                        </wps:wsp>
                        <wps:wsp>
                          <wps:cNvPr id="137" name="矩形 137"/>
                          <wps:cNvSpPr/>
                          <wps:spPr>
                            <a:xfrm>
                              <a:off x="4041748" y="2430303"/>
                              <a:ext cx="1578929" cy="139717"/>
                            </a:xfrm>
                            <a:prstGeom prst="rect">
                              <a:avLst/>
                            </a:prstGeom>
                            <a:solidFill>
                              <a:schemeClr val="bg1"/>
                            </a:solidFill>
                          </wps:spPr>
                          <wps:txbx>
                            <w:txbxContent>
                              <w:p w14:paraId="6F1AF67F" w14:textId="77777777" w:rsidR="000A3080" w:rsidRDefault="000A3080" w:rsidP="000A3080">
                                <w:pPr>
                                  <w:pStyle w:val="NormalWeb"/>
                                  <w:spacing w:before="0" w:beforeAutospacing="0" w:after="0" w:afterAutospacing="0"/>
                                  <w:jc w:val="center"/>
                                </w:pPr>
                                <w:r>
                                  <w:rPr>
                                    <w:rFonts w:ascii="Calibri" w:hAnsi="Calibri"/>
                                    <w:color w:val="000000"/>
                                    <w:kern w:val="24"/>
                                    <w:sz w:val="16"/>
                                    <w:szCs w:val="16"/>
                                  </w:rPr>
                                  <w:t>7c. Configuration for Shared delivery</w:t>
                                </w:r>
                              </w:p>
                            </w:txbxContent>
                          </wps:txbx>
                          <wps:bodyPr wrap="square" lIns="0" tIns="0" rIns="0" bIns="0">
                            <a:noAutofit/>
                          </wps:bodyPr>
                        </wps:wsp>
                        <wps:wsp>
                          <wps:cNvPr id="138" name="矩形 138"/>
                          <wps:cNvSpPr/>
                          <wps:spPr>
                            <a:xfrm>
                              <a:off x="1471418" y="2519739"/>
                              <a:ext cx="2620205" cy="135273"/>
                            </a:xfrm>
                            <a:prstGeom prst="rect">
                              <a:avLst/>
                            </a:prstGeom>
                            <a:solidFill>
                              <a:schemeClr val="bg1"/>
                            </a:solidFill>
                          </wps:spPr>
                          <wps:txbx>
                            <w:txbxContent>
                              <w:p w14:paraId="786F4EBC" w14:textId="77777777" w:rsidR="000A3080" w:rsidRDefault="000A3080" w:rsidP="000A3080">
                                <w:pPr>
                                  <w:pStyle w:val="NormalWeb"/>
                                  <w:spacing w:before="0" w:beforeAutospacing="0" w:after="0" w:afterAutospacing="0"/>
                                </w:pPr>
                                <w:r>
                                  <w:rPr>
                                    <w:rFonts w:ascii="Calibri" w:hAnsi="Calibri"/>
                                    <w:color w:val="000000"/>
                                    <w:kern w:val="24"/>
                                    <w:sz w:val="16"/>
                                    <w:szCs w:val="16"/>
                                  </w:rPr>
                                  <w:t>7d. Nsmf_MBSSession_Create response</w:t>
                                </w:r>
                              </w:p>
                            </w:txbxContent>
                          </wps:txbx>
                          <wps:bodyPr wrap="square" lIns="0" tIns="0" rIns="0" bIns="0">
                            <a:noAutofit/>
                          </wps:bodyPr>
                        </wps:wsp>
                        <wps:wsp>
                          <wps:cNvPr id="139" name="直接箭头连接符 139"/>
                          <wps:cNvCnPr/>
                          <wps:spPr>
                            <a:xfrm flipH="1">
                              <a:off x="815150" y="2861453"/>
                              <a:ext cx="60849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0" name="矩形 140"/>
                          <wps:cNvSpPr/>
                          <wps:spPr>
                            <a:xfrm>
                              <a:off x="879187" y="2727153"/>
                              <a:ext cx="689813" cy="106769"/>
                            </a:xfrm>
                            <a:prstGeom prst="rect">
                              <a:avLst/>
                            </a:prstGeom>
                            <a:solidFill>
                              <a:schemeClr val="bg1"/>
                            </a:solidFill>
                          </wps:spPr>
                          <wps:txbx>
                            <w:txbxContent>
                              <w:p w14:paraId="612C7203" w14:textId="77777777" w:rsidR="000A3080" w:rsidRDefault="000A3080" w:rsidP="000A3080">
                                <w:pPr>
                                  <w:pStyle w:val="NormalWeb"/>
                                  <w:spacing w:before="0" w:beforeAutospacing="0" w:after="0" w:afterAutospacing="0"/>
                                  <w:jc w:val="center"/>
                                </w:pPr>
                                <w:r>
                                  <w:rPr>
                                    <w:rFonts w:ascii="Calibri" w:hAnsi="Calibri"/>
                                    <w:color w:val="000000"/>
                                    <w:kern w:val="24"/>
                                    <w:sz w:val="16"/>
                                    <w:szCs w:val="16"/>
                                  </w:rPr>
                                  <w:t>7e. N2 message</w:t>
                                </w:r>
                              </w:p>
                            </w:txbxContent>
                          </wps:txbx>
                          <wps:bodyPr wrap="square" lIns="0" tIns="0" rIns="0" bIns="0">
                            <a:noAutofit/>
                          </wps:bodyPr>
                        </wps:wsp>
                        <wps:wsp>
                          <wps:cNvPr id="141" name="直接箭头连接符 141"/>
                          <wps:cNvCnPr/>
                          <wps:spPr>
                            <a:xfrm>
                              <a:off x="813571" y="3433415"/>
                              <a:ext cx="6018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2" name="矩形 142"/>
                          <wps:cNvSpPr/>
                          <wps:spPr>
                            <a:xfrm>
                              <a:off x="852053" y="3290373"/>
                              <a:ext cx="1088150" cy="109758"/>
                            </a:xfrm>
                            <a:prstGeom prst="rect">
                              <a:avLst/>
                            </a:prstGeom>
                            <a:solidFill>
                              <a:schemeClr val="bg1"/>
                            </a:solidFill>
                          </wps:spPr>
                          <wps:txbx>
                            <w:txbxContent>
                              <w:p w14:paraId="011ED6B4" w14:textId="77777777" w:rsidR="000A3080" w:rsidRDefault="000A3080" w:rsidP="000A3080">
                                <w:pPr>
                                  <w:pStyle w:val="NormalWeb"/>
                                  <w:spacing w:before="0" w:beforeAutospacing="0" w:after="0" w:afterAutospacing="0"/>
                                  <w:jc w:val="center"/>
                                </w:pPr>
                                <w:r>
                                  <w:rPr>
                                    <w:rFonts w:ascii="Calibri" w:hAnsi="Calibri"/>
                                    <w:color w:val="000000"/>
                                    <w:kern w:val="24"/>
                                    <w:sz w:val="16"/>
                                    <w:szCs w:val="16"/>
                                  </w:rPr>
                                  <w:t>9. N2 message response</w:t>
                                </w:r>
                              </w:p>
                            </w:txbxContent>
                          </wps:txbx>
                          <wps:bodyPr wrap="square" lIns="0" tIns="0" rIns="0" bIns="0">
                            <a:noAutofit/>
                          </wps:bodyPr>
                        </wps:wsp>
                        <wps:wsp>
                          <wps:cNvPr id="143" name="直接箭头连接符 143"/>
                          <wps:cNvCnPr/>
                          <wps:spPr>
                            <a:xfrm>
                              <a:off x="1437487" y="3631666"/>
                              <a:ext cx="60847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 name="矩形 144"/>
                          <wps:cNvSpPr/>
                          <wps:spPr>
                            <a:xfrm>
                              <a:off x="1490211" y="3474628"/>
                              <a:ext cx="2080687" cy="114455"/>
                            </a:xfrm>
                            <a:prstGeom prst="rect">
                              <a:avLst/>
                            </a:prstGeom>
                            <a:solidFill>
                              <a:schemeClr val="bg1"/>
                            </a:solidFill>
                          </wps:spPr>
                          <wps:txbx>
                            <w:txbxContent>
                              <w:p w14:paraId="171F634D" w14:textId="77777777" w:rsidR="000A3080" w:rsidRDefault="000A3080" w:rsidP="000A3080">
                                <w:pPr>
                                  <w:pStyle w:val="NormalWe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wps:txbx>
                          <wps:bodyPr wrap="square" lIns="0" tIns="0" rIns="0" bIns="0">
                            <a:noAutofit/>
                          </wps:bodyPr>
                        </wps:wsp>
                        <wps:wsp>
                          <wps:cNvPr id="145" name="矩形 145"/>
                          <wps:cNvSpPr/>
                          <wps:spPr>
                            <a:xfrm>
                              <a:off x="3341827" y="3648090"/>
                              <a:ext cx="2606388" cy="200045"/>
                            </a:xfrm>
                            <a:prstGeom prst="rect">
                              <a:avLst/>
                            </a:prstGeom>
                          </wps:spPr>
                          <wps:txbx>
                            <w:txbxContent>
                              <w:p w14:paraId="2A314563" w14:textId="77777777" w:rsidR="000A3080" w:rsidRDefault="000A3080" w:rsidP="000A3080">
                                <w:pPr>
                                  <w:pStyle w:val="NormalWe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wps:txbx>
                          <wps:bodyPr wrap="square">
                            <a:spAutoFit/>
                          </wps:bodyPr>
                        </wps:wsp>
                        <wps:wsp>
                          <wps:cNvPr id="146" name="矩形 146"/>
                          <wps:cNvSpPr/>
                          <wps:spPr>
                            <a:xfrm>
                              <a:off x="2052224" y="3838963"/>
                              <a:ext cx="1902183" cy="156086"/>
                            </a:xfrm>
                            <a:prstGeom prst="rect">
                              <a:avLst/>
                            </a:prstGeom>
                            <a:solidFill>
                              <a:schemeClr val="bg1"/>
                            </a:solidFill>
                          </wps:spPr>
                          <wps:txbx>
                            <w:txbxContent>
                              <w:p w14:paraId="3F3F9FB9" w14:textId="77777777" w:rsidR="000A3080" w:rsidRDefault="000A3080" w:rsidP="000A3080">
                                <w:pPr>
                                  <w:pStyle w:val="NormalWeb"/>
                                  <w:spacing w:before="0" w:beforeAutospacing="0" w:after="0" w:afterAutospacing="0"/>
                                  <w:jc w:val="center"/>
                                </w:pPr>
                                <w:r>
                                  <w:rPr>
                                    <w:rFonts w:ascii="Calibri" w:hAnsi="Calibri"/>
                                    <w:color w:val="000000"/>
                                    <w:kern w:val="24"/>
                                    <w:sz w:val="16"/>
                                    <w:szCs w:val="16"/>
                                  </w:rPr>
                                  <w:t>11a. Configuration for Individual delivery</w:t>
                                </w:r>
                              </w:p>
                            </w:txbxContent>
                          </wps:txbx>
                          <wps:bodyPr wrap="square" lIns="0" tIns="0" rIns="0" bIns="0">
                            <a:noAutofit/>
                          </wps:bodyPr>
                        </wps:wsp>
                        <wps:wsp>
                          <wps:cNvPr id="147" name="直接箭头连接符 147"/>
                          <wps:cNvCnPr/>
                          <wps:spPr>
                            <a:xfrm>
                              <a:off x="2044798" y="4225997"/>
                              <a:ext cx="195778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8" name="直接箭头连接符 148"/>
                          <wps:cNvCnPr/>
                          <wps:spPr>
                            <a:xfrm>
                              <a:off x="2052157" y="3995049"/>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49" name="矩形 149"/>
                          <wps:cNvSpPr/>
                          <wps:spPr>
                            <a:xfrm>
                              <a:off x="2060702" y="4060387"/>
                              <a:ext cx="1939204" cy="141189"/>
                            </a:xfrm>
                            <a:prstGeom prst="rect">
                              <a:avLst/>
                            </a:prstGeom>
                            <a:solidFill>
                              <a:schemeClr val="bg1"/>
                            </a:solidFill>
                          </wps:spPr>
                          <wps:txbx>
                            <w:txbxContent>
                              <w:p w14:paraId="06DF599C" w14:textId="77777777" w:rsidR="000A3080" w:rsidRDefault="000A3080" w:rsidP="000A3080">
                                <w:pPr>
                                  <w:pStyle w:val="NormalWeb"/>
                                  <w:spacing w:before="0" w:beforeAutospacing="0" w:after="0" w:afterAutospacing="0"/>
                                  <w:jc w:val="center"/>
                                </w:pPr>
                                <w:r>
                                  <w:rPr>
                                    <w:rFonts w:ascii="Calibri" w:hAnsi="Calibri"/>
                                    <w:color w:val="000000"/>
                                    <w:kern w:val="24"/>
                                    <w:sz w:val="16"/>
                                    <w:szCs w:val="16"/>
                                  </w:rPr>
                                  <w:t>11b. Nsmf_MBSSession_Update request</w:t>
                                </w:r>
                              </w:p>
                            </w:txbxContent>
                          </wps:txbx>
                          <wps:bodyPr wrap="square" lIns="0" tIns="0" rIns="0" bIns="0">
                            <a:noAutofit/>
                          </wps:bodyPr>
                        </wps:wsp>
                        <wps:wsp>
                          <wps:cNvPr id="150" name="直接箭头连接符 150"/>
                          <wps:cNvCnPr/>
                          <wps:spPr>
                            <a:xfrm>
                              <a:off x="4009937" y="4414447"/>
                              <a:ext cx="71634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1" name="矩形 151"/>
                          <wps:cNvSpPr/>
                          <wps:spPr>
                            <a:xfrm>
                              <a:off x="4028332" y="4251203"/>
                              <a:ext cx="1851504" cy="130097"/>
                            </a:xfrm>
                            <a:prstGeom prst="rect">
                              <a:avLst/>
                            </a:prstGeom>
                            <a:solidFill>
                              <a:schemeClr val="bg1"/>
                            </a:solidFill>
                          </wps:spPr>
                          <wps:txbx>
                            <w:txbxContent>
                              <w:p w14:paraId="417D65ED" w14:textId="77777777" w:rsidR="000A3080" w:rsidRDefault="000A3080" w:rsidP="000A3080">
                                <w:pPr>
                                  <w:pStyle w:val="NormalWeb"/>
                                  <w:spacing w:before="0" w:beforeAutospacing="0" w:after="0" w:afterAutospacing="0"/>
                                  <w:jc w:val="center"/>
                                </w:pPr>
                                <w:r>
                                  <w:rPr>
                                    <w:rFonts w:ascii="Calibri" w:hAnsi="Calibri"/>
                                    <w:color w:val="000000"/>
                                    <w:kern w:val="24"/>
                                    <w:sz w:val="16"/>
                                    <w:szCs w:val="16"/>
                                  </w:rPr>
                                  <w:t>11c. Configuration for Individual delivery</w:t>
                                </w:r>
                              </w:p>
                            </w:txbxContent>
                          </wps:txbx>
                          <wps:bodyPr wrap="square" lIns="0" tIns="0" rIns="0" bIns="0">
                            <a:noAutofit/>
                          </wps:bodyPr>
                        </wps:wsp>
                        <wps:wsp>
                          <wps:cNvPr id="152" name="直接箭头连接符 152"/>
                          <wps:cNvCnPr/>
                          <wps:spPr>
                            <a:xfrm>
                              <a:off x="2044739" y="4614599"/>
                              <a:ext cx="1957780" cy="0"/>
                            </a:xfrm>
                            <a:prstGeom prst="straightConnector1">
                              <a:avLst/>
                            </a:prstGeom>
                            <a:ln>
                              <a:solidFill>
                                <a:schemeClr val="tx1"/>
                              </a:solidFill>
                              <a:headEnd type="triangle"/>
                              <a:tailEnd type="none"/>
                            </a:ln>
                          </wps:spPr>
                          <wps:style>
                            <a:lnRef idx="1">
                              <a:schemeClr val="accent1"/>
                            </a:lnRef>
                            <a:fillRef idx="0">
                              <a:schemeClr val="accent1"/>
                            </a:fillRef>
                            <a:effectRef idx="0">
                              <a:schemeClr val="accent1"/>
                            </a:effectRef>
                            <a:fontRef idx="minor">
                              <a:schemeClr val="tx1"/>
                            </a:fontRef>
                          </wps:style>
                          <wps:bodyPr/>
                        </wps:wsp>
                        <wps:wsp>
                          <wps:cNvPr id="153" name="矩形 153"/>
                          <wps:cNvSpPr/>
                          <wps:spPr>
                            <a:xfrm>
                              <a:off x="2051435" y="4464248"/>
                              <a:ext cx="2040188" cy="115190"/>
                            </a:xfrm>
                            <a:prstGeom prst="rect">
                              <a:avLst/>
                            </a:prstGeom>
                            <a:solidFill>
                              <a:schemeClr val="bg1"/>
                            </a:solidFill>
                          </wps:spPr>
                          <wps:txbx>
                            <w:txbxContent>
                              <w:p w14:paraId="02BC0E0B" w14:textId="77777777" w:rsidR="000A3080" w:rsidRDefault="000A3080" w:rsidP="000A3080">
                                <w:pPr>
                                  <w:pStyle w:val="NormalWeb"/>
                                  <w:spacing w:before="0" w:beforeAutospacing="0" w:after="0" w:afterAutospacing="0"/>
                                  <w:jc w:val="center"/>
                                </w:pPr>
                                <w:r>
                                  <w:rPr>
                                    <w:rFonts w:ascii="Calibri" w:hAnsi="Calibri"/>
                                    <w:color w:val="000000"/>
                                    <w:kern w:val="24"/>
                                    <w:sz w:val="16"/>
                                    <w:szCs w:val="16"/>
                                  </w:rPr>
                                  <w:t>11d. Nsmf_MBSSession_Update response</w:t>
                                </w:r>
                              </w:p>
                            </w:txbxContent>
                          </wps:txbx>
                          <wps:bodyPr wrap="square" lIns="0" tIns="0" rIns="0" bIns="0">
                            <a:noAutofit/>
                          </wps:bodyPr>
                        </wps:wsp>
                        <wps:wsp>
                          <wps:cNvPr id="154" name="矩形 154"/>
                          <wps:cNvSpPr/>
                          <wps:spPr>
                            <a:xfrm>
                              <a:off x="2047734" y="4758750"/>
                              <a:ext cx="1902183" cy="156086"/>
                            </a:xfrm>
                            <a:prstGeom prst="rect">
                              <a:avLst/>
                            </a:prstGeom>
                            <a:solidFill>
                              <a:schemeClr val="bg1"/>
                            </a:solidFill>
                          </wps:spPr>
                          <wps:txbx>
                            <w:txbxContent>
                              <w:p w14:paraId="0373606A" w14:textId="77777777" w:rsidR="000A3080" w:rsidRDefault="000A3080" w:rsidP="000A3080">
                                <w:pPr>
                                  <w:pStyle w:val="NormalWeb"/>
                                  <w:spacing w:before="0" w:beforeAutospacing="0" w:after="0" w:afterAutospacing="0"/>
                                  <w:jc w:val="center"/>
                                </w:pPr>
                                <w:r>
                                  <w:rPr>
                                    <w:rFonts w:ascii="Calibri" w:hAnsi="Calibri"/>
                                    <w:color w:val="000000"/>
                                    <w:kern w:val="24"/>
                                    <w:sz w:val="16"/>
                                    <w:szCs w:val="16"/>
                                  </w:rPr>
                                  <w:t>11e. Configuration for Individual delivery</w:t>
                                </w:r>
                              </w:p>
                            </w:txbxContent>
                          </wps:txbx>
                          <wps:bodyPr wrap="square" lIns="0" tIns="0" rIns="0" bIns="0">
                            <a:noAutofit/>
                          </wps:bodyPr>
                        </wps:wsp>
                        <wps:wsp>
                          <wps:cNvPr id="155" name="直接箭头连接符 155"/>
                          <wps:cNvCnPr/>
                          <wps:spPr>
                            <a:xfrm>
                              <a:off x="2038346" y="4916282"/>
                              <a:ext cx="608479"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7" name="矩形 157"/>
                          <wps:cNvSpPr/>
                          <wps:spPr>
                            <a:xfrm>
                              <a:off x="271050" y="3025967"/>
                              <a:ext cx="2369279" cy="180872"/>
                            </a:xfrm>
                            <a:prstGeom prst="rect">
                              <a:avLst/>
                            </a:prstGeom>
                            <a:solidFill>
                              <a:schemeClr val="bg1"/>
                            </a:solidFill>
                          </wps:spPr>
                          <wps:txbx>
                            <w:txbxContent>
                              <w:p w14:paraId="7C46809F" w14:textId="77777777" w:rsidR="000A3080" w:rsidRDefault="000A3080" w:rsidP="000A3080">
                                <w:pPr>
                                  <w:pStyle w:val="NormalWeb"/>
                                  <w:spacing w:before="0" w:beforeAutospacing="0" w:after="0" w:afterAutospacing="0"/>
                                  <w:jc w:val="center"/>
                                </w:pPr>
                                <w:r>
                                  <w:rPr>
                                    <w:rFonts w:ascii="Calibri" w:hAnsi="Calibri"/>
                                    <w:color w:val="000000"/>
                                    <w:kern w:val="24"/>
                                    <w:sz w:val="16"/>
                                    <w:szCs w:val="16"/>
                                  </w:rPr>
                                  <w:t>8. RRC message (PDU Session Modification command)</w:t>
                                </w:r>
                              </w:p>
                            </w:txbxContent>
                          </wps:txbx>
                          <wps:bodyPr wrap="square" lIns="0" tIns="0" rIns="0" bIns="0">
                            <a:noAutofit/>
                          </wps:bodyPr>
                        </wps:wsp>
                        <wps:wsp>
                          <wps:cNvPr id="158" name="直接箭头连接符 158"/>
                          <wps:cNvCnPr/>
                          <wps:spPr>
                            <a:xfrm flipH="1">
                              <a:off x="1415398" y="5280553"/>
                              <a:ext cx="61007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59" name="矩形 159"/>
                          <wps:cNvSpPr/>
                          <wps:spPr>
                            <a:xfrm>
                              <a:off x="1505596" y="5133527"/>
                              <a:ext cx="2240073" cy="124851"/>
                            </a:xfrm>
                            <a:prstGeom prst="rect">
                              <a:avLst/>
                            </a:prstGeom>
                            <a:solidFill>
                              <a:schemeClr val="bg1"/>
                            </a:solidFill>
                          </wps:spPr>
                          <wps:txbx>
                            <w:txbxContent>
                              <w:p w14:paraId="37C15AD9" w14:textId="77777777" w:rsidR="000A3080" w:rsidRDefault="000A3080" w:rsidP="000A3080">
                                <w:pPr>
                                  <w:pStyle w:val="NormalWe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wps:txbx>
                          <wps:bodyPr wrap="square" lIns="0" tIns="0" rIns="0" bIns="0">
                            <a:noAutofit/>
                          </wps:bodyPr>
                        </wps:wsp>
                        <wps:wsp>
                          <wps:cNvPr id="160" name="直接箭头连接符 160"/>
                          <wps:cNvCnPr/>
                          <wps:spPr>
                            <a:xfrm>
                              <a:off x="1430038" y="2460075"/>
                              <a:ext cx="256986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1" name="直接箭头连接符 161"/>
                          <wps:cNvCnPr/>
                          <wps:spPr>
                            <a:xfrm>
                              <a:off x="4003715" y="2591672"/>
                              <a:ext cx="70969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62" name="直接箭头连接符 162"/>
                          <wps:cNvCnPr/>
                          <wps:spPr>
                            <a:xfrm flipH="1">
                              <a:off x="1430021" y="2686270"/>
                              <a:ext cx="2569885"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s:wsp>
                          <wps:cNvPr id="156" name="直接箭头连接符 156"/>
                          <wps:cNvCnPr/>
                          <wps:spPr>
                            <a:xfrm>
                              <a:off x="213323" y="3180235"/>
                              <a:ext cx="601827" cy="0"/>
                            </a:xfrm>
                            <a:prstGeom prst="straightConnector1">
                              <a:avLst/>
                            </a:prstGeom>
                            <a:ln>
                              <a:solidFill>
                                <a:schemeClr val="tx1"/>
                              </a:solidFill>
                              <a:headEnd type="triangle"/>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4EE04713" id="组合 90" o:spid="_x0000_s1026" style="width:468.35pt;height:576.5pt;mso-position-horizontal-relative:char;mso-position-vertical-relative:line" coordorigin="" coordsize="59482,73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">
                  <v:rect id="矩形 82" o:spid="_x0000_s1027" style="position:absolute;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DvccUA&#10;AADbAAAADwAAAGRycy9kb3ducmV2LnhtbESPT2sCMRTE74V+h/AKXkrNqlBkNYoo/kF6UXvQ22Pz&#10;3F3cvKxJ1N1vbwoFj8PM/IYZTxtTiTs5X1pW0OsmIIgzq0vOFfwell9DED4ga6wsk4KWPEwn729j&#10;TLV98I7u+5CLCGGfooIihDqV0mcFGfRdWxNH72ydwRCly6V2+IhwU8l+knxLgyXHhQJrmheUXfY3&#10;o8BVR7s8DX5Wn8lat9ft9tAO2oVSnY9mNgIRqAmv8H97oxUM+/D3Jf4AOX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QO9xxQAAANsAAAAPAAAAAAAAAAAAAAAAAJgCAABkcnMv&#10;ZG93bnJldi54bWxQSwUGAAAAAAQABAD1AAAAigMAAAAA&#10;" fillcolor="white [3212]" strokecolor="black [3213]" strokeweight="1pt">
                    <v:textbox inset="0,0,0,0">
                      <w:txbxContent>
                        <w:p w14:paraId="0821AF02"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UE</w:t>
                          </w:r>
                        </w:p>
                      </w:txbxContent>
                    </v:textbox>
                  </v:rect>
                  <v:rect id="矩形 83" o:spid="_x0000_s1028" style="position:absolute;left:6082;width:413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xK6sUA&#10;AADbAAAADwAAAGRycy9kb3ducmV2LnhtbESPQWvCQBSE70L/w/IEL6IbDYhEV5GKrUgv1R709si+&#10;JqHZt+nuVpN/7xYEj8PMfMMs162pxZWcrywrmIwTEMS51RUXCr5Ou9EchA/IGmvLpKAjD+vVS2+J&#10;mbY3/qTrMRQiQthnqKAMocmk9HlJBv3YNsTR+7bOYIjSFVI7vEW4qeU0SWbSYMVxocSGXkvKf45/&#10;RoGrz3Z3ST/ehsm77n4Ph1OXdlulBv12swARqA3P8KO91wrmKfx/iT9Ar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xDErqxQAAANsAAAAPAAAAAAAAAAAAAAAAAJgCAABkcnMv&#10;ZG93bnJldi54bWxQSwUGAAAAAAQABAD1AAAAigMAAAAA&#10;" fillcolor="white [3212]" strokecolor="black [3213]" strokeweight="1pt">
                    <v:textbox inset="0,0,0,0">
                      <w:txbxContent>
                        <w:p w14:paraId="0F4382CC" w14:textId="77777777" w:rsidR="000A3080" w:rsidRDefault="000A3080" w:rsidP="000A3080">
                          <w:pPr>
                            <w:pStyle w:val="ab"/>
                            <w:spacing w:before="0" w:beforeAutospacing="0" w:after="0" w:afterAutospacing="0"/>
                            <w:jc w:val="center"/>
                          </w:pPr>
                          <w:r>
                            <w:rPr>
                              <w:rFonts w:asciiTheme="minorHAnsi" w:hAnsi="Calibri"/>
                              <w:b/>
                              <w:bCs/>
                              <w:color w:val="000000"/>
                              <w:kern w:val="24"/>
                              <w:sz w:val="18"/>
                              <w:szCs w:val="18"/>
                            </w:rPr>
                            <w:t>NG-RAN</w:t>
                          </w:r>
                        </w:p>
                      </w:txbxContent>
                    </v:textbox>
                  </v:rect>
                  <v:rect id="矩形 84" o:spid="_x0000_s1029" style="position:absolute;left:12167;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SnsYA&#10;AADbAAAADwAAAGRycy9kb3ducmV2LnhtbESPzWsCMRTE74X+D+EVvJSatUq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XSnsYAAADbAAAADwAAAAAAAAAAAAAAAACYAgAAZHJz&#10;L2Rvd25yZXYueG1sUEsFBgAAAAAEAAQA9QAAAIsDAAAAAA==&#10;" fillcolor="white [3212]" strokecolor="black [3213]" strokeweight="1pt">
                    <v:textbox inset="0,0,0,0">
                      <w:txbxContent>
                        <w:p w14:paraId="2BFD7FE3"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AMF</w:t>
                          </w:r>
                        </w:p>
                      </w:txbxContent>
                    </v:textbox>
                  </v:rect>
                  <v:rect id="矩形 85" o:spid="_x0000_s1030" style="position:absolute;left:18251;width:4137;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l3BcYA&#10;AADbAAAADwAAAGRycy9kb3ducmV2LnhtbESPzWsCMRTE74X+D+EVvJSatWKR1SilxQ/Eix8HvT02&#10;z93FzcuaRN39741Q6HGYmd8w42ljKnEj50vLCnrdBARxZnXJuYL9bvYxBOEDssbKMiloycN08voy&#10;xlTbO2/otg25iBD2KSooQqhTKX1WkEHftTVx9E7WGQxRulxqh/cIN5X8TJIvabDkuFBgTT8FZeft&#10;1Shw1cHOjv31/D1Z6PayWu3afvurVOet+R6BCNSE//Bfe6kVDAf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al3BcYAAADbAAAADwAAAAAAAAAAAAAAAACYAgAAZHJz&#10;L2Rvd25yZXYueG1sUEsFBgAAAAAEAAQA9QAAAIsDAAAAAA==&#10;" fillcolor="white [3212]" strokecolor="black [3213]" strokeweight="1pt">
                    <v:textbox inset="0,0,0,0">
                      <w:txbxContent>
                        <w:p w14:paraId="371FEEA6"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SMF</w:t>
                          </w:r>
                        </w:p>
                      </w:txbxContent>
                    </v:textbox>
                  </v:rect>
                  <v:rect id="矩形 86" o:spid="_x0000_s1031" style="position:absolute;left:24335;width:4268;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vpcsUA&#10;AADbAAAADwAAAGRycy9kb3ducmV2LnhtbESPT2sCMRTE70K/Q3gFL1KzKoisRpEW/yC9VHvQ22Pz&#10;3F3cvKxJ1N1vb4RCj8PM/IaZLRpTiTs5X1pWMOgnIIgzq0vOFfweVh8TED4ga6wsk4KWPCzmb50Z&#10;pto++Ifu+5CLCGGfooIihDqV0mcFGfR9WxNH72ydwRCly6V2+IhwU8lhkoylwZLjQoE1fRaUXfY3&#10;o8BVR7s6jb7XvWSj2+tud2hH7ZdS3fdmOQURqAn/4b/2ViuYjOH1Jf4AOX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e+lyxQAAANsAAAAPAAAAAAAAAAAAAAAAAJgCAABkcnMv&#10;ZG93bnJldi54bWxQSwUGAAAAAAQABAD1AAAAigMAAAAA&#10;" fillcolor="white [3212]" strokecolor="black [3213]" strokeweight="1pt">
                    <v:textbox inset="0,0,0,0">
                      <w:txbxContent>
                        <w:p w14:paraId="5F131F35"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UPF</w:t>
                          </w:r>
                        </w:p>
                      </w:txbxContent>
                    </v:textbox>
                  </v:rect>
                  <v:rect id="矩形 87" o:spid="_x0000_s1032" style="position:absolute;left:30550;width:4776;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dM6cYA&#10;AADbAAAADwAAAGRycy9kb3ducmV2LnhtbESPzWsCMRTE74X+D+EVvJSatYKV1SilxQ/Eix8HvT02&#10;z93FzcuaRN39741Q6HGYmd8w42ljKnEj50vLCnrdBARxZnXJuYL9bvYxBOEDssbKMiloycN08voy&#10;xlTbO2/otg25iBD2KSooQqhTKX1WkEHftTVx9E7WGQxRulxqh/cIN5X8TJKBNFhyXCiwpp+CsvP2&#10;ahS46mBnx/56/p4sdHtZrXZtv/1VqvPWfI9ABGrCf/ivvdQKhl/w/BJ/gJw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jdM6cYAAADbAAAADwAAAAAAAAAAAAAAAACYAgAAZHJz&#10;L2Rvd25yZXYueG1sUEsFBgAAAAAEAAQA9QAAAIsDAAAAAA==&#10;" fillcolor="white [3212]" strokecolor="black [3213]" strokeweight="1pt">
                    <v:textbox inset="0,0,0,0">
                      <w:txbxContent>
                        <w:p w14:paraId="7BA12A56"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NRF</w:t>
                          </w:r>
                        </w:p>
                      </w:txbxContent>
                    </v:textbox>
                  </v:rect>
                  <v:rect id="矩形 88" o:spid="_x0000_s1033" style="position:absolute;left:37273;width:5451;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6jYm8MA&#10;AADbAAAADwAAAGRycy9kb3ducmV2LnhtbERPy2rCQBTdF/yH4QrdFJ3UgEjqKKLEFnFTddHuLpnb&#10;JJi5k85M8/j7zqLQ5eG819vBNKIj52vLCp7nCQjiwuqaSwW3az5bgfABWWNjmRSM5GG7mTysMdO2&#10;53fqLqEUMYR9hgqqENpMSl9UZNDPbUscuS/rDIYIXSm1wz6Gm0YukmQpDdYcGypsaV9Rcb/8GAWu&#10;+bD5Z3o+PiWvevw+na5jOh6UepwOuxcQgYbwL/5zv2kFqzg2fok/QG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6jYm8MAAADbAAAADwAAAAAAAAAAAAAAAACYAgAAZHJzL2Rv&#10;d25yZXYueG1sUEsFBgAAAAAEAAQA9QAAAIgDAAAAAA==&#10;" fillcolor="white [3212]" strokecolor="black [3213]" strokeweight="1pt">
                    <v:textbox inset="0,0,0,0">
                      <w:txbxContent>
                        <w:p w14:paraId="70E22FA2"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MB-SMF</w:t>
                          </w:r>
                        </w:p>
                      </w:txbxContent>
                    </v:textbox>
                  </v:rect>
                  <v:rect id="矩形 89" o:spid="_x0000_s1034" style="position:absolute;left:44671;width:5085;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R9AMYA&#10;AADbAAAADwAAAGRycy9kb3ducmV2LnhtbESPQWvCQBSE74L/YXmFXqRurCAa3QSx2BbpRe1Bb4/s&#10;MwnNvk13t5r8+25B6HGYmW+YVd6ZRlzJ+dqygsk4AUFcWF1zqeDzuH2ag/ABWWNjmRT05CHPhoMV&#10;ptreeE/XQyhFhLBPUUEVQptK6YuKDPqxbYmjd7HOYIjSlVI7vEW4aeRzksykwZrjQoUtbSoqvg4/&#10;RoFrTnZ7nn68jpI33X/vdsd+2r8o9fjQrZcgAnXhP3xvv2sF8wX8fYk/QGa/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R9AMYAAADbAAAADwAAAAAAAAAAAAAAAACYAgAAZHJz&#10;L2Rvd25yZXYueG1sUEsFBgAAAAAEAAQA9QAAAIsDAAAAAA==&#10;" fillcolor="white [3212]" strokecolor="black [3213]" strokeweight="1pt">
                    <v:textbox inset="0,0,0,0">
                      <w:txbxContent>
                        <w:p w14:paraId="304A4693" w14:textId="77777777" w:rsidR="000A3080" w:rsidRDefault="000A3080" w:rsidP="000A3080">
                          <w:pPr>
                            <w:pStyle w:val="ab"/>
                            <w:spacing w:before="0" w:beforeAutospacing="0" w:after="0" w:afterAutospacing="0"/>
                            <w:jc w:val="center"/>
                          </w:pPr>
                          <w:r>
                            <w:rPr>
                              <w:rFonts w:asciiTheme="minorHAnsi" w:hAnsi="Calibri"/>
                              <w:b/>
                              <w:bCs/>
                              <w:color w:val="000000"/>
                              <w:kern w:val="24"/>
                              <w:sz w:val="20"/>
                              <w:szCs w:val="20"/>
                            </w:rPr>
                            <w:t>MB-UPF</w:t>
                          </w:r>
                        </w:p>
                      </w:txbxContent>
                    </v:textbox>
                  </v:rect>
                  <v:rect id="矩形 90" o:spid="_x0000_s1035" style="position:absolute;left:50926;width:6460;height:20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dCQMMA&#10;AADbAAAADwAAAGRycy9kb3ducmV2LnhtbERPz2vCMBS+C/4P4Q12kZk6QbRrKuLQDfGi7rDdHs1b&#10;W9a8dEnU9r83B8Hjx/c7W3amERdyvrasYDJOQBAXVtdcKvg6bV7mIHxA1thYJgU9eVjmw0GGqbZX&#10;PtDlGEoRQ9inqKAKoU2l9EVFBv3YtsSR+7XOYIjQlVI7vMZw08jXJJlJgzXHhgpbWldU/B3PRoFr&#10;vu3mZ7rfjpIP3f/vdqd+2r8r9fzUrd5ABOrCQ3x3f2oFi7g+fok/QOY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AdCQMMAAADbAAAADwAAAAAAAAAAAAAAAACYAgAAZHJzL2Rv&#10;d25yZXYueG1sUEsFBgAAAAAEAAQA9QAAAIgDAAAAAA==&#10;" fillcolor="white [3212]" strokecolor="black [3213]" strokeweight="1pt">
                    <v:textbox inset="0,0,0,0">
                      <w:txbxContent>
                        <w:p w14:paraId="2C823E75" w14:textId="77777777" w:rsidR="000A3080" w:rsidRDefault="000A3080" w:rsidP="000A3080">
                          <w:pPr>
                            <w:pStyle w:val="ab"/>
                            <w:spacing w:before="0" w:beforeAutospacing="0" w:after="0" w:afterAutospacing="0" w:line="160" w:lineRule="exact"/>
                            <w:jc w:val="center"/>
                          </w:pPr>
                          <w:r>
                            <w:rPr>
                              <w:rFonts w:asciiTheme="minorHAnsi" w:hAnsi="Calibri"/>
                              <w:b/>
                              <w:bCs/>
                              <w:color w:val="000000"/>
                              <w:kern w:val="24"/>
                              <w:sz w:val="20"/>
                              <w:szCs w:val="20"/>
                            </w:rPr>
                            <w:t>AF</w:t>
                          </w:r>
                        </w:p>
                      </w:txbxContent>
                    </v:textbox>
                  </v:rect>
                  <v:line id="直接连接符 91" o:spid="_x0000_s1036" style="position:absolute;visibility:visible;mso-wrap-style:square" from="14236,2068" to="14236,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C9hMQAAADbAAAADwAAAGRycy9kb3ducmV2LnhtbESPQWvCQBSE7wX/w/IEb3UTQWlSVymC&#10;IO2hNCp4fGRfs6HZt5vsVtN/3xUKPQ4z8w2z3o62E1caQutYQT7PQBDXTrfcKDgd949PIEJE1tg5&#10;JgU/FGC7mTyssdTuxh90rWIjEoRDiQpMjL6UMtSGLIa588TJ+3SDxZjk0Eg94C3BbScXWbaSFltO&#10;CwY97QzVX9W3VdC/1tXbssnP/uB35r3Hor8UhVKz6fjyDCLSGP/Df+2DVlDkcP+SfoDc/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kL2ExAAAANsAAAAPAAAAAAAAAAAA&#10;AAAAAKECAABkcnMvZG93bnJldi54bWxQSwUGAAAAAAQABAD5AAAAkgMAAAAA&#10;" strokecolor="black [3213]" strokeweight=".5pt">
                    <v:stroke joinstyle="miter"/>
                  </v:line>
                  <v:line id="直接连接符 92" o:spid="_x0000_s1037" style="position:absolute;visibility:visible;mso-wrap-style:square" from="2068,2068" to="206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Ij88QAAADbAAAADwAAAGRycy9kb3ducmV2LnhtbESPQWsCMRSE7wX/Q3iCt5pVsHS3RhFB&#10;kPYgrgo9Pjavm6Wbl+wm1e2/NwWhx2FmvmGW68G24kp9aBwrmE0zEMSV0w3XCs6n3fMriBCRNbaO&#10;ScEvBVivRk9LLLS78ZGuZaxFgnAoUIGJ0RdShsqQxTB1njh5X663GJPsa6l7vCW4beU8y16kxYbT&#10;gkFPW0PVd/ljFXTvVfmxqGcXv/dbc+gw7z7zXKnJeNi8gYg0xP/wo73XCvI5/H1JP0Cu7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QiPzxAAAANsAAAAPAAAAAAAAAAAA&#10;AAAAAKECAABkcnMvZG93bnJldi54bWxQSwUGAAAAAAQABAD5AAAAkgMAAAAA&#10;" strokecolor="black [3213]" strokeweight=".5pt">
                    <v:stroke joinstyle="miter"/>
                  </v:line>
                  <v:line id="直接连接符 93" o:spid="_x0000_s1038" style="position:absolute;visibility:visible;mso-wrap-style:square" from="8152,2068" to="8152,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6GaMQAAADbAAAADwAAAGRycy9kb3ducmV2LnhtbESPQWsCMRSE74X+h/AKvdWsF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NDoZoxAAAANsAAAAPAAAAAAAAAAAA&#10;AAAAAKECAABkcnMvZG93bnJldi54bWxQSwUGAAAAAAQABAD5AAAAkgMAAAAA&#10;" strokecolor="black [3213]" strokeweight=".5pt">
                    <v:stroke joinstyle="miter"/>
                  </v:line>
                  <v:line id="直接连接符 94" o:spid="_x0000_s1039" style="position:absolute;visibility:visible;mso-wrap-style:square" from="20320,2068" to="20320,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ceHMQAAADbAAAADwAAAGRycy9kb3ducmV2LnhtbESPQWsCMRSE74X+h/AKvdWsUou7GkWE&#10;gtRD6dqCx8fmuVncvGQ3qW7/fSMIHoeZ+YZZrAbbijP1oXGsYDzKQBBXTjdcK/jev7/MQISIrLF1&#10;TAr+KMBq+fiwwEK7C3/RuYy1SBAOBSowMfpCylAZshhGzhMn7+h6izHJvpa6x0uC21ZOsuxNWmw4&#10;LRj0tDFUncpfq6D7qMrdtB7/+K3fmM8O8+6Q50o9Pw3rOYhIQ7yHb+2tVpC/wv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5x4cxAAAANsAAAAPAAAAAAAAAAAA&#10;AAAAAKECAABkcnMvZG93bnJldi54bWxQSwUGAAAAAAQABAD5AAAAkgMAAAAA&#10;" strokecolor="black [3213]" strokeweight=".5pt">
                    <v:stroke joinstyle="miter"/>
                  </v:line>
                  <v:line id="直接连接符 95" o:spid="_x0000_s1040" style="position:absolute;visibility:visible;mso-wrap-style:square" from="26404,2068" to="26404,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u7h8QAAADbAAAADwAAAGRycy9kb3ducmV2LnhtbESPQWsCMRSE7wX/Q3iCt5q1YOlujSKC&#10;IPYgrgo9Pjavm6Wbl+wm1e2/NwWhx2FmvmEWq8G24kp9aBwrmE0zEMSV0w3XCs6n7fMbiBCRNbaO&#10;ScEvBVgtR08LLLS78ZGuZaxFgnAoUIGJ0RdShsqQxTB1njh5X663GJPsa6l7vCW4beVLlr1Kiw2n&#10;BYOeNoaq7/LHKuj2Vfkxr2cXv/Mbc+gw7z7zXKnJeFi/g4g0xP/wo73TCvI5/H1JP0Au7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q7uHxAAAANsAAAAPAAAAAAAAAAAA&#10;AAAAAKECAABkcnMvZG93bnJldi54bWxQSwUGAAAAAAQABAD5AAAAkgMAAAAA&#10;" strokecolor="black [3213]" strokeweight=".5pt">
                    <v:stroke joinstyle="miter"/>
                  </v:line>
                  <v:line id="直接连接符 96" o:spid="_x0000_s1041" style="position:absolute;visibility:visible;mso-wrap-style:square" from="32938,2068" to="32938,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kl8MQAAADbAAAADwAAAGRycy9kb3ducmV2LnhtbESPQWsCMRSE7wX/Q3iCt5q1oHS3RhFB&#10;ED2Urgo9Pjavm6Wbl+wm1fXfm0Khx2FmvmGW68G24kp9aBwrmE0zEMSV0w3XCs6n3fMriBCRNbaO&#10;ScGdAqxXo6clFtrd+IOuZaxFgnAoUIGJ0RdShsqQxTB1njh5X663GJPsa6l7vCW4beVLli2kxYbT&#10;gkFPW0PVd/ljFXSHqjzO69nF7/3WvHeYd595rtRkPGzeQEQa4n/4r73XCvIF/H5JP0CuH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eSXwxAAAANsAAAAPAAAAAAAAAAAA&#10;AAAAAKECAABkcnMvZG93bnJldi54bWxQSwUGAAAAAAQABAD5AAAAkgMAAAAA&#10;" strokecolor="black [3213]" strokeweight=".5pt">
                    <v:stroke joinstyle="miter"/>
                  </v:line>
                  <v:line id="直接连接符 97" o:spid="_x0000_s1042" style="position:absolute;visibility:visible;mso-wrap-style:square" from="39999,2068" to="39999,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jWAa8QAAADbAAAADwAAAGRycy9kb3ducmV2LnhtbESPQWsCMRSE74X+h/AKvdWsQq27GkWE&#10;gtRD6dqCx8fmuVncvGQ3qW7/fSMIHoeZ+YZZrAbbijP1oXGsYDzKQBBXTjdcK/jev7/MQISIrLF1&#10;TAr+KMBq+fiwwEK7C3/RuYy1SBAOBSowMfpCylAZshhGzhMn7+h6izHJvpa6x0uC21ZOsmwqLTac&#10;Fgx62hiqTuWvVdB9VOXutR7/+K3fmM8O8+6Q50o9Pw3rOYhIQ7yHb+2tVpC/wfVL+gFy+Q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NYBrxAAAANsAAAAPAAAAAAAAAAAA&#10;AAAAAKECAABkcnMvZG93bnJldi54bWxQSwUGAAAAAAQABAD5AAAAkgMAAAAA&#10;" strokecolor="black [3213]" strokeweight=".5pt">
                    <v:stroke joinstyle="miter"/>
                  </v:line>
                  <v:line id="直接连接符 98" o:spid="_x0000_s1043" style="position:absolute;visibility:visible;mso-wrap-style:square" from="47213,2068" to="47213,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6oUGcEAAADbAAAADwAAAGRycy9kb3ducmV2LnhtbERPz2vCMBS+C/4P4Qm7aaqwsXamRQRB&#10;tsNY3WDHR/Nsis1L2kTt/vvlMNjx4/u9rSbbixuNoXOsYL3KQBA3TnfcKvg8HZbPIEJE1tg7JgU/&#10;FKAq57MtFtrd+YNudWxFCuFQoAIToy+kDI0hi2HlPHHizm60GBMcW6lHvKdw28tNlj1Jix2nBoOe&#10;9oaaS321CobXpn57bNdf/uj35n3AfPjOc6UeFtPuBUSkKf6L/9xHrSBPY9OX9AN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qhQZwQAAANsAAAAPAAAAAAAAAAAAAAAA&#10;AKECAABkcnMvZG93bnJldi54bWxQSwUGAAAAAAQABAD5AAAAjwMAAAAA&#10;" strokecolor="black [3213]" strokeweight=".5pt">
                    <v:stroke joinstyle="miter"/>
                  </v:line>
                  <v:line id="直接连接符 100" o:spid="_x0000_s1044" style="position:absolute;visibility:visible;mso-wrap-style:square" from="54245,2068" to="54245,732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PJn8UAAADcAAAADwAAAGRycy9kb3ducmV2LnhtbESPQUvDQBCF70L/wzIFb3ZTQTGx21IK&#10;haIHMVXwOGSn2dDs7Ca7tvHfOwfB2wzvzXvfrDaT79WFxtQFNrBcFKCIm2A7bg18HPd3T6BSRrbY&#10;ByYDP5Rgs57drLCy4crvdKlzqySEU4UGXM6x0jo1jjymRYjEop3C6DHLOrbajniVcN/r+6J41B47&#10;lgaHkXaOmnP97Q0ML039+tAuP+Mh7tzbgOXwVZbG3M6n7TOoTFP+N/9dH6zgF4Ivz8gEe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2JPJn8UAAADcAAAADwAAAAAAAAAA&#10;AAAAAAChAgAAZHJzL2Rvd25yZXYueG1sUEsFBgAAAAAEAAQA+QAAAJMDAAAAAA==&#10;" strokecolor="black [3213]" strokeweight=".5pt">
                    <v:stroke joinstyle="miter"/>
                  </v:line>
                  <v:rect id="矩形 101" o:spid="_x0000_s1045" style="position:absolute;left:2302;top:2779;width:32691;height:16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Yxqy8EA&#10;AADcAAAADwAAAGRycy9kb3ducmV2LnhtbERPzYrCMBC+C/sOYQQvoqkiUqqpyLKCh0Ww+gBDM7al&#10;zaTbxFrf3iwI3ubj+53tbjCN6KlzlWUFi3kEgji3uuJCwfVymMUgnEfW2FgmBU9ysEu/RltMtH3w&#10;mfrMFyKEsEtQQel9m0jp8pIMurltiQN3s51BH2BXSN3hI4SbRi6jaC0NVhwaSmzpu6S8zu5GwSnu&#10;a5v9uef+fouX2ar5xelPrtRkPOw3IDwN/iN+u486zI8W8P9MuEC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2MasvBAAAA3AAAAA8AAAAAAAAAAAAAAAAAmAIAAGRycy9kb3du&#10;cmV2LnhtbFBLBQYAAAAABAAEAPUAAACGAwAAAAA=&#10;" fillcolor="white [3212]" stroked="f">
                    <v:textbox inset="0,0,0,0">
                      <w:txbxContent>
                        <w:p w14:paraId="1BA2EC2B"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1a. UL NAS message (N1 SM container (PDU Session Modification Request))</w:t>
                          </w:r>
                        </w:p>
                      </w:txbxContent>
                    </v:textbox>
                  </v:rect>
                  <v:shapetype id="_x0000_t32" coordsize="21600,21600" o:spt="32" o:oned="t" path="m,l21600,21600e" filled="f">
                    <v:path arrowok="t" fillok="f" o:connecttype="none"/>
                    <o:lock v:ext="edit" shapetype="t"/>
                  </v:shapetype>
                  <v:shape id="直接箭头连接符 102" o:spid="_x0000_s1046" type="#_x0000_t32" style="position:absolute;left:14300;top:6641;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aRLZ8QAAADcAAAADwAAAGRycy9kb3ducmV2LnhtbERPS2vCQBC+C/0PyxS8mU0VfKSuUgrF&#10;ipcaRe1tyE6TpdnZkN2a9N93C4K3+fies1z3thZXar1xrOApSUEQF04bLhUcD2+jOQgfkDXWjknB&#10;L3lYrx4GS8y063hP1zyUIoawz1BBFUKTSemLiiz6xDXEkftyrcUQYVtK3WIXw20tx2k6lRYNx4YK&#10;G3qtqPjOf6yC4ng5L+jDnHQ3MbNNs/vcTfKtUsPH/uUZRKA+3MU397uO89Mx/D8TL5Cr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9pEtnxAAAANwAAAAPAAAAAAAAAAAA&#10;AAAAAKECAABkcnMvZG93bnJldi54bWxQSwUGAAAAAAQABAD5AAAAkgMAAAAA&#10;" strokecolor="black [3213]" strokeweight=".5pt">
                    <v:stroke endarrow="block" joinstyle="miter"/>
                  </v:shape>
                  <v:rect id="矩形 103" o:spid="_x0000_s1047" style="position:absolute;left:14628;top:5017;width:20952;height:13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JRJ8IA&#10;AADcAAAADwAAAGRycy9kb3ducmV2LnhtbERP22rCQBB9F/oPyxR8kboxlRJSVwlFwYdSMPYDhuyY&#10;BLOzaXZz8e9dQejbHM51NrvJNGKgztWWFayWEQjiwuqaSwW/58NbAsJ5ZI2NZVJwIwe77ctsg6m2&#10;I59oyH0pQgi7FBVU3replK6oyKBb2pY4cBfbGfQBdqXUHY4h3DQyjqIPabDm0FBhS18VFde8Nwp+&#10;kuFq8z93y/pLEufr5hsX+0Kp+euUfYLwNPl/8dN91GF+9A6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lEnwgAAANwAAAAPAAAAAAAAAAAAAAAAAJgCAABkcnMvZG93&#10;bnJldi54bWxQSwUGAAAAAAQABAD1AAAAhwMAAAAA&#10;" fillcolor="white [3212]" stroked="f">
                    <v:textbox inset="0,0,0,0">
                      <w:txbxContent>
                        <w:p w14:paraId="544AE30B"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1b. Nsmf_PDUSession_UpdateSMContext request</w:t>
                          </w:r>
                        </w:p>
                      </w:txbxContent>
                    </v:textbox>
                  </v:rect>
                  <v:rect id="矩形 104" o:spid="_x0000_s1048" style="position:absolute;left:14869;top:16131;width:20914;height:14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vJU8IA&#10;AADcAAAADwAAAGRycy9kb3ducmV2LnhtbERP22rCQBB9L/gPyxR8KXWjiIQ0awilgg9SMPYDhuzk&#10;gtnZmF1j/Hu3IPg2h3OdNJtMJ0YaXGtZwXIRgSAurW65VvB32n3GIJxH1thZJgV3cpBtZ28pJtre&#10;+Ehj4WsRQtglqKDxvk+kdGVDBt3C9sSBq+xg0Ac41FIPeAvhppOrKNpIgy2HhgZ7+m6oPBdXo+A3&#10;Hs+2uLh7fq3iVbHuDvjxUyo1f5/yLxCeJv8SP917HeZHa/h/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9+8lTwgAAANwAAAAPAAAAAAAAAAAAAAAAAJgCAABkcnMvZG93&#10;bnJldi54bWxQSwUGAAAAAAQABAD1AAAAhwMAAAAA&#10;" fillcolor="white [3212]" stroked="f">
                    <v:textbox inset="0,0,0,0">
                      <w:txbxContent>
                        <w:p w14:paraId="57F50A64"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5. Nsmf_PDUSession_UpdateSMContext response</w:t>
                          </w:r>
                        </w:p>
                      </w:txbxContent>
                    </v:textbox>
                  </v:rect>
                  <v:rect id="矩形 105" o:spid="_x0000_s1049" style="position:absolute;left:20498;top:10871;width:17539;height:1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syMIA&#10;AADcAAAADwAAAGRycy9kb3ducmV2LnhtbERP22rCQBB9F/oPyxR8kbox1BJSVwlFwYdSMPYDhuyY&#10;BLOzaXZz8e9dQejbHM51NrvJNGKgztWWFayWEQjiwuqaSwW/58NbAsJ5ZI2NZVJwIwe77ctsg6m2&#10;I59oyH0pQgi7FBVU3replK6oyKBb2pY4cBfbGfQBdqXUHY4h3DQyjqIPabDm0FBhS18VFde8Nwp+&#10;kuFq8z93y/pLEufvzTcu9oVS89cp+wThafL/4qf7qMP8aA2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t2zIwgAAANwAAAAPAAAAAAAAAAAAAAAAAJgCAABkcnMvZG93&#10;bnJldi54bWxQSwUGAAAAAAQABAD1AAAAhwMAAAAA&#10;" fillcolor="white [3212]" stroked="f">
                    <v:textbox inset="0,0,0,0">
                      <w:txbxContent>
                        <w:p w14:paraId="6E9C7FA8"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3. Nnrf_NFDiscovery request/response</w:t>
                          </w:r>
                        </w:p>
                      </w:txbxContent>
                    </v:textbox>
                  </v:rect>
                  <v:rect id="矩形 106" o:spid="_x0000_s1050" style="position:absolute;left:20827;top:13499;width:20821;height:1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Xyv8IA&#10;AADcAAAADwAAAGRycy9kb3ducmV2LnhtbERP22rCQBB9F/oPyxR8EbOpFAlp1hDEgg9FaPQDhuzk&#10;gtnZNLvG+PddodC3OZzrZPlsejHR6DrLCt6iGARxZXXHjYLL+XOdgHAeWWNvmRQ8yEG+e1lkmGp7&#10;52+aSt+IEMIuRQWt90MqpataMugiOxAHrrajQR/g2Eg94j2Em15u4ngrDXYcGlocaN9SdS1vRsEp&#10;ma62/HGP4lYnm/K9/8LVoVJq+ToXHyA8zf5f/Oc+6jA/3sLzmXCB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ZfK/wgAAANwAAAAPAAAAAAAAAAAAAAAAAJgCAABkcnMvZG93&#10;bnJldi54bWxQSwUGAAAAAAQABAD1AAAAhwMAAAAA&#10;" fillcolor="white [3212]" stroked="f">
                    <v:textbox inset="0,0,0,0">
                      <w:txbxContent>
                        <w:p w14:paraId="04DA4E5D" w14:textId="77777777" w:rsidR="000A3080" w:rsidRDefault="000A3080" w:rsidP="000A3080">
                          <w:pPr>
                            <w:pStyle w:val="ab"/>
                            <w:spacing w:before="0" w:beforeAutospacing="0" w:after="0" w:afterAutospacing="0"/>
                          </w:pPr>
                          <w:r>
                            <w:rPr>
                              <w:rFonts w:ascii="Calibri" w:hAnsi="Calibri"/>
                              <w:color w:val="000000"/>
                              <w:kern w:val="24"/>
                              <w:sz w:val="16"/>
                              <w:szCs w:val="16"/>
                            </w:rPr>
                            <w:t>4. Nsmf_MBSSession_Create request/response</w:t>
                          </w:r>
                        </w:p>
                      </w:txbxContent>
                    </v:textbox>
                  </v:rect>
                  <v:rect id="矩形 107" o:spid="_x0000_s1051" style="position:absolute;left:8668;top:18414;width:95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lXJMIA&#10;AADcAAAADwAAAGRycy9kb3ducmV2LnhtbERP22rCQBB9F/oPyxR8kboxFBtSVwlFwYdSMPYDhuyY&#10;BLOzaXZz8e9dQejbHM51NrvJNGKgztWWFayWEQjiwuqaSwW/58NbAsJ5ZI2NZVJwIwe77ctsg6m2&#10;I59oyH0pQgi7FBVU3replK6oyKBb2pY4cBfbGfQBdqXUHY4h3DQyjqK1NFhzaKiwpa+KimveGwU/&#10;yXC1+Z+7Zf0lifP35hsX+0Kp+euUfYLwNPl/8dN91GF+9AGPZ8IFcn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KVckwgAAANwAAAAPAAAAAAAAAAAAAAAAAJgCAABkcnMvZG93&#10;bnJldi54bWxQSwUGAAAAAAQABAD1AAAAhwMAAAAA&#10;" fillcolor="white [3212]" stroked="f">
                    <v:textbox inset="0,0,0,0">
                      <w:txbxContent>
                        <w:p w14:paraId="45FD02DA"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6. N2 message request</w:t>
                          </w:r>
                        </w:p>
                      </w:txbxContent>
                    </v:textbox>
                  </v:rect>
                  <v:rect id="矩形 108" o:spid="_x0000_s1052" style="position:absolute;left:6211;top:21075;width:52587;height:83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SM3cYA&#10;AADcAAAADwAAAGRycy9kb3ducmV2LnhtbESPT2vCQBDF74V+h2UKvdVNPNSSukotVATR4p/2POyO&#10;STA7G7Krxn76zkHwNsN7895vxtPeN+pMXawDG8gHGShiG1zNpYH97uvlDVRMyA6bwGTgShGmk8eH&#10;MRYuXHhD520qlYRwLNBAlVJbaB1tRR7jILTEoh1C5zHJ2pXadXiRcN/oYZa9ao81S0OFLX1WZI/b&#10;kzcw6/Nvtz6t9qOf/O/wW9v50rq5Mc9P/cc7qER9uptv1wsn+JnQyjMygZ78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OSM3cYAAADcAAAADwAAAAAAAAAAAAAAAACYAgAAZHJz&#10;L2Rvd25yZXYueG1sUEsFBgAAAAAEAAQA9QAAAIsDAAAAAA==&#10;" filled="f" strokecolor="black [3213]">
                    <v:stroke dashstyle="dash"/>
                    <v:textbox inset="0,0,0,0"/>
                  </v:rect>
                  <v:rect id="矩形 109" o:spid="_x0000_s1053" style="position:absolute;left:6211;top:36828;width:52587;height:1339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gpRsMA&#10;AADcAAAADwAAAGRycy9kb3ducmV2LnhtbERPS2sCMRC+C/0PYQq9aXZ7qHU1K22hUigqWut5SGYf&#10;dDNZNlFXf70pCN7m43vObN7bRhyp87VjBekoAUGsnam5VLD7+Ry+gvAB2WDjmBScycM8fxjMMDPu&#10;xBs6bkMpYgj7DBVUIbSZlF5XZNGPXEscucJ1FkOEXSlNh6cYbhv5nCQv0mLNsaHClj4q0n/bg1Xw&#10;3qdrszosd+Pf9FLsa7341mah1NNj/zYFEagPd/HN/WXi/GQC/8/EC2R+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6gpRsMAAADcAAAADwAAAAAAAAAAAAAAAACYAgAAZHJzL2Rv&#10;d25yZXYueG1sUEsFBgAAAAAEAAQA9QAAAIgDAAAAAA==&#10;" filled="f" strokecolor="black [3213]">
                    <v:stroke dashstyle="dash"/>
                    <v:textbox inset="0,0,0,0"/>
                  </v:rect>
                  <v:shape id="直接箭头连接符 110" o:spid="_x0000_s1054" type="#_x0000_t32" style="position:absolute;left:47262;top:53104;width:703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Y9G68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8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2PRuvGAAAA3AAAAA8AAAAAAAAA&#10;AAAAAAAAoQIAAGRycy9kb3ducmV2LnhtbFBLBQYAAAAABAAEAPkAAACUAwAAAAA=&#10;" strokecolor="black [3213]" strokeweight="2pt">
                    <v:stroke endarrow="block" joinstyle="miter"/>
                  </v:shape>
                  <v:rect id="矩形 111" o:spid="_x0000_s1055" style="position:absolute;left:47342;top:51698;width:9423;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8FsIA&#10;AADcAAAADwAAAGRycy9kb3ducmV2LnhtbERP22rCQBB9L/gPywi+FLNJKCVEV5HSQh+k0OgHDNnJ&#10;BbOzMbsm8e9dodC3OZzrbPez6cRIg2stK0iiGARxaXXLtYLz6WudgXAeWWNnmRTcycF+t3jZYq7t&#10;xL80Fr4WIYRdjgoa7/tcSlc2ZNBFticOXGUHgz7AoZZ6wCmEm06mcfwuDbYcGhrs6aOh8lLcjIKf&#10;bLzY4uruh1uVpcVbd8TXz1Kp1XI+bEB4mv2/+M/9rcP8JIHnM+ECu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VfwWwgAAANwAAAAPAAAAAAAAAAAAAAAAAJgCAABkcnMvZG93&#10;bnJldi54bWxQSwUGAAAAAAQABAD1AAAAhwMAAAAA&#10;" fillcolor="white [3212]" stroked="f">
                    <v:textbox inset="0,0,0,0">
                      <w:txbxContent>
                        <w:p w14:paraId="16634076"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13. Multicast data</w:t>
                          </w:r>
                        </w:p>
                      </w:txbxContent>
                    </v:textbox>
                  </v:rect>
                  <v:shape id="直接箭头连接符 112" o:spid="_x0000_s1056" type="#_x0000_t32" style="position:absolute;left:8350;top:56483;width:3906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F9B8MAAADcAAAADwAAAGRycy9kb3ducmV2LnhtbERPS2sCMRC+C/0PYQq91axPytYoKmoV&#10;T9320OOwmW62biZLkur67xuh4G0+vufMFp1txJl8qB0rGPQzEMSl0zVXCj4/ts8vIEJE1tg4JgVX&#10;CrCYP/RmmGt34Xc6F7ESKYRDjgpMjG0uZSgNWQx91xIn7tt5izFBX0nt8ZLCbSOHWTaVFmtODQZb&#10;WhsqT8WvVTApRoe3o/nSft/s/M94dN3sVmulnh675SuISF28i//de53mD4ZweyZdIO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IRfQfDAAAA3AAAAA8AAAAAAAAAAAAA&#10;AAAAoQIAAGRycy9kb3ducmV2LnhtbFBLBQYAAAAABAAEAPkAAACRAwAAAAA=&#10;" strokecolor="black [3213]" strokeweight="2pt">
                    <v:stroke endarrow="block" joinstyle="miter"/>
                  </v:shape>
                  <v:rect id="矩形 113" o:spid="_x0000_s1057" style="position:absolute;left:9314;top:55093;width:1164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vH+sMA&#10;AADcAAAADwAAAGRycy9kb3ducmV2LnhtbERPS2rDMBDdF3oHMYVsSiI7LcG4kY0pDWRRCnVygMGa&#10;2CbWyLXkT24fFQrdzeN9Z58vphMTDa61rCDeRCCIK6tbrhWcT4d1AsJ5ZI2dZVJwIwd59viwx1Tb&#10;mb9pKn0tQgi7FBU03veplK5qyKDb2J44cBc7GPQBDrXUA84h3HRyG0U7abDl0NBgT+8NVddyNAq+&#10;kulqyx93K8ZLsi1fu098/qiUWj0txRsIT4v/F/+5jzrMj1/g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vH+sMAAADcAAAADwAAAAAAAAAAAAAAAACYAgAAZHJzL2Rv&#10;d25yZXYueG1sUEsFBgAAAAAEAAQA9QAAAIgDAAAAAA==&#10;" fillcolor="white [3212]" stroked="f">
                    <v:textbox inset="0,0,0,0">
                      <w:txbxContent>
                        <w:p w14:paraId="78ACAB7B"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14. Multicast data</w:t>
                          </w:r>
                        </w:p>
                      </w:txbxContent>
                    </v:textbox>
                  </v:rect>
                  <v:rect id="矩形 114" o:spid="_x0000_s1058" style="position:absolute;left:4269;top:57030;width:8862;height:15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PIFcAA&#10;AADcAAAADwAAAGRycy9kb3ducmV2LnhtbERP32vCMBB+H+x/CCf4NlOliHRGGY6BiC/T9f1szras&#10;uZQka+N/bwaCb/fx/bz1NppODOR8a1nBfJaBIK6sbrlW8HP+eluB8AFZY2eZFNzIw3bz+rLGQtuR&#10;v2k4hVqkEPYFKmhC6AspfdWQQT+zPXHirtYZDAm6WmqHYwo3nVxk2VIabDk1NNjTrqHq9/RnFJTl&#10;5VqV8nz4jPnichydjHkYlJpO4sc7iEAxPMUP916n+fMc/p9JF8jNH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mPIFcAAAADcAAAADwAAAAAAAAAAAAAAAACYAgAAZHJzL2Rvd25y&#10;ZXYueG1sUEsFBgAAAAAEAAQA9QAAAIUDAAAAAA==&#10;" fillcolor="white [3212]" strokecolor="black [3213]">
                    <v:textbox inset="0,0,0,0">
                      <w:txbxContent>
                        <w:p w14:paraId="133B8BDE" w14:textId="77777777" w:rsidR="000A3080" w:rsidRDefault="000A3080" w:rsidP="000A3080">
                          <w:pPr>
                            <w:pStyle w:val="ab"/>
                            <w:spacing w:before="0" w:beforeAutospacing="0" w:after="0" w:afterAutospacing="0"/>
                            <w:jc w:val="center"/>
                          </w:pPr>
                          <w:r>
                            <w:rPr>
                              <w:rFonts w:asciiTheme="minorHAnsi" w:hAnsi="Calibri"/>
                              <w:color w:val="000000"/>
                              <w:kern w:val="24"/>
                              <w:sz w:val="13"/>
                              <w:szCs w:val="13"/>
                            </w:rPr>
                            <w:t>15. Bear selection</w:t>
                          </w:r>
                        </w:p>
                      </w:txbxContent>
                    </v:textbox>
                  </v:rect>
                  <v:shape id="直接箭头连接符 115" o:spid="_x0000_s1059" type="#_x0000_t32" style="position:absolute;left:2267;top:60448;width:6083;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fjlc8MAAADcAAAADwAAAGRycy9kb3ducmV2LnhtbERPS2sCMRC+F/ofwhS81az1QdkapRWf&#10;eOq2hx6HzbhZu5ksSdT13xuh0Nt8fM+ZzjvbiDP5UDtWMOhnIIhLp2uuFHx/rZ5fQYSIrLFxTAqu&#10;FGA+e3yYYq7dhT/pXMRKpBAOOSowMba5lKE0ZDH0XUucuIPzFmOCvpLa4yWF20a+ZNlEWqw5NRhs&#10;aWGo/C1OVsG4GO42e/Oj/bZZ++NoeF2uPxZK9Z669zcQkbr4L/5zb3WaPxjD/Zl0gZz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345XPDAAAA3AAAAA8AAAAAAAAAAAAA&#10;AAAAoQIAAGRycy9kb3ducmV2LnhtbFBLBQYAAAAABAAEAPkAAACRAwAAAAA=&#10;" strokecolor="black [3213]" strokeweight="2pt">
                    <v:stroke endarrow="block" joinstyle="miter"/>
                  </v:shape>
                  <v:rect id="矩形 116" o:spid="_x0000_s1060" style="position:absolute;left:2435;top:58971;width:14425;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xkYsAA&#10;AADcAAAADwAAAGRycy9kb3ducmV2LnhtbERPzYrCMBC+C/sOYRa8yDZVRErXKCIKHkSw+gBDM7bF&#10;ZlKbWOvbG0HwNh/f78yXvalFR62rLCsYRzEI4tzqigsF59P2LwHhPLLG2jIpeJKD5eJnMMdU2wcf&#10;qct8IUIIuxQVlN43qZQuL8mgi2xDHLiLbQ36ANtC6hYfIdzUchLHM2mw4tBQYkPrkvJrdjcKDkl3&#10;tdnNPVf3SzLJpvUeR5tcqeFvv/oH4an3X/HHvdNh/ngG72fCB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7xkYsAAAADcAAAADwAAAAAAAAAAAAAAAACYAgAAZHJzL2Rvd25y&#10;ZXYueG1sUEsFBgAAAAAEAAQA9QAAAIUDAAAAAA==&#10;" fillcolor="white [3212]" stroked="f">
                    <v:textbox inset="0,0,0,0">
                      <w:txbxContent>
                        <w:p w14:paraId="6E7172A0" w14:textId="77777777" w:rsidR="000A3080" w:rsidRDefault="000A3080" w:rsidP="000A3080">
                          <w:pPr>
                            <w:pStyle w:val="ab"/>
                            <w:spacing w:before="0" w:beforeAutospacing="0" w:after="0" w:afterAutospacing="0"/>
                            <w:jc w:val="center"/>
                          </w:pPr>
                          <w:r>
                            <w:rPr>
                              <w:rFonts w:ascii="Calibri" w:hAnsi="Calibri"/>
                              <w:color w:val="000000"/>
                              <w:kern w:val="24"/>
                              <w:sz w:val="15"/>
                              <w:szCs w:val="15"/>
                            </w:rPr>
                            <w:t>16. Multicast data via PTP or PTM</w:t>
                          </w:r>
                        </w:p>
                      </w:txbxContent>
                    </v:textbox>
                  </v:rect>
                  <v:rect id="矩形 117" o:spid="_x0000_s1061" style="position:absolute;left:17859;top:53658;width:29553;height:14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vi48IA&#10;AADcAAAADwAAAGRycy9kb3ducmV2LnhtbERPTYvCMBC9L+x/CLPgbU314Go1iqyKHtUK6m1oxrZs&#10;MylNtHV/vREEb/N4nzOZtaYUN6pdYVlBrxuBIE6tLjhTcEhW30MQziNrLC2Tgjs5mE0/PyYYa9vw&#10;jm57n4kQwi5GBbn3VSylS3My6Lq2Ig7cxdYGfYB1JnWNTQg3pexH0UAaLDg05FjRb07p3/5qFKyH&#10;1fy0sf9NVi7P6+P2OFokI69U56udj0F4av1b/HJvdJjf+4HnM+ECOX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C+LjwgAAANwAAAAPAAAAAAAAAAAAAAAAAJgCAABkcnMvZG93&#10;bnJldi54bWxQSwUGAAAAAAQABAD1AAAAhwMAAAAA&#10;" filled="f" stroked="f">
                    <v:textbox inset="0,0,0,0">
                      <w:txbxContent>
                        <w:p w14:paraId="1147600F" w14:textId="77777777" w:rsidR="000A3080" w:rsidRDefault="000A3080" w:rsidP="000A3080">
                          <w:pPr>
                            <w:pStyle w:val="ab"/>
                            <w:spacing w:before="0" w:beforeAutospacing="0" w:after="0" w:afterAutospacing="0"/>
                            <w:jc w:val="right"/>
                          </w:pPr>
                          <w:r>
                            <w:rPr>
                              <w:rFonts w:ascii="Calibri" w:hAnsi="Calibri"/>
                              <w:color w:val="000000"/>
                              <w:kern w:val="24"/>
                              <w:sz w:val="16"/>
                              <w:szCs w:val="16"/>
                            </w:rPr>
                            <w:t xml:space="preserve">Transmission via 5GC shared MBS traffic delivery </w:t>
                          </w:r>
                        </w:p>
                      </w:txbxContent>
                    </v:textbox>
                  </v:rect>
                  <v:shape id="直接箭头连接符 118" o:spid="_x0000_s1062" type="#_x0000_t32" style="position:absolute;left:26608;top:64826;width:20956;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K7cYAAADcAAAADwAAAGRycy9kb3ducmV2LnhtbESPQU8CMRCF7yb8h2ZIvEkXUWNWCkGi&#10;CPHkwsHjZDtuV7bTTVth+ffOwcTbTN6b976ZLwffqRPF1AY2MJ0UoIjrYFtuDBz2rzePoFJGttgF&#10;JgMXSrBcjK7mWNpw5g86VblREsKpRAMu577UOtWOPKZJ6IlF+wrRY5Y1NtpGPEu47/RtUTxojy1L&#10;g8Oe1o7qY/XjDdxXs93bu/u0cdtt4vfd7PKyeV4bcz0eVk+gMg353/x3vbWCPxV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P5Su3GAAAA3AAAAA8AAAAAAAAA&#10;AAAAAAAAoQIAAGRycy9kb3ducmV2LnhtbFBLBQYAAAAABAAEAPkAAACUAwAAAAA=&#10;" strokecolor="black [3213]" strokeweight="2pt">
                    <v:stroke endarrow="block" joinstyle="miter"/>
                  </v:shape>
                  <v:shape id="直接箭头连接符 119" o:spid="_x0000_s1063" type="#_x0000_t32" style="position:absolute;left:8323;top:65786;width:18252;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LXvdsQAAADcAAAADwAAAGRycy9kb3ducmV2LnhtbERPS08CMRC+k/AfmjHhJl0eGl0oRAgi&#10;xpOrB46T7bhd3E43bYXl31MSE27z5XvOfNnZRhzJh9qxgtEwA0FcOl1zpeD76/X+CUSIyBobx6Tg&#10;TAGWi35vjrl2J/6kYxErkUI45KjAxNjmUobSkMUwdC1x4n6ctxgT9JXUHk8p3DZynGWP0mLNqcFg&#10;S2tD5W/xZxU8FJP3tw+z137XbP1hOjlvtqu1UoO77mUGIlIXb+J/906n+aNnuD6TLp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cte92xAAAANwAAAAPAAAAAAAAAAAA&#10;AAAAAKECAABkcnMvZG93bnJldi54bWxQSwUGAAAAAAQABAD5AAAAkgMAAAAA&#10;" strokecolor="black [3213]" strokeweight="2pt">
                    <v:stroke endarrow="block" joinstyle="miter"/>
                  </v:shape>
                  <v:shape id="直接箭头连接符 120" o:spid="_x0000_s1064" type="#_x0000_t32" style="position:absolute;left:2174;top:67441;width:614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MVsYAAADcAAAADwAAAGRycy9kb3ducmV2LnhtbESPQU8CMRCF7yb8h2ZIvEkXUGNWClGi&#10;CPHkwsHjZDtuV7bTTVth+ffOwcTbTN6b975ZrAbfqRPF1AY2MJ0UoIjrYFtuDBz2rzcPoFJGttgF&#10;JgMXSrBajq4WWNpw5g86VblREsKpRAMu577UOtWOPKZJ6IlF+wrRY5Y1NtpGPEu47/SsKO61x5al&#10;wWFPa0f1sfrxBu6q+e7t3X3auO028ft2fnnZPK+NuR4PT4+gMg353/x3vbWCPxN8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jjFbGAAAA3AAAAA8AAAAAAAAA&#10;AAAAAAAAoQIAAGRycy9kb3ducmV2LnhtbFBLBQYAAAAABAAEAPkAAACUAwAAAAA=&#10;" strokecolor="black [3213]" strokeweight="2pt">
                    <v:stroke endarrow="block" joinstyle="miter"/>
                  </v:shape>
                  <v:rect id="矩形 121" o:spid="_x0000_s1065" style="position:absolute;left:27432;top:63522;width:769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k2q8EA&#10;AADcAAAADwAAAGRycy9kb3ducmV2LnhtbERPzYrCMBC+C75DmIW9yJpaREq3UURc2IMI1n2AoRnb&#10;0mZSm1jr228Ewdt8fL+TbUbTioF6V1tWsJhHIIgLq2suFfydf74SEM4ja2wtk4IHOdisp5MMU23v&#10;fKIh96UIIexSVFB536VSuqIig25uO+LAXWxv0AfYl1L3eA/hppVxFK2kwZpDQ4Ud7SoqmvxmFByT&#10;obH51T22t0sS58v2gLN9odTnx7j9BuFp9G/xy/2rw/x4Ac9nwgVy/Q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Y5NqvBAAAA3AAAAA8AAAAAAAAAAAAAAAAAmAIAAGRycy9kb3du&#10;cmV2LnhtbFBLBQYAAAAABAAEAPUAAACGAwAAAAA=&#10;" fillcolor="white [3212]" stroked="f">
                    <v:textbox inset="0,0,0,0">
                      <w:txbxContent>
                        <w:p w14:paraId="7A3CE3B5" w14:textId="77777777" w:rsidR="000A3080" w:rsidRDefault="000A3080" w:rsidP="000A3080">
                          <w:pPr>
                            <w:pStyle w:val="ab"/>
                            <w:spacing w:before="0" w:beforeAutospacing="0" w:after="0" w:afterAutospacing="0"/>
                            <w:jc w:val="center"/>
                          </w:pPr>
                          <w:r>
                            <w:rPr>
                              <w:rFonts w:ascii="Calibri" w:hAnsi="Calibri"/>
                              <w:color w:val="000000"/>
                              <w:kern w:val="24"/>
                              <w:sz w:val="15"/>
                              <w:szCs w:val="15"/>
                            </w:rPr>
                            <w:t>17. Multicast data</w:t>
                          </w:r>
                        </w:p>
                      </w:txbxContent>
                    </v:textbox>
                  </v:rect>
                  <v:rect id="矩形 122" o:spid="_x0000_s1066" style="position:absolute;left:8800;top:64334;width:17216;height:11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uo3MIA&#10;AADcAAAADwAAAGRycy9kb3ducmV2LnhtbERP22rCQBB9L/gPywi+lGZjKCWkriJFwQcpNPoBQ3Zy&#10;wexsml1z+XtXKPRtDuc6m91kWjFQ7xrLCtZRDIK4sLrhSsH1cnxLQTiPrLG1TApmcrDbLl42mGk7&#10;8g8Nua9ECGGXoYLa+y6T0hU1GXSR7YgDV9reoA+wr6TucQzhppVJHH9Igw2Hhho7+qqpuOV3o+A7&#10;HW42/3Xz/l6mSf7envH1UCi1Wk77TxCeJv8v/nOfdJifJPB8Jlwgt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66jcwgAAANwAAAAPAAAAAAAAAAAAAAAAAJgCAABkcnMvZG93&#10;bnJldi54bWxQSwUGAAAAAAQABAD1AAAAhwMAAAAA&#10;" fillcolor="white [3212]" stroked="f">
                    <v:textbox inset="0,0,0,0">
                      <w:txbxContent>
                        <w:p w14:paraId="0CF882CE" w14:textId="77777777" w:rsidR="000A3080" w:rsidRDefault="000A3080" w:rsidP="000A3080">
                          <w:pPr>
                            <w:pStyle w:val="ab"/>
                            <w:spacing w:before="0" w:beforeAutospacing="0" w:after="0" w:afterAutospacing="0"/>
                            <w:jc w:val="center"/>
                          </w:pPr>
                          <w:r>
                            <w:rPr>
                              <w:rFonts w:ascii="Calibri" w:hAnsi="Calibri"/>
                              <w:color w:val="000000"/>
                              <w:kern w:val="24"/>
                              <w:sz w:val="15"/>
                              <w:szCs w:val="15"/>
                            </w:rPr>
                            <w:t>18. Multicast data via PDU Session</w:t>
                          </w:r>
                        </w:p>
                      </w:txbxContent>
                    </v:textbox>
                  </v:rect>
                  <v:rect id="矩形 123" o:spid="_x0000_s1067" style="position:absolute;left:2266;top:66030;width:15338;height:12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cNR8EA&#10;AADcAAAADwAAAGRycy9kb3ducmV2LnhtbERP24rCMBB9F/yHMMK+yJpaZSldo8jigg8iWPcDhmZ6&#10;wWbSbWKtf28Ewbc5nOusNoNpRE+dqy0rmM8iEMS51TWXCv7Ov58JCOeRNTaWScGdHGzW49EKU21v&#10;fKI+86UIIexSVFB536ZSurwig25mW+LAFbYz6APsSqk7vIVw08g4ir6kwZpDQ4Ut/VSUX7KrUXBM&#10;+ovN/t19ey2SOFs2B5zucqU+JsP2G4Snwb/FL/deh/nxAp7PhAvk+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mnDUfBAAAA3AAAAA8AAAAAAAAAAAAAAAAAmAIAAGRycy9kb3du&#10;cmV2LnhtbFBLBQYAAAAABAAEAPUAAACGAwAAAAA=&#10;" fillcolor="white [3212]" stroked="f">
                    <v:textbox inset="0,0,0,0">
                      <w:txbxContent>
                        <w:p w14:paraId="34BEC99E" w14:textId="77777777" w:rsidR="000A3080" w:rsidRDefault="000A3080" w:rsidP="000A3080">
                          <w:pPr>
                            <w:pStyle w:val="ab"/>
                            <w:spacing w:before="0" w:beforeAutospacing="0" w:after="0" w:afterAutospacing="0"/>
                            <w:jc w:val="center"/>
                          </w:pPr>
                          <w:r>
                            <w:rPr>
                              <w:rFonts w:ascii="Calibri" w:hAnsi="Calibri"/>
                              <w:color w:val="000000"/>
                              <w:kern w:val="24"/>
                              <w:sz w:val="15"/>
                              <w:szCs w:val="15"/>
                            </w:rPr>
                            <w:t>19. Multicast data via PDU Session</w:t>
                          </w:r>
                        </w:p>
                      </w:txbxContent>
                    </v:textbox>
                  </v:rect>
                  <v:rect id="矩形 124" o:spid="_x0000_s1068" style="position:absolute;left:26018;top:61659;width:21967;height:14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W2KcIA&#10;AADcAAAADwAAAGRycy9kb3ducmV2LnhtbERPTYvCMBC9C/sfwix403RlEa1GEd1Fj2oF9TY0Y1u2&#10;mZQma6u/3giCt3m8z5nOW1OKK9WusKzgqx+BIE6tLjhTcEh+eyMQziNrLC2Tghs5mM8+OlOMtW14&#10;R9e9z0QIYRejgtz7KpbSpTkZdH1bEQfuYmuDPsA6k7rGJoSbUg6iaCgNFhwacqxomVP6t/83Ctaj&#10;anHa2HuTlT/n9XF7HK+SsVeq+9kuJiA8tf4tfrk3OswffMPzmXCBnD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7tbYpwgAAANwAAAAPAAAAAAAAAAAAAAAAAJgCAABkcnMvZG93&#10;bnJldi54bWxQSwUGAAAAAAQABAD1AAAAhwMAAAAA&#10;" filled="f" stroked="f">
                    <v:textbox inset="0,0,0,0">
                      <w:txbxContent>
                        <w:p w14:paraId="16496F65" w14:textId="77777777" w:rsidR="000A3080" w:rsidRDefault="000A3080" w:rsidP="000A3080">
                          <w:pPr>
                            <w:pStyle w:val="ab"/>
                            <w:spacing w:before="0" w:beforeAutospacing="0" w:after="0" w:afterAutospacing="0"/>
                            <w:jc w:val="right"/>
                          </w:pPr>
                          <w:r>
                            <w:rPr>
                              <w:rFonts w:ascii="Calibri" w:hAnsi="Calibri"/>
                              <w:color w:val="000000"/>
                              <w:kern w:val="24"/>
                              <w:sz w:val="16"/>
                              <w:szCs w:val="16"/>
                            </w:rPr>
                            <w:t>Transmission via 5GC Individual MBS traffic delivery</w:t>
                          </w:r>
                        </w:p>
                      </w:txbxContent>
                    </v:textbox>
                  </v:rect>
                  <v:rect id="矩形 125" o:spid="_x0000_s1069" style="position:absolute;left:1302;top:53655;width:46670;height:74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DQpsMA&#10;AADcAAAADwAAAGRycy9kb3ducmV2LnhtbERP20rDQBB9F/yHZYS+2Y0plpJ2W4ogSFuFXgQfh91p&#10;EszOxuw0jX/vCoJvczjXWawG36ieulgHNvAwzkAR2+BqLg2cjs/3M1BRkB02gcnAN0VYLW9vFli4&#10;cOU99QcpVQrhWKCBSqQttI62Io9xHFrixJ1D51ES7ErtOrymcN/oPMum2mPNqaHClp4qsp+Hizfw&#10;Zq2dTCXf2K9+l73XH6/b9UmMGd0N6zkooUH+xX/uF5fm54/w+0y6QC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GDQpsMAAADcAAAADwAAAAAAAAAAAAAAAACYAgAAZHJzL2Rv&#10;d25yZXYueG1sUEsFBgAAAAAEAAQA9QAAAIgDAAAAAA==&#10;" filled="f" strokecolor="black [3213]">
                    <v:stroke dashstyle="dash"/>
                  </v:rect>
                  <v:rect id="矩形 126" o:spid="_x0000_s1070" style="position:absolute;left:1277;top:61575;width:46669;height:676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O0cMA&#10;AADcAAAADwAAAGRycy9kb3ducmV2LnhtbERPTUvDQBC9C/6HZQRvdmMKQWK3pQiCtFqwVuhx2J0m&#10;wexszE7T+O+7hYK3ebzPmS1G36qB+tgENvA4yUAR2+Aargzsvl4fnkBFQXbYBiYDfxRhMb+9mWHp&#10;wok/adhKpVIIxxIN1CJdqXW0NXmMk9ARJ+4Qeo+SYF9p1+MphftW51lWaI8Np4YaO3qpyf5sj97A&#10;xlo7LSRf2d/hPftu9h/r5U6Mub8bl8+ghEb5F1/dby7Nzwu4PJMu0PM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O0cMAAADcAAAADwAAAAAAAAAAAAAAAACYAgAAZHJzL2Rv&#10;d25yZXYueG1sUEsFBgAAAAAEAAQA9QAAAIgDAAAAAA==&#10;" filled="f" strokecolor="black [3213]">
                    <v:stroke dashstyle="dash"/>
                  </v:rect>
                  <v:rect id="矩形 127" o:spid="_x0000_s1071" style="position:absolute;left:14628;top:7515;width:11340;height:242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8p/i8EA&#10;AADcAAAADwAAAGRycy9kb3ducmV2LnhtbERP24rCMBB9X9h/CLPg25puwQvVKLK4rC8iVj9gaMa2&#10;2ExKE9varzeC4NscznWW695UoqXGlZYV/IwjEMSZ1SXnCs6nv+85COeRNVaWScGdHKxXnx9LTLTt&#10;+Eht6nMRQtglqKDwvk6kdFlBBt3Y1sSBu9jGoA+wyaVusAvhppJxFE2lwZJDQ4E1/RaUXdObUWAk&#10;Tf67w0Dx9DJs5+m+3WfDQanRV79ZgPDU+7f45d7pMD+ewfOZcIF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Kf4vBAAAA3AAAAA8AAAAAAAAAAAAAAAAAmAIAAGRycy9kb3du&#10;cmV2LnhtbFBLBQYAAAAABAAEAPUAAACGAwAAAAA=&#10;" fillcolor="white [3212]" strokecolor="black [3213]">
                    <v:stroke dashstyle="dash"/>
                    <v:textbox inset="0,0,0,0">
                      <w:txbxContent>
                        <w:p w14:paraId="1A4323A0" w14:textId="77777777" w:rsidR="000A3080" w:rsidRDefault="000A3080" w:rsidP="000A3080">
                          <w:pPr>
                            <w:pStyle w:val="ab"/>
                            <w:spacing w:before="0" w:beforeAutospacing="0" w:after="0" w:afterAutospacing="0" w:line="160" w:lineRule="exact"/>
                            <w:jc w:val="center"/>
                          </w:pPr>
                          <w:r>
                            <w:rPr>
                              <w:rFonts w:asciiTheme="minorHAnsi" w:hAnsi="Calibri"/>
                              <w:color w:val="000000"/>
                              <w:kern w:val="24"/>
                              <w:sz w:val="16"/>
                              <w:szCs w:val="16"/>
                            </w:rPr>
                            <w:t>2. Authorization check, see clause 6.1.1</w:t>
                          </w:r>
                        </w:p>
                      </w:txbxContent>
                    </v:textbox>
                  </v:rect>
                  <v:shape id="直接箭头连接符 128" o:spid="_x0000_s1072" type="#_x0000_t32" style="position:absolute;left:14236;top:17591;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wgwMUAAADcAAAADwAAAGRycy9kb3ducmV2LnhtbESPQWvCQBCF70L/wzKFXqTumkMt0VVK&#10;qWIpFqr+gCE7JsHsbJpdTfz3nUPB2wzvzXvfLFaDb9SVulgHtjCdGFDERXA1lxaOh/XzK6iYkB02&#10;gcnCjSKslg+jBeYu9PxD130qlYRwzNFClVKbax2LijzGSWiJRTuFzmOStSu167CXcN/ozJgX7bFm&#10;aaiwpfeKivP+4i34j812Noxvu7Fvfg/uK5rP72SsfXoc3uagEg3pbv6/3jrBz4RWnpEJ9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PwgwMUAAADcAAAADwAAAAAAAAAA&#10;AAAAAAChAgAAZHJzL2Rvd25yZXYueG1sUEsFBgAAAAAEAAQA+QAAAJMDAAAAAA==&#10;" strokecolor="black [3213]" strokeweight=".5pt">
                    <v:stroke endarrow="block" joinstyle="miter"/>
                  </v:shape>
                  <v:shape id="直接箭头连接符 129" o:spid="_x0000_s1073" type="#_x0000_t32" style="position:absolute;left:20356;top:15112;width:1964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810qMEAAADcAAAADwAAAGRycy9kb3ducmV2LnhtbERPTYvCMBC9C/6HMMLeNFVEtBpFhUVZ&#10;imD14HFoxrbYTGoTtfvvzcKCt3m8z1msWlOJJzWutKxgOIhAEGdWl5wrOJ+++1MQziNrrCyTgl9y&#10;sFp2OwuMtX3xkZ6pz0UIYRejgsL7OpbSZQUZdANbEwfuahuDPsAml7rBVwg3lRxF0UQaLDk0FFjT&#10;tqDslj6Mgn2dpJvx+LK7Pe7mZ3dwCV+OiVJfvXY9B+Gp9R/xv3uvw/zRDP6eCRfI5R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zXSowQAAANwAAAAPAAAAAAAAAAAAAAAA&#10;AKECAABkcnMvZG93bnJldi54bWxQSwUGAAAAAAQABAD5AAAAjwMAAAAA&#10;" strokecolor="black [3213]" strokeweight=".5pt">
                    <v:stroke startarrow="block" endarrow="block" joinstyle="miter"/>
                  </v:shape>
                  <v:shape id="直接箭头连接符 130" o:spid="_x0000_s1074" type="#_x0000_t32" style="position:absolute;left:8218;top:20025;width:601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1O6G8UAAADcAAAADwAAAGRycy9kb3ducmV2LnhtbESP0WrCQBBF34X+wzKFvojutgUr0VVK&#10;UVGkhUY/YMhOk9DsbJpdNf5950HwbYZ7594z82XvG3WmLtaBLTyPDSjiIriaSwvHw3o0BRUTssMm&#10;MFm4UoTl4mEwx8yFC3/TOU+lkhCOGVqoUmozrWNRkcc4Di2xaD+h85hk7UrtOrxIuG/0izET7bFm&#10;aaiwpY+Kit/85C341Wb71g+vn0Pf/B3cPprdVzLWPj327zNQifp0N9+ut07wXwVf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1O6G8UAAADcAAAADwAAAAAAAAAA&#10;AAAAAAChAgAAZHJzL2Rvd25yZXYueG1sUEsFBgAAAAAEAAQA+QAAAJMDAAAAAA==&#10;" strokecolor="black [3213]" strokeweight=".5pt">
                    <v:stroke endarrow="block" joinstyle="miter"/>
                  </v:shape>
                  <v:shape id="直接箭头连接符 131" o:spid="_x0000_s1075" type="#_x0000_t32" style="position:absolute;left:2068;top:4467;width:1216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ofrcMAAADcAAAADwAAAGRycy9kb3ducmV2LnhtbERPTWvCQBC9F/wPywi91Y0NqI2uIkJp&#10;xUuN0tbbkB2TxexsyG5N+u+7BcHbPN7nLFa9rcWVWm8cKxiPEhDEhdOGSwXHw+vTDIQPyBprx6Tg&#10;lzysloOHBWbadbynax5KEUPYZ6igCqHJpPRFRRb9yDXEkTu71mKIsC2lbrGL4baWz0kykRYNx4YK&#10;G9pUVFzyH6ugOH5/vdCH+dRdaqZvze60S/OtUo/Dfj0HEagPd/HN/a7j/HQM/8/EC+Ty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MaH63DAAAA3AAAAA8AAAAAAAAAAAAA&#10;AAAAoQIAAGRycy9kb3ducmV2LnhtbFBLBQYAAAAABAAEAPkAAACRAwAAAAA=&#10;" strokecolor="black [3213]" strokeweight=".5pt">
                    <v:stroke endarrow="block" joinstyle="miter"/>
                  </v:shape>
                  <v:shape id="直接箭头连接符 132" o:spid="_x0000_s1076" type="#_x0000_t32" style="position:absolute;left:20320;top:12637;width:126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LBwBMEAAADcAAAADwAAAGRycy9kb3ducmV2LnhtbERPTYvCMBC9C/6HMMLeNNUVkWoUFRZl&#10;KYLVg8ehGdtiM6lN1O6/3wiCt3m8z5kvW1OJBzWutKxgOIhAEGdWl5wrOB1/+lMQziNrrCyTgj9y&#10;sFx0O3OMtX3ygR6pz0UIYRejgsL7OpbSZQUZdANbEwfuYhuDPsAml7rBZwg3lRxF0UQaLDk0FFjT&#10;pqDsmt6Ngl2dpOvx+Ly93m/md7t3CZ8PiVJfvXY1A+Gp9R/x273TYf73CF7PhAvk4h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sHAEwQAAANwAAAAPAAAAAAAAAAAAAAAA&#10;AKECAABkcnMvZG93bnJldi54bWxQSwUGAAAAAAQABAD5AAAAjwMAAAAA&#10;" strokecolor="black [3213]" strokeweight=".5pt">
                    <v:stroke startarrow="block" endarrow="block" joinstyle="miter"/>
                  </v:shape>
                  <v:rect id="矩形 133" o:spid="_x0000_s1077" style="position:absolute;left:34152;top:20787;width:24917;height:2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bhMMMA&#10;AADcAAAADwAAAGRycy9kb3ducmV2LnhtbERP22rCQBB9F/oPywi+iG5ai5fUVYpaiL4Z/YAxO02i&#10;2dmQXTX9e1co+DaHc535sjWVuFHjSssK3ocRCOLM6pJzBcfDz2AKwnlkjZVlUvBHDpaLt84cY23v&#10;vKdb6nMRQtjFqKDwvo6ldFlBBt3Q1sSB+7WNQR9gk0vd4D2Em0p+RNFYGiw5NBRY06qg7JJejYLt&#10;7nN3XCXyfJmV634ySSN5Gm+U6nXb7y8Qnlr/Ev+7Ex3mj0b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9bhMMMAAADcAAAADwAAAAAAAAAAAAAAAACYAgAAZHJzL2Rv&#10;d25yZXYueG1sUEsFBgAAAAAEAAQA9QAAAIgDAAAAAA==&#10;" filled="f" stroked="f">
                    <v:textbox style="mso-fit-shape-to-text:t">
                      <w:txbxContent>
                        <w:p w14:paraId="1CBA71DE" w14:textId="77777777" w:rsidR="000A3080" w:rsidRDefault="000A3080" w:rsidP="000A3080">
                          <w:pPr>
                            <w:pStyle w:val="ab"/>
                            <w:spacing w:before="0" w:beforeAutospacing="0" w:after="0" w:afterAutospacing="0"/>
                            <w:jc w:val="center"/>
                          </w:pPr>
                          <w:r>
                            <w:rPr>
                              <w:rFonts w:ascii="Calibri" w:eastAsia="宋体" w:hAnsi="Calibri"/>
                              <w:color w:val="000000"/>
                              <w:kern w:val="24"/>
                              <w:sz w:val="14"/>
                              <w:szCs w:val="14"/>
                            </w:rPr>
                            <w:t>Establishment of resources for 5GC shared MBS traffic delivery</w:t>
                          </w:r>
                        </w:p>
                      </w:txbxContent>
                    </v:textbox>
                  </v:rect>
                  <v:shape id="直接箭头连接符 134" o:spid="_x0000_s1078" type="#_x0000_t32" style="position:absolute;left:8218;top:2339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28NcQAAADcAAAADwAAAGRycy9kb3ducmV2LnhtbERPS2vCQBC+C/0PyxS81U2N9BFdRQpF&#10;xUubSqu3ITsmS7OzIbua+O/dQsHbfHzPmS16W4sztd44VvA4SkAQF04bLhXsvt4fXkD4gKyxdkwK&#10;LuRhMb8bzDDTruNPOuehFDGEfYYKqhCaTEpfVGTRj1xDHLmjay2GCNtS6ha7GG5rOU6SJ2nRcGyo&#10;sKG3iorf/GQVFLv9zyt9mG/dpeZ51WwP2zTfKDW875dTEIH6cBP/u9c6zk8n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Tbbw1xAAAANwAAAAPAAAAAAAAAAAA&#10;AAAAAKECAABkcnMvZG93bnJldi54bWxQSwUGAAAAAAQABAD5AAAAkgMAAAAA&#10;" strokecolor="black [3213]" strokeweight=".5pt">
                    <v:stroke endarrow="block" joinstyle="miter"/>
                  </v:shape>
                  <v:rect id="矩形 135" o:spid="_x0000_s1079" style="position:absolute;left:8735;top:21778;width:7234;height:10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umdcEA&#10;AADcAAAADwAAAGRycy9kb3ducmV2LnhtbERPzYrCMBC+L/gOYQQvi6bqrpRqFBEFD7Kw1QcYmrEt&#10;NpPaxFrf3giCt/n4fmex6kwlWmpcaVnBeBSBIM6sLjlXcDruhjEI55E1VpZJwYMcrJa9rwUm2t75&#10;n9rU5yKEsEtQQeF9nUjpsoIMupGtiQN3to1BH2CTS93gPYSbSk6iaCYNlhwaCqxpU1B2SW9GwV/c&#10;Xmx6dY/17RxP0p/qgN/bTKlBv1vPQXjq/Ef8du91mD/9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bpnXBAAAA3AAAAA8AAAAAAAAAAAAAAAAAmAIAAGRycy9kb3du&#10;cmV2LnhtbFBLBQYAAAAABAAEAPUAAACGAwAAAAA=&#10;" fillcolor="white [3212]" stroked="f">
                    <v:textbox inset="0,0,0,0">
                      <w:txbxContent>
                        <w:p w14:paraId="37AF02BA"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7a. N2 message</w:t>
                          </w:r>
                        </w:p>
                      </w:txbxContent>
                    </v:textbox>
                  </v:rect>
                  <v:rect id="矩形 136" o:spid="_x0000_s1080" style="position:absolute;left:14714;top:23303;width:29774;height:1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Ak4AsEA&#10;AADcAAAADwAAAGRycy9kb3ducmV2LnhtbERPy6rCMBDdC/5DGMGNaOoDKdUoIgp3IYK99wOGZmyL&#10;zaQ2sda/vxEEd3M4z1lvO1OJlhpXWlYwnUQgiDOrS84V/P0exzEI55E1VpZJwYscbDf93hoTbZ98&#10;oTb1uQgh7BJUUHhfJ1K6rCCDbmJr4sBdbWPQB9jkUjf4DOGmkrMoWkqDJYeGAmvaF5Td0odRcI7b&#10;m03v7rV7XONZuqhOODpkSg0H3W4FwlPnv+KP+0eH+fMlvJ8JF8jN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wJOALBAAAA3AAAAA8AAAAAAAAAAAAAAAAAmAIAAGRycy9kb3du&#10;cmV2LnhtbFBLBQYAAAAABAAEAPUAAACGAwAAAAA=&#10;" fillcolor="white [3212]" stroked="f">
                    <v:textbox inset="0,0,0,0">
                      <w:txbxContent>
                        <w:p w14:paraId="5008726F" w14:textId="77777777" w:rsidR="000A3080" w:rsidRDefault="000A3080" w:rsidP="000A3080">
                          <w:pPr>
                            <w:pStyle w:val="ab"/>
                            <w:spacing w:before="0" w:beforeAutospacing="0" w:after="0" w:afterAutospacing="0"/>
                          </w:pPr>
                          <w:r>
                            <w:rPr>
                              <w:rFonts w:ascii="Calibri" w:hAnsi="Calibri"/>
                              <w:color w:val="000000"/>
                              <w:kern w:val="24"/>
                              <w:sz w:val="16"/>
                              <w:szCs w:val="16"/>
                            </w:rPr>
                            <w:t>7b. Nsmf_MBSSession_Create request</w:t>
                          </w:r>
                        </w:p>
                      </w:txbxContent>
                    </v:textbox>
                  </v:rect>
                  <v:rect id="矩形 137" o:spid="_x0000_s1081" style="position:absolute;left:40417;top:24303;width:15789;height:139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WdmcEA&#10;AADcAAAADwAAAGRycy9kb3ducmV2LnhtbERPzYrCMBC+L/gOYQQvi6bqspZqFBEFD7Kw1QcYmrEt&#10;NpPaxFrf3giCt/n4fmex6kwlWmpcaVnBeBSBIM6sLjlXcDruhjEI55E1VpZJwYMcrJa9rwUm2t75&#10;n9rU5yKEsEtQQeF9nUjpsoIMupGtiQN3to1BH2CTS93gPYSbSk6i6FcaLDk0FFjTpqDskt6Mgr+4&#10;vdj06h7r2zmepD/VAb+3mVKDfreeg/DU+Y/47d7rMH86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FnZnBAAAA3AAAAA8AAAAAAAAAAAAAAAAAmAIAAGRycy9kb3du&#10;cmV2LnhtbFBLBQYAAAAABAAEAPUAAACGAwAAAAA=&#10;" fillcolor="white [3212]" stroked="f">
                    <v:textbox inset="0,0,0,0">
                      <w:txbxContent>
                        <w:p w14:paraId="6F1AF67F"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7c. Configuration for Shared delivery</w:t>
                          </w:r>
                        </w:p>
                      </w:txbxContent>
                    </v:textbox>
                  </v:rect>
                  <v:rect id="矩形 138" o:spid="_x0000_s1082" style="position:absolute;left:14714;top:25197;width:26202;height:13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oJ68QA&#10;AADcAAAADwAAAGRycy9kb3ducmV2LnhtbESPQWvCQBCF7wX/wzJCL0U31VJCdBUpCj2IYOoPGLJj&#10;EszOxuwa4793DkJvM7w3732zXA+uUT11ofZs4HOagCIuvK25NHD6201SUCEiW2w8k4EHBVivRm9L&#10;zKy/85H6PJZKQjhkaKCKsc20DkVFDsPUt8SinX3nMMraldp2eJdw1+hZknxrhzVLQ4Ut/VRUXPKb&#10;M3BI+4vPr+GxuZ3TWf7V7PFjWxjzPh42C1CRhvhvfl3/WsGfC608IxPo1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LaCevEAAAA3AAAAA8AAAAAAAAAAAAAAAAAmAIAAGRycy9k&#10;b3ducmV2LnhtbFBLBQYAAAAABAAEAPUAAACJAwAAAAA=&#10;" fillcolor="white [3212]" stroked="f">
                    <v:textbox inset="0,0,0,0">
                      <w:txbxContent>
                        <w:p w14:paraId="786F4EBC" w14:textId="77777777" w:rsidR="000A3080" w:rsidRDefault="000A3080" w:rsidP="000A3080">
                          <w:pPr>
                            <w:pStyle w:val="ab"/>
                            <w:spacing w:before="0" w:beforeAutospacing="0" w:after="0" w:afterAutospacing="0"/>
                          </w:pPr>
                          <w:r>
                            <w:rPr>
                              <w:rFonts w:ascii="Calibri" w:hAnsi="Calibri"/>
                              <w:color w:val="000000"/>
                              <w:kern w:val="24"/>
                              <w:sz w:val="16"/>
                              <w:szCs w:val="16"/>
                            </w:rPr>
                            <w:t>7d. Nsmf_MBSSession_Create response</w:t>
                          </w:r>
                        </w:p>
                      </w:txbxContent>
                    </v:textbox>
                  </v:rect>
                  <v:shape id="直接箭头连接符 139" o:spid="_x0000_s1083" type="#_x0000_t32" style="position:absolute;left:8151;top:28614;width:6085;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RMDMMAAADcAAAADwAAAGRycy9kb3ducmV2LnhtbERP32vCMBB+H/g/hBP2pqmbiOtMi7g5&#10;BoJgp7DHoznbanMpSabdf78Iwt7u4/t5i7w3rbiQ841lBZNxAoK4tLrhSsH+az2ag/ABWWNrmRT8&#10;koc8GzwsMNX2yju6FKESMYR9igrqELpUSl/WZNCPbUccuaN1BkOErpLa4TWGm1Y+JclMGmw4NtTY&#10;0aqm8lz8GAXTj+k6NEnl2m83ObyvtqfZpnhT6nHYL19BBOrDv/ju/tRx/vML3J6JF8js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kTAzDAAAA3AAAAA8AAAAAAAAAAAAA&#10;AAAAoQIAAGRycy9kb3ducmV2LnhtbFBLBQYAAAAABAAEAPkAAACRAwAAAAA=&#10;" strokecolor="black [3213]" strokeweight=".5pt">
                    <v:stroke startarrow="block" endarrow="block" joinstyle="miter"/>
                  </v:shape>
                  <v:rect id="矩形 140" o:spid="_x0000_s1084" style="position:absolute;left:8791;top:27271;width:6899;height:10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p2kMQA&#10;AADcAAAADwAAAGRycy9kb3ducmV2LnhtbESPQYvCQAyF7wv+hyHCXhadroiU6igiK3gQwe7+gNCJ&#10;bbGTqZ2x1n+/OQjeEt7Le19Wm8E1qqcu1J4NfE8TUMSFtzWXBv5+95MUVIjIFhvPZOBJATbr0ccK&#10;M+sffKY+j6WSEA4ZGqhibDOtQ1GRwzD1LbFoF985jLJ2pbYdPiTcNXqWJAvtsGZpqLClXUXFNb87&#10;A6e0v/r8Fp7b+yWd5fPmiF8/hTGf42G7BBVpiG/z6/pgBX8u+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SqdpDEAAAA3AAAAA8AAAAAAAAAAAAAAAAAmAIAAGRycy9k&#10;b3ducmV2LnhtbFBLBQYAAAAABAAEAPUAAACJAwAAAAA=&#10;" fillcolor="white [3212]" stroked="f">
                    <v:textbox inset="0,0,0,0">
                      <w:txbxContent>
                        <w:p w14:paraId="612C7203"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7e. N2 message</w:t>
                          </w:r>
                        </w:p>
                      </w:txbxContent>
                    </v:textbox>
                  </v:rect>
                  <v:shape id="直接箭头连接符 141" o:spid="_x0000_s1085" type="#_x0000_t32" style="position:absolute;left:8135;top:34334;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xxs0MQAAADcAAAADwAAAGRycy9kb3ducmV2LnhtbERPTWvCQBC9C/0PyxR60421aE1dpQjS&#10;Fi+aitrbkJ0mS7OzIbs18d+7guBtHu9zZovOVuJEjTeOFQwHCQji3GnDhYLd96r/CsIHZI2VY1Jw&#10;Jg+L+UNvhql2LW/plIVCxBD2KSooQ6hTKX1ekkU/cDVx5H5dYzFE2BRSN9jGcFvJ5yQZS4uGY0OJ&#10;NS1Lyv+yf6sg3x0PU9qYvW5HZvJRr3/Wo+xLqafH7v0NRKAu3MU396eO81+GcH0mXiDn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HGzQxAAAANwAAAAPAAAAAAAAAAAA&#10;AAAAAKECAABkcnMvZG93bnJldi54bWxQSwUGAAAAAAQABAD5AAAAkgMAAAAA&#10;" strokecolor="black [3213]" strokeweight=".5pt">
                    <v:stroke endarrow="block" joinstyle="miter"/>
                  </v:shape>
                  <v:rect id="矩形 142" o:spid="_x0000_s1086" style="position:absolute;left:8520;top:32903;width:10882;height:10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RNfMEA&#10;AADcAAAADwAAAGRycy9kb3ducmV2LnhtbERPzYrCMBC+C75DmIW9yJpaREq3UUQU9iCCdR9gaMa2&#10;tJnUJtb69kZY2Nt8fL+TbUbTioF6V1tWsJhHIIgLq2suFfxeDl8JCOeRNbaWScGTHGzW00mGqbYP&#10;PtOQ+1KEEHYpKqi871IpXVGRQTe3HXHgrrY36APsS6l7fIRw08o4ilbSYM2hocKOdhUVTX43Ck7J&#10;0Nj85p7b+zWJ82V7xNm+UOrzY9x+g/A0+n/xn/tHh/nLGN7PhAvk+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s0TXzBAAAA3AAAAA8AAAAAAAAAAAAAAAAAmAIAAGRycy9kb3du&#10;cmV2LnhtbFBLBQYAAAAABAAEAPUAAACGAwAAAAA=&#10;" fillcolor="white [3212]" stroked="f">
                    <v:textbox inset="0,0,0,0">
                      <w:txbxContent>
                        <w:p w14:paraId="011ED6B4"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9. N2 message response</w:t>
                          </w:r>
                        </w:p>
                      </w:txbxContent>
                    </v:textbox>
                  </v:rect>
                  <v:shape id="直接箭头连接符 143" o:spid="_x0000_s1087" type="#_x0000_t32" style="position:absolute;left:14374;top:36316;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IJXPMQAAADcAAAADwAAAGRycy9kb3ducmV2LnhtbERPS2vCQBC+C/0PyxS81U2N9BFdRQpF&#10;xUubSqu3ITsmS7OzIbua+O/dQsHbfHzPmS16W4sztd44VvA4SkAQF04bLhXsvt4fXkD4gKyxdkwK&#10;LuRhMb8bzDDTruNPOuehFDGEfYYKqhCaTEpfVGTRj1xDHLmjay2GCNtS6ha7GG5rOU6SJ2nRcGyo&#10;sKG3iorf/GQVFLv9zyt9mG/dpeZ51WwP2zTfKDW875dTEIH6cBP/u9c6zp+k8PdMvEDO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lc8xAAAANwAAAAPAAAAAAAAAAAA&#10;AAAAAKECAABkcnMvZG93bnJldi54bWxQSwUGAAAAAAQABAD5AAAAkgMAAAAA&#10;" strokecolor="black [3213]" strokeweight=".5pt">
                    <v:stroke endarrow="block" joinstyle="miter"/>
                  </v:shape>
                  <v:rect id="矩形 144" o:spid="_x0000_s1088" style="position:absolute;left:14902;top:34746;width:20806;height:11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5Fwk8IA&#10;AADcAAAADwAAAGRycy9kb3ducmV2LnhtbERP22rCQBB9L/gPywi+FN0YQgnRVUKp4EMpNPoBQ3ZM&#10;gtnZmN1c/PtuodC3OZzr7I+zacVIvWssK9huIhDEpdUNVwqul9M6BeE8ssbWMil4koPjYfGyx0zb&#10;ib9pLHwlQgi7DBXU3neZlK6syaDb2I44cDfbG/QB9pXUPU4h3LQyjqI3abDh0FBjR+81lfdiMAq+&#10;0vFui4d75sMtjYuk/cTXj1Kp1XLOdyA8zf5f/Oc+6zA/SeD3mXCBPP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kXCTwgAAANwAAAAPAAAAAAAAAAAAAAAAAJgCAABkcnMvZG93&#10;bnJldi54bWxQSwUGAAAAAAQABAD1AAAAhwMAAAAA&#10;" fillcolor="white [3212]" stroked="f">
                    <v:textbox inset="0,0,0,0">
                      <w:txbxContent>
                        <w:p w14:paraId="171F634D"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 xml:space="preserve">10. </w:t>
                          </w:r>
                          <w:r>
                            <w:rPr>
                              <w:rFonts w:ascii="Calibri" w:hAnsi="Calibri"/>
                              <w:color w:val="000000"/>
                              <w:kern w:val="24"/>
                              <w:sz w:val="16"/>
                              <w:szCs w:val="16"/>
                              <w:lang w:val="en-GB"/>
                            </w:rPr>
                            <w:t>Nsmf_PDUSession_UpdateSMContext request</w:t>
                          </w:r>
                        </w:p>
                      </w:txbxContent>
                    </v:textbox>
                  </v:rect>
                  <v:rect id="矩形 145" o:spid="_x0000_s1089" style="position:absolute;left:33418;top:36480;width:2606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3WvosMA&#10;AADcAAAADwAAAGRycy9kb3ducmV2LnhtbERP22rCQBB9F/oPywi+iG5arJfUVYpaiL4Z/YAxO02i&#10;2dmQXTX9e1co+DaHc535sjWVuFHjSssK3ocRCOLM6pJzBcfDz2AKwnlkjZVlUvBHDpaLt84cY23v&#10;vKdb6nMRQtjFqKDwvo6ldFlBBt3Q1sSB+7WNQR9gk0vd4D2Em0p+RNFYGiw5NBRY06qg7JJejYLt&#10;brQ7rhJ5vszKdT+ZpJE8jTdK9brt9xcIT61/if/diQ7zR5/wfCZc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3WvosMAAADcAAAADwAAAAAAAAAAAAAAAACYAgAAZHJzL2Rv&#10;d25yZXYueG1sUEsFBgAAAAAEAAQA9QAAAIgDAAAAAA==&#10;" filled="f" stroked="f">
                    <v:textbox style="mso-fit-shape-to-text:t">
                      <w:txbxContent>
                        <w:p w14:paraId="2A314563" w14:textId="77777777" w:rsidR="000A3080" w:rsidRDefault="000A3080" w:rsidP="000A3080">
                          <w:pPr>
                            <w:pStyle w:val="ab"/>
                            <w:spacing w:before="0" w:beforeAutospacing="0" w:after="0" w:afterAutospacing="0"/>
                            <w:jc w:val="center"/>
                          </w:pPr>
                          <w:r>
                            <w:rPr>
                              <w:rFonts w:ascii="Calibri" w:eastAsia="宋体" w:hAnsi="Calibri"/>
                              <w:color w:val="000000"/>
                              <w:kern w:val="24"/>
                              <w:sz w:val="14"/>
                              <w:szCs w:val="14"/>
                            </w:rPr>
                            <w:t>Establishment of resources for 5GC Individual MBS traffic delivery</w:t>
                          </w:r>
                        </w:p>
                      </w:txbxContent>
                    </v:textbox>
                  </v:rect>
                  <v:rect id="矩形 146" o:spid="_x0000_s1090" style="position:absolute;left:20522;top:38389;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A9Lf8IA&#10;AADcAAAADwAAAGRycy9kb3ducmV2LnhtbERP22rCQBB9F/oPyxR8kWajiIQ0awhFwYdSMO0HDNnJ&#10;BbOzaXaN8e/dQsG3OZzrZPlsejHR6DrLCtZRDIK4srrjRsHP9/EtAeE8ssbeMim4k4N8/7LIMNX2&#10;xmeaSt+IEMIuRQWt90MqpataMugiOxAHrrajQR/g2Eg94i2Em15u4ngnDXYcGloc6KOl6lJejYKv&#10;ZLrY8tfdi2udbMpt/4mrQ6XU8nUu3kF4mv1T/O8+6TB/u4O/Z8IFc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D0t/wgAAANwAAAAPAAAAAAAAAAAAAAAAAJgCAABkcnMvZG93&#10;bnJldi54bWxQSwUGAAAAAAQABAD1AAAAhwMAAAAA&#10;" fillcolor="white [3212]" stroked="f">
                    <v:textbox inset="0,0,0,0">
                      <w:txbxContent>
                        <w:p w14:paraId="3F3F9FB9"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11a. Configuration for Individual delivery</w:t>
                          </w:r>
                        </w:p>
                      </w:txbxContent>
                    </v:textbox>
                  </v:rect>
                  <v:shape id="直接箭头连接符 147" o:spid="_x0000_s1091" type="#_x0000_t32" style="position:absolute;left:20447;top:42259;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7lRP8QAAADcAAAADwAAAGRycy9kb3ducmV2LnhtbERPTWvCQBC9C/6HZYTedFOVaqOrFKFo&#10;8aJR2nobstNkaXY2ZFeT/vtuoeBtHu9zluvOVuJGjTeOFTyOEhDEudOGCwXn0+twDsIHZI2VY1Lw&#10;Qx7Wq35vial2LR/ploVCxBD2KSooQ6hTKX1ekkU/cjVx5L5cYzFE2BRSN9jGcFvJcZI8SYuGY0OJ&#10;NW1Kyr+zq1WQnz8/nulg3nU7MbNtvb/sJ9mbUg+D7mUBIlAX7uJ/907H+dMZ/D0TL5Cr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uVE/xAAAANwAAAAPAAAAAAAAAAAA&#10;AAAAAKECAABkcnMvZG93bnJldi54bWxQSwUGAAAAAAQABAD5AAAAkgMAAAAA&#10;" strokecolor="black [3213]" strokeweight=".5pt">
                    <v:stroke endarrow="block" joinstyle="miter"/>
                  </v:shape>
                  <v:shape id="直接箭头连接符 148" o:spid="_x0000_s1092" type="#_x0000_t32" style="position:absolute;left:20521;top:39950;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40k8UAAADcAAAADwAAAGRycy9kb3ducmV2LnhtbESPQWvCQBCF7wX/wzKCt7pRQpHUVVqh&#10;KBIE0x48DtlpEszOptlV47/vHARvM7w3732zXA+uVVfqQ+PZwGyagCIuvW24MvDz/fW6ABUissXW&#10;Mxm4U4D1avSyxMz6Gx/pWsRKSQiHDA3UMXaZ1qGsyWGY+o5YtF/fO4yy9pW2Pd4k3LV6niRv2mHD&#10;0lBjR5uaynNxcQZ2XV58pulpe778uf32EHI+HXNjJuPh4x1UpCE+zY/rnRX8VGjlGZlAr/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V40k8UAAADcAAAADwAAAAAAAAAA&#10;AAAAAAChAgAAZHJzL2Rvd25yZXYueG1sUEsFBgAAAAAEAAQA+QAAAJMDAAAAAA==&#10;" strokecolor="black [3213]" strokeweight=".5pt">
                    <v:stroke startarrow="block" endarrow="block" joinstyle="miter"/>
                  </v:shape>
                  <v:rect id="矩形 149" o:spid="_x0000_s1093" style="position:absolute;left:20607;top:40603;width:19392;height:1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fDcIA&#10;AADcAAAADwAAAGRycy9kb3ducmV2LnhtbERPS2rDMBDdF3oHMYVsSiLXmOK4UYIpCWQRCnV7gMGa&#10;2CbWyLXk3+2jQqG7ebzv7A6zacVIvWssK3jZRCCIS6sbrhR8f53WKQjnkTW2lknBQg4O+8eHHWba&#10;TvxJY+ErEULYZaig9r7LpHRlTQbdxnbEgbva3qAPsK+k7nEK4aaVcRS9SoMNh4YaO3qvqbwVg1Hw&#10;kY43W/y4JR+uaVwk7QWfj6VSq6c5fwPhafb/4j/3WYf5yRZ+nwkXyP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kN8NwgAAANwAAAAPAAAAAAAAAAAAAAAAAJgCAABkcnMvZG93&#10;bnJldi54bWxQSwUGAAAAAAQABAD1AAAAhwMAAAAA&#10;" fillcolor="white [3212]" stroked="f">
                    <v:textbox inset="0,0,0,0">
                      <w:txbxContent>
                        <w:p w14:paraId="06DF599C"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11b. Nsmf_MBSSession_Update request</w:t>
                          </w:r>
                        </w:p>
                      </w:txbxContent>
                    </v:textbox>
                  </v:rect>
                  <v:shape id="直接箭头连接符 150" o:spid="_x0000_s1094" type="#_x0000_t32" style="position:absolute;left:40099;top:44144;width:7163;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GuSMUAAADcAAAADwAAAGRycy9kb3ducmV2LnhtbESPQWvCQBCF7wX/wzKCt7pp0SKpq9SC&#10;KCUUjB48DtlpEszOxuyq6b93DoK3Gd6b976ZL3vXqCt1ofZs4G2cgCIuvK25NHDYr19noEJEtth4&#10;JgP/FGC5GLzMMbX+xju65rFUEsIhRQNVjG2qdSgqchjGviUW7c93DqOsXalthzcJd41+T5IP7bBm&#10;aaiwpe+KilN+cQa2bZavJpPj5nQ5u5/Nb8j4uMuMGQ37r09Qkfr4ND+ut1bwp4Ivz8gEen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vGuSMUAAADcAAAADwAAAAAAAAAA&#10;AAAAAAChAgAAZHJzL2Rvd25yZXYueG1sUEsFBgAAAAAEAAQA+QAAAJMDAAAAAA==&#10;" strokecolor="black [3213]" strokeweight=".5pt">
                    <v:stroke startarrow="block" endarrow="block" joinstyle="miter"/>
                  </v:shape>
                  <v:rect id="矩形 151" o:spid="_x0000_s1095" style="position:absolute;left:40283;top:42512;width:18515;height:1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j9F1sMA&#10;AADcAAAADwAAAGRycy9kb3ducmV2LnhtbERPS2rDMBDdF3oHMYVsSiI7tMG4kY0pDWRRCnVygMGa&#10;2CbWyLXkT24fFQrdzeN9Z58vphMTDa61rCDeRCCIK6tbrhWcT4d1AsJ5ZI2dZVJwIwd59viwx1Tb&#10;mb9pKn0tQgi7FBU03veplK5qyKDb2J44cBc7GPQBDrXUA84h3HRyG0U7abDl0NBgT+8NVddyNAq+&#10;kulqyx93K8ZLsi1fuk98/qiUWj0txRsIT4v/F/+5jzrMf43h95lw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j9F1sMAAADcAAAADwAAAAAAAAAAAAAAAACYAgAAZHJzL2Rv&#10;d25yZXYueG1sUEsFBgAAAAAEAAQA9QAAAIgDAAAAAA==&#10;" fillcolor="white [3212]" stroked="f">
                    <v:textbox inset="0,0,0,0">
                      <w:txbxContent>
                        <w:p w14:paraId="417D65ED"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11c. Configuration for Individual delivery</w:t>
                          </w:r>
                        </w:p>
                      </w:txbxContent>
                    </v:textbox>
                  </v:rect>
                  <v:shape id="直接箭头连接符 152" o:spid="_x0000_s1096" type="#_x0000_t32" style="position:absolute;left:20447;top:46145;width:1957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kiacMAAADcAAAADwAAAGRycy9kb3ducmV2LnhtbERPTWvCQBC9C/0PyxR6M5uGRiRmlSIW&#10;WgRBLYHehuyYpM3Ohuw2Sf99VxC8zeN9Tr6ZTCsG6l1jWcFzFIMgLq1uuFLweX6bL0E4j6yxtUwK&#10;/sjBZv0wyzHTduQjDSdfiRDCLkMFtfddJqUrazLoItsRB+5ie4M+wL6SuscxhJtWJnG8kAYbDg01&#10;drStqfw5/RoFaeqS/XdafcjDi913uy8ji0Oh1NPj9LoC4Wnyd/HN/a7D/DSB6zPhArn+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5ImnDAAAA3AAAAA8AAAAAAAAAAAAA&#10;AAAAoQIAAGRycy9kb3ducmV2LnhtbFBLBQYAAAAABAAEAPkAAACRAwAAAAA=&#10;" strokecolor="black [3213]" strokeweight=".5pt">
                    <v:stroke startarrow="block" joinstyle="miter"/>
                  </v:shape>
                  <v:rect id="矩形 153" o:spid="_x0000_s1097" style="position:absolute;left:20514;top:44642;width:20402;height:11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F+OsEA&#10;AADcAAAADwAAAGRycy9kb3ducmV2LnhtbERPzYrCMBC+L/gOYQQvi6bqrpRqFBEFD7Kw1QcYmrEt&#10;NpPaxFrf3giCt/n4fmex6kwlWmpcaVnBeBSBIM6sLjlXcDruhjEI55E1VpZJwYMcrJa9rwUm2t75&#10;n9rU5yKEsEtQQeF9nUjpsoIMupGtiQN3to1BH2CTS93gPYSbSk6iaCYNlhwaCqxpU1B2SW9GwV/c&#10;Xmx6dY/17RxP0p/qgN/bTKlBv1vPQXjq/Ef8du91mP87hd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hfjrBAAAA3AAAAA8AAAAAAAAAAAAAAAAAmAIAAGRycy9kb3du&#10;cmV2LnhtbFBLBQYAAAAABAAEAPUAAACGAwAAAAA=&#10;" fillcolor="white [3212]" stroked="f">
                    <v:textbox inset="0,0,0,0">
                      <w:txbxContent>
                        <w:p w14:paraId="02BC0E0B"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11d. Nsmf_MBSSession_Update response</w:t>
                          </w:r>
                        </w:p>
                      </w:txbxContent>
                    </v:textbox>
                  </v:rect>
                  <v:rect id="矩形 154" o:spid="_x0000_s1098" style="position:absolute;left:20477;top:47587;width:19022;height:1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jmTsIA&#10;AADcAAAADwAAAGRycy9kb3ducmV2LnhtbERPS2rDMBDdF3IHMYVsSiLXuMW4UYIpCWRRCnVzgMGa&#10;2CbWyLHk3+2rQqG7ebzv7A6zacVIvWssK3jeRiCIS6sbrhRcvk+bFITzyBpby6RgIQeH/ephh5m2&#10;E3/RWPhKhBB2GSqove8yKV1Zk0G3tR1x4K62N+gD7Cupe5xCuGllHEWv0mDDoaHGjt5rKm/FYBR8&#10;puPNFne35MM1jYuk/cCnY6nU+nHO30B4mv2/+M991mH+SwK/z4QL5P4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SOZOwgAAANwAAAAPAAAAAAAAAAAAAAAAAJgCAABkcnMvZG93&#10;bnJldi54bWxQSwUGAAAAAAQABAD1AAAAhwMAAAAA&#10;" fillcolor="white [3212]" stroked="f">
                    <v:textbox inset="0,0,0,0">
                      <w:txbxContent>
                        <w:p w14:paraId="0373606A"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11e. Configuration for Individual delivery</w:t>
                          </w:r>
                        </w:p>
                      </w:txbxContent>
                    </v:textbox>
                  </v:rect>
                  <v:shape id="直接箭头连接符 155" o:spid="_x0000_s1099" type="#_x0000_t32" style="position:absolute;left:20383;top:49162;width:608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YN0MMAAADcAAAADwAAAGRycy9kb3ducmV2LnhtbERPTWvCQBC9F/wPywi91Y0lKSW6igrF&#10;UELB1IPHITsmwexszG40/ffdQsHbPN7nLNejacWNetdYVjCfRSCIS6sbrhQcvz9e3kE4j6yxtUwK&#10;fsjBejV5WmKq7Z0PdCt8JUIIuxQV1N53qZSurMmgm9mOOHBn2xv0AfaV1D3eQ7hp5WsUvUmDDYeG&#10;Gjva1VReisEoyLq82MbxaX8ZruZz/+VyPh1ypZ6n42YBwtPoH+J/d6bD/CSBv2fCBXL1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qGDdDDAAAA3AAAAA8AAAAAAAAAAAAA&#10;AAAAoQIAAGRycy9kb3ducmV2LnhtbFBLBQYAAAAABAAEAPkAAACRAwAAAAA=&#10;" strokecolor="black [3213]" strokeweight=".5pt">
                    <v:stroke startarrow="block" endarrow="block" joinstyle="miter"/>
                  </v:shape>
                  <v:rect id="矩形 157" o:spid="_x0000_s1100" style="position:absolute;left:2710;top:30259;width:23693;height:18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pp4OcEA&#10;AADcAAAADwAAAGRycy9kb3ducmV2LnhtbERPzYrCMBC+L/gOYQQvi6aKu5ZqFBEFD7Kw1QcYmrEt&#10;NpPaxFrf3giCt/n4fmex6kwlWmpcaVnBeBSBIM6sLjlXcDruhjEI55E1VpZJwYMcrJa9rwUm2t75&#10;n9rU5yKEsEtQQeF9nUjpsoIMupGtiQN3to1BH2CTS93gPYSbSk6i6FcaLDk0FFjTpqDskt6Mgr+4&#10;vdj06h7r2zmepNPqgN/bTKlBv1vPQXjq/Ef8du91mP8zg9cz4QK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6aeDnBAAAA3AAAAA8AAAAAAAAAAAAAAAAAmAIAAGRycy9kb3du&#10;cmV2LnhtbFBLBQYAAAAABAAEAPUAAACGAwAAAAA=&#10;" fillcolor="white [3212]" stroked="f">
                    <v:textbox inset="0,0,0,0">
                      <w:txbxContent>
                        <w:p w14:paraId="7C46809F"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8. RRC message (PDU Session Modification command)</w:t>
                          </w:r>
                        </w:p>
                      </w:txbxContent>
                    </v:textbox>
                  </v:rect>
                  <v:shape id="直接箭头连接符 158" o:spid="_x0000_s1101" type="#_x0000_t32" style="position:absolute;left:14153;top:52805;width:610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pTvcUAAADcAAAADwAAAGRycy9kb3ducmV2LnhtbESP0WrCQBBF34X+wzKFvojutlAr0VVK&#10;UVGkhUY/YMhOk9DsbJpdNf5950HwbYZ7594z82XvG3WmLtaBLTyPDSjiIriaSwvHw3o0BRUTssMm&#10;MFm4UoTl4mEwx8yFC3/TOU+lkhCOGVqoUmozrWNRkcc4Di2xaD+h85hk7UrtOrxIuG/0izET7bFm&#10;aaiwpY+Kit/85C341Wb71g+vn0Pf/B3cPprdVzLWPj327zNQifp0N9+ut07wX4VWnpEJ9OI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PpTvcUAAADcAAAADwAAAAAAAAAA&#10;AAAAAAChAgAAZHJzL2Rvd25yZXYueG1sUEsFBgAAAAAEAAQA+QAAAJMDAAAAAA==&#10;" strokecolor="black [3213]" strokeweight=".5pt">
                    <v:stroke endarrow="block" joinstyle="miter"/>
                  </v:shape>
                  <v:rect id="矩形 159" o:spid="_x0000_s1102" style="position:absolute;left:15055;top:51335;width:22401;height:12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lJ0MMA&#10;AADcAAAADwAAAGRycy9kb3ducmV2LnhtbERP22rCQBB9L/gPyxR8Kbqp2BLTrCJFwQcpdNsPGLKT&#10;C2ZnY3aN8e9dodC3OZzr5JvRtmKg3jeOFbzOExDEhTMNVwp+f/azFIQPyAZbx6TgRh4268lTjplx&#10;V/6mQYdKxBD2GSqoQ+gyKX1Rk0U/dx1x5ErXWwwR9pU0PV5juG3lIknepcWGY0ONHX3WVJz0xSr4&#10;SoeT02d/217KdKGX7RFfdoVS0+dx+wEi0Bj+xX/ug4nz31bweCZe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lJ0MMAAADcAAAADwAAAAAAAAAAAAAAAACYAgAAZHJzL2Rv&#10;d25yZXYueG1sUEsFBgAAAAAEAAQA9QAAAIgDAAAAAA==&#10;" fillcolor="white [3212]" stroked="f">
                    <v:textbox inset="0,0,0,0">
                      <w:txbxContent>
                        <w:p w14:paraId="37C15AD9" w14:textId="77777777" w:rsidR="000A3080" w:rsidRDefault="000A3080" w:rsidP="000A3080">
                          <w:pPr>
                            <w:pStyle w:val="ab"/>
                            <w:spacing w:before="0" w:beforeAutospacing="0" w:after="0" w:afterAutospacing="0"/>
                            <w:jc w:val="center"/>
                          </w:pPr>
                          <w:r>
                            <w:rPr>
                              <w:rFonts w:ascii="Calibri" w:hAnsi="Calibri"/>
                              <w:color w:val="000000"/>
                              <w:kern w:val="24"/>
                              <w:sz w:val="16"/>
                              <w:szCs w:val="16"/>
                            </w:rPr>
                            <w:t xml:space="preserve">12. </w:t>
                          </w:r>
                          <w:r>
                            <w:rPr>
                              <w:rFonts w:ascii="Calibri" w:hAnsi="Calibri"/>
                              <w:color w:val="000000"/>
                              <w:kern w:val="24"/>
                              <w:sz w:val="16"/>
                              <w:szCs w:val="16"/>
                              <w:lang w:val="en-GB"/>
                            </w:rPr>
                            <w:t>Nsmf_PDUSession_UpdateSMContext response</w:t>
                          </w:r>
                        </w:p>
                      </w:txbxContent>
                    </v:textbox>
                  </v:rect>
                  <v:shape id="直接箭头连接符 160" o:spid="_x0000_s1103" type="#_x0000_t32" style="position:absolute;left:14300;top:24600;width:25699;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WVK8cAAADcAAAADwAAAGRycy9kb3ducmV2LnhtbESPQWvCQBCF74X+h2UK3urGCramrlIK&#10;YouXmora25Adk6XZ2ZBdTfrvO4dCbzO8N+99s1gNvlFX6qILbGAyzkARl8E6rgzsP9f3T6BiQrbY&#10;BCYDPxRhtby9WWBuQ887uhapUhLCMUcDdUptrnUsa/IYx6ElFu0cOo9J1q7StsNewn2jH7Jspj06&#10;loYaW3qtqfwuLt5AuT8d5/ThDrafusdNu/3aTot3Y0Z3w8szqERD+jf/Xb9ZwZ8JvjwjE+jl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5ZUrxwAAANwAAAAPAAAAAAAA&#10;AAAAAAAAAKECAABkcnMvZG93bnJldi54bWxQSwUGAAAAAAQABAD5AAAAlQMAAAAA&#10;" strokecolor="black [3213]" strokeweight=".5pt">
                    <v:stroke endarrow="block" joinstyle="miter"/>
                  </v:shape>
                  <v:shape id="直接箭头连接符 161" o:spid="_x0000_s1104" type="#_x0000_t32" style="position:absolute;left:40037;top:25916;width:70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HBbsIAAADcAAAADwAAAGRycy9kb3ducmV2LnhtbERPTYvCMBC9C/sfwix401QRkW6juAui&#10;SFmw7qHHoRnbYjOpTdT6742w4G0e73OSVW8acaPO1ZYVTMYRCOLC6ppLBX/HzWgBwnlkjY1lUvAg&#10;B6vlxyDBWNs7H+iW+VKEEHYxKqi8b2MpXVGRQTe2LXHgTrYz6APsSqk7vIdw08hpFM2lwZpDQ4Ut&#10;/VRUnLOrUbBr0+x7Nsu35+vF7Le/LuX8kCo1/OzXXyA89f4t/nfvdJg/n8DrmXCBXD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9HBbsIAAADcAAAADwAAAAAAAAAAAAAA&#10;AAChAgAAZHJzL2Rvd25yZXYueG1sUEsFBgAAAAAEAAQA+QAAAJADAAAAAA==&#10;" strokecolor="black [3213]" strokeweight=".5pt">
                    <v:stroke startarrow="block" endarrow="block" joinstyle="miter"/>
                  </v:shape>
                  <v:shape id="直接箭头连接符 162" o:spid="_x0000_s1105" type="#_x0000_t32" style="position:absolute;left:14300;top:26862;width:25699;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PxYMIAAADcAAAADwAAAGRycy9kb3ducmV2LnhtbERP32vCMBB+F/Y/hBv4ZlNFilSjiJtD&#10;GAjWDXw8mlvb2VxKkmn33xtB8O0+vp+3WPWmFRdyvrGsYJykIIhLqxuuFHwdt6MZCB+QNbaWScE/&#10;eVgtXwYLzLW98oEuRahEDGGfo4I6hC6X0pc1GfSJ7Ygj92OdwRChq6R2eI3hppWTNM2kwYZjQ40d&#10;bWoqz8WfUTD9mG5Dk1auPbnx9/tm/5t9Fm9KDV/79RxEoD48xQ/3Tsf52QTuz8QL5P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DPxYMIAAADcAAAADwAAAAAAAAAAAAAA&#10;AAChAgAAZHJzL2Rvd25yZXYueG1sUEsFBgAAAAAEAAQA+QAAAJADAAAAAA==&#10;" strokecolor="black [3213]" strokeweight=".5pt">
                    <v:stroke startarrow="block" endarrow="block" joinstyle="miter"/>
                  </v:shape>
                  <v:shape id="直接箭头连接符 156" o:spid="_x0000_s1106" type="#_x0000_t32" style="position:absolute;left:2133;top:31802;width:601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STp8MAAADcAAAADwAAAGRycy9kb3ducmV2LnhtbERPTWvCQBC9F/wPywi91Y0llRJdRQvF&#10;UEIhqQePQ3ZMgtnZNLvR9N+7QsHbPN7nrDajacWFetdYVjCfRSCIS6sbrhQcfj5f3kE4j6yxtUwK&#10;/sjBZj15WmGi7ZVzuhS+EiGEXYIKau+7REpX1mTQzWxHHLiT7Q36APtK6h6vIdy08jWKFtJgw6Gh&#10;xo4+airPxWAUpF1W7OL4uD8Pv+Zr/+0yPuaZUs/TcbsE4Wn0D/G/O9Vh/tsC7s+EC+T6B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Uk6fDAAAA3AAAAA8AAAAAAAAAAAAA&#10;AAAAoQIAAGRycy9kb3ducmV2LnhtbFBLBQYAAAAABAAEAPkAAACRAwAAAAA=&#10;" strokecolor="black [3213]" strokeweight=".5pt">
                    <v:stroke startarrow="block" endarrow="block" joinstyle="miter"/>
                  </v:shape>
                  <w10:anchorlock/>
                </v:group>
              </w:pict>
            </mc:Fallback>
          </mc:AlternateContent>
        </w:r>
      </w:ins>
    </w:p>
    <w:p w14:paraId="67D9C1C9" w14:textId="77777777" w:rsidR="000A3080" w:rsidRDefault="000A3080" w:rsidP="000A3080">
      <w:pPr>
        <w:pStyle w:val="TF"/>
        <w:rPr>
          <w:ins w:id="76" w:author="Huawei User LiMeng" w:date="2021-02-18T09:16:00Z"/>
          <w:color w:val="auto"/>
          <w:lang w:val="en-GB" w:eastAsia="en-US"/>
        </w:rPr>
      </w:pPr>
      <w:ins w:id="77" w:author="Huawei User LiMeng" w:date="2021-02-18T09:16:00Z">
        <w:r>
          <w:t xml:space="preserve">Figure </w:t>
        </w:r>
        <w:r w:rsidRPr="001D7323">
          <w:t>7.2.1.2</w:t>
        </w:r>
        <w:r>
          <w:t>-1: PDU Session modification for multicast</w:t>
        </w:r>
      </w:ins>
    </w:p>
    <w:p w14:paraId="27EC2871" w14:textId="77777777" w:rsidR="000A3080" w:rsidRDefault="000A3080" w:rsidP="000A3080">
      <w:pPr>
        <w:pStyle w:val="B1"/>
        <w:rPr>
          <w:ins w:id="78" w:author="Huawei User LiMeng" w:date="2021-02-18T09:16:00Z"/>
        </w:rPr>
      </w:pPr>
      <w:ins w:id="79" w:author="Huawei User LiMeng" w:date="2021-02-18T09:16:00Z">
        <w:r>
          <w:t>1.</w:t>
        </w:r>
        <w:r>
          <w:tab/>
          <w:t>To join the multicast group, the UE sends the PDU Session Modification Request (MBS Session ID). MBS Session ID indicates the multicast group that UE wants to join</w:t>
        </w:r>
        <w:r w:rsidRPr="00A87418">
          <w:t>.</w:t>
        </w:r>
      </w:ins>
    </w:p>
    <w:p w14:paraId="29D84A86" w14:textId="77777777" w:rsidR="000A3080" w:rsidRDefault="000A3080" w:rsidP="000A3080">
      <w:pPr>
        <w:pStyle w:val="B1"/>
        <w:rPr>
          <w:ins w:id="80" w:author="Huawei User LiMeng" w:date="2021-02-18T09:16:00Z"/>
        </w:rPr>
      </w:pPr>
      <w:ins w:id="81" w:author="Huawei User LiMeng" w:date="2021-02-18T09:16:00Z">
        <w:r>
          <w:t>2.</w:t>
        </w:r>
        <w:r>
          <w:tab/>
          <w:t xml:space="preserve">Per the received MBS Session ID, the SMF recognize this is MBS Session join request. The SMF authorizes MBS Session join request, see clause </w:t>
        </w:r>
        <w:r w:rsidRPr="00A052EE">
          <w:rPr>
            <w:highlight w:val="yellow"/>
          </w:rPr>
          <w:t>6.1.1</w:t>
        </w:r>
        <w:r>
          <w:t>.</w:t>
        </w:r>
      </w:ins>
    </w:p>
    <w:p w14:paraId="69AFB77E" w14:textId="77777777" w:rsidR="000A3080" w:rsidRDefault="000A3080" w:rsidP="000A3080">
      <w:pPr>
        <w:pStyle w:val="B1"/>
        <w:rPr>
          <w:ins w:id="82" w:author="Huawei User LiMeng" w:date="2021-02-18T09:16:00Z"/>
        </w:rPr>
      </w:pPr>
      <w:ins w:id="83" w:author="Huawei User LiMeng" w:date="2021-02-18T09:16:00Z">
        <w:r>
          <w:t>3.</w:t>
        </w:r>
        <w:r>
          <w:tab/>
          <w:t xml:space="preserve">If SMF has no information about the multicast context for the indicated MBS Session, SMF checks at the NRF whether a multicast context for the indicated MBS Session exists in the system, by using </w:t>
        </w:r>
        <w:r w:rsidRPr="00180221">
          <w:t>Nnrf_NFDiscovery request</w:t>
        </w:r>
        <w:r>
          <w:t xml:space="preserve"> (MBS Session ID). If a multicast context already exists in the NRF, the NRF responses with </w:t>
        </w:r>
        <w:r w:rsidRPr="00180221">
          <w:t>Nnrf_NFDiscovery response</w:t>
        </w:r>
        <w:r>
          <w:t xml:space="preserve"> (MB-SMF ID). </w:t>
        </w:r>
      </w:ins>
    </w:p>
    <w:p w14:paraId="151F3B30" w14:textId="379FEBC7" w:rsidR="000A3080" w:rsidRDefault="000A3080" w:rsidP="000A3080">
      <w:pPr>
        <w:pStyle w:val="B1"/>
        <w:ind w:firstLine="0"/>
        <w:rPr>
          <w:ins w:id="84" w:author="Ericsson r01" w:date="2021-03-05T13:29:00Z"/>
        </w:rPr>
      </w:pPr>
      <w:ins w:id="85" w:author="Huawei User LiMeng" w:date="2021-02-18T09:16:00Z">
        <w:del w:id="86" w:author="Ericsson r01" w:date="2021-03-05T14:11:00Z">
          <w:r w:rsidRPr="00F124BE" w:rsidDel="005E53E7">
            <w:rPr>
              <w:highlight w:val="cyan"/>
              <w:rPrChange w:id="87" w:author="Ericsson r01" w:date="2021-03-05T14:13:00Z">
                <w:rPr/>
              </w:rPrChange>
            </w:rPr>
            <w:lastRenderedPageBreak/>
            <w:delText xml:space="preserve">If the SMF also act as the MB-SMF and serves the indicated MB-SMF ID, the SMF configures the UPF to handle the multicast data distribution. SMF and MB-SMF, and UPF and MB-UPF in this flow are then identical. </w:delText>
          </w:r>
        </w:del>
        <w:del w:id="88" w:author="Ericsson r01" w:date="2021-03-05T14:12:00Z">
          <w:r w:rsidRPr="00F124BE" w:rsidDel="005E53E7">
            <w:rPr>
              <w:highlight w:val="cyan"/>
              <w:rPrChange w:id="89" w:author="Ericsson r01" w:date="2021-03-05T14:13:00Z">
                <w:rPr/>
              </w:rPrChange>
            </w:rPr>
            <w:delText>It is also possible that the SMF select another UPF as the MB-UPF. If it is the first UE joining the multicast group, the MB-UPF may also have to join the multicast tree towards the content provider; In that case, the MB-SMF should request the MB-UPF to join the multicast tree when configuring the MB-UPF.</w:delText>
          </w:r>
        </w:del>
      </w:ins>
    </w:p>
    <w:p w14:paraId="32739FF7" w14:textId="7CB158F0" w:rsidR="0026264B" w:rsidRPr="0026264B" w:rsidRDefault="0026264B">
      <w:pPr>
        <w:pStyle w:val="EditorsNote"/>
        <w:rPr>
          <w:ins w:id="90" w:author="Huawei User LiMeng" w:date="2021-02-18T09:16:00Z"/>
        </w:rPr>
        <w:pPrChange w:id="91" w:author="Ericsson r01" w:date="2021-03-05T13:29:00Z">
          <w:pPr>
            <w:pStyle w:val="B1"/>
            <w:ind w:firstLine="0"/>
          </w:pPr>
        </w:pPrChange>
      </w:pPr>
      <w:ins w:id="92" w:author="Ericsson r01" w:date="2021-03-05T13:29:00Z">
        <w:r w:rsidRPr="005E53E7">
          <w:rPr>
            <w:highlight w:val="cyan"/>
            <w:rPrChange w:id="93" w:author="Ericsson r01" w:date="2021-03-05T14:10:00Z">
              <w:rPr/>
            </w:rPrChange>
          </w:rPr>
          <w:t xml:space="preserve">Editor's note: </w:t>
        </w:r>
      </w:ins>
      <w:ins w:id="94" w:author="Ericsson r01" w:date="2021-03-05T14:53:00Z">
        <w:r w:rsidR="00D737F5">
          <w:rPr>
            <w:highlight w:val="cyan"/>
          </w:rPr>
          <w:t>Whether</w:t>
        </w:r>
      </w:ins>
      <w:ins w:id="95" w:author="Ericsson r01" w:date="2021-03-05T14:11:00Z">
        <w:r w:rsidR="005E53E7">
          <w:rPr>
            <w:highlight w:val="cyan"/>
          </w:rPr>
          <w:t xml:space="preserve"> SMF acting</w:t>
        </w:r>
      </w:ins>
      <w:ins w:id="96" w:author="Ericsson r01" w:date="2021-03-05T13:29:00Z">
        <w:r w:rsidRPr="005E53E7">
          <w:rPr>
            <w:highlight w:val="cyan"/>
            <w:rPrChange w:id="97" w:author="Ericsson r01" w:date="2021-03-05T14:10:00Z">
              <w:rPr/>
            </w:rPrChange>
          </w:rPr>
          <w:t xml:space="preserve"> </w:t>
        </w:r>
        <w:r w:rsidR="00143B87" w:rsidRPr="005E53E7">
          <w:rPr>
            <w:highlight w:val="cyan"/>
            <w:rPrChange w:id="98" w:author="Ericsson r01" w:date="2021-03-05T14:10:00Z">
              <w:rPr/>
            </w:rPrChange>
          </w:rPr>
          <w:t>as the MB-SMF</w:t>
        </w:r>
      </w:ins>
      <w:ins w:id="99" w:author="Ericsson r01" w:date="2021-03-05T14:53:00Z">
        <w:r w:rsidR="00D737F5">
          <w:rPr>
            <w:highlight w:val="cyan"/>
          </w:rPr>
          <w:t xml:space="preserve"> </w:t>
        </w:r>
      </w:ins>
      <w:ins w:id="100" w:author="Ericsson r01" w:date="2021-03-05T14:54:00Z">
        <w:r w:rsidR="00D737F5">
          <w:rPr>
            <w:highlight w:val="cyan"/>
          </w:rPr>
          <w:t>is needed and how it works if needed</w:t>
        </w:r>
      </w:ins>
      <w:ins w:id="101" w:author="Ericsson r01" w:date="2021-03-05T13:44:00Z">
        <w:r w:rsidR="00D9157D" w:rsidRPr="005E53E7">
          <w:rPr>
            <w:highlight w:val="cyan"/>
            <w:rPrChange w:id="102" w:author="Ericsson r01" w:date="2021-03-05T14:10:00Z">
              <w:rPr/>
            </w:rPrChange>
          </w:rPr>
          <w:t xml:space="preserve"> </w:t>
        </w:r>
      </w:ins>
      <w:ins w:id="103" w:author="Ericsson r01" w:date="2021-03-05T13:29:00Z">
        <w:r w:rsidR="00143B87" w:rsidRPr="005E53E7">
          <w:rPr>
            <w:highlight w:val="cyan"/>
            <w:rPrChange w:id="104" w:author="Ericsson r01" w:date="2021-03-05T14:10:00Z">
              <w:rPr/>
            </w:rPrChange>
          </w:rPr>
          <w:t>is FFS.</w:t>
        </w:r>
      </w:ins>
    </w:p>
    <w:p w14:paraId="6A2E4ED1" w14:textId="77777777" w:rsidR="000A3080" w:rsidRDefault="000A3080" w:rsidP="000A3080">
      <w:pPr>
        <w:pStyle w:val="EditorsNote"/>
        <w:rPr>
          <w:ins w:id="105" w:author="Huawei User LiMeng" w:date="2021-02-18T09:16:00Z"/>
        </w:rPr>
      </w:pPr>
      <w:ins w:id="106" w:author="Huawei User LiMeng" w:date="2021-02-18T09:16:00Z">
        <w:r>
          <w:t>Editor's note: More consideration on how to prevent denial of service attack type situation when first UE joining the multicast group, triggers the MB-UPF to join the multicast tree towards the content provider is FFS.</w:t>
        </w:r>
      </w:ins>
    </w:p>
    <w:p w14:paraId="0D92927A" w14:textId="09EB6D0F" w:rsidR="000A3080" w:rsidRDefault="000A3080" w:rsidP="000A3080">
      <w:pPr>
        <w:pStyle w:val="B1"/>
        <w:rPr>
          <w:ins w:id="107" w:author="Huawei User LiMeng" w:date="2021-02-18T09:16:00Z"/>
        </w:rPr>
      </w:pPr>
      <w:ins w:id="108" w:author="Huawei User LiMeng" w:date="2021-02-18T09:16:00Z">
        <w:r>
          <w:t>4.</w:t>
        </w:r>
        <w:r>
          <w:tab/>
        </w:r>
        <w:del w:id="109" w:author="Ericsson r01" w:date="2021-03-05T14:15:00Z">
          <w:r w:rsidRPr="00FB560F" w:rsidDel="00FB560F">
            <w:rPr>
              <w:highlight w:val="cyan"/>
              <w:rPrChange w:id="110" w:author="Ericsson r01" w:date="2021-03-05T14:15:00Z">
                <w:rPr/>
              </w:rPrChange>
            </w:rPr>
            <w:delText>If the SMF is not the MB-SMF and SMF has no information about the multicast context for the indicated multicast group.</w:delText>
          </w:r>
        </w:del>
        <w:del w:id="111" w:author="Ericsson r01" w:date="2021-03-05T15:06:00Z">
          <w:r w:rsidDel="00412517">
            <w:delText xml:space="preserve"> </w:delText>
          </w:r>
        </w:del>
        <w:r>
          <w:t xml:space="preserve">By using </w:t>
        </w:r>
        <w:r w:rsidRPr="00180221">
          <w:t>Nsmf_MBSSession_</w:t>
        </w:r>
        <w:r>
          <w:t>Create</w:t>
        </w:r>
        <w:r w:rsidRPr="00180221">
          <w:t xml:space="preserve"> request</w:t>
        </w:r>
        <w:r>
          <w:t xml:space="preserve"> (MBS Session ID), SMF interacts with MB SMF to retrieve</w:t>
        </w:r>
        <w:r w:rsidRPr="00B44732">
          <w:t xml:space="preserve"> </w:t>
        </w:r>
        <w:r>
          <w:t>multicast QoS flow information of the indicated MBS session.</w:t>
        </w:r>
      </w:ins>
    </w:p>
    <w:p w14:paraId="4B0A1109" w14:textId="77777777" w:rsidR="000A3080" w:rsidRDefault="000A3080" w:rsidP="000A3080">
      <w:pPr>
        <w:pStyle w:val="B1"/>
        <w:rPr>
          <w:ins w:id="112" w:author="Huawei User LiMeng" w:date="2021-02-18T09:16:00Z"/>
        </w:rPr>
      </w:pPr>
      <w:ins w:id="113" w:author="Huawei User LiMeng" w:date="2021-02-18T09:16:00Z">
        <w:r>
          <w:t>5.</w:t>
        </w:r>
        <w:r>
          <w:tab/>
          <w:t xml:space="preserve">SMF responds to AMF </w:t>
        </w:r>
        <w:r w:rsidRPr="00140E21">
          <w:rPr>
            <w:lang w:eastAsia="ko-KR"/>
          </w:rPr>
          <w:t xml:space="preserve">through </w:t>
        </w:r>
        <w:r w:rsidRPr="00830C54">
          <w:t>Nsmf_PDUSession_UpdateSMContext response</w:t>
        </w:r>
        <w:r>
          <w:t>(N2 SM information (PDU Session ID, MBS Session ID, MB-SMF ID, multicast QoS flow information, updated PDU Session information, mapping between unicast QoS flow and multicast QoS flow information), N1 SM container (PDU Session Modification Command) to:</w:t>
        </w:r>
      </w:ins>
    </w:p>
    <w:p w14:paraId="5C3C6162" w14:textId="77777777" w:rsidR="000A3080" w:rsidRDefault="000A3080" w:rsidP="000A3080">
      <w:pPr>
        <w:pStyle w:val="B2"/>
        <w:rPr>
          <w:ins w:id="114" w:author="Huawei User LiMeng" w:date="2021-02-18T09:16:00Z"/>
        </w:rPr>
      </w:pPr>
      <w:ins w:id="115" w:author="Huawei User LiMeng" w:date="2021-02-18T09:16:00Z">
        <w:r>
          <w:t>-</w:t>
        </w:r>
        <w:r>
          <w:tab/>
          <w:t xml:space="preserve">create a </w:t>
        </w:r>
        <w:r>
          <w:rPr>
            <w:lang w:val="en-US"/>
          </w:rPr>
          <w:t xml:space="preserve">MBS session </w:t>
        </w:r>
        <w:r>
          <w:t>context</w:t>
        </w:r>
        <w:r>
          <w:rPr>
            <w:lang w:val="en-US"/>
          </w:rPr>
          <w:t xml:space="preserve"> for the indicated MBS session</w:t>
        </w:r>
        <w:r>
          <w:t xml:space="preserve"> in the RAN, if it does not exist already; and</w:t>
        </w:r>
      </w:ins>
    </w:p>
    <w:p w14:paraId="1370C1A6" w14:textId="77777777" w:rsidR="000A3080" w:rsidRDefault="000A3080" w:rsidP="000A3080">
      <w:pPr>
        <w:pStyle w:val="B2"/>
        <w:rPr>
          <w:ins w:id="116" w:author="Huawei User LiMeng" w:date="2021-02-18T09:16:00Z"/>
        </w:rPr>
      </w:pPr>
      <w:ins w:id="117" w:author="Huawei User LiMeng" w:date="2021-02-18T09:16:00Z">
        <w:r>
          <w:t>-</w:t>
        </w:r>
        <w:r>
          <w:tab/>
          <w:t>inform about the relation</w:t>
        </w:r>
        <w:r>
          <w:rPr>
            <w:lang w:val="en-US"/>
          </w:rPr>
          <w:t xml:space="preserve"> including the mapping information</w:t>
        </w:r>
        <w:r>
          <w:t xml:space="preserve"> between the multicast context and the UE's PDU session</w:t>
        </w:r>
        <w:r>
          <w:rPr>
            <w:lang w:val="en-US"/>
          </w:rPr>
          <w:t xml:space="preserve"> to RAN and UE</w:t>
        </w:r>
        <w:r>
          <w:t>.</w:t>
        </w:r>
      </w:ins>
    </w:p>
    <w:p w14:paraId="67C1B6FF" w14:textId="15D4744A" w:rsidR="000A3080" w:rsidRDefault="000A3080" w:rsidP="000A3080">
      <w:pPr>
        <w:pStyle w:val="B1"/>
        <w:rPr>
          <w:ins w:id="118" w:author="Huawei User LiMeng" w:date="2021-02-18T09:16:00Z"/>
        </w:rPr>
      </w:pPr>
      <w:ins w:id="119" w:author="Huawei User LiMeng" w:date="2021-02-18T09:16:00Z">
        <w:r>
          <w:tab/>
          <w:t xml:space="preserve">Based on operator policy, </w:t>
        </w:r>
        <w:del w:id="120" w:author="Ericsson r01" w:date="2021-03-05T14:17:00Z">
          <w:r w:rsidDel="003D7204">
            <w:delText xml:space="preserve">if </w:delText>
          </w:r>
        </w:del>
        <w:r>
          <w:t xml:space="preserve">the SMF </w:t>
        </w:r>
        <w:commentRangeStart w:id="121"/>
        <w:del w:id="122" w:author="Ericsson r01" w:date="2021-03-05T14:17:00Z">
          <w:r w:rsidDel="003D7204">
            <w:delText>needs</w:delText>
          </w:r>
        </w:del>
      </w:ins>
      <w:ins w:id="123" w:author="Ericsson r01" w:date="2021-03-05T14:17:00Z">
        <w:r w:rsidR="003D7204">
          <w:t>may</w:t>
        </w:r>
      </w:ins>
      <w:ins w:id="124" w:author="Huawei User LiMeng" w:date="2021-02-18T09:16:00Z">
        <w:r>
          <w:t xml:space="preserve"> </w:t>
        </w:r>
        <w:del w:id="125" w:author="Ericsson r01" w:date="2021-03-05T14:17:00Z">
          <w:r w:rsidDel="003D7204">
            <w:delText xml:space="preserve">to </w:delText>
          </w:r>
        </w:del>
      </w:ins>
      <w:commentRangeEnd w:id="121"/>
      <w:r w:rsidR="00224A30">
        <w:rPr>
          <w:rStyle w:val="CommentReference"/>
        </w:rPr>
        <w:commentReference w:id="121"/>
      </w:r>
      <w:ins w:id="126" w:author="Huawei User LiMeng" w:date="2021-02-18T09:16:00Z">
        <w:r>
          <w:t xml:space="preserve">prepare for </w:t>
        </w:r>
        <w:del w:id="127" w:author="Ericsson r01" w:date="2021-03-05T14:17:00Z">
          <w:r w:rsidRPr="003D7204" w:rsidDel="003D7204">
            <w:rPr>
              <w:highlight w:val="cyan"/>
              <w:rPrChange w:id="128" w:author="Ericsson r01" w:date="2021-03-05T14:19:00Z">
                <w:rPr/>
              </w:rPrChange>
            </w:rPr>
            <w:delText>unicast</w:delText>
          </w:r>
        </w:del>
      </w:ins>
      <w:ins w:id="129" w:author="Ericsson r01" w:date="2021-03-05T14:17:00Z">
        <w:r w:rsidR="003D7204" w:rsidRPr="003D7204">
          <w:rPr>
            <w:highlight w:val="cyan"/>
            <w:rPrChange w:id="130" w:author="Ericsson r01" w:date="2021-03-05T14:19:00Z">
              <w:rPr/>
            </w:rPrChange>
          </w:rPr>
          <w:t>individual delivery</w:t>
        </w:r>
      </w:ins>
      <w:ins w:id="131" w:author="Huawei User LiMeng" w:date="2021-02-18T09:16:00Z">
        <w:r>
          <w:t xml:space="preserve"> fall-back</w:t>
        </w:r>
      </w:ins>
      <w:ins w:id="132" w:author="Ericsson r01" w:date="2021-03-05T14:17:00Z">
        <w:r w:rsidR="003D7204">
          <w:t>.</w:t>
        </w:r>
      </w:ins>
      <w:ins w:id="133" w:author="Huawei User LiMeng" w:date="2021-02-18T09:16:00Z">
        <w:del w:id="134" w:author="Ericsson r01" w:date="2021-03-05T14:17:00Z">
          <w:r w:rsidDel="003D7204">
            <w:delText>,</w:delText>
          </w:r>
        </w:del>
        <w:del w:id="135" w:author="Ericsson r01" w:date="2021-03-05T14:18:00Z">
          <w:r w:rsidDel="003D7204">
            <w:delText xml:space="preserve"> </w:delText>
          </w:r>
        </w:del>
      </w:ins>
      <w:ins w:id="136" w:author="Ericsson r01" w:date="2021-03-05T14:18:00Z">
        <w:r w:rsidR="003D7204">
          <w:t xml:space="preserve"> T</w:t>
        </w:r>
      </w:ins>
      <w:ins w:id="137" w:author="Huawei User LiMeng" w:date="2021-02-18T09:16:00Z">
        <w:del w:id="138" w:author="Ericsson r01" w:date="2021-03-05T14:18:00Z">
          <w:r w:rsidDel="003D7204">
            <w:delText>t</w:delText>
          </w:r>
        </w:del>
        <w:r>
          <w:t xml:space="preserve">he SMF maps the received QoS information of the multicast QoS </w:t>
        </w:r>
      </w:ins>
      <w:ins w:id="139" w:author="Ericsson r01" w:date="2021-03-05T14:17:00Z">
        <w:r w:rsidR="003D7204">
          <w:t>F</w:t>
        </w:r>
      </w:ins>
      <w:ins w:id="140" w:author="Huawei User LiMeng" w:date="2021-02-18T09:16:00Z">
        <w:del w:id="141" w:author="Ericsson r01" w:date="2021-03-05T14:17:00Z">
          <w:r w:rsidDel="003D7204">
            <w:delText>f</w:delText>
          </w:r>
        </w:del>
        <w:r>
          <w:t xml:space="preserve">low into </w:t>
        </w:r>
        <w:del w:id="142" w:author="Ericsson r01" w:date="2021-03-05T14:18:00Z">
          <w:r w:rsidDel="003D7204">
            <w:delText>unicast</w:delText>
          </w:r>
        </w:del>
      </w:ins>
      <w:ins w:id="143" w:author="Ericsson r01" w:date="2021-03-05T14:18:00Z">
        <w:r w:rsidR="003D7204">
          <w:t>PDU Session’s</w:t>
        </w:r>
      </w:ins>
      <w:ins w:id="144" w:author="Huawei User LiMeng" w:date="2021-02-18T09:16:00Z">
        <w:r>
          <w:t xml:space="preserve"> QoS </w:t>
        </w:r>
      </w:ins>
      <w:ins w:id="145" w:author="Ericsson r01" w:date="2021-03-05T14:18:00Z">
        <w:r w:rsidR="003D7204">
          <w:t>F</w:t>
        </w:r>
      </w:ins>
      <w:ins w:id="146" w:author="Huawei User LiMeng" w:date="2021-02-18T09:16:00Z">
        <w:del w:id="147" w:author="Ericsson r01" w:date="2021-03-05T14:18:00Z">
          <w:r w:rsidDel="003D7204">
            <w:delText>f</w:delText>
          </w:r>
        </w:del>
        <w:r>
          <w:t>low information</w:t>
        </w:r>
        <w:del w:id="148" w:author="Ericsson r01" w:date="2021-03-05T14:18:00Z">
          <w:r w:rsidDel="003D7204">
            <w:delText xml:space="preserve"> of the PDU Session</w:delText>
          </w:r>
        </w:del>
        <w:r>
          <w:t xml:space="preserve">, and includes the information of the </w:t>
        </w:r>
        <w:del w:id="149" w:author="Ericsson r01" w:date="2021-03-05T14:18:00Z">
          <w:r w:rsidDel="003D7204">
            <w:delText xml:space="preserve">unicast </w:delText>
          </w:r>
        </w:del>
        <w:r>
          <w:t xml:space="preserve">QoS </w:t>
        </w:r>
      </w:ins>
      <w:ins w:id="150" w:author="Ericsson r01" w:date="2021-03-05T15:05:00Z">
        <w:r w:rsidR="00C4338C">
          <w:t>F</w:t>
        </w:r>
      </w:ins>
      <w:ins w:id="151" w:author="Huawei User LiMeng" w:date="2021-02-18T09:16:00Z">
        <w:del w:id="152" w:author="Ericsson r01" w:date="2021-03-05T15:05:00Z">
          <w:r w:rsidDel="00C4338C">
            <w:delText>f</w:delText>
          </w:r>
        </w:del>
        <w:r>
          <w:t xml:space="preserve">lows and the information about the association between those unicast QoS </w:t>
        </w:r>
      </w:ins>
      <w:ins w:id="153" w:author="Ericsson r01" w:date="2021-03-05T14:18:00Z">
        <w:r w:rsidR="003D7204">
          <w:t>F</w:t>
        </w:r>
      </w:ins>
      <w:ins w:id="154" w:author="Huawei User LiMeng" w:date="2021-02-18T09:16:00Z">
        <w:del w:id="155" w:author="Ericsson r01" w:date="2021-03-05T14:18:00Z">
          <w:r w:rsidDel="003D7204">
            <w:delText>f</w:delText>
          </w:r>
        </w:del>
        <w:r>
          <w:t xml:space="preserve">lows and the multicast QoS </w:t>
        </w:r>
      </w:ins>
      <w:ins w:id="156" w:author="Ericsson r01" w:date="2021-03-05T14:18:00Z">
        <w:r w:rsidR="003D7204">
          <w:t>F</w:t>
        </w:r>
      </w:ins>
      <w:ins w:id="157" w:author="Huawei User LiMeng" w:date="2021-02-18T09:16:00Z">
        <w:del w:id="158" w:author="Ericsson r01" w:date="2021-03-05T14:18:00Z">
          <w:r w:rsidDel="003D7204">
            <w:delText>f</w:delText>
          </w:r>
        </w:del>
        <w:r>
          <w:t>lows in the SM information sent to RAN and UE.</w:t>
        </w:r>
      </w:ins>
    </w:p>
    <w:p w14:paraId="0D964F99" w14:textId="77777777" w:rsidR="000A3080" w:rsidRDefault="000A3080" w:rsidP="000A3080">
      <w:pPr>
        <w:pStyle w:val="EditorsNote"/>
        <w:rPr>
          <w:ins w:id="159" w:author="Huawei User LiMeng" w:date="2021-02-18T09:16:00Z"/>
        </w:rPr>
      </w:pPr>
      <w:ins w:id="160" w:author="Huawei User LiMeng" w:date="2021-02-18T09:16:00Z">
        <w:r>
          <w:t>Editor's note: Details information included in N2 SM information will be aligned with RAN3.</w:t>
        </w:r>
      </w:ins>
    </w:p>
    <w:p w14:paraId="5A7856D4" w14:textId="77777777" w:rsidR="000A3080" w:rsidRDefault="000A3080" w:rsidP="000A3080">
      <w:pPr>
        <w:pStyle w:val="B1"/>
        <w:rPr>
          <w:ins w:id="161" w:author="Huawei User LiMeng" w:date="2021-02-18T09:16:00Z"/>
        </w:rPr>
      </w:pPr>
      <w:ins w:id="162" w:author="Huawei User LiMeng" w:date="2021-02-18T09:16:00Z">
        <w:r>
          <w:t>6.</w:t>
        </w:r>
        <w:r>
          <w:tab/>
          <w:t>The N2 message, which include</w:t>
        </w:r>
        <w:r>
          <w:rPr>
            <w:lang w:val="en-US"/>
          </w:rPr>
          <w:t>s</w:t>
        </w:r>
        <w:r>
          <w:t xml:space="preserve"> the PDU session modification c</w:t>
        </w:r>
        <w:r w:rsidRPr="00AD5D87">
          <w:t>ommand</w:t>
        </w:r>
        <w:r>
          <w:t xml:space="preserve"> information is sent to the RAN. </w:t>
        </w:r>
      </w:ins>
    </w:p>
    <w:p w14:paraId="55A7F056" w14:textId="481F9D71" w:rsidR="000A3080" w:rsidRDefault="000A3080" w:rsidP="000A3080">
      <w:pPr>
        <w:pStyle w:val="B1"/>
        <w:ind w:firstLine="0"/>
        <w:rPr>
          <w:ins w:id="163" w:author="Ericsson r01" w:date="2021-03-05T14:43:00Z"/>
          <w:rFonts w:eastAsiaTheme="minorEastAsia"/>
          <w:lang w:val="en-US" w:eastAsia="zh-CN"/>
        </w:rPr>
      </w:pPr>
      <w:ins w:id="164" w:author="Huawei User LiMeng" w:date="2021-02-18T09:16:00Z">
        <w:r>
          <w:rPr>
            <w:rFonts w:eastAsiaTheme="minorEastAsia" w:hint="eastAsia"/>
            <w:lang w:eastAsia="zh-CN"/>
          </w:rPr>
          <w:t>I</w:t>
        </w:r>
        <w:r>
          <w:rPr>
            <w:rFonts w:eastAsiaTheme="minorEastAsia"/>
            <w:lang w:eastAsia="zh-CN"/>
          </w:rPr>
          <w:t xml:space="preserve">f the MBS is not supported by </w:t>
        </w:r>
      </w:ins>
      <w:ins w:id="165" w:author="Ericsson r01" w:date="2021-03-05T14:42:00Z">
        <w:r w:rsidR="00EA5FCC">
          <w:rPr>
            <w:rFonts w:eastAsiaTheme="minorEastAsia"/>
            <w:lang w:eastAsia="zh-CN"/>
          </w:rPr>
          <w:t>NG-</w:t>
        </w:r>
      </w:ins>
      <w:ins w:id="166" w:author="Huawei User LiMeng" w:date="2021-02-18T09:16:00Z">
        <w:r>
          <w:rPr>
            <w:rFonts w:eastAsiaTheme="minorEastAsia"/>
            <w:lang w:eastAsia="zh-CN"/>
          </w:rPr>
          <w:t xml:space="preserve">RAN, </w:t>
        </w:r>
        <w:r>
          <w:rPr>
            <w:rFonts w:eastAsiaTheme="minorEastAsia"/>
            <w:lang w:val="en-US" w:eastAsia="zh-CN"/>
          </w:rPr>
          <w:t>5GC individual</w:t>
        </w:r>
        <w:r w:rsidRPr="003577A1">
          <w:rPr>
            <w:rFonts w:eastAsiaTheme="minorEastAsia"/>
            <w:lang w:val="en-US" w:eastAsia="zh-CN"/>
          </w:rPr>
          <w:t xml:space="preserve"> MBS traffic delivery</w:t>
        </w:r>
        <w:r>
          <w:rPr>
            <w:rFonts w:eastAsiaTheme="minorEastAsia"/>
            <w:lang w:eastAsia="zh-CN"/>
          </w:rPr>
          <w:t xml:space="preserve"> </w:t>
        </w:r>
      </w:ins>
      <w:ins w:id="167" w:author="Ericsson r01" w:date="2021-03-05T14:56:00Z">
        <w:r w:rsidR="009E6CE1">
          <w:rPr>
            <w:rFonts w:eastAsiaTheme="minorEastAsia"/>
            <w:highlight w:val="cyan"/>
            <w:lang w:eastAsia="zh-CN"/>
          </w:rPr>
          <w:t>may</w:t>
        </w:r>
      </w:ins>
      <w:ins w:id="168" w:author="Huawei User LiMeng" w:date="2021-02-18T09:16:00Z">
        <w:del w:id="169" w:author="Ericsson r01" w:date="2021-03-05T14:56:00Z">
          <w:r w:rsidRPr="003D7204" w:rsidDel="009E6CE1">
            <w:rPr>
              <w:rFonts w:eastAsiaTheme="minorEastAsia"/>
              <w:highlight w:val="cyan"/>
              <w:lang w:eastAsia="zh-CN"/>
              <w:rPrChange w:id="170" w:author="Ericsson r01" w:date="2021-03-05T14:19:00Z">
                <w:rPr>
                  <w:rFonts w:eastAsiaTheme="minorEastAsia"/>
                  <w:lang w:eastAsia="zh-CN"/>
                </w:rPr>
              </w:rPrChange>
            </w:rPr>
            <w:delText>will</w:delText>
          </w:r>
        </w:del>
        <w:r w:rsidRPr="003D7204">
          <w:rPr>
            <w:rFonts w:eastAsiaTheme="minorEastAsia"/>
            <w:highlight w:val="cyan"/>
            <w:lang w:eastAsia="zh-CN"/>
            <w:rPrChange w:id="171" w:author="Ericsson r01" w:date="2021-03-05T14:19:00Z">
              <w:rPr>
                <w:rFonts w:eastAsiaTheme="minorEastAsia"/>
                <w:lang w:eastAsia="zh-CN"/>
              </w:rPr>
            </w:rPrChange>
          </w:rPr>
          <w:t xml:space="preserve"> </w:t>
        </w:r>
        <w:r w:rsidRPr="00EE64B4">
          <w:rPr>
            <w:rFonts w:eastAsiaTheme="minorEastAsia"/>
            <w:lang w:eastAsia="zh-CN"/>
          </w:rPr>
          <w:t>be</w:t>
        </w:r>
        <w:r>
          <w:rPr>
            <w:rFonts w:eastAsiaTheme="minorEastAsia"/>
            <w:lang w:eastAsia="zh-CN"/>
          </w:rPr>
          <w:t xml:space="preserve"> used. Otherwise, </w:t>
        </w:r>
        <w:r w:rsidRPr="003577A1">
          <w:rPr>
            <w:rFonts w:eastAsiaTheme="minorEastAsia"/>
            <w:lang w:val="en-US" w:eastAsia="zh-CN"/>
          </w:rPr>
          <w:t>5GC shared MBS traffic delivery</w:t>
        </w:r>
        <w:r>
          <w:rPr>
            <w:rFonts w:eastAsiaTheme="minorEastAsia"/>
            <w:lang w:val="en-US" w:eastAsia="zh-CN"/>
          </w:rPr>
          <w:t xml:space="preserve"> is adopted.</w:t>
        </w:r>
      </w:ins>
    </w:p>
    <w:p w14:paraId="0048C610" w14:textId="41811AC5" w:rsidR="00EA5FCC" w:rsidRPr="007B511B" w:rsidRDefault="00EA5FCC">
      <w:pPr>
        <w:pStyle w:val="EditorsNote"/>
        <w:rPr>
          <w:ins w:id="172" w:author="Huawei User LiMeng" w:date="2021-02-18T09:16:00Z"/>
          <w:rFonts w:eastAsiaTheme="minorEastAsia"/>
          <w:lang w:eastAsia="zh-CN"/>
        </w:rPr>
        <w:pPrChange w:id="173" w:author="Ericsson r01" w:date="2021-03-05T14:43:00Z">
          <w:pPr>
            <w:pStyle w:val="B1"/>
            <w:ind w:firstLine="0"/>
          </w:pPr>
        </w:pPrChange>
      </w:pPr>
      <w:ins w:id="174" w:author="Ericsson r01" w:date="2021-03-05T14:43:00Z">
        <w:r w:rsidRPr="00EA5FCC">
          <w:rPr>
            <w:highlight w:val="cyan"/>
            <w:rPrChange w:id="175" w:author="Ericsson r01" w:date="2021-03-05T14:45:00Z">
              <w:rPr/>
            </w:rPrChange>
          </w:rPr>
          <w:t>Editor's note: How the NG-RAN</w:t>
        </w:r>
      </w:ins>
      <w:ins w:id="176" w:author="Ericsson r01" w:date="2021-03-05T14:44:00Z">
        <w:r w:rsidRPr="00EA5FCC">
          <w:rPr>
            <w:highlight w:val="cyan"/>
            <w:rPrChange w:id="177" w:author="Ericsson r01" w:date="2021-03-05T14:45:00Z">
              <w:rPr/>
            </w:rPrChange>
          </w:rPr>
          <w:t>’s</w:t>
        </w:r>
      </w:ins>
      <w:ins w:id="178" w:author="Ericsson r01" w:date="2021-03-05T14:43:00Z">
        <w:r w:rsidRPr="00EA5FCC">
          <w:rPr>
            <w:highlight w:val="cyan"/>
            <w:rPrChange w:id="179" w:author="Ericsson r01" w:date="2021-03-05T14:45:00Z">
              <w:rPr/>
            </w:rPrChange>
          </w:rPr>
          <w:t xml:space="preserve"> 5MBS capability</w:t>
        </w:r>
      </w:ins>
      <w:ins w:id="180" w:author="Ericsson r01" w:date="2021-03-05T14:44:00Z">
        <w:r w:rsidRPr="00EA5FCC">
          <w:rPr>
            <w:highlight w:val="cyan"/>
            <w:rPrChange w:id="181" w:author="Ericsson r01" w:date="2021-03-05T14:45:00Z">
              <w:rPr/>
            </w:rPrChange>
          </w:rPr>
          <w:t xml:space="preserve"> is made known</w:t>
        </w:r>
      </w:ins>
      <w:ins w:id="182" w:author="Ericsson r01" w:date="2021-03-05T14:43:00Z">
        <w:r w:rsidRPr="00EA5FCC">
          <w:rPr>
            <w:highlight w:val="cyan"/>
            <w:rPrChange w:id="183" w:author="Ericsson r01" w:date="2021-03-05T14:45:00Z">
              <w:rPr/>
            </w:rPrChange>
          </w:rPr>
          <w:t xml:space="preserve"> is FFS.</w:t>
        </w:r>
      </w:ins>
    </w:p>
    <w:p w14:paraId="26BBED9C" w14:textId="1745591A" w:rsidR="000A3080" w:rsidRDefault="000A3080" w:rsidP="000A3080">
      <w:pPr>
        <w:pStyle w:val="B1"/>
        <w:ind w:firstLine="0"/>
        <w:rPr>
          <w:ins w:id="184" w:author="Huawei User LiMeng" w:date="2021-02-18T09:16:00Z"/>
        </w:rPr>
      </w:pPr>
      <w:ins w:id="185" w:author="Huawei User LiMeng" w:date="2021-02-18T09:16:00Z">
        <w:r>
          <w:t xml:space="preserve">The </w:t>
        </w:r>
      </w:ins>
      <w:ins w:id="186" w:author="Ericsson r01" w:date="2021-03-05T14:44:00Z">
        <w:r w:rsidR="00EA5FCC">
          <w:t>NG-</w:t>
        </w:r>
      </w:ins>
      <w:ins w:id="187" w:author="Huawei User LiMeng" w:date="2021-02-18T09:16:00Z">
        <w:r>
          <w:t xml:space="preserve">RAN uses the MBS Session ID to determine that the PDU session modification procedures corresponds to one indicated multicast group. </w:t>
        </w:r>
      </w:ins>
    </w:p>
    <w:p w14:paraId="03CCB1F1" w14:textId="77777777" w:rsidR="00EA5FCC" w:rsidRDefault="000A3080" w:rsidP="000A3080">
      <w:pPr>
        <w:pStyle w:val="B1"/>
        <w:ind w:firstLine="0"/>
        <w:rPr>
          <w:ins w:id="188" w:author="Ericsson r01" w:date="2021-03-05T14:44:00Z"/>
          <w:rFonts w:eastAsiaTheme="minorEastAsia"/>
          <w:lang w:val="en-US" w:eastAsia="zh-CN"/>
        </w:rPr>
      </w:pPr>
      <w:ins w:id="189" w:author="Huawei User LiMeng" w:date="2021-02-18T09:16:00Z">
        <w:r w:rsidRPr="00F4072A">
          <w:rPr>
            <w:rFonts w:eastAsiaTheme="minorEastAsia"/>
            <w:lang w:eastAsia="zh-CN"/>
          </w:rPr>
          <w:t>If the multicast QoS information is received, the associated unicast Qo</w:t>
        </w:r>
        <w:r w:rsidRPr="00F4072A">
          <w:rPr>
            <w:rFonts w:eastAsiaTheme="minorEastAsia"/>
            <w:lang w:val="en-US" w:eastAsia="zh-CN"/>
          </w:rPr>
          <w:t xml:space="preserve">S flow information is </w:t>
        </w:r>
      </w:ins>
      <w:ins w:id="190" w:author="Huawei User LiMeng" w:date="2021-02-18T09:26:00Z">
        <w:r w:rsidR="00F4072A" w:rsidRPr="00F4072A">
          <w:rPr>
            <w:rFonts w:eastAsiaTheme="minorEastAsia"/>
            <w:lang w:val="en-US" w:eastAsia="zh-CN"/>
          </w:rPr>
          <w:t>not used to allocate the radio resource</w:t>
        </w:r>
      </w:ins>
      <w:ins w:id="191" w:author="Huawei User LiMeng" w:date="2021-02-18T09:16:00Z">
        <w:r w:rsidRPr="00F4072A">
          <w:rPr>
            <w:rFonts w:eastAsiaTheme="minorEastAsia"/>
            <w:lang w:val="en-US" w:eastAsia="zh-CN"/>
          </w:rPr>
          <w:t>.</w:t>
        </w:r>
      </w:ins>
    </w:p>
    <w:p w14:paraId="12972F66" w14:textId="0A1D188B" w:rsidR="000A3080" w:rsidRPr="00462B7A" w:rsidRDefault="00EA5FCC">
      <w:pPr>
        <w:pStyle w:val="NO"/>
        <w:rPr>
          <w:ins w:id="192" w:author="Huawei User LiMeng" w:date="2021-02-18T09:16:00Z"/>
          <w:rFonts w:eastAsiaTheme="minorEastAsia"/>
          <w:lang w:val="en-US" w:eastAsia="zh-CN"/>
        </w:rPr>
        <w:pPrChange w:id="193" w:author="Ericsson r01" w:date="2021-03-05T14:45:00Z">
          <w:pPr>
            <w:pStyle w:val="B1"/>
            <w:ind w:firstLine="0"/>
          </w:pPr>
        </w:pPrChange>
      </w:pPr>
      <w:ins w:id="194" w:author="Ericsson r01" w:date="2021-03-05T14:45:00Z">
        <w:r w:rsidRPr="00EA5FCC">
          <w:rPr>
            <w:highlight w:val="cyan"/>
            <w:rPrChange w:id="195" w:author="Ericsson r01" w:date="2021-03-05T14:45:00Z">
              <w:rPr/>
            </w:rPrChange>
          </w:rPr>
          <w:t>NOTE x: It is NG-RAN that decides whether radio resource is allocated or not</w:t>
        </w:r>
      </w:ins>
      <w:ins w:id="196" w:author="Ericsson r01" w:date="2021-03-05T14:44:00Z">
        <w:r w:rsidRPr="00EA5FCC">
          <w:rPr>
            <w:highlight w:val="cyan"/>
            <w:rPrChange w:id="197" w:author="Ericsson r01" w:date="2021-03-05T14:45:00Z">
              <w:rPr/>
            </w:rPrChange>
          </w:rPr>
          <w:t>.</w:t>
        </w:r>
      </w:ins>
      <w:ins w:id="198" w:author="Huawei User LiMeng" w:date="2021-02-18T09:16:00Z">
        <w:del w:id="199" w:author="Ericsson r01" w:date="2021-03-05T14:44:00Z">
          <w:r w:rsidR="000A3080" w:rsidDel="00EA5FCC">
            <w:rPr>
              <w:rFonts w:eastAsiaTheme="minorEastAsia"/>
              <w:lang w:val="en-US" w:eastAsia="zh-CN"/>
            </w:rPr>
            <w:delText xml:space="preserve"> </w:delText>
          </w:r>
        </w:del>
      </w:ins>
    </w:p>
    <w:p w14:paraId="4D021899" w14:textId="24A58BCE" w:rsidR="000A3080" w:rsidRPr="0042000E" w:rsidRDefault="000A3080" w:rsidP="000A3080">
      <w:pPr>
        <w:pStyle w:val="B1"/>
        <w:ind w:firstLine="0"/>
        <w:rPr>
          <w:ins w:id="200" w:author="Huawei User LiMeng" w:date="2021-02-18T09:16:00Z"/>
        </w:rPr>
      </w:pPr>
      <w:ins w:id="201" w:author="Huawei User LiMeng" w:date="2021-02-18T09:16:00Z">
        <w:r>
          <w:t xml:space="preserve">When the </w:t>
        </w:r>
        <w:del w:id="202" w:author="Ericsson r01" w:date="2021-03-05T14:24:00Z">
          <w:r w:rsidDel="003D7204">
            <w:delText>RAN</w:delText>
          </w:r>
        </w:del>
      </w:ins>
      <w:ins w:id="203" w:author="Ericsson r01" w:date="2021-03-05T14:24:00Z">
        <w:r w:rsidR="003D7204">
          <w:t>NG-RAN</w:t>
        </w:r>
      </w:ins>
      <w:ins w:id="204" w:author="Huawei User LiMeng" w:date="2021-02-18T09:16:00Z">
        <w:r>
          <w:t xml:space="preserve"> receives an </w:t>
        </w:r>
        <w:commentRangeStart w:id="205"/>
        <w:del w:id="206" w:author="Ericsson r01" w:date="2021-03-05T14:22:00Z">
          <w:r w:rsidDel="003D7204">
            <w:delText xml:space="preserve">unknown </w:delText>
          </w:r>
        </w:del>
        <w:r>
          <w:t>MBS Session ID</w:t>
        </w:r>
      </w:ins>
      <w:commentRangeEnd w:id="205"/>
      <w:r w:rsidR="003D7204">
        <w:rPr>
          <w:rStyle w:val="CommentReference"/>
        </w:rPr>
        <w:commentReference w:id="205"/>
      </w:r>
      <w:ins w:id="207" w:author="Ericsson r01" w:date="2021-03-05T14:22:00Z">
        <w:r w:rsidR="003D7204">
          <w:t xml:space="preserve"> </w:t>
        </w:r>
        <w:r w:rsidR="003D7204" w:rsidRPr="003D7204">
          <w:rPr>
            <w:highlight w:val="cyan"/>
            <w:rPrChange w:id="208" w:author="Ericsson r01" w:date="2021-03-05T14:24:00Z">
              <w:rPr/>
            </w:rPrChange>
          </w:rPr>
          <w:t>but MBS Session context does not exist</w:t>
        </w:r>
      </w:ins>
      <w:ins w:id="209" w:author="Ericsson r01" w:date="2021-03-05T14:24:00Z">
        <w:r w:rsidR="003D7204" w:rsidRPr="003D7204">
          <w:rPr>
            <w:highlight w:val="cyan"/>
            <w:rPrChange w:id="210" w:author="Ericsson r01" w:date="2021-03-05T14:24:00Z">
              <w:rPr/>
            </w:rPrChange>
          </w:rPr>
          <w:t xml:space="preserve"> for that MBS Session ID</w:t>
        </w:r>
      </w:ins>
      <w:ins w:id="211" w:author="Huawei User LiMeng" w:date="2021-02-18T09:16:00Z">
        <w:r w:rsidRPr="003D7204">
          <w:rPr>
            <w:highlight w:val="cyan"/>
            <w:rPrChange w:id="212" w:author="Ericsson r01" w:date="2021-03-05T14:24:00Z">
              <w:rPr/>
            </w:rPrChange>
          </w:rPr>
          <w:t xml:space="preserve">, </w:t>
        </w:r>
      </w:ins>
      <w:ins w:id="213" w:author="Ericsson r01" w:date="2021-03-05T14:24:00Z">
        <w:r w:rsidR="003D7204">
          <w:rPr>
            <w:highlight w:val="cyan"/>
          </w:rPr>
          <w:t>the NG-</w:t>
        </w:r>
      </w:ins>
      <w:ins w:id="214" w:author="Ericsson r01" w:date="2021-03-05T14:22:00Z">
        <w:r w:rsidR="003D7204" w:rsidRPr="003D7204">
          <w:rPr>
            <w:highlight w:val="cyan"/>
            <w:rPrChange w:id="215" w:author="Ericsson r01" w:date="2021-03-05T14:24:00Z">
              <w:rPr/>
            </w:rPrChange>
          </w:rPr>
          <w:t>RAN use</w:t>
        </w:r>
        <w:r w:rsidR="003D7204">
          <w:t xml:space="preserve"> </w:t>
        </w:r>
      </w:ins>
      <w:ins w:id="216" w:author="Huawei User LiMeng" w:date="2021-02-18T09:16:00Z">
        <w:r>
          <w:t xml:space="preserve">the included MBS Session QoS information </w:t>
        </w:r>
        <w:del w:id="217" w:author="Ericsson r01" w:date="2021-03-05T14:22:00Z">
          <w:r w:rsidDel="003D7204">
            <w:delText xml:space="preserve">is used for RAN </w:delText>
          </w:r>
        </w:del>
        <w:r>
          <w:t>to</w:t>
        </w:r>
      </w:ins>
      <w:ins w:id="218" w:author="Ericsson r01" w:date="2021-03-05T14:22:00Z">
        <w:r w:rsidR="003D7204">
          <w:t xml:space="preserve"> alloca</w:t>
        </w:r>
      </w:ins>
      <w:ins w:id="219" w:author="Ericsson r01" w:date="2021-03-05T14:23:00Z">
        <w:r w:rsidR="003D7204">
          <w:t>te</w:t>
        </w:r>
      </w:ins>
      <w:ins w:id="220" w:author="Huawei User LiMeng" w:date="2021-02-18T09:16:00Z">
        <w:del w:id="221" w:author="Ericsson r01" w:date="2021-03-05T14:22:00Z">
          <w:r w:rsidDel="003D7204">
            <w:delText xml:space="preserve"> </w:delText>
          </w:r>
        </w:del>
      </w:ins>
      <w:ins w:id="222" w:author="Ericsson r01" w:date="2021-03-05T14:23:00Z">
        <w:r w:rsidR="003D7204">
          <w:t xml:space="preserve"> </w:t>
        </w:r>
      </w:ins>
      <w:ins w:id="223" w:author="Huawei User LiMeng" w:date="2021-02-18T09:16:00Z">
        <w:del w:id="224" w:author="Ericsson r01" w:date="2021-03-05T14:23:00Z">
          <w:r w:rsidDel="003D7204">
            <w:delText xml:space="preserve">configure </w:delText>
          </w:r>
        </w:del>
        <w:r>
          <w:t xml:space="preserve">resources to serve this multicast group. Otherwise the indicated MBS Session has been established before. The </w:t>
        </w:r>
        <w:del w:id="225" w:author="Ericsson r01" w:date="2021-03-05T14:24:00Z">
          <w:r w:rsidDel="003D7204">
            <w:delText>RAN</w:delText>
          </w:r>
        </w:del>
      </w:ins>
      <w:ins w:id="226" w:author="Ericsson r01" w:date="2021-03-05T14:24:00Z">
        <w:r w:rsidR="003D7204">
          <w:t>NG-RAN</w:t>
        </w:r>
      </w:ins>
      <w:ins w:id="227" w:author="Huawei User LiMeng" w:date="2021-02-18T09:16:00Z">
        <w:r>
          <w:t xml:space="preserve"> can use those allocated resource for MBS Session data packet transferring to UE.</w:t>
        </w:r>
      </w:ins>
    </w:p>
    <w:p w14:paraId="6476766E" w14:textId="77777777" w:rsidR="000A3080" w:rsidRDefault="000A3080" w:rsidP="000A3080">
      <w:pPr>
        <w:pStyle w:val="B1"/>
        <w:ind w:firstLine="0"/>
        <w:rPr>
          <w:ins w:id="228" w:author="Huawei User LiMeng" w:date="2021-02-18T09:16:00Z"/>
          <w:rFonts w:eastAsiaTheme="minorEastAsia"/>
          <w:lang w:eastAsia="zh-CN"/>
        </w:rPr>
      </w:pPr>
    </w:p>
    <w:p w14:paraId="2FAA336D" w14:textId="35280851" w:rsidR="000A3080" w:rsidRDefault="007A7973" w:rsidP="000A3080">
      <w:pPr>
        <w:rPr>
          <w:ins w:id="229" w:author="Ericsson r01" w:date="2021-03-05T14:28:00Z"/>
          <w:lang w:val="en-US" w:eastAsia="zh-CN"/>
        </w:rPr>
      </w:pPr>
      <w:ins w:id="230" w:author="Ericsson r01" w:date="2021-03-05T14:26:00Z">
        <w:r w:rsidRPr="007A7973">
          <w:rPr>
            <w:highlight w:val="cyan"/>
            <w:lang w:eastAsia="zh-CN"/>
            <w:rPrChange w:id="231" w:author="Ericsson r01" w:date="2021-03-05T14:29:00Z">
              <w:rPr>
                <w:lang w:eastAsia="zh-CN"/>
              </w:rPr>
            </w:rPrChange>
          </w:rPr>
          <w:t>[Conditional] If unicast transport is</w:t>
        </w:r>
      </w:ins>
      <w:ins w:id="232" w:author="Ericsson r01" w:date="2021-03-05T14:27:00Z">
        <w:r w:rsidRPr="007A7973">
          <w:rPr>
            <w:highlight w:val="cyan"/>
            <w:lang w:eastAsia="zh-CN"/>
            <w:rPrChange w:id="233" w:author="Ericsson r01" w:date="2021-03-05T14:29:00Z">
              <w:rPr>
                <w:lang w:eastAsia="zh-CN"/>
              </w:rPr>
            </w:rPrChange>
          </w:rPr>
          <w:t xml:space="preserve"> applied for the </w:t>
        </w:r>
      </w:ins>
      <w:ins w:id="234" w:author="Ericsson r01" w:date="2021-03-05T14:28:00Z">
        <w:r w:rsidRPr="007A7973">
          <w:rPr>
            <w:highlight w:val="cyan"/>
            <w:lang w:eastAsia="zh-CN"/>
            <w:rPrChange w:id="235" w:author="Ericsson r01" w:date="2021-03-05T14:29:00Z">
              <w:rPr>
                <w:lang w:eastAsia="zh-CN"/>
              </w:rPr>
            </w:rPrChange>
          </w:rPr>
          <w:t>MB-</w:t>
        </w:r>
      </w:ins>
      <w:ins w:id="236" w:author="Ericsson r01" w:date="2021-03-05T14:27:00Z">
        <w:r w:rsidRPr="007A7973">
          <w:rPr>
            <w:highlight w:val="cyan"/>
            <w:lang w:eastAsia="zh-CN"/>
            <w:rPrChange w:id="237" w:author="Ericsson r01" w:date="2021-03-05T14:29:00Z">
              <w:rPr>
                <w:lang w:eastAsia="zh-CN"/>
              </w:rPr>
            </w:rPrChange>
          </w:rPr>
          <w:t>N3 tunnel</w:t>
        </w:r>
      </w:ins>
      <w:ins w:id="238" w:author="Ericsson r01" w:date="2021-03-05T14:29:00Z">
        <w:r w:rsidRPr="007A7973">
          <w:rPr>
            <w:highlight w:val="cyan"/>
            <w:lang w:eastAsia="zh-CN"/>
            <w:rPrChange w:id="239" w:author="Ericsson r01" w:date="2021-03-05T14:29:00Z">
              <w:rPr>
                <w:lang w:eastAsia="zh-CN"/>
              </w:rPr>
            </w:rPrChange>
          </w:rPr>
          <w:t>,</w:t>
        </w:r>
      </w:ins>
      <w:ins w:id="240" w:author="Ericsson r01" w:date="2021-03-05T14:26:00Z">
        <w:r w:rsidRPr="007A7973">
          <w:rPr>
            <w:highlight w:val="cyan"/>
            <w:lang w:eastAsia="zh-CN"/>
            <w:rPrChange w:id="241" w:author="Ericsson r01" w:date="2021-03-05T14:29:00Z">
              <w:rPr>
                <w:lang w:eastAsia="zh-CN"/>
              </w:rPr>
            </w:rPrChange>
          </w:rPr>
          <w:t xml:space="preserve"> </w:t>
        </w:r>
      </w:ins>
      <w:ins w:id="242" w:author="Ericsson r01" w:date="2021-03-05T14:29:00Z">
        <w:r w:rsidRPr="007A7973">
          <w:rPr>
            <w:highlight w:val="cyan"/>
            <w:lang w:eastAsia="zh-CN"/>
            <w:rPrChange w:id="243" w:author="Ericsson r01" w:date="2021-03-05T14:29:00Z">
              <w:rPr>
                <w:lang w:eastAsia="zh-CN"/>
              </w:rPr>
            </w:rPrChange>
          </w:rPr>
          <w:t>s</w:t>
        </w:r>
      </w:ins>
      <w:ins w:id="244" w:author="Huawei User LiMeng" w:date="2021-02-18T09:16:00Z">
        <w:del w:id="245" w:author="Ericsson r01" w:date="2021-03-05T14:29:00Z">
          <w:r w:rsidR="000A3080" w:rsidRPr="007A7973" w:rsidDel="007A7973">
            <w:rPr>
              <w:highlight w:val="cyan"/>
              <w:lang w:eastAsia="zh-CN"/>
              <w:rPrChange w:id="246" w:author="Ericsson r01" w:date="2021-03-05T14:29:00Z">
                <w:rPr>
                  <w:lang w:eastAsia="zh-CN"/>
                </w:rPr>
              </w:rPrChange>
            </w:rPr>
            <w:delText>S</w:delText>
          </w:r>
        </w:del>
        <w:r w:rsidR="000A3080" w:rsidRPr="007A7973">
          <w:rPr>
            <w:highlight w:val="cyan"/>
            <w:lang w:eastAsia="zh-CN"/>
            <w:rPrChange w:id="247" w:author="Ericsson r01" w:date="2021-03-05T14:29:00Z">
              <w:rPr>
                <w:lang w:eastAsia="zh-CN"/>
              </w:rPr>
            </w:rPrChange>
          </w:rPr>
          <w:t>tep</w:t>
        </w:r>
        <w:r w:rsidR="000A3080">
          <w:rPr>
            <w:lang w:val="en-US" w:eastAsia="zh-CN"/>
          </w:rPr>
          <w:t xml:space="preserve"> 7 is used for </w:t>
        </w:r>
        <w:r w:rsidR="000A3080" w:rsidRPr="003577A1">
          <w:rPr>
            <w:lang w:val="en-US" w:eastAsia="zh-CN"/>
          </w:rPr>
          <w:t>5GC shared MBS traffic delivery</w:t>
        </w:r>
        <w:r w:rsidR="000A3080">
          <w:rPr>
            <w:lang w:val="en-US" w:eastAsia="zh-CN"/>
          </w:rPr>
          <w:t xml:space="preserve"> and shared tunnel has not been established for the indicated MBS session:</w:t>
        </w:r>
      </w:ins>
    </w:p>
    <w:p w14:paraId="6E704598" w14:textId="054F94A5" w:rsidR="007A7973" w:rsidRPr="003577A1" w:rsidRDefault="007A7973">
      <w:pPr>
        <w:pStyle w:val="NO"/>
        <w:rPr>
          <w:ins w:id="248" w:author="Huawei User LiMeng" w:date="2021-02-18T09:16:00Z"/>
          <w:lang w:val="en-US" w:eastAsia="zh-CN"/>
        </w:rPr>
        <w:pPrChange w:id="249" w:author="Ericsson r01" w:date="2021-03-05T14:28:00Z">
          <w:pPr/>
        </w:pPrChange>
      </w:pPr>
      <w:ins w:id="250" w:author="Ericsson r01" w:date="2021-03-05T14:28:00Z">
        <w:r w:rsidRPr="007A7973">
          <w:rPr>
            <w:highlight w:val="cyan"/>
            <w:lang w:val="en-US" w:eastAsia="zh-CN"/>
            <w:rPrChange w:id="251" w:author="Ericsson r01" w:date="2021-03-05T14:29:00Z">
              <w:rPr>
                <w:lang w:val="en-US" w:eastAsia="zh-CN"/>
              </w:rPr>
            </w:rPrChange>
          </w:rPr>
          <w:t>NOTE x: The reference point name</w:t>
        </w:r>
      </w:ins>
      <w:ins w:id="252" w:author="Ericsson r01" w:date="2021-03-05T14:58:00Z">
        <w:r w:rsidR="00EB54D1">
          <w:rPr>
            <w:highlight w:val="cyan"/>
            <w:lang w:val="en-US" w:eastAsia="zh-CN"/>
          </w:rPr>
          <w:t xml:space="preserve"> “MB-N3”</w:t>
        </w:r>
      </w:ins>
      <w:ins w:id="253" w:author="Ericsson r01" w:date="2021-03-05T14:28:00Z">
        <w:r w:rsidRPr="007A7973">
          <w:rPr>
            <w:highlight w:val="cyan"/>
            <w:lang w:val="en-US" w:eastAsia="zh-CN"/>
            <w:rPrChange w:id="254" w:author="Ericsson r01" w:date="2021-03-05T14:29:00Z">
              <w:rPr>
                <w:lang w:val="en-US" w:eastAsia="zh-CN"/>
              </w:rPr>
            </w:rPrChange>
          </w:rPr>
          <w:t xml:space="preserve"> between NG-RAN and MB-UPF is</w:t>
        </w:r>
      </w:ins>
      <w:ins w:id="255" w:author="Ericsson r01" w:date="2021-03-05T14:58:00Z">
        <w:r w:rsidR="00EB54D1">
          <w:rPr>
            <w:highlight w:val="cyan"/>
            <w:lang w:val="en-US" w:eastAsia="zh-CN"/>
          </w:rPr>
          <w:t xml:space="preserve"> a working name and the final name is</w:t>
        </w:r>
      </w:ins>
      <w:ins w:id="256" w:author="Ericsson r01" w:date="2021-03-05T14:28:00Z">
        <w:r w:rsidRPr="007A7973">
          <w:rPr>
            <w:highlight w:val="cyan"/>
            <w:lang w:val="en-US" w:eastAsia="zh-CN"/>
            <w:rPrChange w:id="257" w:author="Ericsson r01" w:date="2021-03-05T14:29:00Z">
              <w:rPr>
                <w:lang w:val="en-US" w:eastAsia="zh-CN"/>
              </w:rPr>
            </w:rPrChange>
          </w:rPr>
          <w:t xml:space="preserve"> to</w:t>
        </w:r>
      </w:ins>
      <w:ins w:id="258" w:author="Ericsson r01" w:date="2021-03-05T14:29:00Z">
        <w:r w:rsidRPr="007A7973">
          <w:rPr>
            <w:highlight w:val="cyan"/>
            <w:lang w:val="en-US" w:eastAsia="zh-CN"/>
            <w:rPrChange w:id="259" w:author="Ericsson r01" w:date="2021-03-05T14:29:00Z">
              <w:rPr>
                <w:lang w:val="en-US" w:eastAsia="zh-CN"/>
              </w:rPr>
            </w:rPrChange>
          </w:rPr>
          <w:t xml:space="preserve"> be decided.</w:t>
        </w:r>
      </w:ins>
    </w:p>
    <w:p w14:paraId="2F83B1CB" w14:textId="276AF69F" w:rsidR="000A3080" w:rsidRDefault="000A3080" w:rsidP="000A3080">
      <w:pPr>
        <w:pStyle w:val="B1"/>
        <w:rPr>
          <w:ins w:id="260" w:author="Huawei User LiMeng" w:date="2021-02-18T09:16:00Z"/>
        </w:rPr>
      </w:pPr>
      <w:ins w:id="261" w:author="Huawei User LiMeng" w:date="2021-02-18T09:16:00Z">
        <w:r w:rsidRPr="007A4514">
          <w:rPr>
            <w:rFonts w:eastAsiaTheme="minorEastAsia" w:hint="eastAsia"/>
            <w:lang w:eastAsia="zh-CN"/>
          </w:rPr>
          <w:t>7</w:t>
        </w:r>
        <w:r w:rsidRPr="007A4514">
          <w:rPr>
            <w:rFonts w:eastAsiaTheme="minorEastAsia"/>
            <w:lang w:eastAsia="zh-CN"/>
          </w:rPr>
          <w:t>a.</w:t>
        </w:r>
        <w:r w:rsidRPr="007A4514">
          <w:rPr>
            <w:rFonts w:eastAsiaTheme="minorEastAsia"/>
            <w:lang w:eastAsia="zh-CN"/>
          </w:rPr>
          <w:tab/>
        </w:r>
        <w:del w:id="262" w:author="Ericsson r01" w:date="2021-03-05T14:24:00Z">
          <w:r w:rsidRPr="007A4514" w:rsidDel="003D7204">
            <w:delText>RAN</w:delText>
          </w:r>
        </w:del>
      </w:ins>
      <w:ins w:id="263" w:author="Ericsson r01" w:date="2021-03-05T14:24:00Z">
        <w:r w:rsidR="003D7204">
          <w:t>NG-RAN</w:t>
        </w:r>
      </w:ins>
      <w:ins w:id="264" w:author="Huawei User LiMeng" w:date="2021-02-18T09:16:00Z">
        <w:r w:rsidRPr="007A4514">
          <w:t xml:space="preserve"> signals a </w:t>
        </w:r>
        <w:r>
          <w:t>message</w:t>
        </w:r>
        <w:r w:rsidRPr="007A4514">
          <w:t xml:space="preserve"> towards AMF, and </w:t>
        </w:r>
        <w:r>
          <w:t xml:space="preserve">the information for establishing the tunnel for DL MBS transmission. </w:t>
        </w:r>
        <w:r w:rsidRPr="007A4514">
          <w:t>MB-SMF ID, Multicast context/group ID</w:t>
        </w:r>
        <w:r>
          <w:t>/MBS Session ID are included</w:t>
        </w:r>
        <w:r w:rsidRPr="007A4514">
          <w:t xml:space="preserve">. </w:t>
        </w:r>
      </w:ins>
    </w:p>
    <w:p w14:paraId="6A488060" w14:textId="24BFC39E" w:rsidR="000A3080" w:rsidRDefault="000A3080" w:rsidP="000A3080">
      <w:pPr>
        <w:pStyle w:val="B1"/>
        <w:ind w:firstLine="0"/>
        <w:rPr>
          <w:ins w:id="265" w:author="Huawei User LiMeng" w:date="2021-02-18T09:16:00Z"/>
        </w:rPr>
      </w:pPr>
      <w:ins w:id="266" w:author="Huawei User LiMeng" w:date="2021-02-18T09:16:00Z">
        <w:r w:rsidRPr="007A4514">
          <w:t xml:space="preserve">If the </w:t>
        </w:r>
        <w:del w:id="267" w:author="Ericsson r01" w:date="2021-03-05T14:25:00Z">
          <w:r w:rsidRPr="007A4514" w:rsidDel="003D7204">
            <w:delText>RAN</w:delText>
          </w:r>
        </w:del>
      </w:ins>
      <w:ins w:id="268" w:author="Ericsson r01" w:date="2021-03-05T14:25:00Z">
        <w:r w:rsidR="003D7204">
          <w:t>NG-RAN</w:t>
        </w:r>
      </w:ins>
      <w:ins w:id="269" w:author="Huawei User LiMeng" w:date="2021-02-18T09:16:00Z">
        <w:r w:rsidRPr="007A4514">
          <w:t xml:space="preserve"> node use</w:t>
        </w:r>
        <w:r>
          <w:t>s</w:t>
        </w:r>
        <w:r w:rsidRPr="007A4514">
          <w:t xml:space="preserve"> a unicast transport </w:t>
        </w:r>
        <w:r w:rsidRPr="007A7973">
          <w:rPr>
            <w:highlight w:val="cyan"/>
            <w:rPrChange w:id="270" w:author="Ericsson r01" w:date="2021-03-05T14:29:00Z">
              <w:rPr/>
            </w:rPrChange>
          </w:rPr>
          <w:t xml:space="preserve">for </w:t>
        </w:r>
      </w:ins>
      <w:ins w:id="271" w:author="Ericsson r01" w:date="2021-03-05T14:59:00Z">
        <w:r w:rsidR="008A49C9">
          <w:rPr>
            <w:highlight w:val="cyan"/>
          </w:rPr>
          <w:t>shared delivery</w:t>
        </w:r>
      </w:ins>
      <w:ins w:id="272" w:author="Huawei User LiMeng" w:date="2021-02-18T09:16:00Z">
        <w:del w:id="273" w:author="Ericsson r01" w:date="2021-03-05T14:29:00Z">
          <w:r w:rsidRPr="007A7973" w:rsidDel="007A7973">
            <w:rPr>
              <w:highlight w:val="cyan"/>
              <w:rPrChange w:id="274" w:author="Ericsson r01" w:date="2021-03-05T14:29:00Z">
                <w:rPr/>
              </w:rPrChange>
            </w:rPr>
            <w:delText>multicast distribution sessions</w:delText>
          </w:r>
        </w:del>
        <w:r w:rsidRPr="007A7973">
          <w:rPr>
            <w:highlight w:val="cyan"/>
            <w:rPrChange w:id="275" w:author="Ericsson r01" w:date="2021-03-05T14:29:00Z">
              <w:rPr/>
            </w:rPrChange>
          </w:rPr>
          <w:t>,</w:t>
        </w:r>
        <w:r w:rsidRPr="007A4514">
          <w:t xml:space="preserve"> it allocates a downlink tunnel ID</w:t>
        </w:r>
        <w:r w:rsidRPr="00E44B65">
          <w:t xml:space="preserve"> for the reception of </w:t>
        </w:r>
        <w:del w:id="276" w:author="Ericsson r01" w:date="2021-03-05T14:30:00Z">
          <w:r w:rsidRPr="00E44B65" w:rsidDel="007A7973">
            <w:delText xml:space="preserve">the </w:delText>
          </w:r>
          <w:r w:rsidRPr="007A7973" w:rsidDel="007A7973">
            <w:rPr>
              <w:highlight w:val="cyan"/>
              <w:rPrChange w:id="277" w:author="Ericsson r01" w:date="2021-03-05T14:29:00Z">
                <w:rPr/>
              </w:rPrChange>
            </w:rPr>
            <w:delText>multicast distribution session</w:delText>
          </w:r>
        </w:del>
      </w:ins>
      <w:ins w:id="278" w:author="Ericsson r01" w:date="2021-03-05T14:29:00Z">
        <w:r w:rsidR="007A7973" w:rsidRPr="007A7973">
          <w:rPr>
            <w:highlight w:val="cyan"/>
            <w:rPrChange w:id="279" w:author="Ericsson r01" w:date="2021-03-05T14:29:00Z">
              <w:rPr/>
            </w:rPrChange>
          </w:rPr>
          <w:t>MBS data</w:t>
        </w:r>
      </w:ins>
      <w:ins w:id="280" w:author="Huawei User LiMeng" w:date="2021-02-18T09:16:00Z">
        <w:r w:rsidRPr="00E44B65">
          <w:t xml:space="preserve"> and </w:t>
        </w:r>
        <w:del w:id="281" w:author="Ericsson r01" w:date="2021-03-05T14:30:00Z">
          <w:r w:rsidRPr="00E44B65" w:rsidDel="007A7973">
            <w:delText>indicates</w:delText>
          </w:r>
        </w:del>
      </w:ins>
      <w:ins w:id="282" w:author="Ericsson r01" w:date="2021-03-05T14:30:00Z">
        <w:r w:rsidR="007A7973">
          <w:t>includes</w:t>
        </w:r>
      </w:ins>
      <w:ins w:id="283" w:author="Huawei User LiMeng" w:date="2021-02-18T09:16:00Z">
        <w:r w:rsidRPr="00E44B65">
          <w:t xml:space="preserve"> the downlink tunnel information in the request</w:t>
        </w:r>
      </w:ins>
      <w:ins w:id="284" w:author="Ericsson r01" w:date="2021-03-05T14:30:00Z">
        <w:r w:rsidR="007A7973">
          <w:t xml:space="preserve"> </w:t>
        </w:r>
      </w:ins>
      <w:ins w:id="285" w:author="Huawei User LiMeng" w:date="2021-02-18T09:16:00Z">
        <w:r w:rsidRPr="00E44B65">
          <w:t>.</w:t>
        </w:r>
      </w:ins>
    </w:p>
    <w:p w14:paraId="7A71D596" w14:textId="77777777" w:rsidR="000A3080" w:rsidRDefault="000A3080" w:rsidP="000A3080">
      <w:pPr>
        <w:pStyle w:val="B1"/>
        <w:rPr>
          <w:ins w:id="286" w:author="Huawei User LiMeng" w:date="2021-02-18T09:16:00Z"/>
        </w:rPr>
      </w:pPr>
      <w:ins w:id="287" w:author="Huawei User LiMeng" w:date="2021-02-18T09:16:00Z">
        <w:r>
          <w:t>7b.</w:t>
        </w:r>
        <w:r>
          <w:tab/>
          <w:t xml:space="preserve">AMF invokes </w:t>
        </w:r>
        <w:r w:rsidRPr="0042000E">
          <w:t>Nsmf_MBSSession_</w:t>
        </w:r>
        <w:r>
          <w:t>Create</w:t>
        </w:r>
        <w:r w:rsidRPr="0042000E">
          <w:t xml:space="preserve"> </w:t>
        </w:r>
        <w:r>
          <w:t>request (MBS Session ID) towards the indicated MB-SMF.</w:t>
        </w:r>
      </w:ins>
    </w:p>
    <w:p w14:paraId="7C1BDF36" w14:textId="40910E6B" w:rsidR="000A3080" w:rsidRDefault="000A3080" w:rsidP="000A3080">
      <w:pPr>
        <w:pStyle w:val="B1"/>
        <w:rPr>
          <w:ins w:id="288" w:author="Huawei User LiMeng" w:date="2021-02-18T09:16:00Z"/>
        </w:rPr>
      </w:pPr>
      <w:ins w:id="289" w:author="Huawei User LiMeng" w:date="2021-02-18T09:16:00Z">
        <w:r>
          <w:t>7c.</w:t>
        </w:r>
        <w:r>
          <w:tab/>
          <w:t xml:space="preserve">If downlink tunnel ID is included, MB-SMF configures MB-UPF to transmit the MBS data for multicast towards </w:t>
        </w:r>
        <w:del w:id="290" w:author="Ericsson r01" w:date="2021-03-05T14:25:00Z">
          <w:r w:rsidDel="003D7204">
            <w:delText>RAN</w:delText>
          </w:r>
        </w:del>
      </w:ins>
      <w:ins w:id="291" w:author="Ericsson r01" w:date="2021-03-05T14:25:00Z">
        <w:r w:rsidR="003D7204">
          <w:t>NG-RAN</w:t>
        </w:r>
      </w:ins>
      <w:ins w:id="292" w:author="Huawei User LiMeng" w:date="2021-02-18T09:16:00Z">
        <w:r>
          <w:t xml:space="preserve"> using the downlink tunnel ID.</w:t>
        </w:r>
      </w:ins>
    </w:p>
    <w:p w14:paraId="544F2768" w14:textId="7F038E3A" w:rsidR="000A3080" w:rsidRPr="002B172A" w:rsidRDefault="000A3080" w:rsidP="000A3080">
      <w:pPr>
        <w:pStyle w:val="B1"/>
        <w:rPr>
          <w:ins w:id="293" w:author="Huawei User LiMeng" w:date="2021-02-18T09:16:00Z"/>
          <w:highlight w:val="cyan"/>
          <w:rPrChange w:id="294" w:author="Ericsson r01" w:date="2021-03-05T14:31:00Z">
            <w:rPr>
              <w:ins w:id="295" w:author="Huawei User LiMeng" w:date="2021-02-18T09:16:00Z"/>
            </w:rPr>
          </w:rPrChange>
        </w:rPr>
      </w:pPr>
      <w:ins w:id="296" w:author="Huawei User LiMeng" w:date="2021-02-18T09:16:00Z">
        <w:r>
          <w:t>7d.</w:t>
        </w:r>
        <w:r>
          <w:tab/>
          <w:t xml:space="preserve">MB-SMF </w:t>
        </w:r>
        <w:r w:rsidRPr="00B87938">
          <w:t>respon</w:t>
        </w:r>
        <w:r>
          <w:t>ds</w:t>
        </w:r>
        <w:r w:rsidRPr="00B87938">
          <w:t xml:space="preserve"> to AMF to through</w:t>
        </w:r>
        <w:r>
          <w:t xml:space="preserve"> </w:t>
        </w:r>
        <w:r w:rsidRPr="0042000E">
          <w:t>Nsmf_MBSSession_</w:t>
        </w:r>
        <w:r>
          <w:t>Create</w:t>
        </w:r>
        <w:r w:rsidRPr="0042000E">
          <w:t xml:space="preserve"> </w:t>
        </w:r>
        <w:r>
          <w:t xml:space="preserve">response </w:t>
        </w:r>
        <w:commentRangeStart w:id="297"/>
        <w:del w:id="298" w:author="Ericsson r01" w:date="2021-03-05T14:31:00Z">
          <w:r w:rsidRPr="002B172A" w:rsidDel="002B172A">
            <w:rPr>
              <w:highlight w:val="cyan"/>
              <w:rPrChange w:id="299" w:author="Ericsson r01" w:date="2021-03-05T14:31:00Z">
                <w:rPr/>
              </w:rPrChange>
            </w:rPr>
            <w:delText xml:space="preserve">(LL IP Multicast Address, QoS Profile for multicast). </w:delText>
          </w:r>
        </w:del>
      </w:ins>
    </w:p>
    <w:p w14:paraId="7BA7A64E" w14:textId="34AC7EF8" w:rsidR="000A3080" w:rsidDel="008A49C9" w:rsidRDefault="000A3080" w:rsidP="000A3080">
      <w:pPr>
        <w:pStyle w:val="B1"/>
        <w:ind w:firstLine="0"/>
        <w:rPr>
          <w:del w:id="300" w:author="Ericsson r01" w:date="2021-03-05T14:31:00Z"/>
        </w:rPr>
      </w:pPr>
      <w:ins w:id="301" w:author="Huawei User LiMeng" w:date="2021-02-18T09:16:00Z">
        <w:del w:id="302" w:author="Ericsson r01" w:date="2021-03-05T14:31:00Z">
          <w:r w:rsidRPr="002B172A" w:rsidDel="002B172A">
            <w:rPr>
              <w:highlight w:val="cyan"/>
              <w:rPrChange w:id="303" w:author="Ericsson r01" w:date="2021-03-05T14:31:00Z">
                <w:rPr/>
              </w:rPrChange>
            </w:rPr>
            <w:lastRenderedPageBreak/>
            <w:delText>For multicast transport of the multicast distribution, it indicates in the downlink tunnel information the transport multicast address for the multicast session. The MBS-SMF may also include the QoS Profile for multicast.</w:delText>
          </w:r>
        </w:del>
      </w:ins>
      <w:commentRangeEnd w:id="297"/>
      <w:r w:rsidR="002B172A">
        <w:rPr>
          <w:rStyle w:val="CommentReference"/>
        </w:rPr>
        <w:commentReference w:id="297"/>
      </w:r>
    </w:p>
    <w:p w14:paraId="588FD240" w14:textId="107808EE" w:rsidR="008A49C9" w:rsidRPr="008A49C9" w:rsidRDefault="008A49C9">
      <w:pPr>
        <w:pStyle w:val="EditorsNote"/>
        <w:rPr>
          <w:ins w:id="304" w:author="Ericsson r01" w:date="2021-03-05T15:00:00Z"/>
          <w:lang w:val="en-US"/>
          <w:rPrChange w:id="305" w:author="Ericsson r01" w:date="2021-03-05T15:00:00Z">
            <w:rPr>
              <w:ins w:id="306" w:author="Ericsson r01" w:date="2021-03-05T15:00:00Z"/>
            </w:rPr>
          </w:rPrChange>
        </w:rPr>
        <w:pPrChange w:id="307" w:author="Ericsson r01" w:date="2021-03-05T15:02:00Z">
          <w:pPr>
            <w:pStyle w:val="B1"/>
            <w:ind w:firstLine="0"/>
          </w:pPr>
        </w:pPrChange>
      </w:pPr>
      <w:ins w:id="308" w:author="Ericsson r01" w:date="2021-03-05T15:01:00Z">
        <w:r>
          <w:rPr>
            <w:highlight w:val="cyan"/>
            <w:lang w:val="en-US" w:eastAsia="zh-CN"/>
          </w:rPr>
          <w:t>Editor’s notes</w:t>
        </w:r>
      </w:ins>
      <w:ins w:id="309" w:author="Ericsson r01" w:date="2021-03-05T15:00:00Z">
        <w:r w:rsidRPr="00BD7105">
          <w:rPr>
            <w:highlight w:val="cyan"/>
            <w:lang w:val="en-US" w:eastAsia="zh-CN"/>
          </w:rPr>
          <w:t>:</w:t>
        </w:r>
        <w:r>
          <w:rPr>
            <w:highlight w:val="cyan"/>
            <w:lang w:val="en-US" w:eastAsia="zh-CN"/>
          </w:rPr>
          <w:t xml:space="preserve"> </w:t>
        </w:r>
        <w:r w:rsidRPr="00BD7105">
          <w:rPr>
            <w:highlight w:val="cyan"/>
          </w:rPr>
          <w:t>LL IP Multicast Address</w:t>
        </w:r>
      </w:ins>
      <w:ins w:id="310" w:author="Ericsson r01" w:date="2021-03-05T15:01:00Z">
        <w:r>
          <w:rPr>
            <w:highlight w:val="cyan"/>
          </w:rPr>
          <w:t xml:space="preserve"> and </w:t>
        </w:r>
      </w:ins>
      <w:ins w:id="311" w:author="Ericsson r01" w:date="2021-03-05T15:00:00Z">
        <w:r w:rsidRPr="00BD7105">
          <w:rPr>
            <w:highlight w:val="cyan"/>
          </w:rPr>
          <w:t xml:space="preserve">QoS Profile for </w:t>
        </w:r>
        <w:r w:rsidRPr="00494F15">
          <w:rPr>
            <w:highlight w:val="cyan"/>
          </w:rPr>
          <w:t>multicast</w:t>
        </w:r>
      </w:ins>
      <w:ins w:id="312" w:author="Ericsson r01" w:date="2021-03-05T15:01:00Z">
        <w:r w:rsidRPr="00494F15">
          <w:rPr>
            <w:highlight w:val="cyan"/>
            <w:lang w:val="en-US" w:eastAsia="zh-CN"/>
            <w:rPrChange w:id="313" w:author="Ericsson r01" w:date="2021-03-05T15:02:00Z">
              <w:rPr>
                <w:lang w:val="en-US" w:eastAsia="zh-CN"/>
              </w:rPr>
            </w:rPrChange>
          </w:rPr>
          <w:t xml:space="preserve"> are expected to be available earlier. How those parameters are made available in NG-RAN is FFS.</w:t>
        </w:r>
      </w:ins>
    </w:p>
    <w:p w14:paraId="5EE25A9D" w14:textId="019FDD7D" w:rsidR="00143B87" w:rsidRDefault="000A3080" w:rsidP="000A3080">
      <w:pPr>
        <w:pStyle w:val="B1"/>
        <w:rPr>
          <w:ins w:id="314" w:author="Huawei User LiMeng" w:date="2021-02-18T09:16:00Z"/>
        </w:rPr>
      </w:pPr>
      <w:ins w:id="315" w:author="Huawei User LiMeng" w:date="2021-02-18T09:16:00Z">
        <w:r>
          <w:t>7e.</w:t>
        </w:r>
        <w:r>
          <w:tab/>
          <w:t xml:space="preserve">AMF forwards multicast distribution session response to </w:t>
        </w:r>
        <w:del w:id="316" w:author="Ericsson r01" w:date="2021-03-05T14:25:00Z">
          <w:r w:rsidDel="003D7204">
            <w:delText>RAN</w:delText>
          </w:r>
        </w:del>
      </w:ins>
      <w:ins w:id="317" w:author="Ericsson r01" w:date="2021-03-05T14:25:00Z">
        <w:r w:rsidR="003D7204">
          <w:t>NG-RAN</w:t>
        </w:r>
      </w:ins>
      <w:ins w:id="318" w:author="Huawei User LiMeng" w:date="2021-02-18T09:16:00Z">
        <w:r>
          <w:t xml:space="preserve"> node.</w:t>
        </w:r>
      </w:ins>
    </w:p>
    <w:p w14:paraId="541DDDCE" w14:textId="5805322E" w:rsidR="000A3080" w:rsidRDefault="000A3080" w:rsidP="000A3080">
      <w:pPr>
        <w:pStyle w:val="B1"/>
        <w:rPr>
          <w:ins w:id="319" w:author="Huawei User LiMeng" w:date="2021-02-18T09:16:00Z"/>
        </w:rPr>
      </w:pPr>
      <w:ins w:id="320" w:author="Huawei User LiMeng" w:date="2021-02-18T09:16:00Z">
        <w:r>
          <w:t xml:space="preserve">8. </w:t>
        </w:r>
        <w:r w:rsidRPr="00140E21">
          <w:t xml:space="preserve">The </w:t>
        </w:r>
        <w:del w:id="321" w:author="Ericsson r01" w:date="2021-03-05T14:25:00Z">
          <w:r w:rsidDel="003D7204">
            <w:delText>RAN</w:delText>
          </w:r>
        </w:del>
      </w:ins>
      <w:ins w:id="322" w:author="Ericsson r01" w:date="2021-03-05T14:25:00Z">
        <w:r w:rsidR="003D7204">
          <w:t>NG-RAN</w:t>
        </w:r>
      </w:ins>
      <w:ins w:id="323" w:author="Huawei User LiMeng" w:date="2021-02-18T09:16:00Z">
        <w:r>
          <w:t xml:space="preserve"> </w:t>
        </w:r>
        <w:r w:rsidRPr="00140E21">
          <w:t>issue</w:t>
        </w:r>
        <w:r>
          <w:t>s</w:t>
        </w:r>
        <w:r w:rsidRPr="00140E21">
          <w:t xml:space="preserve"> AN specific signalling exchange with the UE</w:t>
        </w:r>
        <w:r w:rsidRPr="00B87938">
          <w:t xml:space="preserve"> that is related with the</w:t>
        </w:r>
        <w:r>
          <w:t xml:space="preserve"> MBS session resource reconfiguration.</w:t>
        </w:r>
        <w:r w:rsidRPr="00B87938">
          <w:t xml:space="preserve"> </w:t>
        </w:r>
        <w:r>
          <w:t>As part of the</w:t>
        </w:r>
        <w:r w:rsidRPr="00B87938">
          <w:t xml:space="preserve"> AN specific signalling exchange</w:t>
        </w:r>
        <w:r>
          <w:t>,</w:t>
        </w:r>
        <w:r w:rsidRPr="00B87938">
          <w:t xml:space="preserve"> the N1 SM container is provided to the UE.</w:t>
        </w:r>
      </w:ins>
    </w:p>
    <w:p w14:paraId="18D31815" w14:textId="1EAE6456" w:rsidR="000A3080" w:rsidRDefault="000A3080" w:rsidP="000A3080">
      <w:pPr>
        <w:pStyle w:val="B1"/>
        <w:rPr>
          <w:ins w:id="324" w:author="Huawei User LiMeng" w:date="2021-02-18T09:16:00Z"/>
        </w:rPr>
      </w:pPr>
      <w:ins w:id="325" w:author="Huawei User LiMeng" w:date="2021-02-18T09:16:00Z">
        <w:r>
          <w:t>9.</w:t>
        </w:r>
        <w:r>
          <w:tab/>
          <w:t xml:space="preserve">The </w:t>
        </w:r>
        <w:del w:id="326" w:author="Ericsson r01" w:date="2021-03-05T14:25:00Z">
          <w:r w:rsidDel="003D7204">
            <w:delText>RAN</w:delText>
          </w:r>
        </w:del>
      </w:ins>
      <w:ins w:id="327" w:author="Ericsson r01" w:date="2021-03-05T14:25:00Z">
        <w:r w:rsidR="003D7204">
          <w:t>NG-RAN</w:t>
        </w:r>
      </w:ins>
      <w:ins w:id="328" w:author="Huawei User LiMeng" w:date="2021-02-18T09:16:00Z">
        <w:r>
          <w:t xml:space="preserve"> sends the PDU session modification response. </w:t>
        </w:r>
      </w:ins>
    </w:p>
    <w:p w14:paraId="754F94D9" w14:textId="6561B75E" w:rsidR="000A3080" w:rsidDel="00B87938" w:rsidRDefault="000A3080" w:rsidP="000A3080">
      <w:pPr>
        <w:pStyle w:val="B1"/>
        <w:ind w:firstLine="0"/>
        <w:rPr>
          <w:ins w:id="329" w:author="Huawei User LiMeng" w:date="2021-02-18T09:16:00Z"/>
          <w:del w:id="330" w:author="Huawei-zfq1" w:date="2021-02-17T22:00:00Z"/>
        </w:rPr>
      </w:pPr>
      <w:ins w:id="331" w:author="Huawei User LiMeng" w:date="2021-02-18T09:16:00Z">
        <w:r w:rsidRPr="00B87938">
          <w:t xml:space="preserve">If the MBS is supported by </w:t>
        </w:r>
        <w:del w:id="332" w:author="Ericsson r01" w:date="2021-03-05T14:25:00Z">
          <w:r w:rsidRPr="00B87938" w:rsidDel="003D7204">
            <w:delText>RAN</w:delText>
          </w:r>
        </w:del>
      </w:ins>
      <w:ins w:id="333" w:author="Ericsson r01" w:date="2021-03-05T14:25:00Z">
        <w:r w:rsidR="003D7204">
          <w:t>NG-RAN</w:t>
        </w:r>
      </w:ins>
      <w:ins w:id="334" w:author="Huawei User LiMeng" w:date="2021-02-18T09:16:00Z">
        <w:r>
          <w:t xml:space="preserve"> and shared tunnel is established between the </w:t>
        </w:r>
        <w:del w:id="335" w:author="Ericsson r01" w:date="2021-03-05T14:25:00Z">
          <w:r w:rsidDel="003D7204">
            <w:delText>RAN</w:delText>
          </w:r>
        </w:del>
      </w:ins>
      <w:ins w:id="336" w:author="Ericsson r01" w:date="2021-03-05T14:25:00Z">
        <w:r w:rsidR="003D7204">
          <w:t>NG-RAN</w:t>
        </w:r>
      </w:ins>
      <w:ins w:id="337" w:author="Huawei User LiMeng" w:date="2021-02-18T09:16:00Z">
        <w:r>
          <w:t xml:space="preserve"> and MB-UPF, the accepted multicast QoS flow information is included in the N2 SM response container. Otherwise, the accepted unicast QoS flow is included in the N2 SM response container.</w:t>
        </w:r>
      </w:ins>
    </w:p>
    <w:p w14:paraId="090E4405" w14:textId="77777777" w:rsidR="000A3080" w:rsidRDefault="000A3080" w:rsidP="000A3080">
      <w:pPr>
        <w:pStyle w:val="B1"/>
        <w:rPr>
          <w:ins w:id="338" w:author="Huawei User LiMeng" w:date="2021-02-18T09:16:00Z"/>
        </w:rPr>
      </w:pPr>
      <w:ins w:id="339" w:author="Huawei User LiMeng" w:date="2021-02-18T09:16:00Z">
        <w:r>
          <w:t>10.</w:t>
        </w:r>
        <w:r>
          <w:tab/>
          <w:t xml:space="preserve">The AMF invokes </w:t>
        </w:r>
        <w:r w:rsidRPr="003A2811">
          <w:t>Nsmf_PDUSession_UpdateSMContext</w:t>
        </w:r>
        <w:r>
          <w:t xml:space="preserve"> request to the SMF. </w:t>
        </w:r>
      </w:ins>
    </w:p>
    <w:p w14:paraId="0354189C" w14:textId="556D0C8F" w:rsidR="000A3080" w:rsidRDefault="000A3080" w:rsidP="000A3080">
      <w:pPr>
        <w:pStyle w:val="B1"/>
        <w:ind w:firstLine="0"/>
        <w:rPr>
          <w:ins w:id="340" w:author="Huawei User LiMeng" w:date="2021-02-18T09:16:00Z"/>
        </w:rPr>
      </w:pPr>
      <w:ins w:id="341" w:author="Huawei User LiMeng" w:date="2021-02-18T09:16:00Z">
        <w:r>
          <w:t xml:space="preserve">Per the accepted </w:t>
        </w:r>
        <w:r w:rsidRPr="00B87938">
          <w:t>multicast QoS flow information</w:t>
        </w:r>
        <w:r>
          <w:t>,</w:t>
        </w:r>
        <w:r w:rsidRPr="00B87938">
          <w:t xml:space="preserve"> </w:t>
        </w:r>
        <w:r>
          <w:t>the SMF determines that the shared tunnel is used for multicast packet transferring</w:t>
        </w:r>
        <w:del w:id="342" w:author="Ericsson r01" w:date="2021-03-05T14:38:00Z">
          <w:r w:rsidDel="00EA5FCC">
            <w:delText xml:space="preserve"> </w:delText>
          </w:r>
          <w:commentRangeStart w:id="343"/>
          <w:r w:rsidRPr="00EA5FCC" w:rsidDel="00EA5FCC">
            <w:rPr>
              <w:highlight w:val="cyan"/>
              <w:rPrChange w:id="344" w:author="Ericsson r01" w:date="2021-03-05T14:38:00Z">
                <w:rPr/>
              </w:rPrChange>
            </w:rPr>
            <w:delText>and the interaction with UPF is not needed for the indicated MBS session</w:delText>
          </w:r>
        </w:del>
      </w:ins>
      <w:commentRangeEnd w:id="343"/>
      <w:r w:rsidR="00494F15">
        <w:rPr>
          <w:rStyle w:val="CommentReference"/>
        </w:rPr>
        <w:commentReference w:id="343"/>
      </w:r>
      <w:ins w:id="345" w:author="Huawei User LiMeng" w:date="2021-02-18T09:16:00Z">
        <w:r>
          <w:t>.</w:t>
        </w:r>
      </w:ins>
    </w:p>
    <w:p w14:paraId="4C40D344" w14:textId="400BAD76" w:rsidR="000A3080" w:rsidRDefault="000A3080">
      <w:pPr>
        <w:pStyle w:val="EditorsNote"/>
        <w:rPr>
          <w:ins w:id="346" w:author="Huawei User LiMeng" w:date="2021-02-18T09:16:00Z"/>
          <w:lang w:eastAsia="zh-CN"/>
        </w:rPr>
        <w:pPrChange w:id="347" w:author="Ericsson r01" w:date="2021-03-05T14:34:00Z">
          <w:pPr>
            <w:pStyle w:val="B1"/>
          </w:pPr>
        </w:pPrChange>
      </w:pPr>
    </w:p>
    <w:p w14:paraId="6DF5B331" w14:textId="77777777" w:rsidR="000A3080" w:rsidRDefault="000A3080" w:rsidP="000A3080">
      <w:pPr>
        <w:rPr>
          <w:ins w:id="348" w:author="Huawei User LiMeng" w:date="2021-02-18T09:16:00Z"/>
          <w:lang w:val="en-US" w:eastAsia="zh-CN"/>
        </w:rPr>
      </w:pPr>
      <w:ins w:id="349" w:author="Huawei User LiMeng" w:date="2021-02-18T09:16:00Z">
        <w:r>
          <w:rPr>
            <w:lang w:eastAsia="zh-CN"/>
          </w:rPr>
          <w:t>Step</w:t>
        </w:r>
        <w:r>
          <w:rPr>
            <w:lang w:val="en-US" w:eastAsia="zh-CN"/>
          </w:rPr>
          <w:t xml:space="preserve"> 11 is used for </w:t>
        </w:r>
        <w:r w:rsidRPr="003577A1">
          <w:rPr>
            <w:lang w:val="en-US" w:eastAsia="zh-CN"/>
          </w:rPr>
          <w:t>5GC Individual MBS traffic delivery</w:t>
        </w:r>
        <w:r>
          <w:rPr>
            <w:lang w:val="en-US" w:eastAsia="zh-CN"/>
          </w:rPr>
          <w:t>, e.g. the related NG-RAN does not support multicast.</w:t>
        </w:r>
      </w:ins>
    </w:p>
    <w:p w14:paraId="05E84754" w14:textId="73170FF8" w:rsidR="000A3080" w:rsidRPr="003577A1" w:rsidRDefault="000A3080" w:rsidP="000A3080">
      <w:pPr>
        <w:pStyle w:val="B1"/>
        <w:rPr>
          <w:ins w:id="350" w:author="Huawei User LiMeng" w:date="2021-02-18T09:16:00Z"/>
          <w:rFonts w:eastAsiaTheme="minorEastAsia"/>
          <w:lang w:val="en-US" w:eastAsia="zh-CN"/>
        </w:rPr>
      </w:pPr>
      <w:ins w:id="351" w:author="Huawei User LiMeng" w:date="2021-02-18T09:16:00Z">
        <w:r>
          <w:rPr>
            <w:rFonts w:eastAsiaTheme="minorEastAsia"/>
            <w:lang w:val="en-US" w:eastAsia="zh-CN"/>
          </w:rPr>
          <w:t xml:space="preserve">If the shared tunnel between the UPF(PSA) and MB-UPF for individual delivery have not been established, step 11a to 11e are executed. </w:t>
        </w:r>
      </w:ins>
    </w:p>
    <w:p w14:paraId="3B0523FA" w14:textId="77777777" w:rsidR="000A3080" w:rsidRDefault="000A3080" w:rsidP="000A3080">
      <w:pPr>
        <w:pStyle w:val="B1"/>
        <w:rPr>
          <w:ins w:id="352" w:author="Huawei User LiMeng" w:date="2021-02-18T09:16:00Z"/>
          <w:color w:val="auto"/>
          <w:lang w:eastAsia="en-US"/>
        </w:rPr>
      </w:pPr>
      <w:ins w:id="353" w:author="Huawei User LiMeng" w:date="2021-02-18T09:16:00Z">
        <w:r>
          <w:t>11a.</w:t>
        </w:r>
        <w:r>
          <w:tab/>
          <w:t xml:space="preserve">If unicast transport for the multicast data between UPF and MB-UPF is to be used, SMF allocates a downlink tunnel endpoint and configures UPF. </w:t>
        </w:r>
        <w:r>
          <w:rPr>
            <w:lang w:val="en-US"/>
          </w:rPr>
          <w:t xml:space="preserve">Or, SMF </w:t>
        </w:r>
        <w:r>
          <w:t>requests UPF to allocate a downlink tunnel ID.</w:t>
        </w:r>
      </w:ins>
    </w:p>
    <w:p w14:paraId="4F420C14" w14:textId="77777777" w:rsidR="000A3080" w:rsidRDefault="000A3080" w:rsidP="000A3080">
      <w:pPr>
        <w:pStyle w:val="B1"/>
        <w:rPr>
          <w:ins w:id="354" w:author="Huawei User LiMeng" w:date="2021-02-18T09:16:00Z"/>
        </w:rPr>
      </w:pPr>
      <w:ins w:id="355" w:author="Huawei User LiMeng" w:date="2021-02-18T09:16:00Z">
        <w:r>
          <w:t>11b.</w:t>
        </w:r>
        <w:r>
          <w:tab/>
          <w:t>SMF invokes</w:t>
        </w:r>
        <w:r w:rsidRPr="006F343D">
          <w:t xml:space="preserve"> Nsmf_MBSSession_</w:t>
        </w:r>
        <w:r>
          <w:t>Update</w:t>
        </w:r>
        <w:r w:rsidRPr="006F343D">
          <w:t xml:space="preserve"> request</w:t>
        </w:r>
        <w:r>
          <w:t xml:space="preserve"> (MBS Session ID, DL tunnel info) towards MB-SMF that includes MBS Session ID and downlink tunnel info of UPF, for establishing</w:t>
        </w:r>
        <w:r>
          <w:rPr>
            <w:lang w:val="en-US"/>
          </w:rPr>
          <w:t xml:space="preserve"> </w:t>
        </w:r>
        <w:r>
          <w:t>the multicast session distribution between MB-UPF and UPF.</w:t>
        </w:r>
      </w:ins>
    </w:p>
    <w:p w14:paraId="33D64870" w14:textId="77777777" w:rsidR="000A3080" w:rsidRDefault="000A3080" w:rsidP="000A3080">
      <w:pPr>
        <w:pStyle w:val="B1"/>
        <w:rPr>
          <w:ins w:id="356" w:author="Huawei User LiMeng" w:date="2021-02-18T09:16:00Z"/>
        </w:rPr>
      </w:pPr>
      <w:ins w:id="357" w:author="Huawei User LiMeng" w:date="2021-02-18T09:16:00Z">
        <w:r>
          <w:t>11c.</w:t>
        </w:r>
        <w:r>
          <w:tab/>
          <w:t>MB-SMF configures MB-UPF to transmit the multicast distribution session towards UPF using the received downlink tunnel ID.</w:t>
        </w:r>
      </w:ins>
    </w:p>
    <w:p w14:paraId="3EA5BD1D" w14:textId="77777777" w:rsidR="000A3080" w:rsidRDefault="000A3080" w:rsidP="000A3080">
      <w:pPr>
        <w:pStyle w:val="B1"/>
        <w:rPr>
          <w:ins w:id="358" w:author="Huawei User LiMeng" w:date="2021-02-18T09:16:00Z"/>
        </w:rPr>
      </w:pPr>
      <w:ins w:id="359" w:author="Huawei User LiMeng" w:date="2021-02-18T09:16:00Z">
        <w:r>
          <w:t>11d.</w:t>
        </w:r>
        <w:r>
          <w:tab/>
          <w:t xml:space="preserve">MB-SMF </w:t>
        </w:r>
        <w:r w:rsidRPr="001F20E8">
          <w:t>respon</w:t>
        </w:r>
        <w:r>
          <w:t>ds</w:t>
        </w:r>
        <w:r w:rsidRPr="001F20E8">
          <w:t xml:space="preserve"> to </w:t>
        </w:r>
        <w:r>
          <w:t>S</w:t>
        </w:r>
        <w:r w:rsidRPr="001F20E8">
          <w:t>MF through</w:t>
        </w:r>
        <w:r>
          <w:t xml:space="preserve"> </w:t>
        </w:r>
        <w:r w:rsidRPr="006F343D">
          <w:t>Nsmf_MBSSession_</w:t>
        </w:r>
        <w:r>
          <w:t>Update</w:t>
        </w:r>
        <w:r w:rsidRPr="006F343D">
          <w:t xml:space="preserve"> response</w:t>
        </w:r>
        <w:r>
          <w:t>. For multicast transport between MB-UPF and UPF, it also indicates in the downlink tunnel information the transport multicast address for the multicast session.</w:t>
        </w:r>
      </w:ins>
    </w:p>
    <w:p w14:paraId="7754E5DC" w14:textId="77777777" w:rsidR="000A3080" w:rsidDel="00540A53" w:rsidRDefault="000A3080" w:rsidP="000A3080">
      <w:pPr>
        <w:pStyle w:val="B1"/>
        <w:rPr>
          <w:ins w:id="360" w:author="Huawei User LiMeng" w:date="2021-02-18T09:16:00Z"/>
          <w:del w:id="361" w:author="Huawei User LiMeng" w:date="2021-02-17T12:53:00Z"/>
        </w:rPr>
      </w:pPr>
      <w:ins w:id="362" w:author="Huawei User LiMeng" w:date="2021-02-18T09:16:00Z">
        <w:r>
          <w:t>11e.</w:t>
        </w:r>
        <w:r>
          <w:tab/>
          <w:t>For multicast transport between MB-UPF and UPF, SMF configures UPF to receive the multicast distribution session and forward the data within unicast transport.</w:t>
        </w:r>
      </w:ins>
    </w:p>
    <w:p w14:paraId="0F033172" w14:textId="77777777" w:rsidR="000A3080" w:rsidRDefault="000A3080" w:rsidP="000A3080">
      <w:pPr>
        <w:pStyle w:val="B1"/>
        <w:rPr>
          <w:ins w:id="363" w:author="Huawei User LiMeng" w:date="2021-02-18T09:16:00Z"/>
        </w:rPr>
      </w:pPr>
      <w:ins w:id="364" w:author="Huawei User LiMeng" w:date="2021-02-18T09:16:00Z">
        <w:r>
          <w:t xml:space="preserve">12. </w:t>
        </w:r>
        <w:r w:rsidRPr="00540A53">
          <w:t xml:space="preserve">The </w:t>
        </w:r>
        <w:r>
          <w:t>SMF</w:t>
        </w:r>
        <w:r w:rsidRPr="00540A53">
          <w:t xml:space="preserve"> invokes Nsmf_PDUSession_UpdateSMContext </w:t>
        </w:r>
        <w:r>
          <w:t>response</w:t>
        </w:r>
        <w:r w:rsidRPr="00540A53">
          <w:t xml:space="preserve"> to the </w:t>
        </w:r>
        <w:r>
          <w:t>A</w:t>
        </w:r>
        <w:r w:rsidRPr="00540A53">
          <w:t xml:space="preserve">MF. </w:t>
        </w:r>
      </w:ins>
    </w:p>
    <w:p w14:paraId="088C9418" w14:textId="77777777" w:rsidR="000A3080" w:rsidRDefault="000A3080" w:rsidP="000A3080">
      <w:pPr>
        <w:pStyle w:val="B1"/>
        <w:rPr>
          <w:ins w:id="365" w:author="Huawei User LiMeng" w:date="2021-02-18T09:16:00Z"/>
        </w:rPr>
      </w:pPr>
    </w:p>
    <w:p w14:paraId="141A209B" w14:textId="77777777" w:rsidR="000A3080" w:rsidRDefault="000A3080" w:rsidP="000A3080">
      <w:pPr>
        <w:pStyle w:val="B1"/>
      </w:pPr>
      <w:ins w:id="366" w:author="Huawei User LiMeng" w:date="2021-02-18T09:16:00Z">
        <w:r>
          <w:t>13. MB-UPF receives multicast PDUs, either directly from the content provider or via the MBSTF that can manipulate the data.</w:t>
        </w:r>
      </w:ins>
    </w:p>
    <w:p w14:paraId="47D1F12D" w14:textId="77777777" w:rsidR="00225DD9" w:rsidDel="00540A53" w:rsidRDefault="00225DD9" w:rsidP="000A3080">
      <w:pPr>
        <w:pStyle w:val="B1"/>
        <w:rPr>
          <w:ins w:id="367" w:author="Huawei User LiMeng" w:date="2021-02-18T09:16:00Z"/>
          <w:del w:id="368" w:author="Huawei User LiMeng" w:date="2021-02-17T12:55:00Z"/>
        </w:rPr>
      </w:pPr>
    </w:p>
    <w:p w14:paraId="4961A383" w14:textId="77777777" w:rsidR="000A3080" w:rsidRDefault="000A3080" w:rsidP="000A3080">
      <w:pPr>
        <w:pStyle w:val="B1"/>
        <w:rPr>
          <w:ins w:id="369" w:author="Huawei User LiMeng" w:date="2021-02-18T09:16:00Z"/>
          <w:rFonts w:eastAsia="MS Mincho"/>
          <w:lang w:val="en-US"/>
        </w:rPr>
      </w:pPr>
      <w:ins w:id="370" w:author="Huawei User LiMeng" w:date="2021-02-18T09:16:00Z">
        <w:r>
          <w:rPr>
            <w:rFonts w:eastAsia="MS Mincho"/>
          </w:rPr>
          <w:t xml:space="preserve">Step 14 to 16 are for 5GC shared MBS traffic delivery: </w:t>
        </w:r>
      </w:ins>
    </w:p>
    <w:p w14:paraId="41CAC430" w14:textId="3DD87496" w:rsidR="000A3080" w:rsidRDefault="000A3080" w:rsidP="000A3080">
      <w:pPr>
        <w:pStyle w:val="B1"/>
        <w:rPr>
          <w:ins w:id="371" w:author="Huawei User LiMeng" w:date="2021-02-18T09:16:00Z"/>
        </w:rPr>
      </w:pPr>
      <w:ins w:id="372" w:author="Huawei User LiMeng" w:date="2021-02-18T09:16:00Z">
        <w:r>
          <w:t xml:space="preserve">14. MB-UPF sends multicast PDUs in the N3/N9 tunnel associated to the multicast distribution session to the RAN. There is only one tunnel per multicast distribution session and </w:t>
        </w:r>
        <w:del w:id="373" w:author="Ericsson r01" w:date="2021-03-05T14:25:00Z">
          <w:r w:rsidDel="003D7204">
            <w:delText>RAN</w:delText>
          </w:r>
        </w:del>
      </w:ins>
      <w:ins w:id="374" w:author="Ericsson r01" w:date="2021-03-05T14:25:00Z">
        <w:r w:rsidR="003D7204">
          <w:t>NG-RAN</w:t>
        </w:r>
      </w:ins>
      <w:ins w:id="375" w:author="Huawei User LiMeng" w:date="2021-02-18T09:16:00Z">
        <w:r>
          <w:t xml:space="preserve"> node, i.e., all associated PDU sessions share this tunnel.</w:t>
        </w:r>
      </w:ins>
    </w:p>
    <w:p w14:paraId="1AD538FC" w14:textId="1DA22AB1" w:rsidR="000A3080" w:rsidRDefault="000A3080" w:rsidP="000A3080">
      <w:pPr>
        <w:pStyle w:val="B1"/>
        <w:rPr>
          <w:ins w:id="376" w:author="Huawei User LiMeng" w:date="2021-02-18T09:16:00Z"/>
          <w:color w:val="auto"/>
          <w:lang w:eastAsia="en-US"/>
        </w:rPr>
      </w:pPr>
      <w:ins w:id="377" w:author="Huawei User LiMeng" w:date="2021-02-18T09:16:00Z">
        <w:r>
          <w:t xml:space="preserve">15. The </w:t>
        </w:r>
        <w:del w:id="378" w:author="Ericsson r01" w:date="2021-03-05T14:25:00Z">
          <w:r w:rsidDel="003D7204">
            <w:delText>RAN</w:delText>
          </w:r>
        </w:del>
      </w:ins>
      <w:ins w:id="379" w:author="Ericsson r01" w:date="2021-03-05T14:25:00Z">
        <w:r w:rsidR="003D7204">
          <w:t>NG-RAN</w:t>
        </w:r>
      </w:ins>
      <w:ins w:id="380" w:author="Huawei User LiMeng" w:date="2021-02-18T09:16:00Z">
        <w:r>
          <w:t xml:space="preserve"> selects PTM or PTP radio bearers to deliver the multicast PDUs to UEs that joined the multicast group.</w:t>
        </w:r>
      </w:ins>
    </w:p>
    <w:p w14:paraId="00F7E355" w14:textId="20A7F6C6" w:rsidR="000A3080" w:rsidRDefault="000A3080" w:rsidP="000A3080">
      <w:pPr>
        <w:pStyle w:val="B1"/>
        <w:rPr>
          <w:ins w:id="381" w:author="Huawei User LiMeng" w:date="2021-02-18T09:16:00Z"/>
        </w:rPr>
      </w:pPr>
      <w:ins w:id="382" w:author="Huawei User LiMeng" w:date="2021-02-18T09:16:00Z">
        <w:r>
          <w:t xml:space="preserve">16. The </w:t>
        </w:r>
        <w:del w:id="383" w:author="Ericsson r01" w:date="2021-03-05T14:25:00Z">
          <w:r w:rsidDel="003D7204">
            <w:delText>RAN</w:delText>
          </w:r>
        </w:del>
      </w:ins>
      <w:ins w:id="384" w:author="Ericsson r01" w:date="2021-03-05T14:25:00Z">
        <w:r w:rsidR="003D7204">
          <w:t>NG-RAN</w:t>
        </w:r>
      </w:ins>
      <w:ins w:id="385" w:author="Huawei User LiMeng" w:date="2021-02-18T09:16:00Z">
        <w:r>
          <w:t xml:space="preserve"> performs the transmission using the selected radio bearer.</w:t>
        </w:r>
      </w:ins>
    </w:p>
    <w:p w14:paraId="40D8E7CE" w14:textId="77777777" w:rsidR="000A3080" w:rsidRDefault="000A3080" w:rsidP="000A3080">
      <w:pPr>
        <w:pStyle w:val="B1"/>
        <w:rPr>
          <w:ins w:id="386" w:author="Huawei User LiMeng" w:date="2021-02-18T09:16:00Z"/>
          <w:rFonts w:eastAsia="MS Mincho"/>
        </w:rPr>
      </w:pPr>
    </w:p>
    <w:p w14:paraId="5C419EF4" w14:textId="77777777" w:rsidR="000A3080" w:rsidRDefault="000A3080" w:rsidP="000A3080">
      <w:pPr>
        <w:pStyle w:val="B1"/>
        <w:rPr>
          <w:ins w:id="387" w:author="Huawei User LiMeng" w:date="2021-02-18T09:16:00Z"/>
          <w:rFonts w:eastAsia="MS Mincho"/>
          <w:lang w:val="en-US"/>
        </w:rPr>
      </w:pPr>
      <w:ins w:id="388" w:author="Huawei User LiMeng" w:date="2021-02-18T09:16:00Z">
        <w:r>
          <w:rPr>
            <w:rFonts w:eastAsia="MS Mincho"/>
          </w:rPr>
          <w:t xml:space="preserve">Step 17 to 19 are for 5GC individual MBS traffic delivery: </w:t>
        </w:r>
      </w:ins>
    </w:p>
    <w:p w14:paraId="5C7BE921" w14:textId="77777777" w:rsidR="000A3080" w:rsidRPr="001D32F7" w:rsidRDefault="000A3080" w:rsidP="000A3080">
      <w:pPr>
        <w:pStyle w:val="B1"/>
        <w:rPr>
          <w:ins w:id="389" w:author="Huawei User LiMeng" w:date="2021-02-18T09:16:00Z"/>
          <w:lang w:val="en-US"/>
        </w:rPr>
      </w:pPr>
      <w:ins w:id="390" w:author="Huawei User LiMeng" w:date="2021-02-18T09:16:00Z">
        <w:r>
          <w:t>17. MB-UPF sends multicast PDUs in the N3/N9 tunnel associated to the multicast distribution session to UPF. There is only one tunnel per multicast distribution session and destination UPF, i.e., all associated PDU sessions share this tunnel.</w:t>
        </w:r>
      </w:ins>
    </w:p>
    <w:p w14:paraId="18AB85CF" w14:textId="77777777" w:rsidR="000A3080" w:rsidRDefault="000A3080" w:rsidP="000A3080">
      <w:pPr>
        <w:pStyle w:val="B1"/>
        <w:rPr>
          <w:ins w:id="391" w:author="Huawei User LiMeng" w:date="2021-02-18T09:16:00Z"/>
        </w:rPr>
      </w:pPr>
      <w:ins w:id="392" w:author="Huawei User LiMeng" w:date="2021-02-18T09:16:00Z">
        <w:r>
          <w:t>18. UPF forwards the multicast data via unicast.</w:t>
        </w:r>
      </w:ins>
    </w:p>
    <w:p w14:paraId="0739227B" w14:textId="75606AB0" w:rsidR="000A3080" w:rsidRPr="001D32F7" w:rsidRDefault="000A3080" w:rsidP="000A3080">
      <w:pPr>
        <w:pStyle w:val="B1"/>
        <w:rPr>
          <w:ins w:id="393" w:author="Huawei User LiMeng" w:date="2021-02-18T09:16:00Z"/>
          <w:rFonts w:eastAsia="MS Mincho"/>
          <w:lang w:val="en-US"/>
        </w:rPr>
      </w:pPr>
      <w:ins w:id="394" w:author="Huawei User LiMeng" w:date="2021-02-18T09:16:00Z">
        <w:r>
          <w:lastRenderedPageBreak/>
          <w:t xml:space="preserve">19. The </w:t>
        </w:r>
        <w:del w:id="395" w:author="Ericsson r01" w:date="2021-03-05T14:25:00Z">
          <w:r w:rsidDel="003D7204">
            <w:delText>RAN</w:delText>
          </w:r>
        </w:del>
      </w:ins>
      <w:ins w:id="396" w:author="Ericsson r01" w:date="2021-03-05T14:25:00Z">
        <w:r w:rsidR="003D7204">
          <w:t>NG-RAN</w:t>
        </w:r>
      </w:ins>
      <w:ins w:id="397" w:author="Huawei User LiMeng" w:date="2021-02-18T09:16:00Z">
        <w:r>
          <w:t xml:space="preserve"> forwards the multicast data via unicast.</w:t>
        </w:r>
      </w:ins>
    </w:p>
    <w:p w14:paraId="35EC78B7" w14:textId="77777777" w:rsidR="000A3080" w:rsidRPr="00E44B65" w:rsidRDefault="000A3080" w:rsidP="000A3080">
      <w:pPr>
        <w:pStyle w:val="B1"/>
        <w:rPr>
          <w:ins w:id="398" w:author="Huawei User LiMeng" w:date="2021-02-18T09:16:00Z"/>
          <w:rFonts w:eastAsia="MS Mincho"/>
        </w:rPr>
      </w:pPr>
      <w:ins w:id="399" w:author="Huawei User LiMeng" w:date="2021-02-18T09:16:00Z">
        <w:r>
          <w:rPr>
            <w:rFonts w:eastAsia="MS Mincho" w:hint="eastAsia"/>
          </w:rPr>
          <w:t>D</w:t>
        </w:r>
        <w:r>
          <w:rPr>
            <w:rFonts w:eastAsia="MS Mincho"/>
          </w:rPr>
          <w:t>etails of the DL MBS data transmission could refer to clause 6.7.</w:t>
        </w:r>
      </w:ins>
    </w:p>
    <w:p w14:paraId="4BDFC884" w14:textId="77777777" w:rsidR="000A3080" w:rsidRDefault="000A3080" w:rsidP="000A3080">
      <w:pPr>
        <w:pStyle w:val="Heading4"/>
        <w:rPr>
          <w:ins w:id="400" w:author="Huawei User LiMeng" w:date="2021-02-18T09:16:00Z"/>
          <w:lang w:eastAsia="zh-CN"/>
        </w:rPr>
      </w:pPr>
      <w:ins w:id="401" w:author="Huawei User LiMeng" w:date="2021-02-18T09:16:00Z">
        <w:r>
          <w:rPr>
            <w:rFonts w:hint="eastAsia"/>
            <w:lang w:eastAsia="zh-CN"/>
          </w:rPr>
          <w:t>7</w:t>
        </w:r>
        <w:r>
          <w:rPr>
            <w:lang w:eastAsia="zh-CN"/>
          </w:rPr>
          <w:t>.2.1.3</w:t>
        </w:r>
        <w:r>
          <w:rPr>
            <w:lang w:eastAsia="zh-CN"/>
          </w:rPr>
          <w:tab/>
        </w:r>
        <w:r w:rsidRPr="000F38A9">
          <w:rPr>
            <w:lang w:eastAsia="ko-KR"/>
          </w:rPr>
          <w:t xml:space="preserve">MBS join and Session </w:t>
        </w:r>
        <w:r>
          <w:rPr>
            <w:lang w:eastAsia="ko-KR"/>
          </w:rPr>
          <w:t>e</w:t>
        </w:r>
        <w:r w:rsidRPr="000F38A9">
          <w:rPr>
            <w:lang w:eastAsia="ko-KR"/>
          </w:rPr>
          <w:t>stablishment procedure</w:t>
        </w:r>
        <w:r>
          <w:rPr>
            <w:lang w:eastAsia="ko-KR"/>
          </w:rPr>
          <w:t xml:space="preserve"> involving MBSF</w:t>
        </w:r>
      </w:ins>
    </w:p>
    <w:p w14:paraId="631C4718" w14:textId="77777777" w:rsidR="000A3080" w:rsidRPr="008B2B4B" w:rsidRDefault="000A3080" w:rsidP="000A3080">
      <w:pPr>
        <w:pStyle w:val="EditorsNote"/>
        <w:rPr>
          <w:ins w:id="402" w:author="Huawei User LiMeng" w:date="2021-02-18T09:16:00Z"/>
        </w:rPr>
      </w:pPr>
      <w:ins w:id="403" w:author="Huawei User LiMeng" w:date="2021-02-18T09:16:00Z">
        <w:r>
          <w:t>Editor's note: Details are FFS.</w:t>
        </w:r>
      </w:ins>
    </w:p>
    <w:p w14:paraId="519F077E" w14:textId="77777777" w:rsidR="001D7323" w:rsidRPr="000A3080" w:rsidRDefault="001D7323" w:rsidP="00116C04">
      <w:pPr>
        <w:pStyle w:val="EditorsNote"/>
        <w:rPr>
          <w:rFonts w:eastAsia="MS Mincho"/>
        </w:rPr>
      </w:pPr>
    </w:p>
    <w:bookmarkEnd w:id="3"/>
    <w:p w14:paraId="5CEF3FDE" w14:textId="77777777"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Ericsson r01" w:date="2021-03-05T15:15:00Z" w:initials="RL">
    <w:p w14:paraId="1793196B" w14:textId="4C49C65F" w:rsidR="009056C8" w:rsidRPr="009056C8" w:rsidRDefault="009056C8">
      <w:pPr>
        <w:pStyle w:val="CommentText"/>
        <w:rPr>
          <w:rFonts w:eastAsiaTheme="minorEastAsia" w:hint="eastAsia"/>
          <w:lang w:eastAsia="zh-CN"/>
        </w:rPr>
      </w:pPr>
      <w:r>
        <w:rPr>
          <w:rStyle w:val="CommentReference"/>
        </w:rPr>
        <w:annotationRef/>
      </w:r>
      <w:r>
        <w:rPr>
          <w:rFonts w:eastAsiaTheme="minorEastAsia" w:hint="eastAsia"/>
          <w:lang w:eastAsia="zh-CN"/>
        </w:rPr>
        <w:t>F</w:t>
      </w:r>
      <w:r>
        <w:rPr>
          <w:rFonts w:eastAsiaTheme="minorEastAsia"/>
          <w:lang w:eastAsia="zh-CN"/>
        </w:rPr>
        <w:t xml:space="preserve">or Transport only or </w:t>
      </w:r>
      <w:r w:rsidR="00D75CE3">
        <w:rPr>
          <w:rFonts w:eastAsiaTheme="minorEastAsia"/>
          <w:lang w:eastAsia="zh-CN"/>
        </w:rPr>
        <w:t>full service mode, the description could be placed in the common procedures</w:t>
      </w:r>
    </w:p>
  </w:comment>
  <w:comment w:id="19" w:author="Ericsson r01" w:date="2021-03-05T15:12:00Z" w:initials="RL">
    <w:p w14:paraId="4CBA2A33" w14:textId="1CF1CF0F" w:rsidR="00EF2CD4" w:rsidRDefault="00EF2CD4">
      <w:pPr>
        <w:pStyle w:val="CommentText"/>
      </w:pPr>
      <w:r>
        <w:rPr>
          <w:rStyle w:val="CommentReference"/>
        </w:rPr>
        <w:annotationRef/>
      </w:r>
    </w:p>
  </w:comment>
  <w:comment w:id="33" w:author="Ericsson r01" w:date="2021-03-05T15:14:00Z" w:initials="RL">
    <w:p w14:paraId="004E0257" w14:textId="4BBC72F6" w:rsidR="009056C8" w:rsidRDefault="009056C8">
      <w:pPr>
        <w:pStyle w:val="CommentText"/>
      </w:pPr>
      <w:r>
        <w:rPr>
          <w:rStyle w:val="CommentReference"/>
        </w:rPr>
        <w:annotationRef/>
      </w:r>
    </w:p>
  </w:comment>
  <w:comment w:id="29" w:author="Ericsson r01" w:date="2021-03-05T14:06:00Z" w:initials="JGJ">
    <w:p w14:paraId="79BC174F" w14:textId="13C195DB" w:rsidR="00A45F13" w:rsidRDefault="00A45F13">
      <w:pPr>
        <w:pStyle w:val="CommentText"/>
      </w:pPr>
      <w:r>
        <w:rPr>
          <w:rStyle w:val="CommentReference"/>
        </w:rPr>
        <w:annotationRef/>
      </w:r>
      <w:r>
        <w:t xml:space="preserve">This can be captured in the Common Procedures in clause 7.1 </w:t>
      </w:r>
    </w:p>
  </w:comment>
  <w:comment w:id="43" w:author="Ericsson r01" w:date="2021-03-05T15:13:00Z" w:initials="RL">
    <w:p w14:paraId="07228EBE" w14:textId="0589C778" w:rsidR="00C105F4" w:rsidRPr="00C105F4" w:rsidRDefault="00C105F4">
      <w:pPr>
        <w:pStyle w:val="CommentText"/>
        <w:rPr>
          <w:rFonts w:eastAsiaTheme="minorEastAsia" w:hint="eastAsia"/>
          <w:lang w:eastAsia="zh-CN"/>
        </w:rPr>
      </w:pPr>
      <w:r>
        <w:rPr>
          <w:rStyle w:val="CommentReference"/>
        </w:rPr>
        <w:annotationRef/>
      </w:r>
      <w:r>
        <w:rPr>
          <w:rFonts w:eastAsiaTheme="minorEastAsia" w:hint="eastAsia"/>
          <w:lang w:eastAsia="zh-CN"/>
        </w:rPr>
        <w:t>I</w:t>
      </w:r>
      <w:r>
        <w:rPr>
          <w:rFonts w:eastAsiaTheme="minorEastAsia"/>
          <w:lang w:eastAsia="zh-CN"/>
        </w:rPr>
        <w:t>nvolving MBSF or not shouldn’t impact UE join procedure</w:t>
      </w:r>
    </w:p>
  </w:comment>
  <w:comment w:id="46" w:author="Ericsson r01" w:date="2021-03-05T15:13:00Z" w:initials="RL">
    <w:p w14:paraId="246E0BDA" w14:textId="413C5146" w:rsidR="00836B39" w:rsidRPr="00836B39" w:rsidRDefault="00836B39">
      <w:pPr>
        <w:pStyle w:val="CommentText"/>
        <w:rPr>
          <w:rFonts w:eastAsiaTheme="minorEastAsia" w:hint="eastAsia"/>
          <w:lang w:eastAsia="zh-CN"/>
        </w:rPr>
      </w:pPr>
      <w:r>
        <w:rPr>
          <w:rStyle w:val="CommentReference"/>
        </w:rPr>
        <w:annotationRef/>
      </w:r>
      <w:r>
        <w:rPr>
          <w:rFonts w:eastAsiaTheme="minorEastAsia"/>
          <w:lang w:eastAsia="zh-CN"/>
        </w:rPr>
        <w:t>Invovling MBSF or not shouldn’t impact UE join procedure</w:t>
      </w:r>
    </w:p>
  </w:comment>
  <w:comment w:id="121" w:author="Ericsson r01" w:date="2021-03-05T14:55:00Z" w:initials="JGJ">
    <w:p w14:paraId="060FC3EA" w14:textId="46F6955B" w:rsidR="00224A30" w:rsidRDefault="00224A30">
      <w:pPr>
        <w:pStyle w:val="CommentText"/>
      </w:pPr>
      <w:r>
        <w:rPr>
          <w:rStyle w:val="CommentReference"/>
        </w:rPr>
        <w:annotationRef/>
      </w:r>
      <w:r>
        <w:t>Not language for TS?</w:t>
      </w:r>
    </w:p>
  </w:comment>
  <w:comment w:id="205" w:author="Ericsson r01" w:date="2021-03-05T14:21:00Z" w:initials="JGJ">
    <w:p w14:paraId="1C5570CF" w14:textId="7223FF5E" w:rsidR="003D7204" w:rsidRDefault="003D7204">
      <w:pPr>
        <w:pStyle w:val="CommentText"/>
      </w:pPr>
      <w:r>
        <w:rPr>
          <w:rStyle w:val="CommentReference"/>
        </w:rPr>
        <w:annotationRef/>
      </w:r>
      <w:r>
        <w:t>Why is this ? Exception handling?</w:t>
      </w:r>
    </w:p>
  </w:comment>
  <w:comment w:id="297" w:author="Ericsson r01" w:date="2021-03-05T14:31:00Z" w:initials="JGJ">
    <w:p w14:paraId="467436B7" w14:textId="75D407D6" w:rsidR="002B172A" w:rsidRDefault="002B172A">
      <w:pPr>
        <w:pStyle w:val="CommentText"/>
      </w:pPr>
      <w:r>
        <w:rPr>
          <w:rStyle w:val="CommentReference"/>
        </w:rPr>
        <w:annotationRef/>
      </w:r>
      <w:r>
        <w:t>Doing such signaling deprives of all the benefit of multicast transport between NG-RAN and MB-UPF.</w:t>
      </w:r>
    </w:p>
  </w:comment>
  <w:comment w:id="343" w:author="Ericsson r01" w:date="2021-03-05T15:02:00Z" w:initials="JGJ">
    <w:p w14:paraId="1B0A6142" w14:textId="20A56336" w:rsidR="00494F15" w:rsidRDefault="00494F15">
      <w:pPr>
        <w:pStyle w:val="CommentText"/>
      </w:pPr>
      <w:r>
        <w:rPr>
          <w:rStyle w:val="CommentReference"/>
        </w:rPr>
        <w:annotationRef/>
      </w:r>
      <w:r>
        <w:t>Does not need to describe if no requirement. If clarification is needed, a note would be sufficient.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793196B" w15:done="0"/>
  <w15:commentEx w15:paraId="4CBA2A33" w15:done="0"/>
  <w15:commentEx w15:paraId="004E0257" w15:done="0"/>
  <w15:commentEx w15:paraId="79BC174F" w15:done="0"/>
  <w15:commentEx w15:paraId="07228EBE" w15:done="0"/>
  <w15:commentEx w15:paraId="246E0BDA" w15:done="0"/>
  <w15:commentEx w15:paraId="060FC3EA" w15:done="0"/>
  <w15:commentEx w15:paraId="1C5570CF" w15:done="0"/>
  <w15:commentEx w15:paraId="467436B7" w15:done="0"/>
  <w15:commentEx w15:paraId="1B0A61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CC978" w16cex:dateUtc="2021-03-05T07:15:00Z"/>
  <w16cex:commentExtensible w16cex:durableId="23ECC8D7" w16cex:dateUtc="2021-03-05T07:12:00Z"/>
  <w16cex:commentExtensible w16cex:durableId="23ECC95F" w16cex:dateUtc="2021-03-05T07:14:00Z"/>
  <w16cex:commentExtensible w16cex:durableId="23ECB975" w16cex:dateUtc="2021-03-05T06:06:00Z"/>
  <w16cex:commentExtensible w16cex:durableId="23ECC934" w16cex:dateUtc="2021-03-05T07:13:00Z"/>
  <w16cex:commentExtensible w16cex:durableId="23ECC90C" w16cex:dateUtc="2021-03-05T07:13:00Z"/>
  <w16cex:commentExtensible w16cex:durableId="23ECC4E6" w16cex:dateUtc="2021-03-05T06:55:00Z"/>
  <w16cex:commentExtensible w16cex:durableId="23ECBCE0" w16cex:dateUtc="2021-03-05T06:21:00Z"/>
  <w16cex:commentExtensible w16cex:durableId="23ECBF45" w16cex:dateUtc="2021-03-05T06:31:00Z"/>
  <w16cex:commentExtensible w16cex:durableId="23ECC693" w16cex:dateUtc="2021-03-05T07: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793196B" w16cid:durableId="23ECC978"/>
  <w16cid:commentId w16cid:paraId="4CBA2A33" w16cid:durableId="23ECC8D7"/>
  <w16cid:commentId w16cid:paraId="004E0257" w16cid:durableId="23ECC95F"/>
  <w16cid:commentId w16cid:paraId="79BC174F" w16cid:durableId="23ECB975"/>
  <w16cid:commentId w16cid:paraId="07228EBE" w16cid:durableId="23ECC934"/>
  <w16cid:commentId w16cid:paraId="246E0BDA" w16cid:durableId="23ECC90C"/>
  <w16cid:commentId w16cid:paraId="060FC3EA" w16cid:durableId="23ECC4E6"/>
  <w16cid:commentId w16cid:paraId="1C5570CF" w16cid:durableId="23ECBCE0"/>
  <w16cid:commentId w16cid:paraId="467436B7" w16cid:durableId="23ECBF45"/>
  <w16cid:commentId w16cid:paraId="1B0A6142" w16cid:durableId="23ECC69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E5F620" w14:textId="77777777" w:rsidR="00EB62E7" w:rsidRDefault="00EB62E7">
      <w:r>
        <w:separator/>
      </w:r>
    </w:p>
    <w:p w14:paraId="461FEDBC" w14:textId="77777777" w:rsidR="00EB62E7" w:rsidRDefault="00EB62E7"/>
  </w:endnote>
  <w:endnote w:type="continuationSeparator" w:id="0">
    <w:p w14:paraId="048B2C05" w14:textId="77777777" w:rsidR="00EB62E7" w:rsidRDefault="00EB62E7">
      <w:r>
        <w:continuationSeparator/>
      </w:r>
    </w:p>
    <w:p w14:paraId="6A246A1F" w14:textId="77777777" w:rsidR="00EB62E7" w:rsidRDefault="00EB62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0078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A9D299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509EF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DBFFDF" w14:textId="77777777" w:rsidR="00EB62E7" w:rsidRDefault="00EB62E7">
      <w:r>
        <w:separator/>
      </w:r>
    </w:p>
    <w:p w14:paraId="2AF4158F" w14:textId="77777777" w:rsidR="00EB62E7" w:rsidRDefault="00EB62E7"/>
  </w:footnote>
  <w:footnote w:type="continuationSeparator" w:id="0">
    <w:p w14:paraId="22F2BA37" w14:textId="77777777" w:rsidR="00EB62E7" w:rsidRDefault="00EB62E7">
      <w:r>
        <w:continuationSeparator/>
      </w:r>
    </w:p>
    <w:p w14:paraId="54DE986F" w14:textId="77777777" w:rsidR="00EB62E7" w:rsidRDefault="00EB62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4B0922" w14:textId="77777777" w:rsidR="006F5DD0" w:rsidRDefault="006F5DD0"/>
  <w:p w14:paraId="0FAA1DB8"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36C85"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07A7129F"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AD1ECB">
      <w:rPr>
        <w:rFonts w:ascii="Arial" w:hAnsi="Arial" w:cs="Arial"/>
        <w:b/>
        <w:bCs/>
        <w:noProof/>
        <w:sz w:val="18"/>
        <w:lang w:val="fr-FR"/>
      </w:rPr>
      <w:t>4</w:t>
    </w:r>
    <w:r>
      <w:rPr>
        <w:rFonts w:ascii="Arial" w:hAnsi="Arial" w:cs="Arial"/>
        <w:b/>
        <w:bCs/>
        <w:sz w:val="18"/>
      </w:rPr>
      <w:fldChar w:fldCharType="end"/>
    </w:r>
  </w:p>
  <w:p w14:paraId="2F820B3F"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7" type="#_x0000_t75" style="width:14.65pt;height:14.65pt" o:bullet="t">
        <v:imagedata r:id="rId1" o:title="art7234"/>
      </v:shape>
    </w:pict>
  </w:numPicBullet>
  <w:abstractNum w:abstractNumId="0" w15:restartNumberingAfterBreak="0">
    <w:nsid w:val="FFFFFF7C"/>
    <w:multiLevelType w:val="singleLevel"/>
    <w:tmpl w:val="EADE081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C78C43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69E0433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E4B0F52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AD229B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12B2B17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B40B0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DDBAE25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C6D4396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CB44C7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11"/>
  </w:num>
  <w:num w:numId="4">
    <w:abstractNumId w:val="15"/>
  </w:num>
  <w:num w:numId="5">
    <w:abstractNumId w:val="27"/>
  </w:num>
  <w:num w:numId="6">
    <w:abstractNumId w:val="35"/>
  </w:num>
  <w:num w:numId="7">
    <w:abstractNumId w:val="22"/>
  </w:num>
  <w:num w:numId="8">
    <w:abstractNumId w:val="26"/>
  </w:num>
  <w:num w:numId="9">
    <w:abstractNumId w:val="32"/>
  </w:num>
  <w:num w:numId="10">
    <w:abstractNumId w:val="36"/>
  </w:num>
  <w:num w:numId="11">
    <w:abstractNumId w:val="23"/>
  </w:num>
  <w:num w:numId="12">
    <w:abstractNumId w:val="10"/>
  </w:num>
  <w:num w:numId="13">
    <w:abstractNumId w:val="14"/>
  </w:num>
  <w:num w:numId="14">
    <w:abstractNumId w:val="24"/>
  </w:num>
  <w:num w:numId="15">
    <w:abstractNumId w:val="34"/>
  </w:num>
  <w:num w:numId="16">
    <w:abstractNumId w:val="28"/>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13"/>
  </w:num>
  <w:num w:numId="20">
    <w:abstractNumId w:val="33"/>
  </w:num>
  <w:num w:numId="21">
    <w:abstractNumId w:val="20"/>
  </w:num>
  <w:num w:numId="22">
    <w:abstractNumId w:val="21"/>
  </w:num>
  <w:num w:numId="23">
    <w:abstractNumId w:val="18"/>
  </w:num>
  <w:num w:numId="24">
    <w:abstractNumId w:val="12"/>
  </w:num>
  <w:num w:numId="25">
    <w:abstractNumId w:val="31"/>
  </w:num>
  <w:num w:numId="26">
    <w:abstractNumId w:val="25"/>
  </w:num>
  <w:num w:numId="27">
    <w:abstractNumId w:val="17"/>
  </w:num>
  <w:num w:numId="28">
    <w:abstractNumId w:val="8"/>
  </w:num>
  <w:num w:numId="29">
    <w:abstractNumId w:val="3"/>
  </w:num>
  <w:num w:numId="30">
    <w:abstractNumId w:val="2"/>
  </w:num>
  <w:num w:numId="31">
    <w:abstractNumId w:val="1"/>
  </w:num>
  <w:num w:numId="32">
    <w:abstractNumId w:val="0"/>
  </w:num>
  <w:num w:numId="33">
    <w:abstractNumId w:val="9"/>
  </w:num>
  <w:num w:numId="34">
    <w:abstractNumId w:val="7"/>
  </w:num>
  <w:num w:numId="35">
    <w:abstractNumId w:val="6"/>
  </w:num>
  <w:num w:numId="36">
    <w:abstractNumId w:val="5"/>
  </w:num>
  <w:num w:numId="37">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r01">
    <w15:presenceInfo w15:providerId="None" w15:userId="Ericsson r01"/>
  </w15:person>
  <w15:person w15:author="Huawei User LiMeng">
    <w15:presenceInfo w15:providerId="None" w15:userId="Huawei User LiMeng"/>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AC"/>
    <w:rsid w:val="00002842"/>
    <w:rsid w:val="00003503"/>
    <w:rsid w:val="0000385B"/>
    <w:rsid w:val="00003FE7"/>
    <w:rsid w:val="000046E3"/>
    <w:rsid w:val="00004995"/>
    <w:rsid w:val="00004E82"/>
    <w:rsid w:val="00004EE3"/>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AE"/>
    <w:rsid w:val="000150DA"/>
    <w:rsid w:val="000153C3"/>
    <w:rsid w:val="00015756"/>
    <w:rsid w:val="00016A41"/>
    <w:rsid w:val="0002003C"/>
    <w:rsid w:val="000220E9"/>
    <w:rsid w:val="00023565"/>
    <w:rsid w:val="00024628"/>
    <w:rsid w:val="00024798"/>
    <w:rsid w:val="000268FB"/>
    <w:rsid w:val="00027B9C"/>
    <w:rsid w:val="0003091B"/>
    <w:rsid w:val="00032C4D"/>
    <w:rsid w:val="00033DCB"/>
    <w:rsid w:val="00033FBB"/>
    <w:rsid w:val="00034D60"/>
    <w:rsid w:val="0003510B"/>
    <w:rsid w:val="00035722"/>
    <w:rsid w:val="0004077D"/>
    <w:rsid w:val="00040B51"/>
    <w:rsid w:val="00040B75"/>
    <w:rsid w:val="00040C90"/>
    <w:rsid w:val="00040CC2"/>
    <w:rsid w:val="000410CE"/>
    <w:rsid w:val="00041E56"/>
    <w:rsid w:val="00041F7E"/>
    <w:rsid w:val="00041FA7"/>
    <w:rsid w:val="00043303"/>
    <w:rsid w:val="00043C43"/>
    <w:rsid w:val="00044075"/>
    <w:rsid w:val="00044D37"/>
    <w:rsid w:val="00045722"/>
    <w:rsid w:val="00047051"/>
    <w:rsid w:val="00047C64"/>
    <w:rsid w:val="00050528"/>
    <w:rsid w:val="00050D23"/>
    <w:rsid w:val="00052A29"/>
    <w:rsid w:val="00053562"/>
    <w:rsid w:val="000549F0"/>
    <w:rsid w:val="000559CF"/>
    <w:rsid w:val="00056F95"/>
    <w:rsid w:val="0005715C"/>
    <w:rsid w:val="00060F24"/>
    <w:rsid w:val="0006256B"/>
    <w:rsid w:val="00062F11"/>
    <w:rsid w:val="000631E9"/>
    <w:rsid w:val="00063321"/>
    <w:rsid w:val="00063EF2"/>
    <w:rsid w:val="0006502B"/>
    <w:rsid w:val="00066581"/>
    <w:rsid w:val="00067107"/>
    <w:rsid w:val="00067ED3"/>
    <w:rsid w:val="000708BD"/>
    <w:rsid w:val="000710F7"/>
    <w:rsid w:val="000715FC"/>
    <w:rsid w:val="00071CC8"/>
    <w:rsid w:val="00071FAE"/>
    <w:rsid w:val="00073048"/>
    <w:rsid w:val="0007338E"/>
    <w:rsid w:val="00073BD4"/>
    <w:rsid w:val="00074480"/>
    <w:rsid w:val="0007523A"/>
    <w:rsid w:val="0007536B"/>
    <w:rsid w:val="00075D9C"/>
    <w:rsid w:val="0008116D"/>
    <w:rsid w:val="000830D4"/>
    <w:rsid w:val="00084E41"/>
    <w:rsid w:val="0008565B"/>
    <w:rsid w:val="00085FC7"/>
    <w:rsid w:val="00086929"/>
    <w:rsid w:val="00086930"/>
    <w:rsid w:val="00090D4D"/>
    <w:rsid w:val="00091BA0"/>
    <w:rsid w:val="00093796"/>
    <w:rsid w:val="000946ED"/>
    <w:rsid w:val="0009483A"/>
    <w:rsid w:val="00095AD3"/>
    <w:rsid w:val="000965B7"/>
    <w:rsid w:val="000A1CE9"/>
    <w:rsid w:val="000A2B21"/>
    <w:rsid w:val="000A2B97"/>
    <w:rsid w:val="000A3080"/>
    <w:rsid w:val="000A49D3"/>
    <w:rsid w:val="000A5948"/>
    <w:rsid w:val="000A75B1"/>
    <w:rsid w:val="000B103E"/>
    <w:rsid w:val="000B128A"/>
    <w:rsid w:val="000B131F"/>
    <w:rsid w:val="000B1493"/>
    <w:rsid w:val="000B3DD5"/>
    <w:rsid w:val="000B43A4"/>
    <w:rsid w:val="000B50B5"/>
    <w:rsid w:val="000B6489"/>
    <w:rsid w:val="000B77DD"/>
    <w:rsid w:val="000B79B7"/>
    <w:rsid w:val="000C0426"/>
    <w:rsid w:val="000C05C6"/>
    <w:rsid w:val="000C13A3"/>
    <w:rsid w:val="000C29D7"/>
    <w:rsid w:val="000C2CB4"/>
    <w:rsid w:val="000C71AA"/>
    <w:rsid w:val="000C74FC"/>
    <w:rsid w:val="000C7E22"/>
    <w:rsid w:val="000C7FDC"/>
    <w:rsid w:val="000D0180"/>
    <w:rsid w:val="000D0F88"/>
    <w:rsid w:val="000D0FDE"/>
    <w:rsid w:val="000D1BFB"/>
    <w:rsid w:val="000D1CA1"/>
    <w:rsid w:val="000D2E76"/>
    <w:rsid w:val="000D40A1"/>
    <w:rsid w:val="000D59E4"/>
    <w:rsid w:val="000D5EAF"/>
    <w:rsid w:val="000D70EA"/>
    <w:rsid w:val="000E255B"/>
    <w:rsid w:val="000E44F6"/>
    <w:rsid w:val="000E6B78"/>
    <w:rsid w:val="000F0450"/>
    <w:rsid w:val="000F06D8"/>
    <w:rsid w:val="000F3035"/>
    <w:rsid w:val="000F38A9"/>
    <w:rsid w:val="000F5D71"/>
    <w:rsid w:val="000F5E59"/>
    <w:rsid w:val="000F60B7"/>
    <w:rsid w:val="000F67B7"/>
    <w:rsid w:val="000F77CC"/>
    <w:rsid w:val="000F7F37"/>
    <w:rsid w:val="0010191A"/>
    <w:rsid w:val="00101FFB"/>
    <w:rsid w:val="00102530"/>
    <w:rsid w:val="0010430B"/>
    <w:rsid w:val="00104CDA"/>
    <w:rsid w:val="001051CE"/>
    <w:rsid w:val="001059D1"/>
    <w:rsid w:val="0010795D"/>
    <w:rsid w:val="00107A82"/>
    <w:rsid w:val="00107E22"/>
    <w:rsid w:val="00110662"/>
    <w:rsid w:val="00111E3C"/>
    <w:rsid w:val="00112BF1"/>
    <w:rsid w:val="0011387E"/>
    <w:rsid w:val="001142B0"/>
    <w:rsid w:val="001156E9"/>
    <w:rsid w:val="00116C04"/>
    <w:rsid w:val="00117F51"/>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37F2A"/>
    <w:rsid w:val="0014061E"/>
    <w:rsid w:val="0014072B"/>
    <w:rsid w:val="00140AC7"/>
    <w:rsid w:val="001412C9"/>
    <w:rsid w:val="00141776"/>
    <w:rsid w:val="001428B7"/>
    <w:rsid w:val="00143B87"/>
    <w:rsid w:val="0014582F"/>
    <w:rsid w:val="0014688E"/>
    <w:rsid w:val="00147EAA"/>
    <w:rsid w:val="00150130"/>
    <w:rsid w:val="001512CD"/>
    <w:rsid w:val="00151A7D"/>
    <w:rsid w:val="001520C4"/>
    <w:rsid w:val="001520C5"/>
    <w:rsid w:val="00152663"/>
    <w:rsid w:val="00152E53"/>
    <w:rsid w:val="001538DF"/>
    <w:rsid w:val="00156945"/>
    <w:rsid w:val="00156FE0"/>
    <w:rsid w:val="00160713"/>
    <w:rsid w:val="00161001"/>
    <w:rsid w:val="001616A1"/>
    <w:rsid w:val="00161B39"/>
    <w:rsid w:val="00163C76"/>
    <w:rsid w:val="00163E01"/>
    <w:rsid w:val="00164342"/>
    <w:rsid w:val="0016612F"/>
    <w:rsid w:val="001673CA"/>
    <w:rsid w:val="00167AF3"/>
    <w:rsid w:val="00170A7C"/>
    <w:rsid w:val="0017207F"/>
    <w:rsid w:val="001731A2"/>
    <w:rsid w:val="001736B5"/>
    <w:rsid w:val="00173A57"/>
    <w:rsid w:val="001750EF"/>
    <w:rsid w:val="001765B4"/>
    <w:rsid w:val="00176CD0"/>
    <w:rsid w:val="00177EFC"/>
    <w:rsid w:val="00180221"/>
    <w:rsid w:val="001802CC"/>
    <w:rsid w:val="001806F6"/>
    <w:rsid w:val="001821B7"/>
    <w:rsid w:val="00182258"/>
    <w:rsid w:val="001829C8"/>
    <w:rsid w:val="001835B3"/>
    <w:rsid w:val="00184110"/>
    <w:rsid w:val="00184314"/>
    <w:rsid w:val="001846E3"/>
    <w:rsid w:val="001846EE"/>
    <w:rsid w:val="00184908"/>
    <w:rsid w:val="00185660"/>
    <w:rsid w:val="00185C88"/>
    <w:rsid w:val="00186792"/>
    <w:rsid w:val="00186F58"/>
    <w:rsid w:val="00187324"/>
    <w:rsid w:val="00187F8B"/>
    <w:rsid w:val="001906C2"/>
    <w:rsid w:val="001929DA"/>
    <w:rsid w:val="00193556"/>
    <w:rsid w:val="00193C28"/>
    <w:rsid w:val="001940BC"/>
    <w:rsid w:val="00194D2D"/>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61D"/>
    <w:rsid w:val="001B3759"/>
    <w:rsid w:val="001B3D20"/>
    <w:rsid w:val="001B4DFC"/>
    <w:rsid w:val="001B546B"/>
    <w:rsid w:val="001B5EBE"/>
    <w:rsid w:val="001B7516"/>
    <w:rsid w:val="001C0A43"/>
    <w:rsid w:val="001C17E1"/>
    <w:rsid w:val="001C1E41"/>
    <w:rsid w:val="001C4445"/>
    <w:rsid w:val="001C488F"/>
    <w:rsid w:val="001C50F0"/>
    <w:rsid w:val="001C6331"/>
    <w:rsid w:val="001C6359"/>
    <w:rsid w:val="001C672D"/>
    <w:rsid w:val="001C74D2"/>
    <w:rsid w:val="001C77F4"/>
    <w:rsid w:val="001D0433"/>
    <w:rsid w:val="001D06A4"/>
    <w:rsid w:val="001D1200"/>
    <w:rsid w:val="001D1FB4"/>
    <w:rsid w:val="001D2DF9"/>
    <w:rsid w:val="001D32F7"/>
    <w:rsid w:val="001D39DE"/>
    <w:rsid w:val="001D7323"/>
    <w:rsid w:val="001E0DF5"/>
    <w:rsid w:val="001E125D"/>
    <w:rsid w:val="001E1F34"/>
    <w:rsid w:val="001E29DC"/>
    <w:rsid w:val="001E4DB5"/>
    <w:rsid w:val="001E4DFF"/>
    <w:rsid w:val="001E5C9E"/>
    <w:rsid w:val="001E5CA5"/>
    <w:rsid w:val="001F0BF7"/>
    <w:rsid w:val="001F0F75"/>
    <w:rsid w:val="001F1523"/>
    <w:rsid w:val="001F20E8"/>
    <w:rsid w:val="001F2899"/>
    <w:rsid w:val="001F320F"/>
    <w:rsid w:val="001F37C0"/>
    <w:rsid w:val="001F381B"/>
    <w:rsid w:val="001F3B63"/>
    <w:rsid w:val="001F4582"/>
    <w:rsid w:val="001F478B"/>
    <w:rsid w:val="001F4D77"/>
    <w:rsid w:val="001F5984"/>
    <w:rsid w:val="001F5C0F"/>
    <w:rsid w:val="001F6AA4"/>
    <w:rsid w:val="00200C7B"/>
    <w:rsid w:val="00201759"/>
    <w:rsid w:val="002021FC"/>
    <w:rsid w:val="002043CF"/>
    <w:rsid w:val="00205F81"/>
    <w:rsid w:val="00206169"/>
    <w:rsid w:val="00207174"/>
    <w:rsid w:val="00207F20"/>
    <w:rsid w:val="002102F5"/>
    <w:rsid w:val="002104A0"/>
    <w:rsid w:val="002113F8"/>
    <w:rsid w:val="002122C3"/>
    <w:rsid w:val="002126D0"/>
    <w:rsid w:val="00212A86"/>
    <w:rsid w:val="0021395C"/>
    <w:rsid w:val="00214293"/>
    <w:rsid w:val="0021576A"/>
    <w:rsid w:val="002159A0"/>
    <w:rsid w:val="00215B76"/>
    <w:rsid w:val="00216833"/>
    <w:rsid w:val="00216F4A"/>
    <w:rsid w:val="00220AEB"/>
    <w:rsid w:val="00221F47"/>
    <w:rsid w:val="00223D76"/>
    <w:rsid w:val="00224A30"/>
    <w:rsid w:val="00225DD9"/>
    <w:rsid w:val="00227B72"/>
    <w:rsid w:val="00227FC2"/>
    <w:rsid w:val="00230A69"/>
    <w:rsid w:val="00232176"/>
    <w:rsid w:val="002322E5"/>
    <w:rsid w:val="00232A66"/>
    <w:rsid w:val="00233934"/>
    <w:rsid w:val="00233A50"/>
    <w:rsid w:val="00235221"/>
    <w:rsid w:val="00235368"/>
    <w:rsid w:val="00235F9C"/>
    <w:rsid w:val="00237043"/>
    <w:rsid w:val="002406EC"/>
    <w:rsid w:val="00241D00"/>
    <w:rsid w:val="00241E53"/>
    <w:rsid w:val="0024206B"/>
    <w:rsid w:val="00242A2F"/>
    <w:rsid w:val="00242A3B"/>
    <w:rsid w:val="002431C9"/>
    <w:rsid w:val="0024488D"/>
    <w:rsid w:val="00244F2C"/>
    <w:rsid w:val="0024593C"/>
    <w:rsid w:val="0024597C"/>
    <w:rsid w:val="002460C3"/>
    <w:rsid w:val="002464B3"/>
    <w:rsid w:val="00246DE7"/>
    <w:rsid w:val="0024781C"/>
    <w:rsid w:val="00247CAC"/>
    <w:rsid w:val="00247D8B"/>
    <w:rsid w:val="00247FFA"/>
    <w:rsid w:val="00250064"/>
    <w:rsid w:val="00250EC4"/>
    <w:rsid w:val="002519BA"/>
    <w:rsid w:val="00252101"/>
    <w:rsid w:val="0025240D"/>
    <w:rsid w:val="00252DDE"/>
    <w:rsid w:val="002540E2"/>
    <w:rsid w:val="00254D03"/>
    <w:rsid w:val="0025520E"/>
    <w:rsid w:val="00257C37"/>
    <w:rsid w:val="00260A35"/>
    <w:rsid w:val="00260C09"/>
    <w:rsid w:val="00260FBA"/>
    <w:rsid w:val="00261D77"/>
    <w:rsid w:val="0026236D"/>
    <w:rsid w:val="0026264B"/>
    <w:rsid w:val="00262BEF"/>
    <w:rsid w:val="00262C6D"/>
    <w:rsid w:val="0026332C"/>
    <w:rsid w:val="00264D60"/>
    <w:rsid w:val="002657DD"/>
    <w:rsid w:val="00267FC8"/>
    <w:rsid w:val="002705D0"/>
    <w:rsid w:val="002707A8"/>
    <w:rsid w:val="00270D4F"/>
    <w:rsid w:val="00271A3E"/>
    <w:rsid w:val="002723FA"/>
    <w:rsid w:val="00272E73"/>
    <w:rsid w:val="00273A6A"/>
    <w:rsid w:val="00273AF8"/>
    <w:rsid w:val="00273D31"/>
    <w:rsid w:val="0027499D"/>
    <w:rsid w:val="002756C1"/>
    <w:rsid w:val="00275FD2"/>
    <w:rsid w:val="002761A8"/>
    <w:rsid w:val="00276C68"/>
    <w:rsid w:val="002774F3"/>
    <w:rsid w:val="00277A79"/>
    <w:rsid w:val="00277B60"/>
    <w:rsid w:val="0028020F"/>
    <w:rsid w:val="002804F9"/>
    <w:rsid w:val="00280862"/>
    <w:rsid w:val="00281104"/>
    <w:rsid w:val="00281F13"/>
    <w:rsid w:val="00282E1C"/>
    <w:rsid w:val="00282EEC"/>
    <w:rsid w:val="00285692"/>
    <w:rsid w:val="00286417"/>
    <w:rsid w:val="0028786F"/>
    <w:rsid w:val="00287A12"/>
    <w:rsid w:val="00287B41"/>
    <w:rsid w:val="00291038"/>
    <w:rsid w:val="00292675"/>
    <w:rsid w:val="00292E3B"/>
    <w:rsid w:val="002934C0"/>
    <w:rsid w:val="002943A4"/>
    <w:rsid w:val="00295FEC"/>
    <w:rsid w:val="0029673F"/>
    <w:rsid w:val="002A062F"/>
    <w:rsid w:val="002A1227"/>
    <w:rsid w:val="002A2A54"/>
    <w:rsid w:val="002A3C41"/>
    <w:rsid w:val="002A4FE7"/>
    <w:rsid w:val="002A6F90"/>
    <w:rsid w:val="002A7929"/>
    <w:rsid w:val="002B051E"/>
    <w:rsid w:val="002B172A"/>
    <w:rsid w:val="002B1D85"/>
    <w:rsid w:val="002B21E7"/>
    <w:rsid w:val="002B23B8"/>
    <w:rsid w:val="002B2ABA"/>
    <w:rsid w:val="002B3D03"/>
    <w:rsid w:val="002B46FF"/>
    <w:rsid w:val="002B47D1"/>
    <w:rsid w:val="002B5DAE"/>
    <w:rsid w:val="002B6238"/>
    <w:rsid w:val="002C071F"/>
    <w:rsid w:val="002C0D31"/>
    <w:rsid w:val="002C12F3"/>
    <w:rsid w:val="002C1489"/>
    <w:rsid w:val="002C17E8"/>
    <w:rsid w:val="002C27A0"/>
    <w:rsid w:val="002C2E2C"/>
    <w:rsid w:val="002C3289"/>
    <w:rsid w:val="002C3AF1"/>
    <w:rsid w:val="002C42F2"/>
    <w:rsid w:val="002C5019"/>
    <w:rsid w:val="002C58C6"/>
    <w:rsid w:val="002C61F2"/>
    <w:rsid w:val="002C6CD3"/>
    <w:rsid w:val="002C6F50"/>
    <w:rsid w:val="002C7BE7"/>
    <w:rsid w:val="002D0CC3"/>
    <w:rsid w:val="002D1AFC"/>
    <w:rsid w:val="002D1E5B"/>
    <w:rsid w:val="002D2752"/>
    <w:rsid w:val="002D38D1"/>
    <w:rsid w:val="002D3EE1"/>
    <w:rsid w:val="002D4952"/>
    <w:rsid w:val="002D5CFB"/>
    <w:rsid w:val="002D5E9C"/>
    <w:rsid w:val="002D7DAF"/>
    <w:rsid w:val="002E199D"/>
    <w:rsid w:val="002E1B45"/>
    <w:rsid w:val="002E2018"/>
    <w:rsid w:val="002E4026"/>
    <w:rsid w:val="002E41F3"/>
    <w:rsid w:val="002E425D"/>
    <w:rsid w:val="002E4AA9"/>
    <w:rsid w:val="002E4E29"/>
    <w:rsid w:val="002E54CA"/>
    <w:rsid w:val="002E6A44"/>
    <w:rsid w:val="002E6D0D"/>
    <w:rsid w:val="002E7D6C"/>
    <w:rsid w:val="002F0809"/>
    <w:rsid w:val="002F0C12"/>
    <w:rsid w:val="002F400D"/>
    <w:rsid w:val="002F4B59"/>
    <w:rsid w:val="002F4F84"/>
    <w:rsid w:val="002F5879"/>
    <w:rsid w:val="002F6D8E"/>
    <w:rsid w:val="002F702C"/>
    <w:rsid w:val="002F7117"/>
    <w:rsid w:val="002F7A8F"/>
    <w:rsid w:val="002F7F76"/>
    <w:rsid w:val="0030069C"/>
    <w:rsid w:val="00301264"/>
    <w:rsid w:val="0030127B"/>
    <w:rsid w:val="00301754"/>
    <w:rsid w:val="00302FF5"/>
    <w:rsid w:val="003034B2"/>
    <w:rsid w:val="00305C5E"/>
    <w:rsid w:val="00305F20"/>
    <w:rsid w:val="00305F9D"/>
    <w:rsid w:val="00306F41"/>
    <w:rsid w:val="00310B0A"/>
    <w:rsid w:val="0031175D"/>
    <w:rsid w:val="00312459"/>
    <w:rsid w:val="003142A3"/>
    <w:rsid w:val="0031486D"/>
    <w:rsid w:val="003153C7"/>
    <w:rsid w:val="00316798"/>
    <w:rsid w:val="00317BA6"/>
    <w:rsid w:val="0032155D"/>
    <w:rsid w:val="00323DAB"/>
    <w:rsid w:val="003244C5"/>
    <w:rsid w:val="00324F09"/>
    <w:rsid w:val="00325BE6"/>
    <w:rsid w:val="003262F5"/>
    <w:rsid w:val="003264F1"/>
    <w:rsid w:val="00327CA6"/>
    <w:rsid w:val="00331F83"/>
    <w:rsid w:val="00332D4E"/>
    <w:rsid w:val="00333038"/>
    <w:rsid w:val="003338BB"/>
    <w:rsid w:val="003349DF"/>
    <w:rsid w:val="00335D2E"/>
    <w:rsid w:val="0034037C"/>
    <w:rsid w:val="0034141F"/>
    <w:rsid w:val="00341721"/>
    <w:rsid w:val="0034409B"/>
    <w:rsid w:val="00344C4B"/>
    <w:rsid w:val="00345069"/>
    <w:rsid w:val="00345264"/>
    <w:rsid w:val="00346050"/>
    <w:rsid w:val="003463B5"/>
    <w:rsid w:val="00346876"/>
    <w:rsid w:val="0034771D"/>
    <w:rsid w:val="00347802"/>
    <w:rsid w:val="0034785B"/>
    <w:rsid w:val="00352847"/>
    <w:rsid w:val="00352CA6"/>
    <w:rsid w:val="00353003"/>
    <w:rsid w:val="00353190"/>
    <w:rsid w:val="00353AA9"/>
    <w:rsid w:val="00353E52"/>
    <w:rsid w:val="003542DA"/>
    <w:rsid w:val="003557F0"/>
    <w:rsid w:val="00356277"/>
    <w:rsid w:val="003577A1"/>
    <w:rsid w:val="003607F8"/>
    <w:rsid w:val="00360C61"/>
    <w:rsid w:val="00360CF4"/>
    <w:rsid w:val="003619B5"/>
    <w:rsid w:val="00361C57"/>
    <w:rsid w:val="0036255C"/>
    <w:rsid w:val="00363272"/>
    <w:rsid w:val="00363BB4"/>
    <w:rsid w:val="00364C69"/>
    <w:rsid w:val="00365501"/>
    <w:rsid w:val="003655BA"/>
    <w:rsid w:val="0036751D"/>
    <w:rsid w:val="00367599"/>
    <w:rsid w:val="0036777B"/>
    <w:rsid w:val="00367B09"/>
    <w:rsid w:val="003709FD"/>
    <w:rsid w:val="003711B4"/>
    <w:rsid w:val="00371570"/>
    <w:rsid w:val="00371C7E"/>
    <w:rsid w:val="00372C13"/>
    <w:rsid w:val="00372FE8"/>
    <w:rsid w:val="003757F0"/>
    <w:rsid w:val="00375AFF"/>
    <w:rsid w:val="00375C1A"/>
    <w:rsid w:val="0038028D"/>
    <w:rsid w:val="00380585"/>
    <w:rsid w:val="00380A07"/>
    <w:rsid w:val="00380E86"/>
    <w:rsid w:val="003812EC"/>
    <w:rsid w:val="00383F2D"/>
    <w:rsid w:val="00384D8F"/>
    <w:rsid w:val="00385B51"/>
    <w:rsid w:val="00386EB2"/>
    <w:rsid w:val="0038795A"/>
    <w:rsid w:val="00391008"/>
    <w:rsid w:val="00391607"/>
    <w:rsid w:val="00391898"/>
    <w:rsid w:val="00391B9A"/>
    <w:rsid w:val="0039273B"/>
    <w:rsid w:val="00392EA7"/>
    <w:rsid w:val="00393244"/>
    <w:rsid w:val="00393404"/>
    <w:rsid w:val="00393992"/>
    <w:rsid w:val="00393E52"/>
    <w:rsid w:val="003948EF"/>
    <w:rsid w:val="00395453"/>
    <w:rsid w:val="003960DE"/>
    <w:rsid w:val="00396BE3"/>
    <w:rsid w:val="00396CFF"/>
    <w:rsid w:val="003970D5"/>
    <w:rsid w:val="00397CED"/>
    <w:rsid w:val="00397F82"/>
    <w:rsid w:val="00397FCF"/>
    <w:rsid w:val="003A02E5"/>
    <w:rsid w:val="003A11FD"/>
    <w:rsid w:val="003A2811"/>
    <w:rsid w:val="003A376F"/>
    <w:rsid w:val="003A3BC8"/>
    <w:rsid w:val="003A5197"/>
    <w:rsid w:val="003A69B6"/>
    <w:rsid w:val="003A6AB2"/>
    <w:rsid w:val="003A6BB6"/>
    <w:rsid w:val="003B007B"/>
    <w:rsid w:val="003B00A0"/>
    <w:rsid w:val="003B020E"/>
    <w:rsid w:val="003B0FC2"/>
    <w:rsid w:val="003B2E77"/>
    <w:rsid w:val="003B2F4F"/>
    <w:rsid w:val="003B3C85"/>
    <w:rsid w:val="003B59D6"/>
    <w:rsid w:val="003B7365"/>
    <w:rsid w:val="003B7948"/>
    <w:rsid w:val="003C02B3"/>
    <w:rsid w:val="003C2863"/>
    <w:rsid w:val="003C599D"/>
    <w:rsid w:val="003C7614"/>
    <w:rsid w:val="003C782C"/>
    <w:rsid w:val="003D0325"/>
    <w:rsid w:val="003D0FC1"/>
    <w:rsid w:val="003D3280"/>
    <w:rsid w:val="003D334E"/>
    <w:rsid w:val="003D45D5"/>
    <w:rsid w:val="003D4869"/>
    <w:rsid w:val="003D50B1"/>
    <w:rsid w:val="003D5774"/>
    <w:rsid w:val="003D5E36"/>
    <w:rsid w:val="003D6607"/>
    <w:rsid w:val="003D7204"/>
    <w:rsid w:val="003D7553"/>
    <w:rsid w:val="003D7EB3"/>
    <w:rsid w:val="003E0B28"/>
    <w:rsid w:val="003E0F12"/>
    <w:rsid w:val="003E1062"/>
    <w:rsid w:val="003E10AA"/>
    <w:rsid w:val="003E13B1"/>
    <w:rsid w:val="003E17B5"/>
    <w:rsid w:val="003E2486"/>
    <w:rsid w:val="003E3BE1"/>
    <w:rsid w:val="003E5D12"/>
    <w:rsid w:val="003E704E"/>
    <w:rsid w:val="003E7246"/>
    <w:rsid w:val="003E7535"/>
    <w:rsid w:val="003E7907"/>
    <w:rsid w:val="003E7B49"/>
    <w:rsid w:val="003F1EA3"/>
    <w:rsid w:val="003F250C"/>
    <w:rsid w:val="003F258A"/>
    <w:rsid w:val="003F3648"/>
    <w:rsid w:val="003F3F06"/>
    <w:rsid w:val="003F3F5A"/>
    <w:rsid w:val="003F461C"/>
    <w:rsid w:val="003F4BE1"/>
    <w:rsid w:val="003F55EB"/>
    <w:rsid w:val="003F6BB9"/>
    <w:rsid w:val="003F71B0"/>
    <w:rsid w:val="00400D85"/>
    <w:rsid w:val="004011FD"/>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2F3"/>
    <w:rsid w:val="004070C5"/>
    <w:rsid w:val="0041008F"/>
    <w:rsid w:val="00410791"/>
    <w:rsid w:val="00410878"/>
    <w:rsid w:val="0041176D"/>
    <w:rsid w:val="00412517"/>
    <w:rsid w:val="00412C1D"/>
    <w:rsid w:val="00412D30"/>
    <w:rsid w:val="0041308C"/>
    <w:rsid w:val="00413AFE"/>
    <w:rsid w:val="00413EBC"/>
    <w:rsid w:val="00413F2E"/>
    <w:rsid w:val="004150A9"/>
    <w:rsid w:val="00415A21"/>
    <w:rsid w:val="00415F00"/>
    <w:rsid w:val="004160FB"/>
    <w:rsid w:val="00416931"/>
    <w:rsid w:val="00416C0A"/>
    <w:rsid w:val="00417940"/>
    <w:rsid w:val="0042000E"/>
    <w:rsid w:val="00420CB6"/>
    <w:rsid w:val="0042246B"/>
    <w:rsid w:val="00422FC5"/>
    <w:rsid w:val="00423407"/>
    <w:rsid w:val="00423BDB"/>
    <w:rsid w:val="00423F36"/>
    <w:rsid w:val="0042449E"/>
    <w:rsid w:val="004244F2"/>
    <w:rsid w:val="004268FC"/>
    <w:rsid w:val="00430080"/>
    <w:rsid w:val="0043031B"/>
    <w:rsid w:val="00431F48"/>
    <w:rsid w:val="00433E88"/>
    <w:rsid w:val="00434BDE"/>
    <w:rsid w:val="00437448"/>
    <w:rsid w:val="00440861"/>
    <w:rsid w:val="00441C32"/>
    <w:rsid w:val="00441E13"/>
    <w:rsid w:val="00443252"/>
    <w:rsid w:val="004438D7"/>
    <w:rsid w:val="00443F2F"/>
    <w:rsid w:val="004452BF"/>
    <w:rsid w:val="00447624"/>
    <w:rsid w:val="004478B2"/>
    <w:rsid w:val="004503FD"/>
    <w:rsid w:val="00450E86"/>
    <w:rsid w:val="0045374B"/>
    <w:rsid w:val="00453A49"/>
    <w:rsid w:val="00453D72"/>
    <w:rsid w:val="0045405E"/>
    <w:rsid w:val="0045410E"/>
    <w:rsid w:val="00455110"/>
    <w:rsid w:val="004565EE"/>
    <w:rsid w:val="004603EE"/>
    <w:rsid w:val="004611C8"/>
    <w:rsid w:val="0046254E"/>
    <w:rsid w:val="00462B3D"/>
    <w:rsid w:val="00462B7A"/>
    <w:rsid w:val="00463840"/>
    <w:rsid w:val="0046434C"/>
    <w:rsid w:val="00464F7D"/>
    <w:rsid w:val="00465AD0"/>
    <w:rsid w:val="00465DB0"/>
    <w:rsid w:val="00466150"/>
    <w:rsid w:val="00466A3F"/>
    <w:rsid w:val="00467673"/>
    <w:rsid w:val="00470CA4"/>
    <w:rsid w:val="004719FB"/>
    <w:rsid w:val="004745FD"/>
    <w:rsid w:val="004774B4"/>
    <w:rsid w:val="00481CD8"/>
    <w:rsid w:val="004821D9"/>
    <w:rsid w:val="00482DD7"/>
    <w:rsid w:val="00482F42"/>
    <w:rsid w:val="00483322"/>
    <w:rsid w:val="00483E3C"/>
    <w:rsid w:val="00485470"/>
    <w:rsid w:val="004862C2"/>
    <w:rsid w:val="0048675E"/>
    <w:rsid w:val="004910C5"/>
    <w:rsid w:val="00491A0E"/>
    <w:rsid w:val="00492F23"/>
    <w:rsid w:val="00494686"/>
    <w:rsid w:val="0049476B"/>
    <w:rsid w:val="00494F15"/>
    <w:rsid w:val="004953B2"/>
    <w:rsid w:val="00495907"/>
    <w:rsid w:val="00497688"/>
    <w:rsid w:val="004A11B0"/>
    <w:rsid w:val="004A1D6F"/>
    <w:rsid w:val="004A2899"/>
    <w:rsid w:val="004A28DB"/>
    <w:rsid w:val="004A4199"/>
    <w:rsid w:val="004A4BB5"/>
    <w:rsid w:val="004A57A6"/>
    <w:rsid w:val="004A5BEF"/>
    <w:rsid w:val="004B08B3"/>
    <w:rsid w:val="004B28C5"/>
    <w:rsid w:val="004B28FE"/>
    <w:rsid w:val="004B39F3"/>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A6"/>
    <w:rsid w:val="004D3391"/>
    <w:rsid w:val="004D633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4F777A"/>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E23"/>
    <w:rsid w:val="00514958"/>
    <w:rsid w:val="00514BDB"/>
    <w:rsid w:val="00514D5C"/>
    <w:rsid w:val="00514F00"/>
    <w:rsid w:val="005150F3"/>
    <w:rsid w:val="00515163"/>
    <w:rsid w:val="005157E0"/>
    <w:rsid w:val="00515C05"/>
    <w:rsid w:val="005162CB"/>
    <w:rsid w:val="00516C7F"/>
    <w:rsid w:val="00517027"/>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0A53"/>
    <w:rsid w:val="00541980"/>
    <w:rsid w:val="00541BBA"/>
    <w:rsid w:val="00541BDE"/>
    <w:rsid w:val="00541E59"/>
    <w:rsid w:val="005430C3"/>
    <w:rsid w:val="00543E55"/>
    <w:rsid w:val="00543F19"/>
    <w:rsid w:val="005446D6"/>
    <w:rsid w:val="005454A8"/>
    <w:rsid w:val="0055150E"/>
    <w:rsid w:val="00552D00"/>
    <w:rsid w:val="00552EDB"/>
    <w:rsid w:val="0055392F"/>
    <w:rsid w:val="00554C55"/>
    <w:rsid w:val="00555F6C"/>
    <w:rsid w:val="00556068"/>
    <w:rsid w:val="005568FB"/>
    <w:rsid w:val="00561209"/>
    <w:rsid w:val="005612D1"/>
    <w:rsid w:val="0056459E"/>
    <w:rsid w:val="005657E5"/>
    <w:rsid w:val="005661CD"/>
    <w:rsid w:val="00566A66"/>
    <w:rsid w:val="00567317"/>
    <w:rsid w:val="00572BA6"/>
    <w:rsid w:val="00573693"/>
    <w:rsid w:val="00573C90"/>
    <w:rsid w:val="005746B5"/>
    <w:rsid w:val="00574A05"/>
    <w:rsid w:val="0057683F"/>
    <w:rsid w:val="00576F70"/>
    <w:rsid w:val="00577C3B"/>
    <w:rsid w:val="00581C35"/>
    <w:rsid w:val="00582750"/>
    <w:rsid w:val="005827C3"/>
    <w:rsid w:val="00582896"/>
    <w:rsid w:val="00582D40"/>
    <w:rsid w:val="00582DBC"/>
    <w:rsid w:val="005855BB"/>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5CA3"/>
    <w:rsid w:val="005B605D"/>
    <w:rsid w:val="005B6571"/>
    <w:rsid w:val="005B6969"/>
    <w:rsid w:val="005C04A8"/>
    <w:rsid w:val="005C0AC3"/>
    <w:rsid w:val="005C1260"/>
    <w:rsid w:val="005C19A4"/>
    <w:rsid w:val="005C1CE7"/>
    <w:rsid w:val="005C2F29"/>
    <w:rsid w:val="005C4A63"/>
    <w:rsid w:val="005C5B01"/>
    <w:rsid w:val="005C5C0D"/>
    <w:rsid w:val="005C63A7"/>
    <w:rsid w:val="005C6DF0"/>
    <w:rsid w:val="005C781F"/>
    <w:rsid w:val="005C7997"/>
    <w:rsid w:val="005C7D5D"/>
    <w:rsid w:val="005D014E"/>
    <w:rsid w:val="005D1751"/>
    <w:rsid w:val="005D226C"/>
    <w:rsid w:val="005D369B"/>
    <w:rsid w:val="005D4126"/>
    <w:rsid w:val="005D48A6"/>
    <w:rsid w:val="005D6828"/>
    <w:rsid w:val="005D76D7"/>
    <w:rsid w:val="005E0279"/>
    <w:rsid w:val="005E05FD"/>
    <w:rsid w:val="005E28BC"/>
    <w:rsid w:val="005E42A4"/>
    <w:rsid w:val="005E449C"/>
    <w:rsid w:val="005E46B9"/>
    <w:rsid w:val="005E4B3C"/>
    <w:rsid w:val="005E53E7"/>
    <w:rsid w:val="005E562A"/>
    <w:rsid w:val="005E677C"/>
    <w:rsid w:val="005E7752"/>
    <w:rsid w:val="005E793F"/>
    <w:rsid w:val="005E7A4A"/>
    <w:rsid w:val="005F08C9"/>
    <w:rsid w:val="005F13BC"/>
    <w:rsid w:val="005F209C"/>
    <w:rsid w:val="005F23C8"/>
    <w:rsid w:val="005F302E"/>
    <w:rsid w:val="005F33AF"/>
    <w:rsid w:val="005F3633"/>
    <w:rsid w:val="005F3781"/>
    <w:rsid w:val="005F59D9"/>
    <w:rsid w:val="005F76E9"/>
    <w:rsid w:val="00601CC9"/>
    <w:rsid w:val="006031D3"/>
    <w:rsid w:val="00603FD0"/>
    <w:rsid w:val="00605104"/>
    <w:rsid w:val="00611B09"/>
    <w:rsid w:val="00612490"/>
    <w:rsid w:val="00612D1B"/>
    <w:rsid w:val="00613159"/>
    <w:rsid w:val="00613572"/>
    <w:rsid w:val="00613739"/>
    <w:rsid w:val="00613CCC"/>
    <w:rsid w:val="006144B9"/>
    <w:rsid w:val="00614546"/>
    <w:rsid w:val="00614B44"/>
    <w:rsid w:val="00615647"/>
    <w:rsid w:val="00615AB5"/>
    <w:rsid w:val="00615BE6"/>
    <w:rsid w:val="00615D97"/>
    <w:rsid w:val="00616303"/>
    <w:rsid w:val="00616B03"/>
    <w:rsid w:val="00617E84"/>
    <w:rsid w:val="006216B3"/>
    <w:rsid w:val="00621EDE"/>
    <w:rsid w:val="006224D6"/>
    <w:rsid w:val="0062258D"/>
    <w:rsid w:val="00622AD4"/>
    <w:rsid w:val="006238AD"/>
    <w:rsid w:val="00623FAF"/>
    <w:rsid w:val="00624F1F"/>
    <w:rsid w:val="00624FCE"/>
    <w:rsid w:val="006278F1"/>
    <w:rsid w:val="006309D0"/>
    <w:rsid w:val="00632F1F"/>
    <w:rsid w:val="00635AB9"/>
    <w:rsid w:val="006369BB"/>
    <w:rsid w:val="00640010"/>
    <w:rsid w:val="0064130B"/>
    <w:rsid w:val="0064146B"/>
    <w:rsid w:val="00642055"/>
    <w:rsid w:val="006433B0"/>
    <w:rsid w:val="00644664"/>
    <w:rsid w:val="00644B01"/>
    <w:rsid w:val="00646281"/>
    <w:rsid w:val="006462C1"/>
    <w:rsid w:val="0064687A"/>
    <w:rsid w:val="00651304"/>
    <w:rsid w:val="00651D13"/>
    <w:rsid w:val="00651EE2"/>
    <w:rsid w:val="0065267B"/>
    <w:rsid w:val="0065339E"/>
    <w:rsid w:val="006539B5"/>
    <w:rsid w:val="00653E5B"/>
    <w:rsid w:val="0066251F"/>
    <w:rsid w:val="00665688"/>
    <w:rsid w:val="00666995"/>
    <w:rsid w:val="0066757F"/>
    <w:rsid w:val="006701F5"/>
    <w:rsid w:val="006705D5"/>
    <w:rsid w:val="00670D34"/>
    <w:rsid w:val="00671D64"/>
    <w:rsid w:val="00671E80"/>
    <w:rsid w:val="006724E3"/>
    <w:rsid w:val="00672D14"/>
    <w:rsid w:val="00673CFE"/>
    <w:rsid w:val="00674AF2"/>
    <w:rsid w:val="00674CCA"/>
    <w:rsid w:val="0067533F"/>
    <w:rsid w:val="00675F99"/>
    <w:rsid w:val="00676A96"/>
    <w:rsid w:val="00677D95"/>
    <w:rsid w:val="006808FE"/>
    <w:rsid w:val="006810AB"/>
    <w:rsid w:val="0068264E"/>
    <w:rsid w:val="00682F7D"/>
    <w:rsid w:val="006833A7"/>
    <w:rsid w:val="006839CA"/>
    <w:rsid w:val="00684304"/>
    <w:rsid w:val="00686C63"/>
    <w:rsid w:val="00690168"/>
    <w:rsid w:val="00690B18"/>
    <w:rsid w:val="00691090"/>
    <w:rsid w:val="00691976"/>
    <w:rsid w:val="00692A94"/>
    <w:rsid w:val="00692C12"/>
    <w:rsid w:val="00692CBA"/>
    <w:rsid w:val="00692F15"/>
    <w:rsid w:val="006934FB"/>
    <w:rsid w:val="006951B5"/>
    <w:rsid w:val="00696865"/>
    <w:rsid w:val="0069689F"/>
    <w:rsid w:val="0069690B"/>
    <w:rsid w:val="00696998"/>
    <w:rsid w:val="006974E6"/>
    <w:rsid w:val="006A179C"/>
    <w:rsid w:val="006A2C65"/>
    <w:rsid w:val="006A3721"/>
    <w:rsid w:val="006A3DDC"/>
    <w:rsid w:val="006A4B39"/>
    <w:rsid w:val="006A6DF0"/>
    <w:rsid w:val="006A770B"/>
    <w:rsid w:val="006A78D7"/>
    <w:rsid w:val="006B02B8"/>
    <w:rsid w:val="006B043A"/>
    <w:rsid w:val="006B134E"/>
    <w:rsid w:val="006B2167"/>
    <w:rsid w:val="006B3143"/>
    <w:rsid w:val="006B383F"/>
    <w:rsid w:val="006B3A95"/>
    <w:rsid w:val="006B4823"/>
    <w:rsid w:val="006B48E8"/>
    <w:rsid w:val="006B5909"/>
    <w:rsid w:val="006B66D7"/>
    <w:rsid w:val="006C02F9"/>
    <w:rsid w:val="006C042F"/>
    <w:rsid w:val="006C0959"/>
    <w:rsid w:val="006C0A54"/>
    <w:rsid w:val="006C1208"/>
    <w:rsid w:val="006C2781"/>
    <w:rsid w:val="006C3572"/>
    <w:rsid w:val="006C383E"/>
    <w:rsid w:val="006C6C32"/>
    <w:rsid w:val="006C6F68"/>
    <w:rsid w:val="006C70F0"/>
    <w:rsid w:val="006C7993"/>
    <w:rsid w:val="006D1207"/>
    <w:rsid w:val="006D26E8"/>
    <w:rsid w:val="006D2EFC"/>
    <w:rsid w:val="006D3213"/>
    <w:rsid w:val="006D3AE5"/>
    <w:rsid w:val="006D472F"/>
    <w:rsid w:val="006D5301"/>
    <w:rsid w:val="006D5480"/>
    <w:rsid w:val="006D5914"/>
    <w:rsid w:val="006D5FAE"/>
    <w:rsid w:val="006D6005"/>
    <w:rsid w:val="006D6044"/>
    <w:rsid w:val="006D6502"/>
    <w:rsid w:val="006D6B03"/>
    <w:rsid w:val="006E2754"/>
    <w:rsid w:val="006E3C16"/>
    <w:rsid w:val="006E479F"/>
    <w:rsid w:val="006E4A64"/>
    <w:rsid w:val="006E4CC6"/>
    <w:rsid w:val="006E56B2"/>
    <w:rsid w:val="006E5A15"/>
    <w:rsid w:val="006E64AD"/>
    <w:rsid w:val="006E6E00"/>
    <w:rsid w:val="006E725E"/>
    <w:rsid w:val="006F0412"/>
    <w:rsid w:val="006F0544"/>
    <w:rsid w:val="006F0879"/>
    <w:rsid w:val="006F2BEF"/>
    <w:rsid w:val="006F2E66"/>
    <w:rsid w:val="006F343D"/>
    <w:rsid w:val="006F383F"/>
    <w:rsid w:val="006F4568"/>
    <w:rsid w:val="006F4C4E"/>
    <w:rsid w:val="006F4C5E"/>
    <w:rsid w:val="006F4D8E"/>
    <w:rsid w:val="006F542B"/>
    <w:rsid w:val="006F5DD0"/>
    <w:rsid w:val="006F66BD"/>
    <w:rsid w:val="006F7205"/>
    <w:rsid w:val="0070027C"/>
    <w:rsid w:val="007009DC"/>
    <w:rsid w:val="007028A1"/>
    <w:rsid w:val="00704446"/>
    <w:rsid w:val="00704663"/>
    <w:rsid w:val="00705F89"/>
    <w:rsid w:val="007062F5"/>
    <w:rsid w:val="007067AB"/>
    <w:rsid w:val="00706881"/>
    <w:rsid w:val="007077AE"/>
    <w:rsid w:val="00711F58"/>
    <w:rsid w:val="00712826"/>
    <w:rsid w:val="00712936"/>
    <w:rsid w:val="00713FD9"/>
    <w:rsid w:val="00714EF6"/>
    <w:rsid w:val="007150F0"/>
    <w:rsid w:val="0071544D"/>
    <w:rsid w:val="007165E0"/>
    <w:rsid w:val="00716C14"/>
    <w:rsid w:val="00717CE4"/>
    <w:rsid w:val="00717D60"/>
    <w:rsid w:val="00717D99"/>
    <w:rsid w:val="007201AD"/>
    <w:rsid w:val="007209F3"/>
    <w:rsid w:val="00721A8F"/>
    <w:rsid w:val="00722AC2"/>
    <w:rsid w:val="00722D02"/>
    <w:rsid w:val="00722F8D"/>
    <w:rsid w:val="00723554"/>
    <w:rsid w:val="00723618"/>
    <w:rsid w:val="00725A0B"/>
    <w:rsid w:val="00725EC2"/>
    <w:rsid w:val="007266D9"/>
    <w:rsid w:val="00726AC2"/>
    <w:rsid w:val="00726CD5"/>
    <w:rsid w:val="00730125"/>
    <w:rsid w:val="00730B98"/>
    <w:rsid w:val="00731985"/>
    <w:rsid w:val="00732BF3"/>
    <w:rsid w:val="00734562"/>
    <w:rsid w:val="00734DB5"/>
    <w:rsid w:val="00735A00"/>
    <w:rsid w:val="007362CE"/>
    <w:rsid w:val="007369EC"/>
    <w:rsid w:val="007375A8"/>
    <w:rsid w:val="00737642"/>
    <w:rsid w:val="007376A5"/>
    <w:rsid w:val="00737A86"/>
    <w:rsid w:val="007403DF"/>
    <w:rsid w:val="007409A7"/>
    <w:rsid w:val="00740DC9"/>
    <w:rsid w:val="007445FE"/>
    <w:rsid w:val="00744993"/>
    <w:rsid w:val="00744FCE"/>
    <w:rsid w:val="007506F6"/>
    <w:rsid w:val="007516E8"/>
    <w:rsid w:val="007518AE"/>
    <w:rsid w:val="00754C4F"/>
    <w:rsid w:val="0075550E"/>
    <w:rsid w:val="00755765"/>
    <w:rsid w:val="00756755"/>
    <w:rsid w:val="00757168"/>
    <w:rsid w:val="007573CC"/>
    <w:rsid w:val="0076013E"/>
    <w:rsid w:val="00762063"/>
    <w:rsid w:val="00762143"/>
    <w:rsid w:val="00762A9C"/>
    <w:rsid w:val="00763E75"/>
    <w:rsid w:val="0076702C"/>
    <w:rsid w:val="00767C2D"/>
    <w:rsid w:val="0077022F"/>
    <w:rsid w:val="0077042B"/>
    <w:rsid w:val="007712FD"/>
    <w:rsid w:val="00772F47"/>
    <w:rsid w:val="00773BC3"/>
    <w:rsid w:val="00773C34"/>
    <w:rsid w:val="007751E1"/>
    <w:rsid w:val="0077598A"/>
    <w:rsid w:val="0077684D"/>
    <w:rsid w:val="00776D9A"/>
    <w:rsid w:val="007805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773"/>
    <w:rsid w:val="0079316E"/>
    <w:rsid w:val="00793959"/>
    <w:rsid w:val="00793ADF"/>
    <w:rsid w:val="00793BE1"/>
    <w:rsid w:val="00793C7A"/>
    <w:rsid w:val="007955E4"/>
    <w:rsid w:val="00795923"/>
    <w:rsid w:val="0079605A"/>
    <w:rsid w:val="0079694A"/>
    <w:rsid w:val="00797B49"/>
    <w:rsid w:val="00797F83"/>
    <w:rsid w:val="007A0151"/>
    <w:rsid w:val="007A0EBA"/>
    <w:rsid w:val="007A0FDF"/>
    <w:rsid w:val="007A1695"/>
    <w:rsid w:val="007A2FDA"/>
    <w:rsid w:val="007A31EE"/>
    <w:rsid w:val="007A3633"/>
    <w:rsid w:val="007A3E80"/>
    <w:rsid w:val="007A42A5"/>
    <w:rsid w:val="007A433A"/>
    <w:rsid w:val="007A4514"/>
    <w:rsid w:val="007A571E"/>
    <w:rsid w:val="007A611A"/>
    <w:rsid w:val="007A6135"/>
    <w:rsid w:val="007A70F7"/>
    <w:rsid w:val="007A7973"/>
    <w:rsid w:val="007B085A"/>
    <w:rsid w:val="007B1D42"/>
    <w:rsid w:val="007B1F16"/>
    <w:rsid w:val="007B2021"/>
    <w:rsid w:val="007B2ECC"/>
    <w:rsid w:val="007B3378"/>
    <w:rsid w:val="007B39A6"/>
    <w:rsid w:val="007B511B"/>
    <w:rsid w:val="007B54B1"/>
    <w:rsid w:val="007B5FD9"/>
    <w:rsid w:val="007B63AA"/>
    <w:rsid w:val="007B6816"/>
    <w:rsid w:val="007B7D0A"/>
    <w:rsid w:val="007B7ED9"/>
    <w:rsid w:val="007C0C48"/>
    <w:rsid w:val="007C0D39"/>
    <w:rsid w:val="007C107C"/>
    <w:rsid w:val="007C1086"/>
    <w:rsid w:val="007C2972"/>
    <w:rsid w:val="007C2C87"/>
    <w:rsid w:val="007C4A64"/>
    <w:rsid w:val="007C5E11"/>
    <w:rsid w:val="007C71BB"/>
    <w:rsid w:val="007C75CA"/>
    <w:rsid w:val="007D07AC"/>
    <w:rsid w:val="007D1079"/>
    <w:rsid w:val="007D13D5"/>
    <w:rsid w:val="007D154A"/>
    <w:rsid w:val="007D3063"/>
    <w:rsid w:val="007D3431"/>
    <w:rsid w:val="007D3C8C"/>
    <w:rsid w:val="007D4832"/>
    <w:rsid w:val="007D4A0E"/>
    <w:rsid w:val="007D572B"/>
    <w:rsid w:val="007E00BC"/>
    <w:rsid w:val="007E0CCE"/>
    <w:rsid w:val="007E21DF"/>
    <w:rsid w:val="007E329E"/>
    <w:rsid w:val="007E3727"/>
    <w:rsid w:val="007E49AA"/>
    <w:rsid w:val="007E4FE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160A"/>
    <w:rsid w:val="00802E9A"/>
    <w:rsid w:val="00803142"/>
    <w:rsid w:val="00804551"/>
    <w:rsid w:val="00805B03"/>
    <w:rsid w:val="00807692"/>
    <w:rsid w:val="00807E74"/>
    <w:rsid w:val="008103FE"/>
    <w:rsid w:val="00810D17"/>
    <w:rsid w:val="00811981"/>
    <w:rsid w:val="0081245E"/>
    <w:rsid w:val="00812CCD"/>
    <w:rsid w:val="00813D73"/>
    <w:rsid w:val="00814809"/>
    <w:rsid w:val="008218D6"/>
    <w:rsid w:val="00821AE8"/>
    <w:rsid w:val="008224A6"/>
    <w:rsid w:val="00822C6A"/>
    <w:rsid w:val="008252D8"/>
    <w:rsid w:val="00825910"/>
    <w:rsid w:val="008271B4"/>
    <w:rsid w:val="008273A1"/>
    <w:rsid w:val="008274BB"/>
    <w:rsid w:val="00830B16"/>
    <w:rsid w:val="00830C54"/>
    <w:rsid w:val="00830CDB"/>
    <w:rsid w:val="008318AB"/>
    <w:rsid w:val="008334BF"/>
    <w:rsid w:val="00833B95"/>
    <w:rsid w:val="00834754"/>
    <w:rsid w:val="00834A3B"/>
    <w:rsid w:val="00834BB7"/>
    <w:rsid w:val="00836B39"/>
    <w:rsid w:val="00837072"/>
    <w:rsid w:val="0083744C"/>
    <w:rsid w:val="00841F76"/>
    <w:rsid w:val="00842C2E"/>
    <w:rsid w:val="00844157"/>
    <w:rsid w:val="008449F4"/>
    <w:rsid w:val="00844B8F"/>
    <w:rsid w:val="0084515B"/>
    <w:rsid w:val="00846B22"/>
    <w:rsid w:val="008512DA"/>
    <w:rsid w:val="00852CDD"/>
    <w:rsid w:val="0085303D"/>
    <w:rsid w:val="0085319E"/>
    <w:rsid w:val="008537DD"/>
    <w:rsid w:val="00853AE3"/>
    <w:rsid w:val="00854794"/>
    <w:rsid w:val="00854869"/>
    <w:rsid w:val="008552AA"/>
    <w:rsid w:val="008574EA"/>
    <w:rsid w:val="00857668"/>
    <w:rsid w:val="0085794D"/>
    <w:rsid w:val="00860168"/>
    <w:rsid w:val="00860A51"/>
    <w:rsid w:val="0086196F"/>
    <w:rsid w:val="00861BEF"/>
    <w:rsid w:val="00861C25"/>
    <w:rsid w:val="008621D3"/>
    <w:rsid w:val="00862AD6"/>
    <w:rsid w:val="0086377B"/>
    <w:rsid w:val="0086381F"/>
    <w:rsid w:val="00865BCA"/>
    <w:rsid w:val="00866FBC"/>
    <w:rsid w:val="0086746B"/>
    <w:rsid w:val="0086771E"/>
    <w:rsid w:val="008708AE"/>
    <w:rsid w:val="008714B3"/>
    <w:rsid w:val="0087190B"/>
    <w:rsid w:val="00871F13"/>
    <w:rsid w:val="008725B3"/>
    <w:rsid w:val="00872977"/>
    <w:rsid w:val="00872C22"/>
    <w:rsid w:val="008735AA"/>
    <w:rsid w:val="008735C7"/>
    <w:rsid w:val="00873EFD"/>
    <w:rsid w:val="008754B1"/>
    <w:rsid w:val="00876CD9"/>
    <w:rsid w:val="00880AA1"/>
    <w:rsid w:val="008811A8"/>
    <w:rsid w:val="0088211C"/>
    <w:rsid w:val="0088283A"/>
    <w:rsid w:val="00882EF0"/>
    <w:rsid w:val="00883EB3"/>
    <w:rsid w:val="00884656"/>
    <w:rsid w:val="0088596E"/>
    <w:rsid w:val="008872E1"/>
    <w:rsid w:val="008879DA"/>
    <w:rsid w:val="008907FD"/>
    <w:rsid w:val="00890F18"/>
    <w:rsid w:val="008913FE"/>
    <w:rsid w:val="00892063"/>
    <w:rsid w:val="00893BE0"/>
    <w:rsid w:val="00893F00"/>
    <w:rsid w:val="008941FF"/>
    <w:rsid w:val="00894F1D"/>
    <w:rsid w:val="00897053"/>
    <w:rsid w:val="008A030C"/>
    <w:rsid w:val="008A08EC"/>
    <w:rsid w:val="008A0FD2"/>
    <w:rsid w:val="008A1C78"/>
    <w:rsid w:val="008A44CC"/>
    <w:rsid w:val="008A469B"/>
    <w:rsid w:val="008A4928"/>
    <w:rsid w:val="008A49C9"/>
    <w:rsid w:val="008A4A5E"/>
    <w:rsid w:val="008A4F48"/>
    <w:rsid w:val="008A59E9"/>
    <w:rsid w:val="008B15E3"/>
    <w:rsid w:val="008B162F"/>
    <w:rsid w:val="008B1D4F"/>
    <w:rsid w:val="008B1FF0"/>
    <w:rsid w:val="008B216C"/>
    <w:rsid w:val="008B2B4B"/>
    <w:rsid w:val="008B2EF7"/>
    <w:rsid w:val="008B483E"/>
    <w:rsid w:val="008B5F00"/>
    <w:rsid w:val="008B60E9"/>
    <w:rsid w:val="008B6916"/>
    <w:rsid w:val="008B7277"/>
    <w:rsid w:val="008C09B2"/>
    <w:rsid w:val="008C0F1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D792B"/>
    <w:rsid w:val="008E0416"/>
    <w:rsid w:val="008E0EB6"/>
    <w:rsid w:val="008E12F8"/>
    <w:rsid w:val="008E15B2"/>
    <w:rsid w:val="008E2C98"/>
    <w:rsid w:val="008E3D19"/>
    <w:rsid w:val="008E47FF"/>
    <w:rsid w:val="008E614A"/>
    <w:rsid w:val="008E6704"/>
    <w:rsid w:val="008E760A"/>
    <w:rsid w:val="008E76A6"/>
    <w:rsid w:val="008F197C"/>
    <w:rsid w:val="008F5DB4"/>
    <w:rsid w:val="008F672C"/>
    <w:rsid w:val="008F6FE3"/>
    <w:rsid w:val="008F7903"/>
    <w:rsid w:val="008F7D6D"/>
    <w:rsid w:val="0090025D"/>
    <w:rsid w:val="00900BEF"/>
    <w:rsid w:val="00900FE4"/>
    <w:rsid w:val="009014FC"/>
    <w:rsid w:val="009015B4"/>
    <w:rsid w:val="0090184C"/>
    <w:rsid w:val="0090490C"/>
    <w:rsid w:val="0090537A"/>
    <w:rsid w:val="009056C8"/>
    <w:rsid w:val="009057AA"/>
    <w:rsid w:val="00905891"/>
    <w:rsid w:val="00906662"/>
    <w:rsid w:val="00906EE0"/>
    <w:rsid w:val="0090740B"/>
    <w:rsid w:val="00907E28"/>
    <w:rsid w:val="00907EB0"/>
    <w:rsid w:val="009106FA"/>
    <w:rsid w:val="00911EB1"/>
    <w:rsid w:val="009151B8"/>
    <w:rsid w:val="0091538B"/>
    <w:rsid w:val="009173A0"/>
    <w:rsid w:val="00920C7D"/>
    <w:rsid w:val="00921AA4"/>
    <w:rsid w:val="00923618"/>
    <w:rsid w:val="0092375A"/>
    <w:rsid w:val="00923A7D"/>
    <w:rsid w:val="00926ABE"/>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80C"/>
    <w:rsid w:val="00950B60"/>
    <w:rsid w:val="00950FCA"/>
    <w:rsid w:val="009519B2"/>
    <w:rsid w:val="00951BDD"/>
    <w:rsid w:val="00953C09"/>
    <w:rsid w:val="00953CD8"/>
    <w:rsid w:val="0095413B"/>
    <w:rsid w:val="00954245"/>
    <w:rsid w:val="0095460C"/>
    <w:rsid w:val="0095559B"/>
    <w:rsid w:val="0095721F"/>
    <w:rsid w:val="009572DA"/>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700B6"/>
    <w:rsid w:val="00972044"/>
    <w:rsid w:val="009754D6"/>
    <w:rsid w:val="00975CE0"/>
    <w:rsid w:val="009761CF"/>
    <w:rsid w:val="00976391"/>
    <w:rsid w:val="009772F8"/>
    <w:rsid w:val="009776A7"/>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18A"/>
    <w:rsid w:val="009C4395"/>
    <w:rsid w:val="009C4BA7"/>
    <w:rsid w:val="009C58E1"/>
    <w:rsid w:val="009C5C95"/>
    <w:rsid w:val="009C609B"/>
    <w:rsid w:val="009C626B"/>
    <w:rsid w:val="009C6293"/>
    <w:rsid w:val="009C6609"/>
    <w:rsid w:val="009C68C4"/>
    <w:rsid w:val="009D01C2"/>
    <w:rsid w:val="009D123E"/>
    <w:rsid w:val="009D150B"/>
    <w:rsid w:val="009D192B"/>
    <w:rsid w:val="009D193B"/>
    <w:rsid w:val="009D239B"/>
    <w:rsid w:val="009D2E6B"/>
    <w:rsid w:val="009D361F"/>
    <w:rsid w:val="009D3A4F"/>
    <w:rsid w:val="009D534A"/>
    <w:rsid w:val="009D5459"/>
    <w:rsid w:val="009D55B3"/>
    <w:rsid w:val="009D63F0"/>
    <w:rsid w:val="009E051A"/>
    <w:rsid w:val="009E2157"/>
    <w:rsid w:val="009E2F6A"/>
    <w:rsid w:val="009E3D4D"/>
    <w:rsid w:val="009E4567"/>
    <w:rsid w:val="009E5AD2"/>
    <w:rsid w:val="009E5E33"/>
    <w:rsid w:val="009E6CE1"/>
    <w:rsid w:val="009F00BC"/>
    <w:rsid w:val="009F0BD4"/>
    <w:rsid w:val="009F1B24"/>
    <w:rsid w:val="009F2CB6"/>
    <w:rsid w:val="009F4F45"/>
    <w:rsid w:val="009F57A4"/>
    <w:rsid w:val="009F5B1D"/>
    <w:rsid w:val="009F7131"/>
    <w:rsid w:val="009F7788"/>
    <w:rsid w:val="009F79B5"/>
    <w:rsid w:val="009F7C8A"/>
    <w:rsid w:val="00A005ED"/>
    <w:rsid w:val="00A00D82"/>
    <w:rsid w:val="00A0236F"/>
    <w:rsid w:val="00A0240B"/>
    <w:rsid w:val="00A033A4"/>
    <w:rsid w:val="00A03D0E"/>
    <w:rsid w:val="00A0477C"/>
    <w:rsid w:val="00A0509F"/>
    <w:rsid w:val="00A052EE"/>
    <w:rsid w:val="00A054A4"/>
    <w:rsid w:val="00A05A6B"/>
    <w:rsid w:val="00A07106"/>
    <w:rsid w:val="00A10BDE"/>
    <w:rsid w:val="00A118D1"/>
    <w:rsid w:val="00A12779"/>
    <w:rsid w:val="00A129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382"/>
    <w:rsid w:val="00A43593"/>
    <w:rsid w:val="00A438D9"/>
    <w:rsid w:val="00A43EDF"/>
    <w:rsid w:val="00A446C3"/>
    <w:rsid w:val="00A45638"/>
    <w:rsid w:val="00A45F13"/>
    <w:rsid w:val="00A46B5B"/>
    <w:rsid w:val="00A47346"/>
    <w:rsid w:val="00A473E4"/>
    <w:rsid w:val="00A47CC6"/>
    <w:rsid w:val="00A47F95"/>
    <w:rsid w:val="00A50C5F"/>
    <w:rsid w:val="00A51563"/>
    <w:rsid w:val="00A53003"/>
    <w:rsid w:val="00A5345E"/>
    <w:rsid w:val="00A5361A"/>
    <w:rsid w:val="00A54949"/>
    <w:rsid w:val="00A55E0A"/>
    <w:rsid w:val="00A5645D"/>
    <w:rsid w:val="00A60363"/>
    <w:rsid w:val="00A607E9"/>
    <w:rsid w:val="00A60C51"/>
    <w:rsid w:val="00A61063"/>
    <w:rsid w:val="00A6214E"/>
    <w:rsid w:val="00A62ECF"/>
    <w:rsid w:val="00A63160"/>
    <w:rsid w:val="00A643FF"/>
    <w:rsid w:val="00A64C7B"/>
    <w:rsid w:val="00A65A7D"/>
    <w:rsid w:val="00A66142"/>
    <w:rsid w:val="00A66AAC"/>
    <w:rsid w:val="00A66AFD"/>
    <w:rsid w:val="00A67115"/>
    <w:rsid w:val="00A67645"/>
    <w:rsid w:val="00A73B63"/>
    <w:rsid w:val="00A7456F"/>
    <w:rsid w:val="00A746AE"/>
    <w:rsid w:val="00A747FC"/>
    <w:rsid w:val="00A74961"/>
    <w:rsid w:val="00A74D77"/>
    <w:rsid w:val="00A74DEE"/>
    <w:rsid w:val="00A75755"/>
    <w:rsid w:val="00A767CC"/>
    <w:rsid w:val="00A76903"/>
    <w:rsid w:val="00A7757A"/>
    <w:rsid w:val="00A7791F"/>
    <w:rsid w:val="00A8109F"/>
    <w:rsid w:val="00A8265C"/>
    <w:rsid w:val="00A83682"/>
    <w:rsid w:val="00A8447E"/>
    <w:rsid w:val="00A84B92"/>
    <w:rsid w:val="00A86847"/>
    <w:rsid w:val="00A86B4F"/>
    <w:rsid w:val="00A87418"/>
    <w:rsid w:val="00A87AA7"/>
    <w:rsid w:val="00A904DB"/>
    <w:rsid w:val="00A90D2B"/>
    <w:rsid w:val="00A9186F"/>
    <w:rsid w:val="00A9190D"/>
    <w:rsid w:val="00A92D85"/>
    <w:rsid w:val="00A93620"/>
    <w:rsid w:val="00A941E0"/>
    <w:rsid w:val="00A94781"/>
    <w:rsid w:val="00A94865"/>
    <w:rsid w:val="00A94D3C"/>
    <w:rsid w:val="00A951A6"/>
    <w:rsid w:val="00A964DC"/>
    <w:rsid w:val="00A96D7B"/>
    <w:rsid w:val="00A96E57"/>
    <w:rsid w:val="00A9719F"/>
    <w:rsid w:val="00A971BA"/>
    <w:rsid w:val="00A97625"/>
    <w:rsid w:val="00A97CE6"/>
    <w:rsid w:val="00AA0654"/>
    <w:rsid w:val="00AA10AD"/>
    <w:rsid w:val="00AA11D6"/>
    <w:rsid w:val="00AA170E"/>
    <w:rsid w:val="00AA27DB"/>
    <w:rsid w:val="00AA3334"/>
    <w:rsid w:val="00AA41C0"/>
    <w:rsid w:val="00AA49BE"/>
    <w:rsid w:val="00AA5E5D"/>
    <w:rsid w:val="00AA6E53"/>
    <w:rsid w:val="00AB380D"/>
    <w:rsid w:val="00AB3BD1"/>
    <w:rsid w:val="00AB443B"/>
    <w:rsid w:val="00AB4A09"/>
    <w:rsid w:val="00AB4AFA"/>
    <w:rsid w:val="00AB51CF"/>
    <w:rsid w:val="00AB59A9"/>
    <w:rsid w:val="00AB5DB5"/>
    <w:rsid w:val="00AB7E31"/>
    <w:rsid w:val="00AC0322"/>
    <w:rsid w:val="00AC0749"/>
    <w:rsid w:val="00AC0A18"/>
    <w:rsid w:val="00AC1F7B"/>
    <w:rsid w:val="00AC2D32"/>
    <w:rsid w:val="00AC3D02"/>
    <w:rsid w:val="00AC450A"/>
    <w:rsid w:val="00AC47C9"/>
    <w:rsid w:val="00AC4A6A"/>
    <w:rsid w:val="00AC4CDB"/>
    <w:rsid w:val="00AC4EB8"/>
    <w:rsid w:val="00AC5656"/>
    <w:rsid w:val="00AC68EF"/>
    <w:rsid w:val="00AC7FB4"/>
    <w:rsid w:val="00AD0232"/>
    <w:rsid w:val="00AD0290"/>
    <w:rsid w:val="00AD0794"/>
    <w:rsid w:val="00AD0A22"/>
    <w:rsid w:val="00AD1948"/>
    <w:rsid w:val="00AD1B96"/>
    <w:rsid w:val="00AD1ECB"/>
    <w:rsid w:val="00AD24DF"/>
    <w:rsid w:val="00AD442F"/>
    <w:rsid w:val="00AD4B6A"/>
    <w:rsid w:val="00AD5D87"/>
    <w:rsid w:val="00AD67C7"/>
    <w:rsid w:val="00AD6A5C"/>
    <w:rsid w:val="00AD7929"/>
    <w:rsid w:val="00AE0983"/>
    <w:rsid w:val="00AE0C71"/>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104"/>
    <w:rsid w:val="00AF4118"/>
    <w:rsid w:val="00AF492A"/>
    <w:rsid w:val="00AF4A9B"/>
    <w:rsid w:val="00AF7393"/>
    <w:rsid w:val="00B014C2"/>
    <w:rsid w:val="00B01701"/>
    <w:rsid w:val="00B02BFC"/>
    <w:rsid w:val="00B03770"/>
    <w:rsid w:val="00B03D58"/>
    <w:rsid w:val="00B03E15"/>
    <w:rsid w:val="00B03F2F"/>
    <w:rsid w:val="00B04613"/>
    <w:rsid w:val="00B059AF"/>
    <w:rsid w:val="00B06F3E"/>
    <w:rsid w:val="00B079F5"/>
    <w:rsid w:val="00B10464"/>
    <w:rsid w:val="00B1192F"/>
    <w:rsid w:val="00B14987"/>
    <w:rsid w:val="00B15CB4"/>
    <w:rsid w:val="00B15D04"/>
    <w:rsid w:val="00B17779"/>
    <w:rsid w:val="00B179F8"/>
    <w:rsid w:val="00B2025F"/>
    <w:rsid w:val="00B20E9E"/>
    <w:rsid w:val="00B21492"/>
    <w:rsid w:val="00B223B8"/>
    <w:rsid w:val="00B22ED3"/>
    <w:rsid w:val="00B24F30"/>
    <w:rsid w:val="00B25925"/>
    <w:rsid w:val="00B25D0E"/>
    <w:rsid w:val="00B25EB4"/>
    <w:rsid w:val="00B26143"/>
    <w:rsid w:val="00B264FD"/>
    <w:rsid w:val="00B26B65"/>
    <w:rsid w:val="00B272D5"/>
    <w:rsid w:val="00B272E2"/>
    <w:rsid w:val="00B300BA"/>
    <w:rsid w:val="00B30136"/>
    <w:rsid w:val="00B30CBA"/>
    <w:rsid w:val="00B3212C"/>
    <w:rsid w:val="00B32CA9"/>
    <w:rsid w:val="00B32DC3"/>
    <w:rsid w:val="00B34011"/>
    <w:rsid w:val="00B3593E"/>
    <w:rsid w:val="00B367F4"/>
    <w:rsid w:val="00B369A9"/>
    <w:rsid w:val="00B37C46"/>
    <w:rsid w:val="00B401EF"/>
    <w:rsid w:val="00B41DDA"/>
    <w:rsid w:val="00B435BF"/>
    <w:rsid w:val="00B438A2"/>
    <w:rsid w:val="00B444C8"/>
    <w:rsid w:val="00B44732"/>
    <w:rsid w:val="00B44FFE"/>
    <w:rsid w:val="00B464DA"/>
    <w:rsid w:val="00B4651B"/>
    <w:rsid w:val="00B4657F"/>
    <w:rsid w:val="00B47691"/>
    <w:rsid w:val="00B4781C"/>
    <w:rsid w:val="00B5096F"/>
    <w:rsid w:val="00B51FF2"/>
    <w:rsid w:val="00B526DF"/>
    <w:rsid w:val="00B5315C"/>
    <w:rsid w:val="00B54F53"/>
    <w:rsid w:val="00B558B3"/>
    <w:rsid w:val="00B55BE9"/>
    <w:rsid w:val="00B55CD7"/>
    <w:rsid w:val="00B560D2"/>
    <w:rsid w:val="00B5769D"/>
    <w:rsid w:val="00B57864"/>
    <w:rsid w:val="00B57B4F"/>
    <w:rsid w:val="00B61BA6"/>
    <w:rsid w:val="00B6361C"/>
    <w:rsid w:val="00B677D3"/>
    <w:rsid w:val="00B67B0A"/>
    <w:rsid w:val="00B702BB"/>
    <w:rsid w:val="00B71D07"/>
    <w:rsid w:val="00B71DC3"/>
    <w:rsid w:val="00B71E39"/>
    <w:rsid w:val="00B72BEB"/>
    <w:rsid w:val="00B72C7F"/>
    <w:rsid w:val="00B72CC6"/>
    <w:rsid w:val="00B738FB"/>
    <w:rsid w:val="00B741F2"/>
    <w:rsid w:val="00B75989"/>
    <w:rsid w:val="00B77B34"/>
    <w:rsid w:val="00B80DC6"/>
    <w:rsid w:val="00B81E96"/>
    <w:rsid w:val="00B82343"/>
    <w:rsid w:val="00B8312C"/>
    <w:rsid w:val="00B84180"/>
    <w:rsid w:val="00B84680"/>
    <w:rsid w:val="00B84791"/>
    <w:rsid w:val="00B85847"/>
    <w:rsid w:val="00B87938"/>
    <w:rsid w:val="00B90A18"/>
    <w:rsid w:val="00B9140C"/>
    <w:rsid w:val="00B91779"/>
    <w:rsid w:val="00B91E98"/>
    <w:rsid w:val="00B9467E"/>
    <w:rsid w:val="00B95809"/>
    <w:rsid w:val="00B95DC8"/>
    <w:rsid w:val="00B9643B"/>
    <w:rsid w:val="00BA00DE"/>
    <w:rsid w:val="00BA02FC"/>
    <w:rsid w:val="00BA1EA7"/>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8AB"/>
    <w:rsid w:val="00BB5B6F"/>
    <w:rsid w:val="00BB69FE"/>
    <w:rsid w:val="00BB7E27"/>
    <w:rsid w:val="00BC12DB"/>
    <w:rsid w:val="00BC19AC"/>
    <w:rsid w:val="00BC1CE4"/>
    <w:rsid w:val="00BC23D0"/>
    <w:rsid w:val="00BC2519"/>
    <w:rsid w:val="00BC3455"/>
    <w:rsid w:val="00BC34D0"/>
    <w:rsid w:val="00BC4215"/>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FB"/>
    <w:rsid w:val="00BF0D2F"/>
    <w:rsid w:val="00BF126A"/>
    <w:rsid w:val="00BF198E"/>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32"/>
    <w:rsid w:val="00C034A9"/>
    <w:rsid w:val="00C03BC6"/>
    <w:rsid w:val="00C04422"/>
    <w:rsid w:val="00C0676D"/>
    <w:rsid w:val="00C06875"/>
    <w:rsid w:val="00C105F4"/>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01A"/>
    <w:rsid w:val="00C27590"/>
    <w:rsid w:val="00C27B02"/>
    <w:rsid w:val="00C314CA"/>
    <w:rsid w:val="00C3209E"/>
    <w:rsid w:val="00C3212E"/>
    <w:rsid w:val="00C34C12"/>
    <w:rsid w:val="00C34F3A"/>
    <w:rsid w:val="00C360BF"/>
    <w:rsid w:val="00C36359"/>
    <w:rsid w:val="00C36979"/>
    <w:rsid w:val="00C36E24"/>
    <w:rsid w:val="00C37160"/>
    <w:rsid w:val="00C40177"/>
    <w:rsid w:val="00C4043D"/>
    <w:rsid w:val="00C42557"/>
    <w:rsid w:val="00C4338C"/>
    <w:rsid w:val="00C433AE"/>
    <w:rsid w:val="00C43418"/>
    <w:rsid w:val="00C43604"/>
    <w:rsid w:val="00C4361F"/>
    <w:rsid w:val="00C44C38"/>
    <w:rsid w:val="00C45A3F"/>
    <w:rsid w:val="00C46012"/>
    <w:rsid w:val="00C46228"/>
    <w:rsid w:val="00C47B3F"/>
    <w:rsid w:val="00C47B55"/>
    <w:rsid w:val="00C5080D"/>
    <w:rsid w:val="00C51CC5"/>
    <w:rsid w:val="00C52444"/>
    <w:rsid w:val="00C52C13"/>
    <w:rsid w:val="00C530DD"/>
    <w:rsid w:val="00C541F2"/>
    <w:rsid w:val="00C54513"/>
    <w:rsid w:val="00C548C2"/>
    <w:rsid w:val="00C5511B"/>
    <w:rsid w:val="00C55399"/>
    <w:rsid w:val="00C578D2"/>
    <w:rsid w:val="00C61E7A"/>
    <w:rsid w:val="00C627BE"/>
    <w:rsid w:val="00C64546"/>
    <w:rsid w:val="00C648AC"/>
    <w:rsid w:val="00C64F91"/>
    <w:rsid w:val="00C65131"/>
    <w:rsid w:val="00C6579C"/>
    <w:rsid w:val="00C66615"/>
    <w:rsid w:val="00C66957"/>
    <w:rsid w:val="00C67AC5"/>
    <w:rsid w:val="00C70037"/>
    <w:rsid w:val="00C71A94"/>
    <w:rsid w:val="00C71E0D"/>
    <w:rsid w:val="00C7263C"/>
    <w:rsid w:val="00C74B22"/>
    <w:rsid w:val="00C75299"/>
    <w:rsid w:val="00C76599"/>
    <w:rsid w:val="00C76BBA"/>
    <w:rsid w:val="00C76C55"/>
    <w:rsid w:val="00C76DE8"/>
    <w:rsid w:val="00C775F6"/>
    <w:rsid w:val="00C77744"/>
    <w:rsid w:val="00C77E48"/>
    <w:rsid w:val="00C80BE3"/>
    <w:rsid w:val="00C80EAD"/>
    <w:rsid w:val="00C83B7E"/>
    <w:rsid w:val="00C83CA4"/>
    <w:rsid w:val="00C83D2F"/>
    <w:rsid w:val="00C845DE"/>
    <w:rsid w:val="00C8468B"/>
    <w:rsid w:val="00C871EF"/>
    <w:rsid w:val="00C87EF3"/>
    <w:rsid w:val="00C910E9"/>
    <w:rsid w:val="00C91B18"/>
    <w:rsid w:val="00C91E5F"/>
    <w:rsid w:val="00C93857"/>
    <w:rsid w:val="00C93930"/>
    <w:rsid w:val="00C93C88"/>
    <w:rsid w:val="00C948FD"/>
    <w:rsid w:val="00C96367"/>
    <w:rsid w:val="00C9791E"/>
    <w:rsid w:val="00CA0156"/>
    <w:rsid w:val="00CA089A"/>
    <w:rsid w:val="00CA0B4B"/>
    <w:rsid w:val="00CA10E1"/>
    <w:rsid w:val="00CA1995"/>
    <w:rsid w:val="00CA2229"/>
    <w:rsid w:val="00CA4BE1"/>
    <w:rsid w:val="00CA5B19"/>
    <w:rsid w:val="00CA6115"/>
    <w:rsid w:val="00CA6A05"/>
    <w:rsid w:val="00CA7003"/>
    <w:rsid w:val="00CB285D"/>
    <w:rsid w:val="00CB690A"/>
    <w:rsid w:val="00CC14A5"/>
    <w:rsid w:val="00CC2796"/>
    <w:rsid w:val="00CC2CB6"/>
    <w:rsid w:val="00CC3816"/>
    <w:rsid w:val="00CC3CAD"/>
    <w:rsid w:val="00CC458F"/>
    <w:rsid w:val="00CC4870"/>
    <w:rsid w:val="00CC59D1"/>
    <w:rsid w:val="00CC77FF"/>
    <w:rsid w:val="00CC780F"/>
    <w:rsid w:val="00CC7F9E"/>
    <w:rsid w:val="00CD02B7"/>
    <w:rsid w:val="00CD0E9E"/>
    <w:rsid w:val="00CD110B"/>
    <w:rsid w:val="00CD1922"/>
    <w:rsid w:val="00CD27F3"/>
    <w:rsid w:val="00CD2EC3"/>
    <w:rsid w:val="00CD39F8"/>
    <w:rsid w:val="00CD4A81"/>
    <w:rsid w:val="00CD4B24"/>
    <w:rsid w:val="00CD6F50"/>
    <w:rsid w:val="00CD7843"/>
    <w:rsid w:val="00CD799D"/>
    <w:rsid w:val="00CE034E"/>
    <w:rsid w:val="00CE14C8"/>
    <w:rsid w:val="00CE34A4"/>
    <w:rsid w:val="00CE438D"/>
    <w:rsid w:val="00CE49B5"/>
    <w:rsid w:val="00CE682B"/>
    <w:rsid w:val="00CE73D7"/>
    <w:rsid w:val="00CE75A3"/>
    <w:rsid w:val="00CF0032"/>
    <w:rsid w:val="00CF1BB6"/>
    <w:rsid w:val="00CF2575"/>
    <w:rsid w:val="00CF2DBC"/>
    <w:rsid w:val="00CF3D97"/>
    <w:rsid w:val="00CF3E36"/>
    <w:rsid w:val="00CF41E5"/>
    <w:rsid w:val="00CF467F"/>
    <w:rsid w:val="00CF4798"/>
    <w:rsid w:val="00CF5694"/>
    <w:rsid w:val="00CF571A"/>
    <w:rsid w:val="00CF5721"/>
    <w:rsid w:val="00CF65AA"/>
    <w:rsid w:val="00CF7310"/>
    <w:rsid w:val="00CF788B"/>
    <w:rsid w:val="00D01472"/>
    <w:rsid w:val="00D0487D"/>
    <w:rsid w:val="00D04D20"/>
    <w:rsid w:val="00D07514"/>
    <w:rsid w:val="00D118E0"/>
    <w:rsid w:val="00D12C49"/>
    <w:rsid w:val="00D1331A"/>
    <w:rsid w:val="00D1334E"/>
    <w:rsid w:val="00D133A7"/>
    <w:rsid w:val="00D1382A"/>
    <w:rsid w:val="00D13A8F"/>
    <w:rsid w:val="00D1496F"/>
    <w:rsid w:val="00D15710"/>
    <w:rsid w:val="00D1621C"/>
    <w:rsid w:val="00D212A3"/>
    <w:rsid w:val="00D21661"/>
    <w:rsid w:val="00D21FA0"/>
    <w:rsid w:val="00D226CE"/>
    <w:rsid w:val="00D22E63"/>
    <w:rsid w:val="00D237E7"/>
    <w:rsid w:val="00D23C21"/>
    <w:rsid w:val="00D24262"/>
    <w:rsid w:val="00D25AC5"/>
    <w:rsid w:val="00D26EA7"/>
    <w:rsid w:val="00D27255"/>
    <w:rsid w:val="00D27516"/>
    <w:rsid w:val="00D27A9C"/>
    <w:rsid w:val="00D31DC4"/>
    <w:rsid w:val="00D328F9"/>
    <w:rsid w:val="00D32C9F"/>
    <w:rsid w:val="00D32CAC"/>
    <w:rsid w:val="00D3371A"/>
    <w:rsid w:val="00D36CCD"/>
    <w:rsid w:val="00D37BC4"/>
    <w:rsid w:val="00D40041"/>
    <w:rsid w:val="00D40158"/>
    <w:rsid w:val="00D4261C"/>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17CF"/>
    <w:rsid w:val="00D6339A"/>
    <w:rsid w:val="00D63826"/>
    <w:rsid w:val="00D64BFB"/>
    <w:rsid w:val="00D710EE"/>
    <w:rsid w:val="00D7132C"/>
    <w:rsid w:val="00D72284"/>
    <w:rsid w:val="00D732DF"/>
    <w:rsid w:val="00D733BE"/>
    <w:rsid w:val="00D73732"/>
    <w:rsid w:val="00D737F5"/>
    <w:rsid w:val="00D738BB"/>
    <w:rsid w:val="00D75CE3"/>
    <w:rsid w:val="00D765CA"/>
    <w:rsid w:val="00D76F84"/>
    <w:rsid w:val="00D80624"/>
    <w:rsid w:val="00D80AF2"/>
    <w:rsid w:val="00D82F56"/>
    <w:rsid w:val="00D83241"/>
    <w:rsid w:val="00D841E6"/>
    <w:rsid w:val="00D84DCF"/>
    <w:rsid w:val="00D85C3D"/>
    <w:rsid w:val="00D87B7A"/>
    <w:rsid w:val="00D87C1E"/>
    <w:rsid w:val="00D9022E"/>
    <w:rsid w:val="00D902CA"/>
    <w:rsid w:val="00D91217"/>
    <w:rsid w:val="00D9157D"/>
    <w:rsid w:val="00D93697"/>
    <w:rsid w:val="00D93BD0"/>
    <w:rsid w:val="00D93D2F"/>
    <w:rsid w:val="00D95377"/>
    <w:rsid w:val="00D957CD"/>
    <w:rsid w:val="00D96E0E"/>
    <w:rsid w:val="00D96FF5"/>
    <w:rsid w:val="00D97F1A"/>
    <w:rsid w:val="00DA29D5"/>
    <w:rsid w:val="00DA2AA6"/>
    <w:rsid w:val="00DA2F6D"/>
    <w:rsid w:val="00DA3AEF"/>
    <w:rsid w:val="00DA3F8A"/>
    <w:rsid w:val="00DA43E2"/>
    <w:rsid w:val="00DA4A95"/>
    <w:rsid w:val="00DA5C7E"/>
    <w:rsid w:val="00DA5E2A"/>
    <w:rsid w:val="00DA618C"/>
    <w:rsid w:val="00DA7F6E"/>
    <w:rsid w:val="00DB1A18"/>
    <w:rsid w:val="00DB1C5D"/>
    <w:rsid w:val="00DB284E"/>
    <w:rsid w:val="00DB2DF4"/>
    <w:rsid w:val="00DB322D"/>
    <w:rsid w:val="00DB38B6"/>
    <w:rsid w:val="00DB4D35"/>
    <w:rsid w:val="00DB5B57"/>
    <w:rsid w:val="00DB6FED"/>
    <w:rsid w:val="00DC0293"/>
    <w:rsid w:val="00DC05E2"/>
    <w:rsid w:val="00DC0A91"/>
    <w:rsid w:val="00DC1357"/>
    <w:rsid w:val="00DC3C9F"/>
    <w:rsid w:val="00DC4247"/>
    <w:rsid w:val="00DC4A42"/>
    <w:rsid w:val="00DC5335"/>
    <w:rsid w:val="00DC5409"/>
    <w:rsid w:val="00DC591F"/>
    <w:rsid w:val="00DC66C7"/>
    <w:rsid w:val="00DC7E89"/>
    <w:rsid w:val="00DD1FA5"/>
    <w:rsid w:val="00DD278C"/>
    <w:rsid w:val="00DD2B73"/>
    <w:rsid w:val="00DD402C"/>
    <w:rsid w:val="00DD47B2"/>
    <w:rsid w:val="00DD5B62"/>
    <w:rsid w:val="00DD6A08"/>
    <w:rsid w:val="00DE1329"/>
    <w:rsid w:val="00DE2B7E"/>
    <w:rsid w:val="00DE325F"/>
    <w:rsid w:val="00DE4468"/>
    <w:rsid w:val="00DE4D23"/>
    <w:rsid w:val="00DE4FE3"/>
    <w:rsid w:val="00DE7993"/>
    <w:rsid w:val="00DF0A26"/>
    <w:rsid w:val="00DF1A53"/>
    <w:rsid w:val="00DF2E05"/>
    <w:rsid w:val="00DF3549"/>
    <w:rsid w:val="00DF35F4"/>
    <w:rsid w:val="00DF54A8"/>
    <w:rsid w:val="00DF65BD"/>
    <w:rsid w:val="00DF6E9D"/>
    <w:rsid w:val="00DF7AE0"/>
    <w:rsid w:val="00E01BFB"/>
    <w:rsid w:val="00E01D8F"/>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B76"/>
    <w:rsid w:val="00E16F6D"/>
    <w:rsid w:val="00E2036E"/>
    <w:rsid w:val="00E20D88"/>
    <w:rsid w:val="00E210B3"/>
    <w:rsid w:val="00E217FF"/>
    <w:rsid w:val="00E21BAA"/>
    <w:rsid w:val="00E21E7A"/>
    <w:rsid w:val="00E2211F"/>
    <w:rsid w:val="00E221DB"/>
    <w:rsid w:val="00E2227B"/>
    <w:rsid w:val="00E22291"/>
    <w:rsid w:val="00E225DD"/>
    <w:rsid w:val="00E2280C"/>
    <w:rsid w:val="00E234EE"/>
    <w:rsid w:val="00E2447A"/>
    <w:rsid w:val="00E25148"/>
    <w:rsid w:val="00E25440"/>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B65"/>
    <w:rsid w:val="00E45525"/>
    <w:rsid w:val="00E46ECD"/>
    <w:rsid w:val="00E46FFA"/>
    <w:rsid w:val="00E47158"/>
    <w:rsid w:val="00E47632"/>
    <w:rsid w:val="00E50E82"/>
    <w:rsid w:val="00E52155"/>
    <w:rsid w:val="00E546A3"/>
    <w:rsid w:val="00E54D1D"/>
    <w:rsid w:val="00E54D64"/>
    <w:rsid w:val="00E552C3"/>
    <w:rsid w:val="00E55670"/>
    <w:rsid w:val="00E557D6"/>
    <w:rsid w:val="00E55CA3"/>
    <w:rsid w:val="00E56C0F"/>
    <w:rsid w:val="00E57CA8"/>
    <w:rsid w:val="00E57E85"/>
    <w:rsid w:val="00E60046"/>
    <w:rsid w:val="00E610CE"/>
    <w:rsid w:val="00E63645"/>
    <w:rsid w:val="00E63679"/>
    <w:rsid w:val="00E636FF"/>
    <w:rsid w:val="00E656D1"/>
    <w:rsid w:val="00E65B67"/>
    <w:rsid w:val="00E66033"/>
    <w:rsid w:val="00E6696D"/>
    <w:rsid w:val="00E676F0"/>
    <w:rsid w:val="00E6796F"/>
    <w:rsid w:val="00E67CCB"/>
    <w:rsid w:val="00E72791"/>
    <w:rsid w:val="00E72A6B"/>
    <w:rsid w:val="00E72C53"/>
    <w:rsid w:val="00E72F15"/>
    <w:rsid w:val="00E73FF9"/>
    <w:rsid w:val="00E74A85"/>
    <w:rsid w:val="00E75C05"/>
    <w:rsid w:val="00E767EE"/>
    <w:rsid w:val="00E76FAD"/>
    <w:rsid w:val="00E77861"/>
    <w:rsid w:val="00E7788F"/>
    <w:rsid w:val="00E81533"/>
    <w:rsid w:val="00E82993"/>
    <w:rsid w:val="00E82A74"/>
    <w:rsid w:val="00E82F57"/>
    <w:rsid w:val="00E8347A"/>
    <w:rsid w:val="00E8348F"/>
    <w:rsid w:val="00E847A8"/>
    <w:rsid w:val="00E84E20"/>
    <w:rsid w:val="00E8578D"/>
    <w:rsid w:val="00E874B3"/>
    <w:rsid w:val="00E91093"/>
    <w:rsid w:val="00E91498"/>
    <w:rsid w:val="00E91691"/>
    <w:rsid w:val="00E9296B"/>
    <w:rsid w:val="00E92C8C"/>
    <w:rsid w:val="00E94931"/>
    <w:rsid w:val="00E958DD"/>
    <w:rsid w:val="00E95BA9"/>
    <w:rsid w:val="00E9637F"/>
    <w:rsid w:val="00EA0C70"/>
    <w:rsid w:val="00EA1107"/>
    <w:rsid w:val="00EA17E6"/>
    <w:rsid w:val="00EA1D56"/>
    <w:rsid w:val="00EA28B3"/>
    <w:rsid w:val="00EA3201"/>
    <w:rsid w:val="00EA34FE"/>
    <w:rsid w:val="00EA35C8"/>
    <w:rsid w:val="00EA3F7C"/>
    <w:rsid w:val="00EA4289"/>
    <w:rsid w:val="00EA4F84"/>
    <w:rsid w:val="00EA5004"/>
    <w:rsid w:val="00EA5A46"/>
    <w:rsid w:val="00EA5FCC"/>
    <w:rsid w:val="00EB0711"/>
    <w:rsid w:val="00EB09DB"/>
    <w:rsid w:val="00EB164E"/>
    <w:rsid w:val="00EB245F"/>
    <w:rsid w:val="00EB25FE"/>
    <w:rsid w:val="00EB33D4"/>
    <w:rsid w:val="00EB3646"/>
    <w:rsid w:val="00EB3CCD"/>
    <w:rsid w:val="00EB4FDF"/>
    <w:rsid w:val="00EB54D1"/>
    <w:rsid w:val="00EB62E7"/>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1666"/>
    <w:rsid w:val="00ED1BD3"/>
    <w:rsid w:val="00ED2F55"/>
    <w:rsid w:val="00ED4E38"/>
    <w:rsid w:val="00ED5DA1"/>
    <w:rsid w:val="00ED6C36"/>
    <w:rsid w:val="00ED7515"/>
    <w:rsid w:val="00EE1219"/>
    <w:rsid w:val="00EE2FD9"/>
    <w:rsid w:val="00EE30F3"/>
    <w:rsid w:val="00EE42CC"/>
    <w:rsid w:val="00EE4662"/>
    <w:rsid w:val="00EE64B4"/>
    <w:rsid w:val="00EE66DA"/>
    <w:rsid w:val="00EE6717"/>
    <w:rsid w:val="00EE6A2D"/>
    <w:rsid w:val="00EE75FE"/>
    <w:rsid w:val="00EE78EC"/>
    <w:rsid w:val="00EF097E"/>
    <w:rsid w:val="00EF0C79"/>
    <w:rsid w:val="00EF0CB6"/>
    <w:rsid w:val="00EF19F9"/>
    <w:rsid w:val="00EF1F0D"/>
    <w:rsid w:val="00EF2A87"/>
    <w:rsid w:val="00EF2CD4"/>
    <w:rsid w:val="00EF37DF"/>
    <w:rsid w:val="00EF3D08"/>
    <w:rsid w:val="00EF41DF"/>
    <w:rsid w:val="00EF48DB"/>
    <w:rsid w:val="00EF4A41"/>
    <w:rsid w:val="00EF4BE5"/>
    <w:rsid w:val="00EF4E42"/>
    <w:rsid w:val="00EF6C78"/>
    <w:rsid w:val="00EF6C9D"/>
    <w:rsid w:val="00EF6CE8"/>
    <w:rsid w:val="00EF78B8"/>
    <w:rsid w:val="00F003A1"/>
    <w:rsid w:val="00F02431"/>
    <w:rsid w:val="00F02727"/>
    <w:rsid w:val="00F03889"/>
    <w:rsid w:val="00F03A5C"/>
    <w:rsid w:val="00F0628A"/>
    <w:rsid w:val="00F0699E"/>
    <w:rsid w:val="00F07A65"/>
    <w:rsid w:val="00F1002C"/>
    <w:rsid w:val="00F117CA"/>
    <w:rsid w:val="00F11A4D"/>
    <w:rsid w:val="00F12167"/>
    <w:rsid w:val="00F124BE"/>
    <w:rsid w:val="00F1255F"/>
    <w:rsid w:val="00F12B4F"/>
    <w:rsid w:val="00F151BF"/>
    <w:rsid w:val="00F15688"/>
    <w:rsid w:val="00F15F5D"/>
    <w:rsid w:val="00F1651D"/>
    <w:rsid w:val="00F17046"/>
    <w:rsid w:val="00F17703"/>
    <w:rsid w:val="00F20241"/>
    <w:rsid w:val="00F204DF"/>
    <w:rsid w:val="00F20A8B"/>
    <w:rsid w:val="00F20C71"/>
    <w:rsid w:val="00F21320"/>
    <w:rsid w:val="00F218BA"/>
    <w:rsid w:val="00F219B9"/>
    <w:rsid w:val="00F22028"/>
    <w:rsid w:val="00F2234C"/>
    <w:rsid w:val="00F22CEE"/>
    <w:rsid w:val="00F23B28"/>
    <w:rsid w:val="00F2422D"/>
    <w:rsid w:val="00F24353"/>
    <w:rsid w:val="00F25F12"/>
    <w:rsid w:val="00F266B9"/>
    <w:rsid w:val="00F26B7C"/>
    <w:rsid w:val="00F30682"/>
    <w:rsid w:val="00F30A3A"/>
    <w:rsid w:val="00F31A12"/>
    <w:rsid w:val="00F31FC9"/>
    <w:rsid w:val="00F326D3"/>
    <w:rsid w:val="00F32EAA"/>
    <w:rsid w:val="00F331F5"/>
    <w:rsid w:val="00F351AB"/>
    <w:rsid w:val="00F36746"/>
    <w:rsid w:val="00F36872"/>
    <w:rsid w:val="00F36E18"/>
    <w:rsid w:val="00F36EE8"/>
    <w:rsid w:val="00F37BA2"/>
    <w:rsid w:val="00F4072A"/>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992"/>
    <w:rsid w:val="00F62CF0"/>
    <w:rsid w:val="00F62FE9"/>
    <w:rsid w:val="00F64B9B"/>
    <w:rsid w:val="00F65A1B"/>
    <w:rsid w:val="00F66C8A"/>
    <w:rsid w:val="00F67522"/>
    <w:rsid w:val="00F67578"/>
    <w:rsid w:val="00F67C3F"/>
    <w:rsid w:val="00F72B8D"/>
    <w:rsid w:val="00F72DB4"/>
    <w:rsid w:val="00F73F19"/>
    <w:rsid w:val="00F76259"/>
    <w:rsid w:val="00F767C3"/>
    <w:rsid w:val="00F76EF9"/>
    <w:rsid w:val="00F77118"/>
    <w:rsid w:val="00F80E63"/>
    <w:rsid w:val="00F80F92"/>
    <w:rsid w:val="00F8116D"/>
    <w:rsid w:val="00F81180"/>
    <w:rsid w:val="00F82967"/>
    <w:rsid w:val="00F84102"/>
    <w:rsid w:val="00F84248"/>
    <w:rsid w:val="00F8481F"/>
    <w:rsid w:val="00F85923"/>
    <w:rsid w:val="00F861C4"/>
    <w:rsid w:val="00F861C8"/>
    <w:rsid w:val="00F877DB"/>
    <w:rsid w:val="00F901CA"/>
    <w:rsid w:val="00F90AD9"/>
    <w:rsid w:val="00F934BB"/>
    <w:rsid w:val="00F93893"/>
    <w:rsid w:val="00F950EB"/>
    <w:rsid w:val="00F95A50"/>
    <w:rsid w:val="00F977B3"/>
    <w:rsid w:val="00F97C7B"/>
    <w:rsid w:val="00FA018C"/>
    <w:rsid w:val="00FA02D8"/>
    <w:rsid w:val="00FA074F"/>
    <w:rsid w:val="00FA08EA"/>
    <w:rsid w:val="00FA132B"/>
    <w:rsid w:val="00FA1412"/>
    <w:rsid w:val="00FA1997"/>
    <w:rsid w:val="00FA1B8D"/>
    <w:rsid w:val="00FA1BEF"/>
    <w:rsid w:val="00FA217D"/>
    <w:rsid w:val="00FA2F5F"/>
    <w:rsid w:val="00FA43EE"/>
    <w:rsid w:val="00FA4D4B"/>
    <w:rsid w:val="00FA5070"/>
    <w:rsid w:val="00FA6365"/>
    <w:rsid w:val="00FA73F2"/>
    <w:rsid w:val="00FB032A"/>
    <w:rsid w:val="00FB08C6"/>
    <w:rsid w:val="00FB1849"/>
    <w:rsid w:val="00FB2293"/>
    <w:rsid w:val="00FB30BE"/>
    <w:rsid w:val="00FB48F6"/>
    <w:rsid w:val="00FB4949"/>
    <w:rsid w:val="00FB5464"/>
    <w:rsid w:val="00FB560F"/>
    <w:rsid w:val="00FB6D54"/>
    <w:rsid w:val="00FC169E"/>
    <w:rsid w:val="00FC1B87"/>
    <w:rsid w:val="00FC2C86"/>
    <w:rsid w:val="00FC32DA"/>
    <w:rsid w:val="00FC34C6"/>
    <w:rsid w:val="00FC4794"/>
    <w:rsid w:val="00FC4F6D"/>
    <w:rsid w:val="00FC4F8A"/>
    <w:rsid w:val="00FC5302"/>
    <w:rsid w:val="00FC647A"/>
    <w:rsid w:val="00FC74CA"/>
    <w:rsid w:val="00FD13D4"/>
    <w:rsid w:val="00FD18E6"/>
    <w:rsid w:val="00FD1E9F"/>
    <w:rsid w:val="00FD2291"/>
    <w:rsid w:val="00FD298F"/>
    <w:rsid w:val="00FD33DD"/>
    <w:rsid w:val="00FD4D08"/>
    <w:rsid w:val="00FD57D2"/>
    <w:rsid w:val="00FD705D"/>
    <w:rsid w:val="00FD7BCD"/>
    <w:rsid w:val="00FE072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8E4E3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299772340">
      <w:bodyDiv w:val="1"/>
      <w:marLeft w:val="0"/>
      <w:marRight w:val="0"/>
      <w:marTop w:val="0"/>
      <w:marBottom w:val="0"/>
      <w:divBdr>
        <w:top w:val="none" w:sz="0" w:space="0" w:color="auto"/>
        <w:left w:val="none" w:sz="0" w:space="0" w:color="auto"/>
        <w:bottom w:val="none" w:sz="0" w:space="0" w:color="auto"/>
        <w:right w:val="none" w:sz="0" w:space="0" w:color="auto"/>
      </w:divBdr>
      <w:divsChild>
        <w:div w:id="1635788950">
          <w:marLeft w:val="0"/>
          <w:marRight w:val="0"/>
          <w:marTop w:val="150"/>
          <w:marBottom w:val="60"/>
          <w:divBdr>
            <w:top w:val="none" w:sz="0" w:space="0" w:color="auto"/>
            <w:left w:val="none" w:sz="0" w:space="0" w:color="auto"/>
            <w:bottom w:val="none" w:sz="0" w:space="0" w:color="auto"/>
            <w:right w:val="none" w:sz="0" w:space="0" w:color="auto"/>
          </w:divBdr>
          <w:divsChild>
            <w:div w:id="638267381">
              <w:marLeft w:val="90"/>
              <w:marRight w:val="0"/>
              <w:marTop w:val="0"/>
              <w:marBottom w:val="0"/>
              <w:divBdr>
                <w:top w:val="single" w:sz="6" w:space="5" w:color="E8E8E8"/>
                <w:left w:val="single" w:sz="6" w:space="7" w:color="E8E8E8"/>
                <w:bottom w:val="single" w:sz="6" w:space="5" w:color="E8E8E8"/>
                <w:right w:val="single" w:sz="6" w:space="7" w:color="E8E8E8"/>
              </w:divBdr>
              <w:divsChild>
                <w:div w:id="988677355">
                  <w:marLeft w:val="0"/>
                  <w:marRight w:val="0"/>
                  <w:marTop w:val="0"/>
                  <w:marBottom w:val="0"/>
                  <w:divBdr>
                    <w:top w:val="none" w:sz="0" w:space="0" w:color="auto"/>
                    <w:left w:val="none" w:sz="0" w:space="0" w:color="auto"/>
                    <w:bottom w:val="none" w:sz="0" w:space="0" w:color="auto"/>
                    <w:right w:val="none" w:sz="0" w:space="0" w:color="auto"/>
                  </w:divBdr>
                  <w:divsChild>
                    <w:div w:id="18548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39643894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6920">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8657030">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0208675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FC3C2730-9A24-4A13-BB73-305105757602}">
  <ds:schemaRefs>
    <ds:schemaRef ds:uri="http://schemas.openxmlformats.org/officeDocument/2006/bibliography"/>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5</Pages>
  <Words>1495</Words>
  <Characters>9554</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Ericsson r01</cp:lastModifiedBy>
  <cp:revision>40</cp:revision>
  <cp:lastPrinted>2018-08-13T16:59:00Z</cp:lastPrinted>
  <dcterms:created xsi:type="dcterms:W3CDTF">2021-02-18T15:50:00Z</dcterms:created>
  <dcterms:modified xsi:type="dcterms:W3CDTF">2021-03-05T07:15:00Z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(3)IePXJ7/Cu70zEqh7R3JncQSxwSGGgq+QRgDpacsUANK1ASF9y7oh96uJFyapDCrA22fNKFV1
eaiLfFUYo/xNlVOQe4Z5W7TT5Ls49qC5ODRQqZ6vY31rCDZzL/7t2/60G/yT9FWtk6+8QDez
TuaHK/y4aIgu58BgqsEG2fRUQ7wv4kAAhy+0ZGOh9TTfwmfBUZa5sEZkNoLfi3Q1RAYoWsg8
LKgw7Hh4x46adsi0DO</vt:lpwstr>
  </property>
  <property fmtid="{D5CDD505-2E9C-101B-9397-08002B2CF9AE}" pid="9" name="_2015_ms_pID_7253431">
    <vt:lpwstr>KHwCJ44z4zXT3ubK79Y+3vmxZ2bJckHl0zBDSnmWfcFFmT6/jsFkh9
LNz5J00aNCPEf7k/chhRAWhvg32SPwBROe2t5AN3uje/cj3trwtKSmUWy615BovoKG4Xrt7l
1uttAjzOTARh3t1qOBT84LKrl4vza05Hfvpi3+NjUfNkW8q3hogN/Uq8NTx1BarH7LQ8jgcs
ObQyQFidhi7bkc6+5zdEUM6j0EDrYgYkEDmR</vt:lpwstr>
  </property>
  <property fmtid="{D5CDD505-2E9C-101B-9397-08002B2CF9AE}" pid="10" name="_2015_ms_pID_7253432">
    <vt:lpwstr>Yw==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1613663817</vt:lpwstr>
  </property>
</Properties>
</file>