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064070" w14:textId="3131E4CE" w:rsidR="00BC0886" w:rsidRPr="00602CFF" w:rsidRDefault="00BC0886" w:rsidP="00BC0886">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r09" w:date="2021-03-05T09:12:00Z">
        <w:r w:rsidR="004458EF">
          <w:rPr>
            <w:rFonts w:eastAsia="Arial Unicode MS" w:cs="Arial" w:hint="eastAsia"/>
            <w:bCs/>
            <w:sz w:val="24"/>
            <w:lang w:eastAsia="zh-CN"/>
          </w:rPr>
          <w:t>r09</w:t>
        </w:r>
      </w:ins>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E30BF53" w14:textId="7CBED148" w:rsidR="00BC0886" w:rsidRDefault="00BC0886" w:rsidP="00BC0886">
      <w:pPr>
        <w:jc w:val="center"/>
        <w:rPr>
          <w:ins w:id="1"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宋体" w:hAnsi="Arial"/>
          <w:sz w:val="32"/>
          <w:lang w:eastAsia="zh-CN"/>
        </w:rPr>
      </w:pPr>
      <w:r w:rsidRPr="0002626F">
        <w:rPr>
          <w:rFonts w:ascii="Arial" w:eastAsia="宋体" w:hAnsi="Arial" w:hint="eastAsia"/>
          <w:sz w:val="32"/>
          <w:lang w:eastAsia="zh-CN"/>
        </w:rPr>
        <w:t>8.3</w:t>
      </w:r>
      <w:r w:rsidRPr="0002626F">
        <w:rPr>
          <w:rFonts w:ascii="Arial" w:eastAsia="宋体" w:hAnsi="Arial" w:hint="eastAsia"/>
          <w:sz w:val="32"/>
          <w:lang w:eastAsia="zh-CN"/>
        </w:rPr>
        <w:tab/>
      </w:r>
      <w:r w:rsidRPr="0002626F">
        <w:rPr>
          <w:rFonts w:ascii="Arial" w:eastAsia="宋体" w:hAnsi="Arial"/>
          <w:sz w:val="32"/>
          <w:lang w:eastAsia="zh-CN"/>
        </w:rPr>
        <w:t>Key Issue #</w:t>
      </w:r>
      <w:r w:rsidRPr="0002626F">
        <w:rPr>
          <w:rFonts w:ascii="Arial" w:eastAsia="宋体" w:hAnsi="Arial" w:hint="eastAsia"/>
          <w:sz w:val="32"/>
          <w:lang w:eastAsia="zh-CN"/>
        </w:rPr>
        <w:t>3</w:t>
      </w:r>
      <w:r w:rsidRPr="0002626F">
        <w:rPr>
          <w:rFonts w:ascii="Arial" w:eastAsia="宋体" w:hAnsi="Arial"/>
          <w:sz w:val="32"/>
          <w:lang w:eastAsia="zh-CN"/>
        </w:rPr>
        <w:t xml:space="preserve">: </w:t>
      </w:r>
      <w:r w:rsidRPr="0002626F">
        <w:rPr>
          <w:rFonts w:ascii="Arial" w:eastAsia="宋体" w:hAnsi="Arial"/>
          <w:sz w:val="32"/>
        </w:rPr>
        <w:t>Support of UE-to-Network Relay</w:t>
      </w:r>
    </w:p>
    <w:p w14:paraId="1222EA1E" w14:textId="1244E92F" w:rsidR="0002626F" w:rsidRPr="0002626F" w:rsidDel="0002626F" w:rsidRDefault="0002626F" w:rsidP="0002626F">
      <w:pPr>
        <w:jc w:val="left"/>
        <w:rPr>
          <w:del w:id="2" w:author="Hong Cheng-Rev1" w:date="2021-02-04T15:13:00Z"/>
          <w:rFonts w:eastAsia="宋体"/>
          <w:lang w:eastAsia="ko-KR"/>
        </w:rPr>
      </w:pPr>
      <w:r w:rsidRPr="0002626F">
        <w:rPr>
          <w:rFonts w:eastAsia="宋体"/>
          <w:lang w:eastAsia="ko-KR"/>
        </w:rPr>
        <w:t xml:space="preserve">For </w:t>
      </w:r>
      <w:r w:rsidRPr="0002626F">
        <w:rPr>
          <w:rFonts w:eastAsia="宋体" w:hint="eastAsia"/>
          <w:lang w:eastAsia="zh-CN"/>
        </w:rPr>
        <w:t>Key Issue #</w:t>
      </w:r>
      <w:r w:rsidRPr="0002626F">
        <w:rPr>
          <w:rFonts w:eastAsia="宋体"/>
          <w:lang w:eastAsia="zh-CN"/>
        </w:rPr>
        <w:t>3</w:t>
      </w:r>
      <w:r w:rsidRPr="0002626F">
        <w:rPr>
          <w:rFonts w:eastAsia="宋体" w:hint="eastAsia"/>
          <w:lang w:eastAsia="zh-CN"/>
        </w:rPr>
        <w:t xml:space="preserve"> (</w:t>
      </w:r>
      <w:r w:rsidRPr="0002626F">
        <w:rPr>
          <w:rFonts w:eastAsia="宋体"/>
          <w:lang w:eastAsia="zh-CN"/>
        </w:rPr>
        <w:t>Support of UE-to-Network Relay</w:t>
      </w:r>
      <w:r w:rsidRPr="0002626F">
        <w:rPr>
          <w:rFonts w:eastAsia="宋体" w:hint="eastAsia"/>
          <w:lang w:eastAsia="zh-CN"/>
        </w:rPr>
        <w:t>)</w:t>
      </w:r>
      <w:r w:rsidRPr="0002626F">
        <w:rPr>
          <w:rFonts w:eastAsia="宋体"/>
          <w:lang w:eastAsia="ko-KR"/>
        </w:rPr>
        <w:t>,</w:t>
      </w:r>
      <w:r w:rsidRPr="0002626F">
        <w:rPr>
          <w:rFonts w:eastAsia="宋体"/>
          <w:lang w:eastAsia="zh-CN"/>
        </w:rPr>
        <w:t xml:space="preserve"> </w:t>
      </w:r>
      <w:ins w:id="3" w:author="Hong Cheng-Rev1" w:date="2021-02-08T11:07:00Z">
        <w:del w:id="4" w:author="r09" w:date="2021-03-05T09:13:00Z">
          <w:r w:rsidR="00B22AAA" w:rsidRPr="00B22AAA" w:rsidDel="00D02C96">
            <w:rPr>
              <w:rFonts w:eastAsia="宋体"/>
              <w:lang w:eastAsia="zh-CN"/>
            </w:rPr>
            <w:delText>SA WG2 recommends</w:delText>
          </w:r>
          <w:r w:rsidR="00B22AAA" w:rsidDel="00D02C96">
            <w:rPr>
              <w:rFonts w:eastAsia="宋体"/>
              <w:lang w:eastAsia="zh-CN"/>
            </w:rPr>
            <w:delText>:</w:delText>
          </w:r>
          <w:r w:rsidR="00B22AAA" w:rsidRPr="00B22AAA" w:rsidDel="00D02C96">
            <w:rPr>
              <w:rFonts w:eastAsia="宋体"/>
              <w:lang w:eastAsia="zh-CN"/>
            </w:rPr>
            <w:delText xml:space="preserve"> </w:delText>
          </w:r>
        </w:del>
      </w:ins>
      <w:del w:id="5" w:author="Hong Cheng-Rev1" w:date="2021-02-04T15:13:00Z">
        <w:r w:rsidRPr="0002626F" w:rsidDel="0002626F">
          <w:rPr>
            <w:rFonts w:eastAsia="宋体"/>
            <w:lang w:eastAsia="zh-CN"/>
          </w:rPr>
          <w:delText>the followings are taken as interim conclusions</w:delText>
        </w:r>
        <w:r w:rsidRPr="0002626F" w:rsidDel="0002626F">
          <w:rPr>
            <w:rFonts w:eastAsia="宋体"/>
            <w:lang w:eastAsia="ko-KR"/>
          </w:rPr>
          <w:delText>:</w:delText>
        </w:r>
      </w:del>
    </w:p>
    <w:p w14:paraId="607C40BC" w14:textId="00BC04AC" w:rsidR="0002626F" w:rsidRPr="0002626F" w:rsidDel="0002626F" w:rsidRDefault="0002626F" w:rsidP="0002626F">
      <w:pPr>
        <w:ind w:left="568" w:hanging="284"/>
        <w:jc w:val="left"/>
        <w:rPr>
          <w:del w:id="6" w:author="Hong Cheng-Rev1" w:date="2021-02-04T15:13:00Z"/>
          <w:rFonts w:eastAsia="宋体"/>
          <w:lang w:eastAsia="zh-CN"/>
        </w:rPr>
      </w:pPr>
      <w:del w:id="7" w:author="Hong Cheng-Rev1" w:date="2021-02-04T15:13:00Z">
        <w:r w:rsidRPr="0002626F" w:rsidDel="0002626F">
          <w:rPr>
            <w:rFonts w:eastAsia="宋体"/>
          </w:rPr>
          <w:delText>-</w:delText>
        </w:r>
        <w:r w:rsidRPr="0002626F" w:rsidDel="0002626F">
          <w:rPr>
            <w:rFonts w:eastAsia="宋体"/>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8" w:author="Hong Cheng-Rev1" w:date="2021-02-08T11:08:00Z"/>
          <w:rFonts w:eastAsiaTheme="minorEastAsia"/>
          <w:lang w:eastAsia="zh-CN"/>
        </w:rPr>
      </w:pPr>
      <w:del w:id="9"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10" w:author="Hong Cheng-Rev1" w:date="2021-02-08T11:06:00Z">
        <w:r w:rsidR="00B22AAA">
          <w:rPr>
            <w:rFonts w:eastAsiaTheme="minorEastAsia"/>
            <w:lang w:eastAsia="zh-CN"/>
          </w:rPr>
          <w:t xml:space="preserve"> </w:t>
        </w:r>
      </w:ins>
    </w:p>
    <w:p w14:paraId="3B85484F" w14:textId="52E2553E" w:rsidR="00235729" w:rsidRPr="009412C2" w:rsidRDefault="00B22AAA">
      <w:pPr>
        <w:ind w:left="568" w:hanging="284"/>
        <w:jc w:val="left"/>
        <w:rPr>
          <w:ins w:id="11" w:author="MediaTek Inc." w:date="2021-02-25T14:24:00Z"/>
          <w:lang w:val="x-none"/>
        </w:rPr>
        <w:pPrChange w:id="12" w:author="MediaTek Inc." w:date="2021-03-04T14:17:00Z">
          <w:pPr>
            <w:pStyle w:val="NO"/>
          </w:pPr>
        </w:pPrChange>
      </w:pPr>
      <w:ins w:id="13" w:author="Hong Cheng-Rev1" w:date="2021-02-08T11:08:00Z">
        <w:r w:rsidRPr="00267082">
          <w:rPr>
            <w:rFonts w:eastAsiaTheme="minorEastAsia"/>
            <w:highlight w:val="yellow"/>
            <w:lang w:eastAsia="zh-CN"/>
          </w:rPr>
          <w:t>-</w:t>
        </w:r>
        <w:r w:rsidRPr="00F7382F">
          <w:rPr>
            <w:rFonts w:eastAsiaTheme="minorEastAsia"/>
            <w:lang w:eastAsia="zh-CN"/>
            <w:rPrChange w:id="14" w:author="MediaTek Inc." w:date="2021-03-03T10:11:00Z">
              <w:rPr>
                <w:rFonts w:eastAsiaTheme="minorEastAsia"/>
                <w:highlight w:val="yellow"/>
                <w:lang w:eastAsia="zh-CN"/>
              </w:rPr>
            </w:rPrChange>
          </w:rPr>
          <w:tab/>
        </w:r>
      </w:ins>
      <w:ins w:id="15" w:author="Hong Cheng-Rev1" w:date="2021-02-10T10:02:00Z">
        <w:del w:id="16" w:author="MediaTek Inc." w:date="2021-02-25T14:22:00Z">
          <w:r w:rsidR="00267082" w:rsidRPr="00F7382F" w:rsidDel="00985903">
            <w:rPr>
              <w:rFonts w:eastAsiaTheme="minorEastAsia"/>
              <w:lang w:eastAsia="zh-CN"/>
              <w:rPrChange w:id="17" w:author="MediaTek Inc." w:date="2021-03-03T10:11:00Z">
                <w:rPr>
                  <w:rFonts w:eastAsiaTheme="minorEastAsia"/>
                  <w:highlight w:val="yellow"/>
                  <w:lang w:eastAsia="zh-CN"/>
                </w:rPr>
              </w:rPrChange>
            </w:rPr>
            <w:delText>s</w:delText>
          </w:r>
        </w:del>
      </w:ins>
      <w:ins w:id="18" w:author="Hong Cheng-Rev1" w:date="2021-02-10T09:59:00Z">
        <w:del w:id="19" w:author="MediaTek Inc." w:date="2021-02-25T14:22:00Z">
          <w:r w:rsidR="00267082" w:rsidRPr="00F7382F" w:rsidDel="00985903">
            <w:rPr>
              <w:rFonts w:eastAsiaTheme="minorEastAsia"/>
              <w:lang w:eastAsia="zh-CN"/>
              <w:rPrChange w:id="20" w:author="MediaTek Inc." w:date="2021-03-03T10:11:00Z">
                <w:rPr>
                  <w:rFonts w:eastAsiaTheme="minorEastAsia"/>
                  <w:highlight w:val="yellow"/>
                  <w:lang w:eastAsia="zh-CN"/>
                </w:rPr>
              </w:rPrChange>
            </w:rPr>
            <w:delText xml:space="preserve">upport of Layer-3 UE-to-Network Relay and Layer-2 UE-to-Network Relay </w:delText>
          </w:r>
        </w:del>
      </w:ins>
      <w:ins w:id="21" w:author="Hong Cheng-Rev1" w:date="2021-02-10T10:00:00Z">
        <w:del w:id="22" w:author="MediaTek Inc." w:date="2021-02-25T14:22:00Z">
          <w:r w:rsidR="00267082" w:rsidRPr="00F7382F" w:rsidDel="00985903">
            <w:rPr>
              <w:rFonts w:eastAsiaTheme="minorEastAsia"/>
              <w:lang w:eastAsia="zh-CN"/>
              <w:rPrChange w:id="23" w:author="MediaTek Inc." w:date="2021-03-03T10:11:00Z">
                <w:rPr>
                  <w:rFonts w:eastAsiaTheme="minorEastAsia"/>
                  <w:highlight w:val="yellow"/>
                  <w:lang w:eastAsia="zh-CN"/>
                </w:rPr>
              </w:rPrChange>
            </w:rPr>
            <w:delText>are</w:delText>
          </w:r>
        </w:del>
      </w:ins>
      <w:ins w:id="24" w:author="Hong Cheng-Rev1" w:date="2021-02-10T09:59:00Z">
        <w:del w:id="25" w:author="MediaTek Inc." w:date="2021-02-25T14:22:00Z">
          <w:r w:rsidR="00267082" w:rsidRPr="00F7382F" w:rsidDel="00985903">
            <w:rPr>
              <w:rFonts w:eastAsiaTheme="minorEastAsia"/>
              <w:lang w:eastAsia="zh-CN"/>
              <w:rPrChange w:id="26" w:author="MediaTek Inc." w:date="2021-03-03T10:11:00Z">
                <w:rPr>
                  <w:rFonts w:eastAsiaTheme="minorEastAsia"/>
                  <w:highlight w:val="yellow"/>
                  <w:lang w:eastAsia="zh-CN"/>
                </w:rPr>
              </w:rPrChange>
            </w:rPr>
            <w:delText xml:space="preserve"> feasible for UEs and the network</w:delText>
          </w:r>
        </w:del>
      </w:ins>
      <w:ins w:id="27" w:author="Hong Cheng-Rev1" w:date="2021-02-10T10:00:00Z">
        <w:del w:id="28" w:author="MediaTek Inc." w:date="2021-02-25T14:22:00Z">
          <w:r w:rsidR="00267082" w:rsidRPr="00F7382F" w:rsidDel="00985903">
            <w:rPr>
              <w:rFonts w:eastAsiaTheme="minorEastAsia"/>
              <w:lang w:eastAsia="zh-CN"/>
              <w:rPrChange w:id="29" w:author="MediaTek Inc." w:date="2021-03-03T10:11:00Z">
                <w:rPr>
                  <w:rFonts w:eastAsiaTheme="minorEastAsia"/>
                  <w:highlight w:val="yellow"/>
                  <w:lang w:eastAsia="zh-CN"/>
                </w:rPr>
              </w:rPrChange>
            </w:rPr>
            <w:delText>, and can be specified independent of each other</w:delText>
          </w:r>
        </w:del>
      </w:ins>
      <w:ins w:id="30" w:author="Hong Cheng-Rev1" w:date="2021-02-10T09:59:00Z">
        <w:del w:id="31" w:author="MediaTek Inc." w:date="2021-02-25T14:22:00Z">
          <w:r w:rsidR="00267082" w:rsidRPr="00F7382F" w:rsidDel="00985903">
            <w:rPr>
              <w:rFonts w:eastAsiaTheme="minorEastAsia"/>
              <w:lang w:eastAsia="zh-CN"/>
              <w:rPrChange w:id="32" w:author="MediaTek Inc." w:date="2021-03-03T10:11:00Z">
                <w:rPr>
                  <w:rFonts w:eastAsiaTheme="minorEastAsia"/>
                  <w:highlight w:val="yellow"/>
                  <w:lang w:eastAsia="zh-CN"/>
                </w:rPr>
              </w:rPrChange>
            </w:rPr>
            <w:delText>;</w:delText>
          </w:r>
        </w:del>
        <w:del w:id="33" w:author="MediaTek Inc." w:date="2021-03-04T14:17:00Z">
          <w:r w:rsidR="00267082" w:rsidRPr="00F7382F" w:rsidDel="006D3EE3">
            <w:rPr>
              <w:rFonts w:eastAsiaTheme="minorEastAsia"/>
              <w:lang w:eastAsia="zh-CN"/>
              <w:rPrChange w:id="34" w:author="MediaTek Inc." w:date="2021-03-03T10:11:00Z">
                <w:rPr>
                  <w:rFonts w:eastAsiaTheme="minorEastAsia"/>
                  <w:highlight w:val="yellow"/>
                  <w:lang w:eastAsia="zh-CN"/>
                </w:rPr>
              </w:rPrChange>
            </w:rPr>
            <w:delText xml:space="preserve"> </w:delText>
          </w:r>
        </w:del>
      </w:ins>
    </w:p>
    <w:p w14:paraId="45ABE32A" w14:textId="107A2386" w:rsidR="00235729" w:rsidRPr="00F7382F" w:rsidDel="00D02C96" w:rsidRDefault="006D3EE3">
      <w:pPr>
        <w:pStyle w:val="B1"/>
        <w:rPr>
          <w:ins w:id="35" w:author="Hong Cheng-Rev1" w:date="2021-02-10T09:59:00Z"/>
          <w:del w:id="36" w:author="r09" w:date="2021-03-05T09:14:00Z"/>
          <w:rFonts w:eastAsiaTheme="minorEastAsia"/>
          <w:lang w:eastAsia="zh-CN"/>
          <w:rPrChange w:id="37" w:author="MediaTek Inc." w:date="2021-03-03T10:11:00Z">
            <w:rPr>
              <w:ins w:id="38" w:author="Hong Cheng-Rev1" w:date="2021-02-10T09:59:00Z"/>
              <w:del w:id="39" w:author="r09" w:date="2021-03-05T09:14:00Z"/>
              <w:rFonts w:eastAsiaTheme="minorEastAsia"/>
              <w:highlight w:val="yellow"/>
              <w:lang w:eastAsia="zh-CN"/>
            </w:rPr>
          </w:rPrChange>
        </w:rPr>
        <w:pPrChange w:id="40" w:author="MediaTek Inc." w:date="2021-03-04T14:17:00Z">
          <w:pPr>
            <w:ind w:left="568" w:hanging="284"/>
            <w:jc w:val="left"/>
          </w:pPr>
        </w:pPrChange>
      </w:pPr>
      <w:ins w:id="41" w:author="MediaTek Inc." w:date="2021-03-04T14:18:00Z">
        <w:del w:id="42" w:author="r09" w:date="2021-03-05T09:14:00Z">
          <w:r w:rsidDel="00D02C96">
            <w:rPr>
              <w:lang w:val="en-US"/>
            </w:rPr>
            <w:delText>-</w:delText>
          </w:r>
          <w:r w:rsidDel="00D02C96">
            <w:rPr>
              <w:lang w:val="en-US"/>
            </w:rPr>
            <w:tab/>
          </w:r>
        </w:del>
      </w:ins>
      <w:ins w:id="43" w:author="MediaTek Inc." w:date="2021-02-25T14:27:00Z">
        <w:del w:id="44" w:author="r09" w:date="2021-03-05T09:14:00Z">
          <w:r w:rsidR="00235729" w:rsidRPr="009412C2" w:rsidDel="00D02C96">
            <w:delText>TSG SA/RAN</w:delText>
          </w:r>
        </w:del>
      </w:ins>
      <w:ins w:id="45" w:author="MediaTek Inc." w:date="2021-03-04T14:18:00Z">
        <w:del w:id="46" w:author="r09" w:date="2021-03-05T09:14:00Z">
          <w:r w:rsidDel="00D02C96">
            <w:rPr>
              <w:lang w:val="en-US"/>
            </w:rPr>
            <w:delText xml:space="preserve"> </w:delText>
          </w:r>
        </w:del>
      </w:ins>
      <w:ins w:id="47" w:author="MediaTek Inc." w:date="2021-02-25T14:27:00Z">
        <w:del w:id="48" w:author="r09" w:date="2021-03-05T09:14:00Z">
          <w:r w:rsidR="00235729" w:rsidRPr="009412C2" w:rsidDel="00D02C96">
            <w:delText>plenar</w:delText>
          </w:r>
        </w:del>
      </w:ins>
      <w:ins w:id="49" w:author="MediaTek Inc." w:date="2021-03-04T14:18:00Z">
        <w:del w:id="50" w:author="r09" w:date="2021-03-05T09:14:00Z">
          <w:r w:rsidRPr="006D3EE3" w:rsidDel="00D02C96">
            <w:rPr>
              <w:highlight w:val="cyan"/>
              <w:lang w:val="en-US"/>
              <w:rPrChange w:id="51" w:author="MediaTek Inc." w:date="2021-03-04T14:18:00Z">
                <w:rPr>
                  <w:lang w:val="en-US"/>
                </w:rPr>
              </w:rPrChange>
            </w:rPr>
            <w:delText>ies</w:delText>
          </w:r>
        </w:del>
      </w:ins>
      <w:ins w:id="52" w:author="MediaTek Inc." w:date="2021-02-25T14:27:00Z">
        <w:del w:id="53" w:author="r09" w:date="2021-03-05T09:14:00Z">
          <w:r w:rsidR="00235729" w:rsidRPr="009412C2" w:rsidDel="00D02C96">
            <w:delText xml:space="preserve"> to coordinate WI content update/approval at TSGs#91e to ensure alignment between RAN and SA.</w:delText>
          </w:r>
        </w:del>
      </w:ins>
    </w:p>
    <w:p w14:paraId="11B053A6" w14:textId="11F01760" w:rsidR="009946C1" w:rsidRPr="00F7382F" w:rsidRDefault="00267082" w:rsidP="00956DCE">
      <w:pPr>
        <w:ind w:left="568" w:hanging="284"/>
        <w:jc w:val="left"/>
        <w:rPr>
          <w:ins w:id="54" w:author="Hong Cheng-Rev1" w:date="2021-02-10T09:59:00Z"/>
          <w:rFonts w:eastAsiaTheme="minorEastAsia"/>
          <w:lang w:eastAsia="zh-CN"/>
          <w:rPrChange w:id="55" w:author="MediaTek Inc." w:date="2021-03-03T10:11:00Z">
            <w:rPr>
              <w:ins w:id="56" w:author="Hong Cheng-Rev1" w:date="2021-02-10T09:59:00Z"/>
              <w:rFonts w:eastAsiaTheme="minorEastAsia"/>
              <w:highlight w:val="yellow"/>
              <w:lang w:eastAsia="zh-CN"/>
            </w:rPr>
          </w:rPrChange>
        </w:rPr>
      </w:pPr>
      <w:ins w:id="57" w:author="Hong Cheng-Rev1" w:date="2021-02-10T09:59:00Z">
        <w:r w:rsidRPr="00F7382F">
          <w:rPr>
            <w:rFonts w:eastAsiaTheme="minorEastAsia"/>
            <w:lang w:eastAsia="zh-CN"/>
            <w:rPrChange w:id="58" w:author="MediaTek Inc." w:date="2021-03-03T10:11:00Z">
              <w:rPr>
                <w:rFonts w:eastAsiaTheme="minorEastAsia"/>
                <w:highlight w:val="yellow"/>
                <w:lang w:eastAsia="zh-CN"/>
              </w:rPr>
            </w:rPrChange>
          </w:rPr>
          <w:t xml:space="preserve">-    </w:t>
        </w:r>
      </w:ins>
      <w:ins w:id="59" w:author="Hong Cheng-Rev1" w:date="2021-02-10T10:02:00Z">
        <w:del w:id="60" w:author="MediaTek Inc." w:date="2021-03-03T10:10:00Z">
          <w:r w:rsidRPr="00F7382F" w:rsidDel="00956DCE">
            <w:rPr>
              <w:rFonts w:eastAsiaTheme="minorEastAsia"/>
              <w:lang w:eastAsia="zh-CN"/>
              <w:rPrChange w:id="61" w:author="MediaTek Inc." w:date="2021-03-03T10:11:00Z">
                <w:rPr>
                  <w:rFonts w:eastAsiaTheme="minorEastAsia"/>
                  <w:highlight w:val="yellow"/>
                  <w:lang w:eastAsia="zh-CN"/>
                </w:rPr>
              </w:rPrChange>
            </w:rPr>
            <w:delText>s</w:delText>
          </w:r>
        </w:del>
      </w:ins>
      <w:ins w:id="62" w:author="Hong Cheng-Rev1" w:date="2021-02-10T09:59:00Z">
        <w:del w:id="63" w:author="MediaTek Inc." w:date="2021-03-03T10:10:00Z">
          <w:r w:rsidRPr="00F7382F" w:rsidDel="00956DCE">
            <w:rPr>
              <w:rFonts w:eastAsiaTheme="minorEastAsia"/>
              <w:lang w:eastAsia="zh-CN"/>
              <w:rPrChange w:id="64" w:author="MediaTek Inc." w:date="2021-03-03T10:11:00Z">
                <w:rPr>
                  <w:rFonts w:eastAsiaTheme="minorEastAsia"/>
                  <w:highlight w:val="yellow"/>
                  <w:lang w:eastAsia="zh-CN"/>
                </w:rPr>
              </w:rPrChange>
            </w:rPr>
            <w:delText>upport of UE-to-Network Relay is optional for UEs and the network</w:delText>
          </w:r>
        </w:del>
      </w:ins>
      <w:ins w:id="65" w:author="Hong Cheng-Rev1" w:date="2021-02-18T00:05:00Z">
        <w:del w:id="66" w:author="MediaTek Inc." w:date="2021-03-03T10:10:00Z">
          <w:r w:rsidR="004D64F2" w:rsidRPr="00F7382F" w:rsidDel="00956DCE">
            <w:rPr>
              <w:rFonts w:eastAsiaTheme="minorEastAsia"/>
              <w:lang w:eastAsia="zh-CN"/>
              <w:rPrChange w:id="67" w:author="MediaTek Inc." w:date="2021-03-03T10:11:00Z">
                <w:rPr>
                  <w:rFonts w:eastAsiaTheme="minorEastAsia"/>
                  <w:highlight w:val="yellow"/>
                  <w:lang w:eastAsia="zh-CN"/>
                </w:rPr>
              </w:rPrChange>
            </w:rPr>
            <w:delText>;</w:delText>
          </w:r>
        </w:del>
      </w:ins>
    </w:p>
    <w:p w14:paraId="305E3384" w14:textId="4B5224F9" w:rsidR="00267082" w:rsidRPr="00F7382F" w:rsidRDefault="00267082" w:rsidP="00267082">
      <w:pPr>
        <w:ind w:left="568" w:hanging="284"/>
        <w:jc w:val="left"/>
        <w:rPr>
          <w:ins w:id="68" w:author="Hong Cheng-Rev1" w:date="2021-02-10T09:59:00Z"/>
          <w:rFonts w:eastAsiaTheme="minorEastAsia"/>
          <w:lang w:eastAsia="zh-CN"/>
        </w:rPr>
      </w:pPr>
      <w:ins w:id="69" w:author="Hong Cheng-Rev1" w:date="2021-02-10T09:59:00Z">
        <w:r w:rsidRPr="00F7382F">
          <w:rPr>
            <w:rFonts w:eastAsiaTheme="minorEastAsia"/>
            <w:lang w:eastAsia="zh-CN"/>
            <w:rPrChange w:id="70" w:author="MediaTek Inc." w:date="2021-03-03T10:11:00Z">
              <w:rPr>
                <w:rFonts w:eastAsiaTheme="minorEastAsia"/>
                <w:highlight w:val="yellow"/>
                <w:lang w:eastAsia="zh-CN"/>
              </w:rPr>
            </w:rPrChange>
          </w:rPr>
          <w:t xml:space="preserve">-    </w:t>
        </w:r>
      </w:ins>
      <w:ins w:id="71" w:author="Hong Cheng-Rev1" w:date="2021-02-10T10:02:00Z">
        <w:del w:id="72" w:author="MediaTek Inc." w:date="2021-02-25T14:22:00Z">
          <w:r w:rsidRPr="00F7382F" w:rsidDel="00985903">
            <w:rPr>
              <w:rFonts w:eastAsiaTheme="minorEastAsia"/>
              <w:lang w:eastAsia="zh-CN"/>
              <w:rPrChange w:id="73" w:author="MediaTek Inc." w:date="2021-03-03T10:11:00Z">
                <w:rPr>
                  <w:rFonts w:eastAsiaTheme="minorEastAsia"/>
                  <w:highlight w:val="yellow"/>
                  <w:lang w:eastAsia="zh-CN"/>
                </w:rPr>
              </w:rPrChange>
            </w:rPr>
            <w:delText>i</w:delText>
          </w:r>
        </w:del>
      </w:ins>
      <w:ins w:id="74" w:author="Hong Cheng-Rev1" w:date="2021-02-10T09:59:00Z">
        <w:del w:id="75" w:author="MediaTek Inc." w:date="2021-02-25T14:22:00Z">
          <w:r w:rsidRPr="00F7382F" w:rsidDel="00985903">
            <w:rPr>
              <w:rFonts w:eastAsiaTheme="minorEastAsia"/>
              <w:lang w:eastAsia="zh-CN"/>
              <w:rPrChange w:id="76" w:author="MediaTek Inc." w:date="2021-03-03T10:11:00Z">
                <w:rPr>
                  <w:rFonts w:eastAsiaTheme="minorEastAsia"/>
                  <w:highlight w:val="yellow"/>
                  <w:lang w:eastAsia="zh-CN"/>
                </w:rPr>
              </w:rPrChange>
            </w:rPr>
            <w:delText>f both are specified</w:delText>
          </w:r>
        </w:del>
      </w:ins>
      <w:ins w:id="77" w:author="Hong Cheng-Rev1" w:date="2021-02-10T10:01:00Z">
        <w:del w:id="78" w:author="MediaTek Inc." w:date="2021-02-25T14:22:00Z">
          <w:r w:rsidRPr="00F7382F" w:rsidDel="00985903">
            <w:rPr>
              <w:rFonts w:eastAsiaTheme="minorEastAsia"/>
              <w:lang w:eastAsia="zh-CN"/>
              <w:rPrChange w:id="79" w:author="MediaTek Inc." w:date="2021-03-03T10:11:00Z">
                <w:rPr>
                  <w:rFonts w:eastAsiaTheme="minorEastAsia"/>
                  <w:highlight w:val="yellow"/>
                  <w:lang w:eastAsia="zh-CN"/>
                </w:rPr>
              </w:rPrChange>
            </w:rPr>
            <w:delText xml:space="preserve"> in no</w:delText>
          </w:r>
        </w:del>
      </w:ins>
      <w:ins w:id="80" w:author="Hong Cheng-Rev1" w:date="2021-02-10T10:02:00Z">
        <w:del w:id="81" w:author="MediaTek Inc." w:date="2021-02-25T14:22:00Z">
          <w:r w:rsidRPr="00F7382F" w:rsidDel="00985903">
            <w:rPr>
              <w:rFonts w:eastAsiaTheme="minorEastAsia"/>
              <w:lang w:eastAsia="zh-CN"/>
              <w:rPrChange w:id="82" w:author="MediaTek Inc." w:date="2021-03-03T10:11:00Z">
                <w:rPr>
                  <w:rFonts w:eastAsiaTheme="minorEastAsia"/>
                  <w:highlight w:val="yellow"/>
                  <w:lang w:eastAsia="zh-CN"/>
                </w:rPr>
              </w:rPrChange>
            </w:rPr>
            <w:delText>rmative work</w:delText>
          </w:r>
        </w:del>
      </w:ins>
      <w:ins w:id="83" w:author="Hong Cheng-Rev1" w:date="2021-02-10T10:01:00Z">
        <w:del w:id="84" w:author="MediaTek Inc." w:date="2021-02-25T14:22:00Z">
          <w:r w:rsidRPr="00F7382F" w:rsidDel="00985903">
            <w:rPr>
              <w:rFonts w:eastAsiaTheme="minorEastAsia"/>
              <w:lang w:eastAsia="zh-CN"/>
              <w:rPrChange w:id="85" w:author="MediaTek Inc." w:date="2021-03-03T10:11:00Z">
                <w:rPr>
                  <w:rFonts w:eastAsiaTheme="minorEastAsia"/>
                  <w:highlight w:val="yellow"/>
                  <w:lang w:eastAsia="zh-CN"/>
                </w:rPr>
              </w:rPrChange>
            </w:rPr>
            <w:delText>,</w:delText>
          </w:r>
        </w:del>
      </w:ins>
      <w:ins w:id="86" w:author="Hong Cheng-Rev1" w:date="2021-02-10T09:59:00Z">
        <w:del w:id="87" w:author="MediaTek Inc." w:date="2021-02-25T14:22:00Z">
          <w:r w:rsidRPr="00F7382F" w:rsidDel="00985903">
            <w:rPr>
              <w:rFonts w:eastAsiaTheme="minorEastAsia"/>
              <w:lang w:eastAsia="zh-CN"/>
              <w:rPrChange w:id="88" w:author="MediaTek Inc." w:date="2021-03-03T10:11:00Z">
                <w:rPr>
                  <w:rFonts w:eastAsiaTheme="minorEastAsia"/>
                  <w:highlight w:val="yellow"/>
                  <w:lang w:eastAsia="zh-CN"/>
                </w:rPr>
              </w:rPrChange>
            </w:rPr>
            <w:delText xml:space="preserve"> </w:delText>
          </w:r>
        </w:del>
        <w:r w:rsidRPr="00F7382F">
          <w:rPr>
            <w:rFonts w:eastAsiaTheme="minorEastAsia"/>
            <w:lang w:eastAsia="zh-CN"/>
            <w:rPrChange w:id="89" w:author="MediaTek Inc." w:date="2021-03-03T10:11:00Z">
              <w:rPr>
                <w:rFonts w:eastAsiaTheme="minorEastAsia"/>
                <w:highlight w:val="yellow"/>
                <w:lang w:eastAsia="zh-CN"/>
              </w:rPr>
            </w:rPrChange>
          </w:rPr>
          <w:t>Layer-3 UE-to-Network Relay and Layer-2 UE-to-Network Relay discovery and co-existence can be</w:t>
        </w:r>
      </w:ins>
      <w:ins w:id="90" w:author="Fei Lu-OPPO" w:date="2021-02-25T17:08:00Z">
        <w:r w:rsidR="0074641A" w:rsidRPr="00F7382F">
          <w:rPr>
            <w:rFonts w:eastAsiaTheme="minorEastAsia"/>
            <w:lang w:eastAsia="zh-CN"/>
            <w:rPrChange w:id="91" w:author="MediaTek Inc." w:date="2021-03-03T10:11:00Z">
              <w:rPr>
                <w:rFonts w:eastAsiaTheme="minorEastAsia"/>
                <w:highlight w:val="yellow"/>
                <w:lang w:eastAsia="zh-CN"/>
              </w:rPr>
            </w:rPrChange>
          </w:rPr>
          <w:t xml:space="preserve"> discussed in the normative phase</w:t>
        </w:r>
      </w:ins>
      <w:ins w:id="92" w:author="MediaTek Inc." w:date="2021-02-25T14:21:00Z">
        <w:r w:rsidR="00985903" w:rsidRPr="00F7382F">
          <w:rPr>
            <w:rFonts w:eastAsiaTheme="minorEastAsia"/>
            <w:lang w:eastAsia="zh-CN"/>
            <w:rPrChange w:id="93" w:author="MediaTek Inc." w:date="2021-03-03T10:11:00Z">
              <w:rPr>
                <w:rFonts w:eastAsiaTheme="minorEastAsia"/>
                <w:highlight w:val="yellow"/>
                <w:lang w:eastAsia="zh-CN"/>
              </w:rPr>
            </w:rPrChange>
          </w:rPr>
          <w:t xml:space="preserve"> e.g. </w:t>
        </w:r>
      </w:ins>
      <w:ins w:id="94" w:author="Hong Cheng-Rev1" w:date="2021-02-10T09:59:00Z">
        <w:r w:rsidRPr="00F7382F">
          <w:rPr>
            <w:rFonts w:eastAsiaTheme="minorEastAsia"/>
            <w:lang w:eastAsia="zh-CN"/>
            <w:rPrChange w:id="95" w:author="MediaTek Inc." w:date="2021-03-03T10:11:00Z">
              <w:rPr>
                <w:rFonts w:eastAsiaTheme="minorEastAsia"/>
                <w:highlight w:val="yellow"/>
                <w:lang w:eastAsia="zh-CN"/>
              </w:rPr>
            </w:rPrChange>
          </w:rPr>
          <w:t xml:space="preserve"> based on </w:t>
        </w:r>
      </w:ins>
      <w:ins w:id="96" w:author="Hong Cheng-Rev1" w:date="2021-02-10T10:06:00Z">
        <w:r w:rsidR="00A30D02" w:rsidRPr="00F7382F">
          <w:rPr>
            <w:rFonts w:eastAsiaTheme="minorEastAsia"/>
            <w:lang w:eastAsia="zh-CN"/>
            <w:rPrChange w:id="97" w:author="MediaTek Inc." w:date="2021-03-03T10:11:00Z">
              <w:rPr>
                <w:rFonts w:eastAsiaTheme="minorEastAsia"/>
                <w:highlight w:val="yellow"/>
                <w:lang w:eastAsia="zh-CN"/>
              </w:rPr>
            </w:rPrChange>
          </w:rPr>
          <w:t xml:space="preserve">the </w:t>
        </w:r>
      </w:ins>
      <w:ins w:id="98" w:author="Hong Cheng-Rev1" w:date="2021-02-10T09:59:00Z">
        <w:r w:rsidRPr="00F7382F">
          <w:rPr>
            <w:rFonts w:eastAsiaTheme="minorEastAsia"/>
            <w:lang w:eastAsia="zh-CN"/>
            <w:rPrChange w:id="99" w:author="MediaTek Inc." w:date="2021-03-03T10:11:00Z">
              <w:rPr>
                <w:rFonts w:eastAsiaTheme="minorEastAsia"/>
                <w:highlight w:val="yellow"/>
                <w:lang w:eastAsia="zh-CN"/>
              </w:rPr>
            </w:rPrChange>
          </w:rPr>
          <w:t xml:space="preserve">solution </w:t>
        </w:r>
      </w:ins>
      <w:ins w:id="100" w:author="Hong Cheng-Rev1" w:date="2021-02-10T10:06:00Z">
        <w:r w:rsidR="00A30D02" w:rsidRPr="00F7382F">
          <w:rPr>
            <w:rFonts w:eastAsiaTheme="minorEastAsia"/>
            <w:lang w:eastAsia="zh-CN"/>
            <w:rPrChange w:id="101" w:author="MediaTek Inc." w:date="2021-03-03T10:11:00Z">
              <w:rPr>
                <w:rFonts w:eastAsiaTheme="minorEastAsia"/>
                <w:highlight w:val="yellow"/>
                <w:lang w:eastAsia="zh-CN"/>
              </w:rPr>
            </w:rPrChange>
          </w:rPr>
          <w:t>of</w:t>
        </w:r>
      </w:ins>
      <w:ins w:id="102" w:author="Hong Cheng-Rev1" w:date="2021-02-10T09:59:00Z">
        <w:r w:rsidRPr="00F7382F">
          <w:rPr>
            <w:rFonts w:eastAsiaTheme="minorEastAsia"/>
            <w:lang w:eastAsia="zh-CN"/>
            <w:rPrChange w:id="103" w:author="MediaTek Inc." w:date="2021-03-03T10:11:00Z">
              <w:rPr>
                <w:rFonts w:eastAsiaTheme="minorEastAsia"/>
                <w:highlight w:val="yellow"/>
                <w:lang w:eastAsia="zh-CN"/>
              </w:rPr>
            </w:rPrChange>
          </w:rPr>
          <w:t xml:space="preserve"> TR 23.733 [26] clause 6.2.3</w:t>
        </w:r>
      </w:ins>
      <w:ins w:id="104" w:author="MediaTek Inc." w:date="2021-02-25T14:22:00Z">
        <w:r w:rsidR="00985903" w:rsidRPr="00F7382F">
          <w:rPr>
            <w:rFonts w:eastAsiaTheme="minorEastAsia"/>
            <w:lang w:eastAsia="zh-CN"/>
            <w:rPrChange w:id="105" w:author="MediaTek Inc." w:date="2021-03-03T10:11:00Z">
              <w:rPr>
                <w:rFonts w:eastAsiaTheme="minorEastAsia"/>
                <w:highlight w:val="yellow"/>
                <w:lang w:eastAsia="zh-CN"/>
              </w:rPr>
            </w:rPrChange>
          </w:rPr>
          <w:t>, as necessary</w:t>
        </w:r>
      </w:ins>
      <w:ins w:id="106" w:author="Hong Cheng-Rev1" w:date="2021-02-10T09:59:00Z">
        <w:r w:rsidRPr="00F7382F">
          <w:rPr>
            <w:rFonts w:eastAsiaTheme="minorEastAsia"/>
            <w:lang w:eastAsia="zh-CN"/>
            <w:rPrChange w:id="107" w:author="MediaTek Inc." w:date="2021-03-03T10:11:00Z">
              <w:rPr>
                <w:rFonts w:eastAsiaTheme="minorEastAsia"/>
                <w:highlight w:val="yellow"/>
                <w:lang w:eastAsia="zh-CN"/>
              </w:rPr>
            </w:rPrChange>
          </w:rPr>
          <w:t>.</w:t>
        </w:r>
        <w:r w:rsidRPr="00F7382F">
          <w:rPr>
            <w:rFonts w:eastAsiaTheme="minorEastAsia"/>
            <w:lang w:eastAsia="zh-CN"/>
          </w:rPr>
          <w:t xml:space="preserve">   </w:t>
        </w:r>
      </w:ins>
    </w:p>
    <w:p w14:paraId="19CC6336" w14:textId="5315CC41" w:rsidR="0002626F" w:rsidRPr="00F7382F" w:rsidDel="003570E7" w:rsidRDefault="0002626F" w:rsidP="00267082">
      <w:pPr>
        <w:ind w:left="568" w:hanging="284"/>
        <w:jc w:val="left"/>
        <w:rPr>
          <w:del w:id="108" w:author="Hong Cheng-Rev1" w:date="2021-02-04T15:13:00Z"/>
          <w:rFonts w:eastAsiaTheme="minorEastAsia"/>
          <w:lang w:eastAsia="zh-CN"/>
          <w:rPrChange w:id="109" w:author="MediaTek Inc." w:date="2021-03-03T10:11:00Z">
            <w:rPr>
              <w:del w:id="110" w:author="Hong Cheng-Rev1" w:date="2021-02-04T15:13:00Z"/>
              <w:rFonts w:eastAsiaTheme="minorEastAsia"/>
              <w:highlight w:val="yellow"/>
              <w:lang w:eastAsia="zh-CN"/>
            </w:rPr>
          </w:rPrChange>
        </w:rPr>
      </w:pPr>
    </w:p>
    <w:p w14:paraId="5106CC35" w14:textId="7BA5581E" w:rsidR="0002626F" w:rsidRPr="00F7382F" w:rsidRDefault="0002626F" w:rsidP="0002626F">
      <w:pPr>
        <w:jc w:val="left"/>
        <w:rPr>
          <w:rFonts w:eastAsia="宋体"/>
        </w:rPr>
      </w:pPr>
      <w:r w:rsidRPr="00F7382F">
        <w:rPr>
          <w:rFonts w:eastAsia="宋体"/>
        </w:rPr>
        <w:t xml:space="preserve">The following </w:t>
      </w:r>
      <w:del w:id="111" w:author="MediaTek Inc." w:date="2021-03-04T14:19:00Z">
        <w:r w:rsidRPr="00F7382F" w:rsidDel="006D3EE3">
          <w:rPr>
            <w:rFonts w:eastAsia="宋体"/>
          </w:rPr>
          <w:delText>is taken as interim conclusions</w:delText>
        </w:r>
      </w:del>
      <w:ins w:id="112" w:author="Hong Cheng-Rev1" w:date="2021-02-04T15:13:00Z">
        <w:r w:rsidRPr="00F7382F">
          <w:rPr>
            <w:rFonts w:eastAsia="宋体"/>
          </w:rPr>
          <w:t>are concluded</w:t>
        </w:r>
      </w:ins>
      <w:r w:rsidRPr="00F7382F">
        <w:rPr>
          <w:rFonts w:eastAsia="宋体"/>
        </w:rPr>
        <w:t xml:space="preserve"> for the L3 UE-to-Network Relay solution:</w:t>
      </w:r>
    </w:p>
    <w:p w14:paraId="0CD4F2EF" w14:textId="2DBEB201" w:rsidR="0002626F" w:rsidRPr="00F7382F" w:rsidRDefault="0002626F" w:rsidP="0002626F">
      <w:pPr>
        <w:ind w:left="568" w:hanging="284"/>
        <w:jc w:val="left"/>
        <w:rPr>
          <w:rFonts w:eastAsia="宋体"/>
          <w:lang w:eastAsia="zh-CN"/>
        </w:rPr>
      </w:pPr>
      <w:r w:rsidRPr="00F7382F">
        <w:rPr>
          <w:rFonts w:eastAsia="宋体"/>
        </w:rPr>
        <w:t>-</w:t>
      </w:r>
      <w:r w:rsidRPr="00F7382F">
        <w:rPr>
          <w:rFonts w:eastAsia="宋体"/>
        </w:rPr>
        <w:tab/>
      </w:r>
      <w:del w:id="113" w:author="r09" w:date="2021-03-05T09:14:00Z">
        <w:r w:rsidRPr="00F7382F" w:rsidDel="00D02C96">
          <w:rPr>
            <w:rFonts w:eastAsia="宋体"/>
          </w:rPr>
          <w:delText>No showstopper has been identified by SA WG2 for L3 UE-to-Network solution. SA WG2 recommends L3 UE-to-Network Relay proceed into normative work, subject to RAN WG2</w:delText>
        </w:r>
      </w:del>
      <w:ins w:id="114" w:author="MediaTek Inc." w:date="2021-03-04T14:16:00Z">
        <w:del w:id="115" w:author="r09" w:date="2021-03-05T09:14:00Z">
          <w:r w:rsidR="006D3EE3" w:rsidRPr="006D3EE3" w:rsidDel="00D02C96">
            <w:rPr>
              <w:lang w:val="en-US"/>
            </w:rPr>
            <w:delText xml:space="preserve"> </w:delText>
          </w:r>
          <w:r w:rsidR="006D3EE3" w:rsidRPr="006D3EE3" w:rsidDel="00D02C96">
            <w:rPr>
              <w:highlight w:val="cyan"/>
              <w:lang w:val="en-US"/>
              <w:rPrChange w:id="116" w:author="MediaTek Inc." w:date="2021-03-04T14:16:00Z">
                <w:rPr>
                  <w:lang w:val="en-US"/>
                </w:rPr>
              </w:rPrChange>
            </w:rPr>
            <w:delText>as an optional feature for UEs and the network.</w:delText>
          </w:r>
        </w:del>
      </w:ins>
      <w:ins w:id="117" w:author="MediaTek Inc." w:date="2021-02-25T14:13:00Z">
        <w:del w:id="118" w:author="r09" w:date="2021-03-05T09:14:00Z">
          <w:r w:rsidR="00985903" w:rsidRPr="006D3EE3" w:rsidDel="00D02C96">
            <w:rPr>
              <w:rFonts w:eastAsia="宋体"/>
              <w:highlight w:val="cyan"/>
              <w:rPrChange w:id="119" w:author="MediaTek Inc." w:date="2021-03-04T14:16:00Z">
                <w:rPr>
                  <w:rFonts w:eastAsia="宋体"/>
                  <w:highlight w:val="yellow"/>
                </w:rPr>
              </w:rPrChange>
            </w:rPr>
            <w:delText>.</w:delText>
          </w:r>
        </w:del>
      </w:ins>
      <w:del w:id="120" w:author="r09" w:date="2021-03-05T09:14:00Z">
        <w:r w:rsidRPr="00F7382F" w:rsidDel="00D02C96">
          <w:rPr>
            <w:rFonts w:eastAsia="宋体"/>
          </w:rPr>
          <w:delText xml:space="preserve"> and SA WG3 conclusion</w:delText>
        </w:r>
      </w:del>
      <w:ins w:id="121" w:author="MediaTek Inc." w:date="2021-02-25T14:13:00Z">
        <w:del w:id="122" w:author="r09" w:date="2021-03-05T09:14:00Z">
          <w:r w:rsidR="00985903" w:rsidRPr="00F7382F" w:rsidDel="00D02C96">
            <w:rPr>
              <w:rFonts w:eastAsia="宋体"/>
              <w:rPrChange w:id="123" w:author="MediaTek Inc." w:date="2021-03-03T10:11:00Z">
                <w:rPr>
                  <w:rFonts w:eastAsia="宋体"/>
                  <w:highlight w:val="yellow"/>
                </w:rPr>
              </w:rPrChange>
            </w:rPr>
            <w:delText xml:space="preserve">s </w:delText>
          </w:r>
          <w:r w:rsidR="00985903" w:rsidRPr="00F7382F" w:rsidDel="00D02C96">
            <w:delText>will be addressed by SA WG2 during the normative work</w:delText>
          </w:r>
        </w:del>
      </w:ins>
      <w:del w:id="124" w:author="r09" w:date="2021-03-05T09:14:00Z">
        <w:r w:rsidRPr="00F7382F" w:rsidDel="00D02C96">
          <w:rPr>
            <w:rFonts w:eastAsia="宋体"/>
          </w:rPr>
          <w:delText>.</w:delText>
        </w:r>
      </w:del>
    </w:p>
    <w:p w14:paraId="607880F5" w14:textId="128FDC9F" w:rsidR="0002626F" w:rsidRPr="00F7382F" w:rsidRDefault="0002626F" w:rsidP="0002626F">
      <w:pPr>
        <w:ind w:left="568" w:hanging="284"/>
        <w:jc w:val="left"/>
        <w:rPr>
          <w:rFonts w:eastAsia="宋体"/>
          <w:lang w:eastAsia="zh-CN"/>
        </w:rPr>
      </w:pPr>
      <w:r w:rsidRPr="00F7382F">
        <w:rPr>
          <w:rFonts w:eastAsia="宋体"/>
        </w:rPr>
        <w:t>-</w:t>
      </w:r>
      <w:r w:rsidRPr="00F7382F">
        <w:rPr>
          <w:rFonts w:eastAsia="宋体"/>
        </w:rPr>
        <w:tab/>
        <w:t>Solution #6 is taken as baseline</w:t>
      </w:r>
      <w:ins w:id="125" w:author="r09" w:date="2021-03-05T09:15:00Z">
        <w:r w:rsidR="00D02C96">
          <w:rPr>
            <w:rFonts w:eastAsia="宋体" w:hint="eastAsia"/>
            <w:lang w:eastAsia="zh-CN"/>
          </w:rPr>
          <w:t xml:space="preserve"> for normative work</w:t>
        </w:r>
      </w:ins>
      <w:r w:rsidRPr="00F7382F">
        <w:rPr>
          <w:rFonts w:eastAsia="宋体"/>
        </w:rPr>
        <w:t xml:space="preserve"> in case the UE-to-Network Relay is a trusted entity by the Remote UE. Solution#23 is </w:t>
      </w:r>
      <w:del w:id="126" w:author="r09" w:date="2021-03-05T09:15:00Z">
        <w:r w:rsidRPr="00F7382F" w:rsidDel="00D02C96">
          <w:rPr>
            <w:rFonts w:eastAsia="宋体"/>
          </w:rPr>
          <w:delText xml:space="preserve">agreed </w:delText>
        </w:r>
      </w:del>
      <w:ins w:id="127" w:author="r09" w:date="2021-03-05T09:15:00Z">
        <w:r w:rsidR="00D02C96">
          <w:rPr>
            <w:rFonts w:eastAsia="宋体" w:hint="eastAsia"/>
            <w:lang w:eastAsia="zh-CN"/>
          </w:rPr>
          <w:t>selected</w:t>
        </w:r>
      </w:ins>
      <w:ins w:id="128" w:author="r09" w:date="2021-03-05T09:16:00Z">
        <w:r w:rsidR="00D02C96">
          <w:rPr>
            <w:rFonts w:eastAsia="宋体" w:hint="eastAsia"/>
            <w:lang w:eastAsia="zh-CN"/>
          </w:rPr>
          <w:t xml:space="preserve"> as basis for normative work</w:t>
        </w:r>
      </w:ins>
      <w:ins w:id="129" w:author="r09" w:date="2021-03-05T09:15:00Z">
        <w:r w:rsidR="00D02C96" w:rsidRPr="00F7382F">
          <w:rPr>
            <w:rFonts w:eastAsia="宋体"/>
          </w:rPr>
          <w:t xml:space="preserve"> </w:t>
        </w:r>
      </w:ins>
      <w:r w:rsidRPr="00F7382F">
        <w:rPr>
          <w:rFonts w:eastAsia="宋体"/>
        </w:rPr>
        <w:t>to be used to provide end-to-end security for the Remote UE in case the UE-to-Network Relay is not a trusted entity by the Remote UE.</w:t>
      </w:r>
    </w:p>
    <w:p w14:paraId="09F81172" w14:textId="77777777" w:rsidR="0002626F" w:rsidRPr="00F7382F" w:rsidRDefault="0002626F" w:rsidP="0002626F">
      <w:pPr>
        <w:ind w:left="568" w:hanging="284"/>
        <w:jc w:val="left"/>
        <w:rPr>
          <w:rFonts w:eastAsia="宋体"/>
        </w:rPr>
      </w:pPr>
      <w:r w:rsidRPr="00F7382F">
        <w:rPr>
          <w:rFonts w:eastAsia="宋体"/>
        </w:rPr>
        <w:t>-</w:t>
      </w:r>
      <w:r w:rsidRPr="00F7382F">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0CC1FF1C" w14:textId="1C3A7A42" w:rsidR="0002626F" w:rsidRPr="00F7382F" w:rsidRDefault="0002626F" w:rsidP="0002626F">
      <w:pPr>
        <w:ind w:left="568" w:hanging="284"/>
        <w:jc w:val="left"/>
        <w:rPr>
          <w:rFonts w:eastAsia="宋体"/>
        </w:rPr>
      </w:pPr>
      <w:r w:rsidRPr="00F7382F">
        <w:rPr>
          <w:rFonts w:eastAsia="宋体"/>
        </w:rPr>
        <w:t>-</w:t>
      </w:r>
      <w:r w:rsidRPr="00F7382F">
        <w:rPr>
          <w:rFonts w:eastAsia="宋体"/>
        </w:rPr>
        <w:tab/>
        <w:t>For the L3 relay operation support, Remote UE uses URSP rules to route the traffic on suitable communication path</w:t>
      </w:r>
      <w:ins w:id="130" w:author="r09" w:date="2021-03-05T09:19:00Z">
        <w:r w:rsidR="00AE425B">
          <w:rPr>
            <w:rFonts w:eastAsia="宋体" w:hint="eastAsia"/>
            <w:lang w:eastAsia="zh-CN"/>
          </w:rPr>
          <w:t>, Sol#26 is selected as basis for normative work</w:t>
        </w:r>
      </w:ins>
      <w:del w:id="131" w:author="r09" w:date="2021-03-05T09:20:00Z">
        <w:r w:rsidRPr="00F7382F" w:rsidDel="00AE425B">
          <w:rPr>
            <w:rFonts w:eastAsia="宋体"/>
          </w:rPr>
          <w:delText xml:space="preserve"> (as described in Sol#26)</w:delText>
        </w:r>
      </w:del>
      <w:r w:rsidRPr="00F7382F">
        <w:rPr>
          <w:rFonts w:eastAsia="宋体"/>
        </w:rPr>
        <w:t>.</w:t>
      </w:r>
    </w:p>
    <w:p w14:paraId="09648D99" w14:textId="437B2392" w:rsidR="0002626F" w:rsidRPr="00F7382F" w:rsidRDefault="0002626F" w:rsidP="0002626F">
      <w:pPr>
        <w:ind w:left="568" w:hanging="284"/>
        <w:jc w:val="left"/>
        <w:rPr>
          <w:rFonts w:eastAsia="宋体"/>
        </w:rPr>
      </w:pPr>
      <w:r w:rsidRPr="00F7382F">
        <w:rPr>
          <w:rFonts w:eastAsia="宋体"/>
        </w:rPr>
        <w:t>-</w:t>
      </w:r>
      <w:r w:rsidRPr="00F7382F">
        <w:rPr>
          <w:rFonts w:eastAsia="宋体"/>
        </w:rPr>
        <w:tab/>
        <w:t xml:space="preserve">Security aspects </w:t>
      </w:r>
      <w:del w:id="132" w:author="MediaTek Inc." w:date="2021-02-25T14:14:00Z">
        <w:r w:rsidRPr="00F7382F" w:rsidDel="00985903">
          <w:rPr>
            <w:rFonts w:eastAsia="宋体"/>
          </w:rPr>
          <w:delText xml:space="preserve">require confirmation from </w:delText>
        </w:r>
      </w:del>
      <w:ins w:id="133" w:author="MediaTek Inc." w:date="2021-02-25T14:14:00Z">
        <w:r w:rsidR="00985903" w:rsidRPr="00F7382F">
          <w:rPr>
            <w:rFonts w:eastAsia="宋体"/>
          </w:rPr>
          <w:t xml:space="preserve">will be addressed in the normative phase </w:t>
        </w:r>
      </w:ins>
      <w:ins w:id="134" w:author="MediaTek Inc." w:date="2021-02-25T14:15:00Z">
        <w:r w:rsidR="00985903" w:rsidRPr="00F7382F">
          <w:rPr>
            <w:rFonts w:eastAsia="宋体"/>
          </w:rPr>
          <w:t xml:space="preserve">based on </w:t>
        </w:r>
      </w:ins>
      <w:r w:rsidRPr="00F7382F">
        <w:rPr>
          <w:rFonts w:eastAsia="宋体"/>
        </w:rPr>
        <w:t>SA WG3</w:t>
      </w:r>
      <w:ins w:id="135" w:author="MediaTek Inc." w:date="2021-02-25T14:15:00Z">
        <w:r w:rsidR="00985903" w:rsidRPr="00F7382F">
          <w:rPr>
            <w:rFonts w:eastAsia="宋体"/>
          </w:rPr>
          <w:t xml:space="preserve"> conclusions</w:t>
        </w:r>
      </w:ins>
      <w:r w:rsidRPr="00F7382F">
        <w:rPr>
          <w:rFonts w:eastAsia="宋体"/>
        </w:rPr>
        <w:t>.</w:t>
      </w:r>
    </w:p>
    <w:p w14:paraId="7198D170" w14:textId="77777777" w:rsidR="0002626F" w:rsidRPr="00F7382F" w:rsidRDefault="0002626F" w:rsidP="0002626F">
      <w:pPr>
        <w:keepLines/>
        <w:ind w:left="1135" w:hanging="851"/>
        <w:jc w:val="left"/>
        <w:rPr>
          <w:rFonts w:eastAsia="宋体"/>
        </w:rPr>
      </w:pPr>
      <w:r w:rsidRPr="00F7382F">
        <w:rPr>
          <w:rFonts w:eastAsia="宋体"/>
        </w:rPr>
        <w:lastRenderedPageBreak/>
        <w:t>NOTE 1:</w:t>
      </w:r>
      <w:r w:rsidRPr="00F7382F">
        <w:rPr>
          <w:rFonts w:eastAsia="宋体"/>
        </w:rPr>
        <w:tab/>
        <w:t>The procedures to support authentication of Remote UE and Relay UE by the network will be determined by SA WG3.</w:t>
      </w:r>
    </w:p>
    <w:p w14:paraId="0EA7B1FF" w14:textId="77777777" w:rsidR="0002626F" w:rsidRPr="00F7382F" w:rsidRDefault="0002626F" w:rsidP="0002626F">
      <w:pPr>
        <w:ind w:left="568" w:hanging="284"/>
        <w:jc w:val="left"/>
        <w:rPr>
          <w:rFonts w:eastAsia="宋体"/>
        </w:rPr>
      </w:pPr>
      <w:r w:rsidRPr="00F7382F">
        <w:rPr>
          <w:rFonts w:eastAsia="宋体"/>
        </w:rPr>
        <w:t>-</w:t>
      </w:r>
      <w:r w:rsidRPr="00F7382F">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F7382F" w:rsidRDefault="0002626F" w:rsidP="0002626F">
      <w:pPr>
        <w:ind w:left="568" w:hanging="284"/>
        <w:jc w:val="left"/>
        <w:rPr>
          <w:rFonts w:eastAsia="宋体"/>
          <w:lang w:eastAsia="zh-CN"/>
        </w:rPr>
      </w:pPr>
      <w:r w:rsidRPr="00F7382F">
        <w:rPr>
          <w:rFonts w:eastAsia="宋体"/>
        </w:rPr>
        <w:t>-</w:t>
      </w:r>
      <w:r w:rsidRPr="00F7382F">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F7382F" w:rsidRDefault="0002626F" w:rsidP="0002626F">
      <w:pPr>
        <w:ind w:left="568" w:hanging="284"/>
        <w:jc w:val="left"/>
        <w:rPr>
          <w:rFonts w:eastAsia="宋体"/>
          <w:lang w:val="en-US" w:eastAsia="ko-KR"/>
        </w:rPr>
      </w:pPr>
      <w:r w:rsidRPr="00F7382F">
        <w:rPr>
          <w:rFonts w:eastAsia="宋体"/>
          <w:lang w:eastAsia="ko-KR"/>
        </w:rPr>
        <w:t>-</w:t>
      </w:r>
      <w:r w:rsidRPr="00F7382F">
        <w:rPr>
          <w:rFonts w:eastAsia="宋体"/>
          <w:lang w:eastAsia="ko-KR"/>
        </w:rPr>
        <w:tab/>
        <w:t xml:space="preserve">For QoS </w:t>
      </w:r>
      <w:r w:rsidRPr="00F7382F">
        <w:rPr>
          <w:rFonts w:eastAsia="宋体"/>
          <w:lang w:eastAsia="zh-CN"/>
        </w:rPr>
        <w:t>handling, following aspects in Solution #24 and Option #2 of Solution #25 are selected as basis for normative work:</w:t>
      </w:r>
      <w:r w:rsidRPr="00F7382F">
        <w:rPr>
          <w:rFonts w:eastAsia="宋体"/>
          <w:lang w:val="en-US" w:eastAsia="ko-KR"/>
        </w:rPr>
        <w:t xml:space="preserve"> </w:t>
      </w:r>
    </w:p>
    <w:p w14:paraId="03400867" w14:textId="77777777" w:rsidR="0002626F" w:rsidRPr="00F7382F" w:rsidRDefault="0002626F" w:rsidP="0002626F">
      <w:pPr>
        <w:ind w:left="851" w:hanging="284"/>
        <w:jc w:val="left"/>
        <w:rPr>
          <w:rFonts w:eastAsia="宋体"/>
          <w:lang w:eastAsia="ko-KR"/>
        </w:rPr>
      </w:pPr>
      <w:r w:rsidRPr="00F7382F">
        <w:rPr>
          <w:rFonts w:eastAsia="宋体"/>
          <w:lang w:val="en-US" w:eastAsia="ko-KR"/>
        </w:rPr>
        <w:t>-</w:t>
      </w:r>
      <w:r w:rsidRPr="00F7382F">
        <w:rPr>
          <w:rFonts w:eastAsia="宋体"/>
        </w:rPr>
        <w:tab/>
      </w:r>
      <w:r w:rsidRPr="00F7382F">
        <w:rPr>
          <w:rFonts w:eastAsia="宋体"/>
          <w:lang w:val="en-US" w:eastAsia="ko-KR"/>
        </w:rPr>
        <w:t xml:space="preserve">L3 </w:t>
      </w:r>
      <w:r w:rsidRPr="00F7382F">
        <w:rPr>
          <w:rFonts w:eastAsia="宋体"/>
          <w:lang w:eastAsia="ko-KR"/>
        </w:rPr>
        <w:t xml:space="preserve">Relay can be configured with the 5QIs and PQIs mapping. Based on the mapping or, </w:t>
      </w:r>
      <w:r w:rsidRPr="00F7382F">
        <w:rPr>
          <w:rFonts w:eastAsia="宋体"/>
        </w:rPr>
        <w:t>in case of a non-configured mapping of a requested QoS parameter</w:t>
      </w:r>
      <w:r w:rsidRPr="00F7382F">
        <w:rPr>
          <w:rFonts w:eastAsia="宋体"/>
          <w:lang w:eastAsia="ko-KR"/>
        </w:rPr>
        <w:t>, based on its implementation, the L3 relay translates the Uu QoS parameters to PC5 QoS parameters and vice versa.</w:t>
      </w:r>
    </w:p>
    <w:p w14:paraId="4A8F1AEE" w14:textId="77777777" w:rsidR="0002626F" w:rsidRPr="00F7382F" w:rsidRDefault="0002626F" w:rsidP="0002626F">
      <w:pPr>
        <w:ind w:left="851" w:hanging="284"/>
        <w:jc w:val="left"/>
        <w:rPr>
          <w:rFonts w:eastAsia="宋体"/>
          <w:lang w:val="en-US" w:eastAsia="ko-KR"/>
        </w:rPr>
      </w:pPr>
      <w:r w:rsidRPr="00F7382F">
        <w:rPr>
          <w:rFonts w:eastAsia="宋体"/>
          <w:lang w:val="en-US" w:eastAsia="ko-KR"/>
        </w:rPr>
        <w:t>-</w:t>
      </w:r>
      <w:r w:rsidRPr="00F7382F">
        <w:rPr>
          <w:rFonts w:eastAsia="宋体"/>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F7382F" w:rsidRDefault="0002626F" w:rsidP="0002626F">
      <w:pPr>
        <w:ind w:left="851" w:hanging="284"/>
        <w:jc w:val="left"/>
        <w:rPr>
          <w:rFonts w:eastAsia="宋体"/>
          <w:lang w:eastAsia="ko-KR"/>
        </w:rPr>
      </w:pPr>
      <w:r w:rsidRPr="00F7382F">
        <w:rPr>
          <w:rFonts w:eastAsia="宋体"/>
          <w:lang w:eastAsia="ko-KR"/>
        </w:rPr>
        <w:t>-</w:t>
      </w:r>
      <w:r w:rsidRPr="00F7382F">
        <w:rPr>
          <w:rFonts w:eastAsia="宋体"/>
          <w:lang w:eastAsia="ko-KR"/>
        </w:rPr>
        <w:tab/>
      </w:r>
      <w:r w:rsidRPr="00F7382F">
        <w:rPr>
          <w:rFonts w:eastAsia="宋体"/>
          <w:lang w:eastAsia="zh-CN"/>
        </w:rPr>
        <w:t xml:space="preserve">The SMF of the L3 Relay provides the corresponding QoS rules and flow level QoS parameters to the L3 Relay as part of the PDU session establishment or modification procedures as defined </w:t>
      </w:r>
      <w:r w:rsidRPr="00F7382F">
        <w:rPr>
          <w:rFonts w:eastAsia="宋体"/>
          <w:lang w:eastAsia="ko-KR"/>
        </w:rPr>
        <w:t xml:space="preserve">in TS 23.502 [8], clause 4.3.2 and 4.3.3. Alternatively, reflective QoS control over Uu as defined in </w:t>
      </w:r>
      <w:r w:rsidRPr="00F7382F">
        <w:rPr>
          <w:rFonts w:eastAsia="宋体"/>
        </w:rPr>
        <w:t xml:space="preserve">TS 23.501 [6], clause 5.7.5.3 </w:t>
      </w:r>
      <w:r w:rsidRPr="00F7382F">
        <w:rPr>
          <w:rFonts w:eastAsia="宋体"/>
          <w:lang w:eastAsia="ko-KR"/>
        </w:rPr>
        <w:t xml:space="preserve">can be leveraged for dynamic QoS handling of Remote UE to save on signalling between SMF and L3 Relay. </w:t>
      </w:r>
    </w:p>
    <w:p w14:paraId="43E6C748" w14:textId="58A14093" w:rsidR="0002626F" w:rsidRPr="00F7382F" w:rsidRDefault="0002626F" w:rsidP="0002626F">
      <w:pPr>
        <w:ind w:left="851" w:hanging="284"/>
        <w:jc w:val="left"/>
        <w:rPr>
          <w:ins w:id="136" w:author="Hong Cheng-Rev1" w:date="2021-02-04T15:14:00Z"/>
          <w:rFonts w:eastAsia="宋体"/>
          <w:lang w:eastAsia="ko-KR"/>
        </w:rPr>
      </w:pPr>
      <w:r w:rsidRPr="00F7382F">
        <w:rPr>
          <w:rFonts w:eastAsia="宋体"/>
          <w:lang w:eastAsia="ko-KR"/>
        </w:rPr>
        <w:t>-</w:t>
      </w:r>
      <w:r w:rsidRPr="00F7382F">
        <w:rPr>
          <w:rFonts w:eastAsia="宋体"/>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36DEB47C" w:rsidR="00143CF8" w:rsidRPr="00793709" w:rsidRDefault="00143CF8">
      <w:pPr>
        <w:pStyle w:val="B2"/>
        <w:rPr>
          <w:ins w:id="137" w:author="Hong Cheng-Rev1" w:date="2021-02-04T15:14:00Z"/>
          <w:lang w:eastAsia="zh-CN"/>
        </w:rPr>
        <w:pPrChange w:id="138" w:author="MediaTek Inc." w:date="2021-02-25T14:16:00Z">
          <w:pPr>
            <w:ind w:left="851" w:hanging="284"/>
            <w:jc w:val="left"/>
          </w:pPr>
        </w:pPrChange>
      </w:pPr>
      <w:ins w:id="139" w:author="Hong Cheng-Rev1" w:date="2021-02-04T15:14:00Z">
        <w:r w:rsidRPr="009412C2">
          <w:rPr>
            <w:lang w:eastAsia="zh-CN"/>
          </w:rPr>
          <w:t xml:space="preserve">-    </w:t>
        </w:r>
        <w:del w:id="140" w:author="MediaTek Inc." w:date="2021-02-25T14:16:00Z">
          <w:r w:rsidRPr="009412C2" w:rsidDel="00985903">
            <w:rPr>
              <w:lang w:eastAsia="zh-CN"/>
            </w:rPr>
            <w:delText xml:space="preserve"> </w:delText>
          </w:r>
        </w:del>
        <w:r w:rsidRPr="009412C2">
          <w:rPr>
            <w:lang w:eastAsia="zh-CN"/>
          </w:rPr>
          <w:t xml:space="preserve"> Service contin</w:t>
        </w:r>
        <w:r w:rsidRPr="006D3EE3">
          <w:rPr>
            <w:lang w:eastAsia="zh-CN"/>
          </w:rPr>
          <w:t xml:space="preserve">uity for L3 UE-to-Network Relay can be supported using </w:t>
        </w:r>
      </w:ins>
      <w:ins w:id="141" w:author="Hong Cheng-Rev1" w:date="2021-02-08T11:29:00Z">
        <w:r w:rsidR="003570E7" w:rsidRPr="00F7382F">
          <w:rPr>
            <w:lang w:eastAsia="zh-CN"/>
            <w:rPrChange w:id="142" w:author="MediaTek Inc." w:date="2021-03-03T10:11:00Z">
              <w:rPr>
                <w:highlight w:val="yellow"/>
                <w:lang w:eastAsia="zh-CN"/>
              </w:rPr>
            </w:rPrChange>
          </w:rPr>
          <w:t xml:space="preserve">solution#23 </w:t>
        </w:r>
      </w:ins>
      <w:ins w:id="143" w:author="MediaTek Inc." w:date="2021-02-25T14:15:00Z">
        <w:r w:rsidR="00985903" w:rsidRPr="00F7382F">
          <w:rPr>
            <w:lang w:eastAsia="zh-CN"/>
            <w:rPrChange w:id="144" w:author="MediaTek Inc." w:date="2021-03-03T10:11:00Z">
              <w:rPr>
                <w:highlight w:val="yellow"/>
                <w:lang w:eastAsia="zh-CN"/>
              </w:rPr>
            </w:rPrChange>
          </w:rPr>
          <w:t>(</w:t>
        </w:r>
      </w:ins>
      <w:ins w:id="145" w:author="MediaTek Inc." w:date="2021-02-25T14:16:00Z">
        <w:r w:rsidR="00985903" w:rsidRPr="00F7382F">
          <w:rPr>
            <w:lang w:eastAsia="zh-CN"/>
            <w:rPrChange w:id="146" w:author="MediaTek Inc." w:date="2021-03-03T10:11:00Z">
              <w:rPr>
                <w:highlight w:val="yellow"/>
                <w:lang w:eastAsia="zh-CN"/>
              </w:rPr>
            </w:rPrChange>
          </w:rPr>
          <w:t xml:space="preserve">not in a lossless manner, but </w:t>
        </w:r>
      </w:ins>
      <w:ins w:id="147" w:author="MediaTek Inc." w:date="2021-02-25T14:15:00Z">
        <w:r w:rsidR="00985903" w:rsidRPr="00F7382F">
          <w:rPr>
            <w:lang w:eastAsia="zh-CN"/>
            <w:rPrChange w:id="148" w:author="MediaTek Inc." w:date="2021-03-03T10:11:00Z">
              <w:rPr>
                <w:highlight w:val="yellow"/>
                <w:lang w:eastAsia="zh-CN"/>
              </w:rPr>
            </w:rPrChange>
          </w:rPr>
          <w:t xml:space="preserve">with IP address preservation) </w:t>
        </w:r>
      </w:ins>
      <w:ins w:id="149" w:author="Hong Cheng-Rev1" w:date="2021-02-08T11:29:00Z">
        <w:r w:rsidR="003570E7" w:rsidRPr="00F7382F">
          <w:rPr>
            <w:lang w:eastAsia="zh-CN"/>
            <w:rPrChange w:id="150" w:author="MediaTek Inc." w:date="2021-03-03T10:11:00Z">
              <w:rPr>
                <w:highlight w:val="yellow"/>
                <w:lang w:eastAsia="zh-CN"/>
              </w:rPr>
            </w:rPrChange>
          </w:rPr>
          <w:t>or</w:t>
        </w:r>
        <w:r w:rsidR="003570E7" w:rsidRPr="00F7382F">
          <w:rPr>
            <w:lang w:eastAsia="zh-CN"/>
          </w:rPr>
          <w:t xml:space="preserve"> </w:t>
        </w:r>
      </w:ins>
      <w:ins w:id="151" w:author="Hong Cheng-Rev1" w:date="2021-02-04T15:14:00Z">
        <w:r w:rsidRPr="00F7382F">
          <w:rPr>
            <w:lang w:eastAsia="zh-CN"/>
          </w:rPr>
          <w:t>application layer mechanisms</w:t>
        </w:r>
      </w:ins>
      <w:ins w:id="152" w:author="MediaTek Inc." w:date="2021-02-25T14:16:00Z">
        <w:r w:rsidR="00985903" w:rsidRPr="009412C2">
          <w:rPr>
            <w:lang w:eastAsia="zh-CN"/>
          </w:rPr>
          <w:t xml:space="preserve"> (e.g. solution #6)</w:t>
        </w:r>
      </w:ins>
      <w:ins w:id="153" w:author="MediaTek Inc." w:date="2021-02-25T14:17:00Z">
        <w:r w:rsidR="00985903" w:rsidRPr="009412C2">
          <w:rPr>
            <w:lang w:eastAsia="zh-CN"/>
          </w:rPr>
          <w:t xml:space="preserve"> if supported through change of IP address</w:t>
        </w:r>
      </w:ins>
      <w:ins w:id="154" w:author="Hong Cheng-Rev1" w:date="2021-02-04T15:14:00Z">
        <w:r w:rsidRPr="00793709">
          <w:rPr>
            <w:lang w:eastAsia="zh-CN"/>
          </w:rPr>
          <w:t>.</w:t>
        </w:r>
      </w:ins>
    </w:p>
    <w:p w14:paraId="3D372836" w14:textId="5C65D47F" w:rsidR="00143CF8" w:rsidRPr="0002626F" w:rsidRDefault="00143CF8" w:rsidP="00143CF8">
      <w:pPr>
        <w:pStyle w:val="NO"/>
        <w:rPr>
          <w:lang w:eastAsia="zh-CN"/>
        </w:rPr>
      </w:pPr>
      <w:ins w:id="155" w:author="Hong Cheng-Rev1" w:date="2021-02-04T15:14:00Z">
        <w:r w:rsidRPr="00F7382F">
          <w:rPr>
            <w:lang w:eastAsia="zh-CN"/>
          </w:rPr>
          <w:t>NOTE 2:</w:t>
        </w:r>
        <w:r w:rsidRPr="00F7382F">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156" w:author="Hong Cheng-Rev1" w:date="2021-02-04T15:14:00Z"/>
          <w:rFonts w:eastAsia="宋体"/>
          <w:color w:val="FF0000"/>
          <w:lang w:val="en-US"/>
        </w:rPr>
      </w:pPr>
      <w:del w:id="157" w:author="Hong Cheng-Rev1" w:date="2021-02-04T15:14:00Z">
        <w:r w:rsidRPr="0002626F" w:rsidDel="00143CF8">
          <w:rPr>
            <w:rFonts w:eastAsia="宋体"/>
            <w:color w:val="FF0000"/>
            <w:lang w:val="en-US"/>
          </w:rPr>
          <w:delText>Editor's note:</w:delText>
        </w:r>
        <w:r w:rsidRPr="0002626F" w:rsidDel="00143CF8">
          <w:rPr>
            <w:rFonts w:eastAsia="宋体"/>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宋体"/>
          <w:lang w:eastAsia="zh-CN"/>
        </w:rPr>
      </w:pPr>
      <w:r w:rsidRPr="0002626F">
        <w:rPr>
          <w:rFonts w:eastAsia="宋体"/>
          <w:lang w:eastAsia="zh-CN"/>
        </w:rPr>
        <w:t xml:space="preserve">The followings are </w:t>
      </w:r>
      <w:del w:id="158" w:author="Hong Cheng-Rev1" w:date="2021-02-04T15:15:00Z">
        <w:r w:rsidRPr="0002626F" w:rsidDel="00143CF8">
          <w:rPr>
            <w:rFonts w:eastAsia="宋体"/>
            <w:lang w:eastAsia="zh-CN"/>
          </w:rPr>
          <w:delText>taken as interim conclusions</w:delText>
        </w:r>
      </w:del>
      <w:ins w:id="159" w:author="Hong Cheng-Rev1" w:date="2021-02-04T15:15:00Z">
        <w:r w:rsidR="00143CF8">
          <w:rPr>
            <w:rFonts w:eastAsia="宋体"/>
            <w:lang w:eastAsia="zh-CN"/>
          </w:rPr>
          <w:t>concluded</w:t>
        </w:r>
      </w:ins>
      <w:r w:rsidRPr="0002626F">
        <w:rPr>
          <w:rFonts w:eastAsia="宋体"/>
          <w:lang w:eastAsia="zh-CN"/>
        </w:rPr>
        <w:t xml:space="preserve"> for the L2 UE-to-Network Relay solution:</w:t>
      </w:r>
    </w:p>
    <w:p w14:paraId="52FC2704" w14:textId="59731922" w:rsidR="0002626F" w:rsidRPr="0002626F" w:rsidRDefault="0002626F" w:rsidP="0002626F">
      <w:pPr>
        <w:ind w:left="568" w:hanging="284"/>
        <w:jc w:val="left"/>
        <w:rPr>
          <w:rFonts w:eastAsia="宋体"/>
        </w:rPr>
      </w:pPr>
      <w:r w:rsidRPr="0002626F">
        <w:rPr>
          <w:rFonts w:eastAsiaTheme="minorEastAsia"/>
          <w:lang w:eastAsia="zh-CN"/>
        </w:rPr>
        <w:t>-</w:t>
      </w:r>
      <w:r w:rsidRPr="0002626F">
        <w:rPr>
          <w:rFonts w:eastAsiaTheme="minorEastAsia"/>
          <w:lang w:eastAsia="zh-CN"/>
        </w:rPr>
        <w:tab/>
      </w:r>
      <w:del w:id="160" w:author="r09" w:date="2021-03-05T09:21:00Z">
        <w:r w:rsidRPr="00985903" w:rsidDel="00030981">
          <w:rPr>
            <w:rFonts w:eastAsiaTheme="minorEastAsia"/>
            <w:lang w:eastAsia="zh-CN"/>
          </w:rPr>
          <w:delText xml:space="preserve">No showstopper has been identified by SA WG2 for </w:delText>
        </w:r>
        <w:r w:rsidRPr="00985903" w:rsidDel="00030981">
          <w:rPr>
            <w:rFonts w:eastAsia="宋体"/>
          </w:rPr>
          <w:delText>L2 UE-to-Network Relay solution.</w:delText>
        </w:r>
        <w:r w:rsidRPr="0002626F" w:rsidDel="00030981">
          <w:rPr>
            <w:rFonts w:eastAsia="宋体"/>
          </w:rPr>
          <w:delText xml:space="preserve"> </w:delText>
        </w:r>
        <w:r w:rsidRPr="00985903" w:rsidDel="00030981">
          <w:rPr>
            <w:rFonts w:eastAsia="宋体"/>
          </w:rPr>
          <w:delText>SA</w:delText>
        </w:r>
        <w:r w:rsidRPr="00985903" w:rsidDel="00030981">
          <w:rPr>
            <w:rFonts w:eastAsiaTheme="minorEastAsia"/>
            <w:lang w:eastAsia="zh-CN"/>
          </w:rPr>
          <w:delText> WG</w:delText>
        </w:r>
        <w:r w:rsidRPr="00985903" w:rsidDel="00030981">
          <w:rPr>
            <w:rFonts w:eastAsia="宋体"/>
          </w:rPr>
          <w:delText>2 recommends L2 UE-to-Network Relay solution proceed into normative work, subject to RAN</w:delText>
        </w:r>
        <w:r w:rsidRPr="00985903" w:rsidDel="00030981">
          <w:rPr>
            <w:rFonts w:eastAsiaTheme="minorEastAsia"/>
            <w:lang w:eastAsia="zh-CN"/>
          </w:rPr>
          <w:delText> WG</w:delText>
        </w:r>
        <w:r w:rsidRPr="00985903" w:rsidDel="00030981">
          <w:rPr>
            <w:rFonts w:eastAsia="宋体"/>
          </w:rPr>
          <w:delText>2 and</w:delText>
        </w:r>
      </w:del>
      <w:ins w:id="161" w:author="MediaTek Inc." w:date="2021-03-04T14:17:00Z">
        <w:del w:id="162" w:author="r09" w:date="2021-03-05T09:21:00Z">
          <w:r w:rsidR="006D3EE3" w:rsidRPr="006D3EE3" w:rsidDel="00030981">
            <w:rPr>
              <w:lang w:val="en-US"/>
            </w:rPr>
            <w:delText xml:space="preserve"> </w:delText>
          </w:r>
          <w:r w:rsidR="006D3EE3" w:rsidRPr="006D3EE3" w:rsidDel="00030981">
            <w:rPr>
              <w:highlight w:val="cyan"/>
              <w:lang w:val="en-US"/>
              <w:rPrChange w:id="163" w:author="MediaTek Inc." w:date="2021-03-04T14:17:00Z">
                <w:rPr>
                  <w:lang w:val="en-US"/>
                </w:rPr>
              </w:rPrChange>
            </w:rPr>
            <w:delText>as an optional feature for UEs and the network</w:delText>
          </w:r>
        </w:del>
      </w:ins>
      <w:ins w:id="164" w:author="MediaTek Inc." w:date="2021-02-25T14:18:00Z">
        <w:del w:id="165" w:author="r09" w:date="2021-03-05T09:21:00Z">
          <w:r w:rsidR="00985903" w:rsidDel="00030981">
            <w:rPr>
              <w:rFonts w:eastAsia="宋体"/>
            </w:rPr>
            <w:delText>.</w:delText>
          </w:r>
        </w:del>
      </w:ins>
      <w:del w:id="166" w:author="r09" w:date="2021-03-05T09:21:00Z">
        <w:r w:rsidRPr="00985903" w:rsidDel="00030981">
          <w:rPr>
            <w:rFonts w:eastAsia="宋体"/>
          </w:rPr>
          <w:delText xml:space="preserve"> SA</w:delText>
        </w:r>
        <w:r w:rsidRPr="00985903" w:rsidDel="00030981">
          <w:rPr>
            <w:rFonts w:eastAsiaTheme="minorEastAsia"/>
            <w:lang w:eastAsia="zh-CN"/>
          </w:rPr>
          <w:delText> WG</w:delText>
        </w:r>
        <w:r w:rsidRPr="00985903" w:rsidDel="00030981">
          <w:rPr>
            <w:rFonts w:eastAsia="宋体"/>
          </w:rPr>
          <w:delText>3 conclusion</w:delText>
        </w:r>
      </w:del>
      <w:ins w:id="167" w:author="MediaTek Inc." w:date="2021-02-25T14:18:00Z">
        <w:del w:id="168" w:author="r09" w:date="2021-03-05T09:21:00Z">
          <w:r w:rsidR="00985903" w:rsidDel="00030981">
            <w:rPr>
              <w:rFonts w:eastAsia="宋体"/>
            </w:rPr>
            <w:delText>s will be addressed by SA WG2 during the normative work</w:delText>
          </w:r>
        </w:del>
      </w:ins>
      <w:del w:id="169" w:author="r09" w:date="2021-03-05T09:21:00Z">
        <w:r w:rsidRPr="00985903" w:rsidDel="00030981">
          <w:rPr>
            <w:rFonts w:eastAsia="宋体"/>
          </w:rPr>
          <w:delText>.</w:delText>
        </w:r>
      </w:del>
    </w:p>
    <w:p w14:paraId="2E71B05A" w14:textId="77CB83C9"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宋体"/>
        </w:rPr>
        <w:tab/>
      </w:r>
      <w:del w:id="170" w:author="r09" w:date="2021-03-05T09:21:00Z">
        <w:r w:rsidRPr="0002626F" w:rsidDel="00030981">
          <w:rPr>
            <w:rFonts w:eastAsia="宋体"/>
          </w:rPr>
          <w:delText xml:space="preserve">Adopt </w:delText>
        </w:r>
      </w:del>
      <w:r w:rsidRPr="0002626F">
        <w:rPr>
          <w:rFonts w:eastAsia="宋体"/>
        </w:rPr>
        <w:t>Control and User Plane Protocols as described in Annex A</w:t>
      </w:r>
      <w:ins w:id="171" w:author="r09" w:date="2021-03-05T09:21:00Z">
        <w:r w:rsidR="00030981">
          <w:rPr>
            <w:rFonts w:eastAsia="宋体" w:hint="eastAsia"/>
            <w:lang w:eastAsia="zh-CN"/>
          </w:rPr>
          <w:t xml:space="preserve"> is selected as basis for normative work</w:t>
        </w:r>
      </w:ins>
      <w:r w:rsidRPr="0002626F">
        <w:rPr>
          <w:rFonts w:eastAsia="宋体"/>
        </w:rPr>
        <w:t>, with confirmation from RAN WGs.</w:t>
      </w:r>
    </w:p>
    <w:p w14:paraId="5A8735C0" w14:textId="3367783D" w:rsidR="0002626F" w:rsidRPr="0002626F" w:rsidRDefault="0002626F" w:rsidP="0002626F">
      <w:pPr>
        <w:ind w:left="568" w:hanging="284"/>
        <w:jc w:val="left"/>
        <w:rPr>
          <w:rFonts w:eastAsia="宋体"/>
          <w:lang w:val="en-US" w:eastAsia="ko-KR"/>
        </w:rPr>
      </w:pPr>
      <w:r w:rsidRPr="0002626F">
        <w:rPr>
          <w:rFonts w:eastAsia="宋体"/>
        </w:rPr>
        <w:t>-</w:t>
      </w:r>
      <w:r w:rsidRPr="0002626F">
        <w:rPr>
          <w:rFonts w:eastAsia="宋体"/>
        </w:rPr>
        <w:tab/>
        <w:t xml:space="preserve">The </w:t>
      </w:r>
      <w:r w:rsidRPr="0002626F">
        <w:rPr>
          <w:rFonts w:eastAsia="宋体"/>
          <w:lang w:val="en-US" w:eastAsia="ko-KR"/>
        </w:rPr>
        <w:t>Remote UE has a NAS connection with 5GC and Remote UE Registration and Connection establishment/management, the related procedure in solution #7 can be taken as baseline</w:t>
      </w:r>
      <w:ins w:id="172" w:author="r09" w:date="2021-03-05T09:22:00Z">
        <w:r w:rsidR="00EB0FDD">
          <w:rPr>
            <w:rFonts w:eastAsia="宋体" w:hint="eastAsia"/>
            <w:lang w:val="en-US" w:eastAsia="zh-CN"/>
          </w:rPr>
          <w:t xml:space="preserve"> for normative work</w:t>
        </w:r>
      </w:ins>
      <w:bookmarkStart w:id="173" w:name="_GoBack"/>
      <w:bookmarkEnd w:id="173"/>
      <w:r w:rsidRPr="0002626F">
        <w:rPr>
          <w:rFonts w:eastAsia="宋体"/>
          <w:lang w:val="en-US" w:eastAsia="ko-KR"/>
        </w:rPr>
        <w:t>.</w:t>
      </w:r>
    </w:p>
    <w:p w14:paraId="1025E46A" w14:textId="77777777" w:rsidR="0002626F" w:rsidRPr="00F7382F" w:rsidRDefault="0002626F" w:rsidP="0002626F">
      <w:pPr>
        <w:ind w:left="568" w:hanging="284"/>
        <w:jc w:val="left"/>
        <w:rPr>
          <w:rFonts w:eastAsia="宋体"/>
          <w:lang w:val="en-US"/>
        </w:rPr>
      </w:pPr>
      <w:r w:rsidRPr="0002626F">
        <w:rPr>
          <w:rFonts w:eastAsia="宋体"/>
        </w:rPr>
        <w:t>-</w:t>
      </w:r>
      <w:r w:rsidRPr="0002626F">
        <w:rPr>
          <w:rFonts w:eastAsia="宋体"/>
        </w:rPr>
        <w:tab/>
        <w:t xml:space="preserve">For Relay </w:t>
      </w:r>
      <w:r w:rsidRPr="00F7382F">
        <w:rPr>
          <w:rFonts w:eastAsia="宋体"/>
        </w:rPr>
        <w:t xml:space="preserve">discovery, </w:t>
      </w:r>
      <w:r w:rsidRPr="00F7382F">
        <w:rPr>
          <w:rFonts w:eastAsia="宋体"/>
          <w:lang w:val="en-US" w:eastAsia="ko-KR"/>
        </w:rPr>
        <w:t>the standalone discovery</w:t>
      </w:r>
      <w:r w:rsidRPr="00F7382F">
        <w:rPr>
          <w:rFonts w:eastAsia="宋体"/>
        </w:rPr>
        <w:t xml:space="preserve"> is used, </w:t>
      </w:r>
      <w:r w:rsidRPr="00F7382F">
        <w:rPr>
          <w:rFonts w:eastAsia="宋体"/>
          <w:lang w:eastAsia="zh-CN"/>
        </w:rPr>
        <w:t xml:space="preserve">and </w:t>
      </w:r>
      <w:r w:rsidRPr="00F7382F">
        <w:rPr>
          <w:rFonts w:eastAsia="宋体"/>
        </w:rPr>
        <w:t>both Model A and Model B are supported.</w:t>
      </w:r>
    </w:p>
    <w:p w14:paraId="18B86BEF" w14:textId="30B87EB5" w:rsidR="0002626F" w:rsidRPr="00F7382F" w:rsidRDefault="0002626F" w:rsidP="0002626F">
      <w:pPr>
        <w:ind w:left="568" w:hanging="284"/>
        <w:jc w:val="left"/>
        <w:rPr>
          <w:ins w:id="174" w:author="Hong Cheng-Rev1" w:date="2021-02-04T15:15:00Z"/>
          <w:rFonts w:eastAsiaTheme="minorEastAsia"/>
          <w:lang w:eastAsia="zh-CN"/>
        </w:rPr>
      </w:pPr>
      <w:r w:rsidRPr="00F7382F">
        <w:rPr>
          <w:rFonts w:eastAsiaTheme="minorEastAsia"/>
          <w:lang w:eastAsia="zh-CN"/>
        </w:rPr>
        <w:t>-</w:t>
      </w:r>
      <w:r w:rsidRPr="00F7382F">
        <w:rPr>
          <w:rFonts w:eastAsiaTheme="minorEastAsia"/>
          <w:lang w:eastAsia="zh-CN"/>
        </w:rPr>
        <w:tab/>
        <w:t>For paging the concluded solution in clause 6.6.2 of TR 23.733 [26] can be reused based on the assumption captured in clause 4.5.5.2 of TR 38.836 [32] adopted by RAN WG2.</w:t>
      </w:r>
    </w:p>
    <w:p w14:paraId="30E1B388" w14:textId="62D5CD41" w:rsidR="00143CF8" w:rsidRPr="00F7382F" w:rsidRDefault="00143CF8" w:rsidP="0002626F">
      <w:pPr>
        <w:ind w:left="568" w:hanging="284"/>
        <w:jc w:val="left"/>
        <w:rPr>
          <w:rFonts w:eastAsiaTheme="minorEastAsia"/>
          <w:lang w:eastAsia="zh-CN"/>
        </w:rPr>
      </w:pPr>
      <w:ins w:id="175" w:author="Hong Cheng-Rev1" w:date="2021-02-04T15:15:00Z">
        <w:r w:rsidRPr="00F7382F">
          <w:rPr>
            <w:rFonts w:eastAsiaTheme="minorEastAsia"/>
            <w:lang w:eastAsia="zh-CN"/>
          </w:rPr>
          <w:lastRenderedPageBreak/>
          <w:t>-</w:t>
        </w:r>
        <w:r w:rsidRPr="00F7382F">
          <w:rPr>
            <w:rFonts w:eastAsiaTheme="minorEastAsia"/>
            <w:lang w:eastAsia="zh-CN"/>
          </w:rPr>
          <w:tab/>
          <w:t>For mobility, RAN2 WG agreed on reusing the Rel-15</w:t>
        </w:r>
      </w:ins>
      <w:ins w:id="176" w:author="Hong Cheng-Rev1" w:date="2021-02-04T15:16:00Z">
        <w:r w:rsidRPr="00F7382F">
          <w:rPr>
            <w:rFonts w:eastAsiaTheme="minorEastAsia"/>
            <w:lang w:eastAsia="zh-CN"/>
          </w:rPr>
          <w:t>/16</w:t>
        </w:r>
      </w:ins>
      <w:ins w:id="177" w:author="Hong Cheng-Rev1" w:date="2021-02-04T15:15:00Z">
        <w:r w:rsidRPr="00F7382F">
          <w:rPr>
            <w:rFonts w:eastAsiaTheme="minorEastAsia"/>
            <w:lang w:eastAsia="zh-CN"/>
          </w:rPr>
          <w:t xml:space="preserve"> NR handover procedure as the baseline AS layer solution to guarantee </w:t>
        </w:r>
      </w:ins>
      <w:ins w:id="178" w:author="MediaTek Inc." w:date="2021-02-25T14:19:00Z">
        <w:r w:rsidR="00985903" w:rsidRPr="00F7382F">
          <w:rPr>
            <w:rFonts w:eastAsiaTheme="minorEastAsia"/>
            <w:lang w:eastAsia="zh-CN"/>
          </w:rPr>
          <w:t xml:space="preserve">lossless </w:t>
        </w:r>
      </w:ins>
      <w:ins w:id="179" w:author="Hong Cheng-Rev1" w:date="2021-02-04T15:15:00Z">
        <w:r w:rsidRPr="00F7382F">
          <w:rPr>
            <w:rFonts w:eastAsiaTheme="minorEastAsia"/>
            <w:lang w:eastAsia="zh-CN"/>
          </w:rPr>
          <w:t xml:space="preserve">service continuity described in clause 4.5.3 of TR 38.836 [32]. </w:t>
        </w:r>
      </w:ins>
      <w:ins w:id="180" w:author="Hong Cheng-Rev1" w:date="2021-02-04T15:19:00Z">
        <w:r w:rsidRPr="00F7382F">
          <w:rPr>
            <w:rFonts w:eastAsiaTheme="minorEastAsia"/>
            <w:lang w:eastAsia="zh-CN"/>
          </w:rPr>
          <w:t xml:space="preserve"> </w:t>
        </w:r>
      </w:ins>
    </w:p>
    <w:p w14:paraId="761176DA" w14:textId="7FC514D4" w:rsidR="0002626F" w:rsidRPr="00F7382F" w:rsidRDefault="0002626F" w:rsidP="0002626F">
      <w:pPr>
        <w:keepLines/>
        <w:ind w:left="1135" w:hanging="851"/>
        <w:jc w:val="left"/>
        <w:rPr>
          <w:rFonts w:eastAsia="宋体"/>
        </w:rPr>
      </w:pPr>
      <w:r w:rsidRPr="00F7382F">
        <w:rPr>
          <w:rFonts w:eastAsia="宋体"/>
          <w:noProof/>
          <w:lang w:eastAsia="zh-CN"/>
        </w:rPr>
        <w:t>NOTE </w:t>
      </w:r>
      <w:del w:id="181" w:author="Hong Cheng-Rev1" w:date="2021-02-04T15:16:00Z">
        <w:r w:rsidRPr="00F7382F" w:rsidDel="00143CF8">
          <w:rPr>
            <w:rFonts w:eastAsia="宋体"/>
            <w:noProof/>
            <w:lang w:eastAsia="zh-CN"/>
          </w:rPr>
          <w:delText>2</w:delText>
        </w:r>
      </w:del>
      <w:ins w:id="182" w:author="Hong Cheng-Rev1" w:date="2021-02-04T15:16:00Z">
        <w:r w:rsidR="00143CF8" w:rsidRPr="00F7382F">
          <w:rPr>
            <w:rFonts w:eastAsia="宋体"/>
            <w:noProof/>
            <w:lang w:eastAsia="zh-CN"/>
          </w:rPr>
          <w:t>3</w:t>
        </w:r>
      </w:ins>
      <w:r w:rsidRPr="00F7382F">
        <w:rPr>
          <w:rFonts w:eastAsia="宋体"/>
          <w:noProof/>
          <w:lang w:eastAsia="zh-CN"/>
        </w:rPr>
        <w:t>:</w:t>
      </w:r>
      <w:r w:rsidRPr="00F7382F">
        <w:rPr>
          <w:rFonts w:eastAsia="宋体"/>
          <w:noProof/>
          <w:lang w:eastAsia="zh-CN"/>
        </w:rPr>
        <w:tab/>
      </w:r>
      <w:del w:id="183" w:author="Hong Cheng-Rev1" w:date="2021-02-08T11:41:00Z">
        <w:r w:rsidRPr="00F7382F" w:rsidDel="002262E8">
          <w:rPr>
            <w:rFonts w:eastAsia="宋体"/>
          </w:rPr>
          <w:delText xml:space="preserve">It is left to </w:delText>
        </w:r>
      </w:del>
      <w:del w:id="184" w:author="Hong Cheng-Rev1" w:date="2021-02-08T11:42:00Z">
        <w:r w:rsidRPr="00F7382F" w:rsidDel="002262E8">
          <w:rPr>
            <w:rFonts w:eastAsia="宋体"/>
          </w:rPr>
          <w:delText>RAN</w:delText>
        </w:r>
        <w:r w:rsidRPr="00F7382F" w:rsidDel="002262E8">
          <w:rPr>
            <w:rFonts w:eastAsiaTheme="minorEastAsia"/>
            <w:lang w:eastAsia="zh-CN"/>
          </w:rPr>
          <w:delText> WG</w:delText>
        </w:r>
        <w:r w:rsidRPr="00F7382F" w:rsidDel="002262E8">
          <w:rPr>
            <w:rFonts w:eastAsia="宋体"/>
          </w:rPr>
          <w:delText xml:space="preserve">2 </w:delText>
        </w:r>
      </w:del>
      <w:del w:id="185" w:author="Hong Cheng-Rev1" w:date="2021-02-08T11:41:00Z">
        <w:r w:rsidRPr="00F7382F" w:rsidDel="002262E8">
          <w:rPr>
            <w:rFonts w:eastAsia="宋体"/>
          </w:rPr>
          <w:delText>and to decide</w:delText>
        </w:r>
      </w:del>
      <w:del w:id="186" w:author="Hong Cheng-Rev1" w:date="2021-02-08T11:42:00Z">
        <w:r w:rsidRPr="00F7382F" w:rsidDel="002262E8">
          <w:rPr>
            <w:rFonts w:eastAsia="宋体"/>
          </w:rPr>
          <w:delText xml:space="preserve"> how to s</w:delText>
        </w:r>
      </w:del>
      <w:ins w:id="187" w:author="Hong Cheng-Rev1" w:date="2021-02-08T11:42:00Z">
        <w:r w:rsidR="002262E8" w:rsidRPr="00F7382F">
          <w:rPr>
            <w:rFonts w:eastAsia="宋体"/>
          </w:rPr>
          <w:t>S</w:t>
        </w:r>
      </w:ins>
      <w:r w:rsidRPr="00F7382F">
        <w:rPr>
          <w:rFonts w:eastAsia="宋体"/>
        </w:rPr>
        <w:t xml:space="preserve">upport </w:t>
      </w:r>
      <w:ins w:id="188" w:author="Hong Cheng-Rev1" w:date="2021-02-08T11:42:00Z">
        <w:r w:rsidR="002262E8" w:rsidRPr="00F7382F">
          <w:rPr>
            <w:rFonts w:eastAsia="宋体"/>
            <w:rPrChange w:id="189" w:author="MediaTek Inc." w:date="2021-03-03T10:11:00Z">
              <w:rPr>
                <w:rFonts w:eastAsia="宋体"/>
                <w:highlight w:val="yellow"/>
              </w:rPr>
            </w:rPrChange>
          </w:rPr>
          <w:t>of</w:t>
        </w:r>
        <w:r w:rsidR="002262E8" w:rsidRPr="00F7382F">
          <w:rPr>
            <w:rFonts w:eastAsia="宋体"/>
          </w:rPr>
          <w:t xml:space="preserve"> </w:t>
        </w:r>
      </w:ins>
      <w:r w:rsidRPr="00F7382F">
        <w:rPr>
          <w:rFonts w:eastAsia="宋体"/>
        </w:rPr>
        <w:t>end-to-end QoS between the Remote UE and RAN</w:t>
      </w:r>
      <w:ins w:id="190" w:author="Hong Cheng-Rev1" w:date="2021-02-08T11:42:00Z">
        <w:r w:rsidR="002262E8" w:rsidRPr="00F7382F">
          <w:rPr>
            <w:rFonts w:eastAsia="宋体"/>
          </w:rPr>
          <w:t xml:space="preserve"> </w:t>
        </w:r>
      </w:ins>
      <w:ins w:id="191" w:author="Hietalahti, Hannu (Nokia - FI/Oulu)" w:date="2021-02-12T16:18:00Z">
        <w:del w:id="192" w:author="MediaTek Inc." w:date="2021-02-25T14:29:00Z">
          <w:r w:rsidR="008D6867" w:rsidRPr="00F7382F" w:rsidDel="00187C0F">
            <w:rPr>
              <w:rFonts w:eastAsia="宋体"/>
              <w:rPrChange w:id="193" w:author="MediaTek Inc." w:date="2021-03-03T10:11:00Z">
                <w:rPr>
                  <w:rFonts w:eastAsia="宋体"/>
                  <w:highlight w:val="cyan"/>
                </w:rPr>
              </w:rPrChange>
            </w:rPr>
            <w:delText>for L2 relay solution</w:delText>
          </w:r>
          <w:r w:rsidR="008D6867" w:rsidRPr="00F7382F" w:rsidDel="00187C0F">
            <w:rPr>
              <w:rFonts w:eastAsia="宋体"/>
            </w:rPr>
            <w:delText xml:space="preserve"> </w:delText>
          </w:r>
        </w:del>
      </w:ins>
      <w:ins w:id="194" w:author="Hong Cheng-Rev1" w:date="2021-02-08T11:42:00Z">
        <w:r w:rsidR="002262E8" w:rsidRPr="00F7382F">
          <w:rPr>
            <w:rFonts w:eastAsia="宋体"/>
          </w:rPr>
          <w:t>will be specified by RAN WG2</w:t>
        </w:r>
      </w:ins>
      <w:r w:rsidRPr="00F7382F">
        <w:rPr>
          <w:rFonts w:eastAsia="宋体"/>
        </w:rPr>
        <w:t>.</w:t>
      </w:r>
    </w:p>
    <w:p w14:paraId="170990E5" w14:textId="0C5146AF" w:rsidR="0002626F" w:rsidRPr="00F7382F" w:rsidRDefault="0002626F" w:rsidP="0002626F">
      <w:pPr>
        <w:keepLines/>
        <w:ind w:left="1135" w:hanging="851"/>
        <w:jc w:val="left"/>
        <w:rPr>
          <w:ins w:id="195" w:author="Hong Cheng-Rev1" w:date="2021-02-04T15:16:00Z"/>
          <w:rFonts w:eastAsia="宋体"/>
        </w:rPr>
      </w:pPr>
      <w:r w:rsidRPr="00F7382F">
        <w:rPr>
          <w:rFonts w:eastAsia="宋体"/>
        </w:rPr>
        <w:t>NOTE </w:t>
      </w:r>
      <w:del w:id="196" w:author="Hong Cheng-Rev1" w:date="2021-02-04T15:16:00Z">
        <w:r w:rsidRPr="00F7382F" w:rsidDel="00143CF8">
          <w:rPr>
            <w:rFonts w:eastAsia="宋体"/>
          </w:rPr>
          <w:delText>3</w:delText>
        </w:r>
      </w:del>
      <w:ins w:id="197" w:author="Hong Cheng-Rev1" w:date="2021-02-04T15:16:00Z">
        <w:r w:rsidR="00143CF8" w:rsidRPr="00F7382F">
          <w:rPr>
            <w:rFonts w:eastAsia="宋体"/>
          </w:rPr>
          <w:t>4</w:t>
        </w:r>
      </w:ins>
      <w:r w:rsidRPr="00F7382F">
        <w:rPr>
          <w:rFonts w:eastAsia="宋体"/>
        </w:rPr>
        <w:t>:</w:t>
      </w:r>
      <w:r w:rsidRPr="00F7382F">
        <w:rPr>
          <w:rFonts w:eastAsia="宋体"/>
        </w:rPr>
        <w:tab/>
      </w:r>
      <w:del w:id="198" w:author="Hong Cheng-Rev1" w:date="2021-02-08T11:43:00Z">
        <w:r w:rsidRPr="00F7382F" w:rsidDel="002262E8">
          <w:rPr>
            <w:rFonts w:eastAsia="宋体"/>
          </w:rPr>
          <w:delText>It is left to RAN</w:delText>
        </w:r>
        <w:r w:rsidRPr="00F7382F" w:rsidDel="002262E8">
          <w:rPr>
            <w:rFonts w:eastAsiaTheme="minorEastAsia"/>
            <w:lang w:eastAsia="zh-CN"/>
          </w:rPr>
          <w:delText> WG</w:delText>
        </w:r>
        <w:r w:rsidRPr="00F7382F" w:rsidDel="002262E8">
          <w:rPr>
            <w:rFonts w:eastAsia="宋体"/>
          </w:rPr>
          <w:delText>2 and SA</w:delText>
        </w:r>
        <w:r w:rsidRPr="00F7382F" w:rsidDel="002262E8">
          <w:rPr>
            <w:rFonts w:eastAsiaTheme="minorEastAsia"/>
            <w:lang w:eastAsia="zh-CN"/>
          </w:rPr>
          <w:delText> WG</w:delText>
        </w:r>
        <w:r w:rsidRPr="00F7382F" w:rsidDel="002262E8">
          <w:rPr>
            <w:rFonts w:eastAsia="宋体"/>
          </w:rPr>
          <w:delText>3 to decide the details of how to s</w:delText>
        </w:r>
      </w:del>
      <w:ins w:id="199" w:author="Hong Cheng-Rev1" w:date="2021-02-08T11:43:00Z">
        <w:r w:rsidR="002262E8" w:rsidRPr="00F7382F">
          <w:rPr>
            <w:rFonts w:eastAsia="宋体"/>
          </w:rPr>
          <w:t>S</w:t>
        </w:r>
      </w:ins>
      <w:r w:rsidRPr="00F7382F">
        <w:rPr>
          <w:rFonts w:eastAsia="宋体"/>
        </w:rPr>
        <w:t>upport end-to-end security between the Remote UE and RAN</w:t>
      </w:r>
      <w:ins w:id="200" w:author="Hong Cheng-Rev1" w:date="2021-02-08T11:43:00Z">
        <w:r w:rsidR="002262E8" w:rsidRPr="00F7382F">
          <w:rPr>
            <w:rFonts w:eastAsia="宋体"/>
          </w:rPr>
          <w:t xml:space="preserve"> </w:t>
        </w:r>
        <w:r w:rsidR="002262E8" w:rsidRPr="00F7382F">
          <w:rPr>
            <w:rFonts w:eastAsia="宋体"/>
            <w:rPrChange w:id="201" w:author="MediaTek Inc." w:date="2021-03-03T10:11:00Z">
              <w:rPr>
                <w:rFonts w:eastAsia="宋体"/>
                <w:highlight w:val="yellow"/>
              </w:rPr>
            </w:rPrChange>
          </w:rPr>
          <w:t>will be specified by RAN WG2 and SA WG3</w:t>
        </w:r>
      </w:ins>
      <w:r w:rsidRPr="00F7382F">
        <w:rPr>
          <w:rFonts w:eastAsia="宋体"/>
        </w:rPr>
        <w:t>.</w:t>
      </w:r>
    </w:p>
    <w:p w14:paraId="218ACFAE" w14:textId="4C24EF91" w:rsidR="00143CF8" w:rsidRPr="00F7382F" w:rsidRDefault="00143CF8" w:rsidP="00143CF8">
      <w:pPr>
        <w:pStyle w:val="NO"/>
      </w:pPr>
      <w:ins w:id="202" w:author="Hong Cheng-Rev1" w:date="2021-02-04T15:16:00Z">
        <w:r w:rsidRPr="00F7382F">
          <w:t>NOTE 5:</w:t>
        </w:r>
        <w:r w:rsidRPr="00F7382F">
          <w:tab/>
          <w:t>The radio aspects of relay (re-)selection criteria and procedures for L2 UE-to-Network Relay are covered by RAN WG2 in TR 38.836[32].</w:t>
        </w:r>
      </w:ins>
    </w:p>
    <w:p w14:paraId="650852DE" w14:textId="6732990E" w:rsidR="0002626F" w:rsidRPr="00F7382F" w:rsidDel="00143CF8" w:rsidRDefault="0002626F" w:rsidP="0002626F">
      <w:pPr>
        <w:keepLines/>
        <w:ind w:left="1701" w:hanging="1417"/>
        <w:jc w:val="left"/>
        <w:rPr>
          <w:del w:id="203" w:author="Hong Cheng-Rev1" w:date="2021-02-04T15:18:00Z"/>
          <w:rFonts w:eastAsia="宋体"/>
          <w:color w:val="FF0000"/>
        </w:rPr>
      </w:pPr>
      <w:del w:id="204" w:author="Hong Cheng-Rev1" w:date="2021-02-04T15:18:00Z">
        <w:r w:rsidRPr="00F7382F" w:rsidDel="00143CF8">
          <w:rPr>
            <w:rFonts w:eastAsia="宋体"/>
            <w:color w:val="FF0000"/>
          </w:rPr>
          <w:delText>Editor's note:</w:delText>
        </w:r>
        <w:r w:rsidRPr="00F7382F" w:rsidDel="00143CF8">
          <w:rPr>
            <w:rFonts w:eastAsia="宋体"/>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205" w:author="Hong Cheng-Rev1" w:date="2021-02-04T15:18:00Z"/>
          <w:rFonts w:eastAsia="宋体"/>
          <w:color w:val="FF0000"/>
        </w:rPr>
      </w:pPr>
      <w:del w:id="206" w:author="Hong Cheng-Rev1" w:date="2021-02-04T15:18:00Z">
        <w:r w:rsidRPr="00F7382F" w:rsidDel="00143CF8">
          <w:rPr>
            <w:rFonts w:eastAsia="宋体"/>
            <w:color w:val="FF0000"/>
          </w:rPr>
          <w:delText>Editor's note:</w:delText>
        </w:r>
        <w:r w:rsidRPr="00F7382F" w:rsidDel="00143CF8">
          <w:rPr>
            <w:rFonts w:eastAsia="宋体"/>
            <w:color w:val="FF0000"/>
          </w:rPr>
          <w:tab/>
          <w:delText>For mobility issue, SA WG2 may need further study after RAN WG progress.</w:delText>
        </w:r>
      </w:del>
    </w:p>
    <w:p w14:paraId="3F6FA1C8" w14:textId="389E3B6A" w:rsidR="0002626F" w:rsidRDefault="0002626F" w:rsidP="00BC0886">
      <w:pPr>
        <w:jc w:val="center"/>
        <w:rPr>
          <w:ins w:id="207" w:author="Hong Cheng-Rev1" w:date="2021-02-04T15:12:00Z"/>
          <w:rFonts w:ascii="Arial" w:hAnsi="Arial" w:cs="Arial"/>
          <w:b/>
          <w:color w:val="FF0000"/>
          <w:lang w:eastAsia="ko-KR"/>
        </w:rPr>
      </w:pPr>
    </w:p>
    <w:p w14:paraId="295A2F78" w14:textId="328DD77E" w:rsidR="0002626F" w:rsidRDefault="0002626F" w:rsidP="00BC0886">
      <w:pPr>
        <w:jc w:val="center"/>
        <w:rPr>
          <w:ins w:id="208"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1"/>
        <w:numPr>
          <w:ilvl w:val="0"/>
          <w:numId w:val="1"/>
        </w:numPr>
        <w:spacing w:before="120"/>
        <w:ind w:left="360" w:hanging="360"/>
        <w:rPr>
          <w:del w:id="209" w:author="MediaTek Inc." w:date="2021-02-25T14:20:00Z"/>
          <w:noProof/>
          <w:lang w:eastAsia="ko-KR"/>
        </w:rPr>
      </w:pPr>
      <w:del w:id="210"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211" w:author="MediaTek Inc." w:date="2021-02-25T14:20:00Z"/>
          <w:lang w:eastAsia="ko-KR"/>
        </w:rPr>
      </w:pPr>
      <w:del w:id="212"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213" w:author="MediaTek Inc." w:date="2021-02-25T14:20:00Z"/>
        </w:rPr>
      </w:pPr>
      <w:del w:id="214" w:author="MediaTek Inc." w:date="2021-02-25T14:20:00Z">
        <w:r w:rsidDel="00985903">
          <w:delText>[2] 38.836</w:delText>
        </w:r>
      </w:del>
      <w:ins w:id="215" w:author="Qualcomm" w:date="2021-01-26T13:33:00Z">
        <w:del w:id="216" w:author="MediaTek Inc." w:date="2021-02-25T14:20:00Z">
          <w:r w:rsidRPr="00B42230" w:rsidDel="00985903">
            <w:delText xml:space="preserve"> </w:delText>
          </w:r>
        </w:del>
      </w:ins>
      <w:del w:id="217"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2E1B4" w14:textId="77777777" w:rsidR="000A2CDD" w:rsidRDefault="000A2CDD">
      <w:pPr>
        <w:spacing w:after="0"/>
      </w:pPr>
      <w:r>
        <w:separator/>
      </w:r>
    </w:p>
  </w:endnote>
  <w:endnote w:type="continuationSeparator" w:id="0">
    <w:p w14:paraId="743DEB8A" w14:textId="77777777" w:rsidR="000A2CDD" w:rsidRDefault="000A2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2ECDD" w14:textId="77777777" w:rsidR="0085487B" w:rsidRDefault="00B42230">
    <w:pPr>
      <w:pStyle w:val="a5"/>
    </w:pPr>
    <w:r>
      <w:rPr>
        <w:noProof w:val="0"/>
      </w:rPr>
      <w:fldChar w:fldCharType="begin"/>
    </w:r>
    <w:r>
      <w:instrText xml:space="preserve"> PAGE   \* MERGEFORMAT </w:instrText>
    </w:r>
    <w:r>
      <w:rPr>
        <w:noProof w:val="0"/>
      </w:rPr>
      <w:fldChar w:fldCharType="separate"/>
    </w:r>
    <w:r w:rsidR="00EB0FDD">
      <w:t>2</w:t>
    </w:r>
    <w:r>
      <w:fldChar w:fldCharType="end"/>
    </w:r>
  </w:p>
  <w:p w14:paraId="5155D11F" w14:textId="77777777" w:rsidR="0085487B" w:rsidRDefault="000A2C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81E86" w14:textId="77777777" w:rsidR="000A2CDD" w:rsidRDefault="000A2CDD">
      <w:pPr>
        <w:spacing w:after="0"/>
      </w:pPr>
      <w:r>
        <w:separator/>
      </w:r>
    </w:p>
  </w:footnote>
  <w:footnote w:type="continuationSeparator" w:id="0">
    <w:p w14:paraId="0B3B1F35" w14:textId="77777777" w:rsidR="000A2CDD" w:rsidRDefault="000A2C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1">
    <w15:presenceInfo w15:providerId="None" w15:userId="Hong Cheng-Rev1"/>
  </w15:person>
  <w15:person w15:author="MediaTek Inc.">
    <w15:presenceInfo w15:providerId="None" w15:userId="MediaTek Inc."/>
  </w15:person>
  <w15:person w15:author="Fei Lu-OPPO">
    <w15:presenceInfo w15:providerId="None" w15:userId="Fei Lu-OPPO"/>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886"/>
    <w:rsid w:val="0002626F"/>
    <w:rsid w:val="00030981"/>
    <w:rsid w:val="0003254F"/>
    <w:rsid w:val="0006700D"/>
    <w:rsid w:val="000A2CDD"/>
    <w:rsid w:val="000F7AC9"/>
    <w:rsid w:val="00143CF8"/>
    <w:rsid w:val="00187C0F"/>
    <w:rsid w:val="00196700"/>
    <w:rsid w:val="001A0182"/>
    <w:rsid w:val="001D0F71"/>
    <w:rsid w:val="002262E8"/>
    <w:rsid w:val="00235729"/>
    <w:rsid w:val="00267082"/>
    <w:rsid w:val="00277902"/>
    <w:rsid w:val="00280527"/>
    <w:rsid w:val="002A58AE"/>
    <w:rsid w:val="002D42B6"/>
    <w:rsid w:val="0030089D"/>
    <w:rsid w:val="00320E8F"/>
    <w:rsid w:val="003570E7"/>
    <w:rsid w:val="003A2257"/>
    <w:rsid w:val="003B10D9"/>
    <w:rsid w:val="00412E17"/>
    <w:rsid w:val="004458EF"/>
    <w:rsid w:val="004A03B4"/>
    <w:rsid w:val="004A54AC"/>
    <w:rsid w:val="004D64F2"/>
    <w:rsid w:val="00501D99"/>
    <w:rsid w:val="00515154"/>
    <w:rsid w:val="00566D77"/>
    <w:rsid w:val="00574178"/>
    <w:rsid w:val="005A7ACE"/>
    <w:rsid w:val="00662609"/>
    <w:rsid w:val="00681371"/>
    <w:rsid w:val="006D3EE3"/>
    <w:rsid w:val="006F61F3"/>
    <w:rsid w:val="0074641A"/>
    <w:rsid w:val="00775836"/>
    <w:rsid w:val="00793709"/>
    <w:rsid w:val="007E2D1B"/>
    <w:rsid w:val="008042B1"/>
    <w:rsid w:val="00837F8F"/>
    <w:rsid w:val="00862FAC"/>
    <w:rsid w:val="008B63BC"/>
    <w:rsid w:val="008D6867"/>
    <w:rsid w:val="009412C2"/>
    <w:rsid w:val="00956DCE"/>
    <w:rsid w:val="00985903"/>
    <w:rsid w:val="009946C1"/>
    <w:rsid w:val="009D0F91"/>
    <w:rsid w:val="00A30D02"/>
    <w:rsid w:val="00A72564"/>
    <w:rsid w:val="00AE425B"/>
    <w:rsid w:val="00B22AAA"/>
    <w:rsid w:val="00B42230"/>
    <w:rsid w:val="00B67EC9"/>
    <w:rsid w:val="00BA00CA"/>
    <w:rsid w:val="00BB716C"/>
    <w:rsid w:val="00BC0886"/>
    <w:rsid w:val="00BC2FE1"/>
    <w:rsid w:val="00C01F96"/>
    <w:rsid w:val="00C17381"/>
    <w:rsid w:val="00C24365"/>
    <w:rsid w:val="00C8680E"/>
    <w:rsid w:val="00CF7522"/>
    <w:rsid w:val="00D02C96"/>
    <w:rsid w:val="00DD418A"/>
    <w:rsid w:val="00DF2B9C"/>
    <w:rsid w:val="00E10267"/>
    <w:rsid w:val="00E46CDB"/>
    <w:rsid w:val="00E75BAC"/>
    <w:rsid w:val="00E93177"/>
    <w:rsid w:val="00EA3E6E"/>
    <w:rsid w:val="00EA61CB"/>
    <w:rsid w:val="00EB0FDD"/>
    <w:rsid w:val="00EE10A1"/>
    <w:rsid w:val="00F37B51"/>
    <w:rsid w:val="00F45648"/>
    <w:rsid w:val="00F50118"/>
    <w:rsid w:val="00F53B8E"/>
    <w:rsid w:val="00F7382F"/>
    <w:rsid w:val="00FA1CD9"/>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C0886"/>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BC0886"/>
    <w:pPr>
      <w:keepLines/>
      <w:ind w:left="1135" w:hanging="851"/>
    </w:pPr>
    <w:rPr>
      <w:color w:val="FF0000"/>
      <w:lang w:val="x-none"/>
    </w:rPr>
  </w:style>
  <w:style w:type="paragraph" w:customStyle="1" w:styleId="B1">
    <w:name w:val="B1"/>
    <w:basedOn w:val="a4"/>
    <w:link w:val="B1Char1"/>
    <w:qFormat/>
    <w:rsid w:val="00BC0886"/>
    <w:pPr>
      <w:ind w:left="568" w:hanging="284"/>
      <w:contextualSpacing w:val="0"/>
    </w:pPr>
    <w:rPr>
      <w:lang w:val="x-none"/>
    </w:rPr>
  </w:style>
  <w:style w:type="paragraph" w:styleId="a5">
    <w:name w:val="footer"/>
    <w:basedOn w:val="a3"/>
    <w:link w:val="Char0"/>
    <w:uiPriority w:val="99"/>
    <w:rsid w:val="00BC0886"/>
    <w:pPr>
      <w:jc w:val="center"/>
    </w:pPr>
    <w:rPr>
      <w:i/>
    </w:rPr>
  </w:style>
  <w:style w:type="character" w:customStyle="1" w:styleId="Char0">
    <w:name w:val="页脚 Char"/>
    <w:basedOn w:val="a0"/>
    <w:link w:val="a5"/>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4">
    <w:name w:val="List"/>
    <w:basedOn w:val="a"/>
    <w:uiPriority w:val="99"/>
    <w:semiHidden/>
    <w:unhideWhenUsed/>
    <w:rsid w:val="00BC0886"/>
    <w:pPr>
      <w:ind w:left="360" w:hanging="360"/>
      <w:contextualSpacing/>
    </w:pPr>
  </w:style>
  <w:style w:type="character" w:customStyle="1" w:styleId="2Char">
    <w:name w:val="标题 2 Char"/>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6">
    <w:name w:val="List Paragraph"/>
    <w:basedOn w:val="a"/>
    <w:uiPriority w:val="34"/>
    <w:qFormat/>
    <w:rsid w:val="00EE10A1"/>
    <w:pPr>
      <w:ind w:left="720"/>
      <w:contextualSpacing/>
    </w:pPr>
  </w:style>
  <w:style w:type="paragraph" w:styleId="a7">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qFormat/>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8">
    <w:name w:val="Balloon Text"/>
    <w:basedOn w:val="a"/>
    <w:link w:val="Char1"/>
    <w:uiPriority w:val="99"/>
    <w:semiHidden/>
    <w:unhideWhenUsed/>
    <w:rsid w:val="001A0182"/>
    <w:pPr>
      <w:spacing w:after="0"/>
    </w:pPr>
    <w:rPr>
      <w:rFonts w:ascii="Segoe UI" w:hAnsi="Segoe UI" w:cs="Segoe UI"/>
      <w:sz w:val="18"/>
      <w:szCs w:val="18"/>
    </w:rPr>
  </w:style>
  <w:style w:type="character" w:customStyle="1" w:styleId="Char1">
    <w:name w:val="批注框文本 Char"/>
    <w:basedOn w:val="a0"/>
    <w:link w:val="a8"/>
    <w:uiPriority w:val="99"/>
    <w:semiHidden/>
    <w:rsid w:val="001A0182"/>
    <w:rPr>
      <w:rFonts w:ascii="Segoe UI" w:eastAsia="Malgun Gothic" w:hAnsi="Segoe UI" w:cs="Segoe UI"/>
      <w:sz w:val="18"/>
      <w:szCs w:val="18"/>
      <w:lang w:val="en-GB"/>
    </w:rPr>
  </w:style>
  <w:style w:type="character" w:customStyle="1" w:styleId="5Char">
    <w:name w:val="标题 5 Char"/>
    <w:basedOn w:val="a0"/>
    <w:link w:val="5"/>
    <w:qFormat/>
    <w:rsid w:val="00235729"/>
    <w:rPr>
      <w:rFonts w:asciiTheme="majorHAnsi" w:eastAsiaTheme="majorEastAsia" w:hAnsiTheme="majorHAnsi" w:cstheme="majorBidi"/>
      <w:color w:val="2F5496" w:themeColor="accent1" w:themeShade="BF"/>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Char"/>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Char"/>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C0886"/>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BC0886"/>
    <w:pPr>
      <w:keepLines/>
      <w:ind w:left="1135" w:hanging="851"/>
    </w:pPr>
    <w:rPr>
      <w:color w:val="FF0000"/>
      <w:lang w:val="x-none"/>
    </w:rPr>
  </w:style>
  <w:style w:type="paragraph" w:customStyle="1" w:styleId="B1">
    <w:name w:val="B1"/>
    <w:basedOn w:val="a4"/>
    <w:link w:val="B1Char1"/>
    <w:qFormat/>
    <w:rsid w:val="00BC0886"/>
    <w:pPr>
      <w:ind w:left="568" w:hanging="284"/>
      <w:contextualSpacing w:val="0"/>
    </w:pPr>
    <w:rPr>
      <w:lang w:val="x-none"/>
    </w:rPr>
  </w:style>
  <w:style w:type="paragraph" w:styleId="a5">
    <w:name w:val="footer"/>
    <w:basedOn w:val="a3"/>
    <w:link w:val="Char0"/>
    <w:uiPriority w:val="99"/>
    <w:rsid w:val="00BC0886"/>
    <w:pPr>
      <w:jc w:val="center"/>
    </w:pPr>
    <w:rPr>
      <w:i/>
    </w:rPr>
  </w:style>
  <w:style w:type="character" w:customStyle="1" w:styleId="Char0">
    <w:name w:val="页脚 Char"/>
    <w:basedOn w:val="a0"/>
    <w:link w:val="a5"/>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4">
    <w:name w:val="List"/>
    <w:basedOn w:val="a"/>
    <w:uiPriority w:val="99"/>
    <w:semiHidden/>
    <w:unhideWhenUsed/>
    <w:rsid w:val="00BC0886"/>
    <w:pPr>
      <w:ind w:left="360" w:hanging="360"/>
      <w:contextualSpacing/>
    </w:pPr>
  </w:style>
  <w:style w:type="character" w:customStyle="1" w:styleId="2Char">
    <w:name w:val="标题 2 Char"/>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6">
    <w:name w:val="List Paragraph"/>
    <w:basedOn w:val="a"/>
    <w:uiPriority w:val="34"/>
    <w:qFormat/>
    <w:rsid w:val="00EE10A1"/>
    <w:pPr>
      <w:ind w:left="720"/>
      <w:contextualSpacing/>
    </w:pPr>
  </w:style>
  <w:style w:type="paragraph" w:styleId="a7">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qFormat/>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8">
    <w:name w:val="Balloon Text"/>
    <w:basedOn w:val="a"/>
    <w:link w:val="Char1"/>
    <w:uiPriority w:val="99"/>
    <w:semiHidden/>
    <w:unhideWhenUsed/>
    <w:rsid w:val="001A0182"/>
    <w:pPr>
      <w:spacing w:after="0"/>
    </w:pPr>
    <w:rPr>
      <w:rFonts w:ascii="Segoe UI" w:hAnsi="Segoe UI" w:cs="Segoe UI"/>
      <w:sz w:val="18"/>
      <w:szCs w:val="18"/>
    </w:rPr>
  </w:style>
  <w:style w:type="character" w:customStyle="1" w:styleId="Char1">
    <w:name w:val="批注框文本 Char"/>
    <w:basedOn w:val="a0"/>
    <w:link w:val="a8"/>
    <w:uiPriority w:val="99"/>
    <w:semiHidden/>
    <w:rsid w:val="001A0182"/>
    <w:rPr>
      <w:rFonts w:ascii="Segoe UI" w:eastAsia="Malgun Gothic" w:hAnsi="Segoe UI" w:cs="Segoe UI"/>
      <w:sz w:val="18"/>
      <w:szCs w:val="18"/>
      <w:lang w:val="en-GB"/>
    </w:rPr>
  </w:style>
  <w:style w:type="character" w:customStyle="1" w:styleId="5Char">
    <w:name w:val="标题 5 Char"/>
    <w:basedOn w:val="a0"/>
    <w:link w:val="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92312-67C9-49FA-99C2-35E46C707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r09</cp:lastModifiedBy>
  <cp:revision>11</cp:revision>
  <dcterms:created xsi:type="dcterms:W3CDTF">2021-03-05T01:12:00Z</dcterms:created>
  <dcterms:modified xsi:type="dcterms:W3CDTF">2021-03-05T01:22:00Z</dcterms:modified>
</cp:coreProperties>
</file>