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00164A" w14:textId="0FC54D42" w:rsidR="000346F7" w:rsidRPr="00A30A24" w:rsidRDefault="000346F7" w:rsidP="000346F7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A30A24">
        <w:rPr>
          <w:b/>
          <w:noProof/>
          <w:sz w:val="24"/>
        </w:rPr>
        <w:t>3GPP TSG SA WG2 Meeting #143E</w:t>
      </w:r>
      <w:r w:rsidRPr="00A30A24">
        <w:rPr>
          <w:b/>
          <w:noProof/>
          <w:sz w:val="24"/>
        </w:rPr>
        <w:tab/>
        <w:t>S2-210</w:t>
      </w:r>
      <w:r w:rsidR="000E2858">
        <w:rPr>
          <w:b/>
          <w:noProof/>
          <w:sz w:val="24"/>
        </w:rPr>
        <w:t>0924</w:t>
      </w:r>
      <w:ins w:id="0" w:author="Ericsson MO" w:date="2021-03-02T08:38:00Z">
        <w:r w:rsidR="0000353C">
          <w:rPr>
            <w:b/>
            <w:noProof/>
            <w:sz w:val="24"/>
          </w:rPr>
          <w:t>r01</w:t>
        </w:r>
      </w:ins>
    </w:p>
    <w:p w14:paraId="2763DBFE" w14:textId="4C838E81" w:rsidR="000346F7" w:rsidRPr="00567D28" w:rsidRDefault="0002045F" w:rsidP="000346F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24 February</w:t>
      </w:r>
      <w:r w:rsidR="000346F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346F7">
        <w:rPr>
          <w:b/>
          <w:noProof/>
          <w:sz w:val="24"/>
        </w:rPr>
        <w:t xml:space="preserve"> 0</w:t>
      </w:r>
      <w:r>
        <w:rPr>
          <w:b/>
          <w:noProof/>
          <w:sz w:val="24"/>
        </w:rPr>
        <w:t>9 MArch</w:t>
      </w:r>
      <w:r w:rsidR="000346F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0346F7" w:rsidRPr="00567D28">
        <w:rPr>
          <w:b/>
          <w:noProof/>
          <w:sz w:val="24"/>
        </w:rPr>
        <w:t xml:space="preserve">, </w:t>
      </w:r>
      <w:r w:rsidR="000346F7">
        <w:rPr>
          <w:b/>
          <w:noProof/>
          <w:sz w:val="24"/>
        </w:rPr>
        <w:t>El</w:t>
      </w:r>
      <w:r>
        <w:rPr>
          <w:b/>
          <w:noProof/>
          <w:sz w:val="24"/>
        </w:rPr>
        <w:t>bonia</w:t>
      </w:r>
    </w:p>
    <w:p w14:paraId="12CD2877" w14:textId="74A7A94B" w:rsidR="000346F7" w:rsidRDefault="000346F7" w:rsidP="00292DD8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14:paraId="1784200C" w14:textId="77777777" w:rsidR="00852B28" w:rsidRDefault="00852B28" w:rsidP="00852B28">
      <w:pPr>
        <w:ind w:left="2127" w:hanging="2127"/>
        <w:rPr>
          <w:rFonts w:ascii="Arial" w:hAnsi="Arial" w:cs="Arial"/>
          <w:b/>
        </w:rPr>
      </w:pPr>
    </w:p>
    <w:p w14:paraId="5EE81A30" w14:textId="27A38C1A" w:rsidR="00852B28" w:rsidRPr="00852B28" w:rsidRDefault="00852B28" w:rsidP="00852B28">
      <w:pPr>
        <w:ind w:left="2127" w:hanging="2127"/>
        <w:rPr>
          <w:rFonts w:ascii="Arial" w:hAnsi="Arial" w:cs="Arial"/>
          <w:b/>
        </w:rPr>
      </w:pPr>
      <w:r w:rsidRPr="00852B28">
        <w:rPr>
          <w:rFonts w:ascii="Arial" w:hAnsi="Arial" w:cs="Arial"/>
          <w:b/>
        </w:rPr>
        <w:t xml:space="preserve">Source: </w:t>
      </w:r>
      <w:r w:rsidRPr="00852B28">
        <w:rPr>
          <w:rFonts w:ascii="Arial" w:hAnsi="Arial" w:cs="Arial"/>
          <w:b/>
        </w:rPr>
        <w:tab/>
        <w:t>Ericsson</w:t>
      </w:r>
      <w:r w:rsidR="000E2858">
        <w:rPr>
          <w:rFonts w:ascii="Arial" w:hAnsi="Arial" w:cs="Arial"/>
          <w:b/>
        </w:rPr>
        <w:t xml:space="preserve">, Cisco, </w:t>
      </w:r>
      <w:r w:rsidR="000E2858" w:rsidRPr="000E2858">
        <w:rPr>
          <w:rFonts w:ascii="Arial" w:hAnsi="Arial" w:cs="Arial"/>
          <w:b/>
        </w:rPr>
        <w:t>Deutsche Telekom</w:t>
      </w:r>
      <w:r w:rsidRPr="00852B28">
        <w:rPr>
          <w:rFonts w:ascii="Arial" w:hAnsi="Arial" w:cs="Arial"/>
          <w:b/>
        </w:rPr>
        <w:tab/>
      </w:r>
    </w:p>
    <w:p w14:paraId="09419555" w14:textId="58C935F2" w:rsidR="00852B28" w:rsidRPr="00852B28" w:rsidRDefault="00852B28" w:rsidP="00852B28">
      <w:pPr>
        <w:ind w:left="2127" w:hanging="2127"/>
        <w:rPr>
          <w:rFonts w:ascii="Arial" w:hAnsi="Arial" w:cs="Arial"/>
          <w:b/>
        </w:rPr>
      </w:pPr>
      <w:r w:rsidRPr="00852B28">
        <w:rPr>
          <w:rFonts w:ascii="Arial" w:hAnsi="Arial" w:cs="Arial"/>
          <w:b/>
        </w:rPr>
        <w:t xml:space="preserve">Title: </w:t>
      </w:r>
      <w:r w:rsidRPr="00852B2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Revision of </w:t>
      </w:r>
      <w:r w:rsidRPr="00852B28">
        <w:rPr>
          <w:rFonts w:ascii="Arial" w:hAnsi="Arial" w:cs="Arial"/>
          <w:b/>
        </w:rPr>
        <w:t>TEI_NIESGU WID</w:t>
      </w:r>
    </w:p>
    <w:p w14:paraId="340A94F4" w14:textId="77777777" w:rsidR="00852B28" w:rsidRPr="00852B28" w:rsidRDefault="00852B28" w:rsidP="00852B28">
      <w:pPr>
        <w:ind w:left="2127" w:hanging="2127"/>
        <w:rPr>
          <w:rFonts w:ascii="Arial" w:hAnsi="Arial" w:cs="Arial"/>
          <w:b/>
        </w:rPr>
      </w:pPr>
      <w:r w:rsidRPr="00852B28">
        <w:rPr>
          <w:rFonts w:ascii="Arial" w:hAnsi="Arial" w:cs="Arial"/>
          <w:b/>
        </w:rPr>
        <w:t xml:space="preserve">Document for: </w:t>
      </w:r>
      <w:r w:rsidRPr="00852B28">
        <w:rPr>
          <w:rFonts w:ascii="Arial" w:hAnsi="Arial" w:cs="Arial"/>
          <w:b/>
        </w:rPr>
        <w:tab/>
        <w:t>Approval</w:t>
      </w:r>
      <w:r w:rsidRPr="00852B28">
        <w:rPr>
          <w:rFonts w:ascii="Arial" w:hAnsi="Arial" w:cs="Arial"/>
          <w:b/>
        </w:rPr>
        <w:tab/>
      </w:r>
    </w:p>
    <w:p w14:paraId="15011B87" w14:textId="7DFA0B15" w:rsidR="00852B28" w:rsidRPr="00852B28" w:rsidRDefault="00852B28" w:rsidP="00852B28">
      <w:pPr>
        <w:ind w:left="2127" w:hanging="2127"/>
        <w:rPr>
          <w:rFonts w:ascii="Arial" w:hAnsi="Arial" w:cs="Arial"/>
          <w:b/>
        </w:rPr>
      </w:pPr>
      <w:r w:rsidRPr="00852B28">
        <w:rPr>
          <w:rFonts w:ascii="Arial" w:hAnsi="Arial" w:cs="Arial"/>
          <w:b/>
        </w:rPr>
        <w:t xml:space="preserve">Agenda Item: </w:t>
      </w:r>
      <w:r w:rsidRPr="00852B28">
        <w:rPr>
          <w:rFonts w:ascii="Arial" w:hAnsi="Arial" w:cs="Arial"/>
          <w:b/>
        </w:rPr>
        <w:tab/>
      </w:r>
      <w:r w:rsidR="003B2027">
        <w:rPr>
          <w:rFonts w:ascii="Arial" w:hAnsi="Arial" w:cs="Arial"/>
          <w:b/>
        </w:rPr>
        <w:t>9.1</w:t>
      </w:r>
    </w:p>
    <w:p w14:paraId="6689B713" w14:textId="77777777" w:rsidR="00852B28" w:rsidRPr="00852B28" w:rsidRDefault="00852B28" w:rsidP="00852B28">
      <w:pPr>
        <w:ind w:left="2127" w:hanging="2127"/>
        <w:rPr>
          <w:rFonts w:ascii="Arial" w:hAnsi="Arial" w:cs="Arial"/>
          <w:b/>
        </w:rPr>
      </w:pPr>
      <w:r w:rsidRPr="00852B28">
        <w:rPr>
          <w:rFonts w:ascii="Arial" w:hAnsi="Arial" w:cs="Arial"/>
          <w:b/>
        </w:rPr>
        <w:t>Work Item / Release:</w:t>
      </w:r>
      <w:r w:rsidRPr="00852B28">
        <w:rPr>
          <w:rFonts w:ascii="Arial" w:hAnsi="Arial" w:cs="Arial"/>
          <w:b/>
        </w:rPr>
        <w:tab/>
        <w:t>NIESGU TEI17/Rel-17</w:t>
      </w:r>
    </w:p>
    <w:p w14:paraId="56739EDA" w14:textId="77777777" w:rsidR="000346F7" w:rsidRDefault="000346F7" w:rsidP="00292DD8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14:paraId="1084507D" w14:textId="77777777" w:rsidR="000346F7" w:rsidRDefault="000346F7" w:rsidP="00292DD8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14:paraId="22321D8D" w14:textId="63961A85" w:rsidR="00292DD8" w:rsidRPr="000346F7" w:rsidRDefault="00292DD8" w:rsidP="00292DD8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  <w:lang w:val="sv-SE"/>
        </w:rPr>
      </w:pPr>
      <w:r w:rsidRPr="000346F7">
        <w:rPr>
          <w:b/>
          <w:noProof/>
          <w:sz w:val="24"/>
          <w:lang w:val="sv-SE"/>
        </w:rPr>
        <w:t>3GPP TSG SA Meeting #88E</w:t>
      </w:r>
      <w:r w:rsidRPr="000346F7">
        <w:rPr>
          <w:b/>
          <w:noProof/>
          <w:sz w:val="24"/>
          <w:lang w:val="sv-SE"/>
        </w:rPr>
        <w:tab/>
        <w:t>SP-200457</w:t>
      </w:r>
    </w:p>
    <w:p w14:paraId="77A46869" w14:textId="77777777" w:rsidR="00292DD8" w:rsidRPr="00567D28" w:rsidRDefault="00292DD8" w:rsidP="00292DD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30 June </w:t>
      </w:r>
      <w:r w:rsidRPr="00567D28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03</w:t>
      </w:r>
      <w:r w:rsidRPr="00567D2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 2020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Electronic meeting</w:t>
      </w:r>
    </w:p>
    <w:p w14:paraId="79467B34" w14:textId="77777777" w:rsidR="00292DD8" w:rsidRDefault="00292DD8" w:rsidP="00292DD8">
      <w:pPr>
        <w:rPr>
          <w:noProof/>
        </w:rPr>
      </w:pPr>
    </w:p>
    <w:p w14:paraId="40BD68DB" w14:textId="05A5DA6D" w:rsidR="00B174BF" w:rsidRPr="00567D28" w:rsidRDefault="00B174BF" w:rsidP="00B174BF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567D28">
        <w:rPr>
          <w:b/>
          <w:noProof/>
          <w:sz w:val="24"/>
        </w:rPr>
        <w:t>3GPP TSG SA Meeting #8</w:t>
      </w:r>
      <w:r>
        <w:rPr>
          <w:b/>
          <w:noProof/>
          <w:sz w:val="24"/>
        </w:rPr>
        <w:t>7E</w:t>
      </w:r>
      <w:r w:rsidRPr="00567D28">
        <w:rPr>
          <w:b/>
          <w:noProof/>
          <w:sz w:val="24"/>
        </w:rPr>
        <w:tab/>
      </w:r>
      <w:r>
        <w:rPr>
          <w:b/>
          <w:noProof/>
          <w:sz w:val="24"/>
        </w:rPr>
        <w:t>SP-200090</w:t>
      </w:r>
    </w:p>
    <w:p w14:paraId="3D6C80E3" w14:textId="77777777" w:rsidR="00B174BF" w:rsidRPr="00567D28" w:rsidRDefault="00B174BF" w:rsidP="00B174B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17</w:t>
      </w:r>
      <w:r w:rsidRPr="00567D28">
        <w:rPr>
          <w:b/>
          <w:noProof/>
          <w:sz w:val="24"/>
        </w:rPr>
        <w:t>-</w:t>
      </w:r>
      <w:r>
        <w:rPr>
          <w:b/>
          <w:noProof/>
          <w:sz w:val="24"/>
        </w:rPr>
        <w:t>20</w:t>
      </w:r>
      <w:r w:rsidRPr="00567D2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 2020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Electronic meeting</w:t>
      </w:r>
    </w:p>
    <w:p w14:paraId="06994A74" w14:textId="77777777" w:rsidR="00B174BF" w:rsidRDefault="00B174BF" w:rsidP="00B174BF">
      <w:pPr>
        <w:rPr>
          <w:noProof/>
        </w:rPr>
      </w:pPr>
    </w:p>
    <w:p w14:paraId="0FC528E2" w14:textId="77777777" w:rsidR="00B174BF" w:rsidRPr="00070448" w:rsidRDefault="00B174BF" w:rsidP="00B174BF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</w:p>
    <w:p w14:paraId="0341DD47" w14:textId="3F8AC546" w:rsidR="0033027D" w:rsidRPr="00B174BF" w:rsidRDefault="00BF7382" w:rsidP="00B174BF">
      <w:pPr>
        <w:pStyle w:val="CRCoverPag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9"/>
        </w:tabs>
        <w:spacing w:after="0"/>
        <w:rPr>
          <w:b/>
          <w:noProof/>
        </w:rPr>
      </w:pPr>
      <w:r w:rsidRPr="00B174BF">
        <w:rPr>
          <w:b/>
          <w:noProof/>
        </w:rPr>
        <w:t>3GPP TSG-WG SA2 Meeting #137E e-meeting</w:t>
      </w:r>
      <w:r w:rsidR="0033027D" w:rsidRPr="00B174BF">
        <w:rPr>
          <w:b/>
          <w:noProof/>
        </w:rPr>
        <w:tab/>
      </w:r>
      <w:r w:rsidR="00E77F44" w:rsidRPr="00B174BF">
        <w:rPr>
          <w:b/>
          <w:noProof/>
        </w:rPr>
        <w:t>S2-2002603</w:t>
      </w:r>
    </w:p>
    <w:p w14:paraId="10D29196" w14:textId="2D8EAE75" w:rsidR="006A45BA" w:rsidRPr="00B174BF" w:rsidRDefault="00BF7382" w:rsidP="00B174BF">
      <w:pPr>
        <w:pStyle w:val="CRCoverPag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9"/>
        </w:tabs>
        <w:spacing w:after="0"/>
        <w:rPr>
          <w:b/>
          <w:noProof/>
        </w:rPr>
      </w:pPr>
      <w:proofErr w:type="spellStart"/>
      <w:r w:rsidRPr="00B174BF">
        <w:rPr>
          <w:rFonts w:cs="Arial"/>
          <w:b/>
          <w:bCs/>
        </w:rPr>
        <w:t>Elbonia</w:t>
      </w:r>
      <w:proofErr w:type="spellEnd"/>
      <w:r w:rsidRPr="00B174BF">
        <w:rPr>
          <w:rFonts w:cs="Arial"/>
          <w:b/>
          <w:bCs/>
        </w:rPr>
        <w:t>, February 24 – 27, 2020</w:t>
      </w:r>
      <w:r w:rsidR="0033027D" w:rsidRPr="00B174BF">
        <w:rPr>
          <w:b/>
          <w:noProof/>
        </w:rPr>
        <w:tab/>
      </w:r>
      <w:r w:rsidR="0033027D" w:rsidRPr="00B174BF">
        <w:rPr>
          <w:rFonts w:eastAsia="Batang" w:cs="Arial"/>
          <w:lang w:eastAsia="zh-CN"/>
        </w:rPr>
        <w:t xml:space="preserve">(revision of </w:t>
      </w:r>
      <w:r w:rsidR="00E77F44" w:rsidRPr="00B174BF">
        <w:rPr>
          <w:rFonts w:eastAsia="Batang" w:cs="Arial"/>
          <w:lang w:eastAsia="zh-CN"/>
        </w:rPr>
        <w:t>S2-2001903r07</w:t>
      </w:r>
      <w:r w:rsidR="0033027D" w:rsidRPr="00B174BF">
        <w:rPr>
          <w:rFonts w:eastAsia="Batang" w:cs="Arial"/>
          <w:lang w:eastAsia="zh-CN"/>
        </w:rPr>
        <w:t>)</w:t>
      </w:r>
    </w:p>
    <w:p w14:paraId="3F7B46DD" w14:textId="0FB09E79" w:rsidR="008A76FD" w:rsidRPr="00E77F44" w:rsidRDefault="00B174BF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eastAsia="Batang" w:hAnsi="Arial"/>
          <w:b/>
          <w:lang w:val="en-US" w:eastAsia="zh-CN"/>
        </w:rPr>
        <w:br/>
      </w:r>
      <w:r w:rsidR="001C5C86" w:rsidRPr="00E77F44">
        <w:rPr>
          <w:rFonts w:ascii="Arial" w:hAnsi="Arial" w:cs="Arial"/>
          <w:sz w:val="36"/>
          <w:szCs w:val="36"/>
        </w:rPr>
        <w:t xml:space="preserve">3GPP™ </w:t>
      </w:r>
      <w:r w:rsidR="008A76FD" w:rsidRPr="00E77F44">
        <w:rPr>
          <w:rFonts w:ascii="Arial" w:hAnsi="Arial" w:cs="Arial"/>
          <w:sz w:val="36"/>
          <w:szCs w:val="36"/>
        </w:rPr>
        <w:t>Work Item Description</w:t>
      </w:r>
    </w:p>
    <w:p w14:paraId="775A6094" w14:textId="77777777" w:rsidR="00BA3A53" w:rsidRPr="00E77F44" w:rsidRDefault="00F5774F" w:rsidP="00BC642A">
      <w:pPr>
        <w:jc w:val="center"/>
        <w:rPr>
          <w:rFonts w:cs="Arial"/>
          <w:noProof/>
        </w:rPr>
      </w:pPr>
      <w:r w:rsidRPr="00E77F44">
        <w:rPr>
          <w:rFonts w:cs="Arial"/>
          <w:noProof/>
        </w:rPr>
        <w:t xml:space="preserve">Information on Work Items </w:t>
      </w:r>
      <w:r w:rsidR="00BA3A53" w:rsidRPr="00E77F44">
        <w:rPr>
          <w:rFonts w:cs="Arial"/>
          <w:noProof/>
        </w:rPr>
        <w:t xml:space="preserve">can be found at </w:t>
      </w:r>
      <w:hyperlink r:id="rId13" w:history="1">
        <w:r w:rsidR="00C2724D" w:rsidRPr="00E77F44">
          <w:rPr>
            <w:rStyle w:val="Hyperlink"/>
            <w:rFonts w:cs="Arial"/>
            <w:noProof/>
          </w:rPr>
          <w:t>http://www.3gpp.org/Work-Items</w:t>
        </w:r>
      </w:hyperlink>
      <w:r w:rsidR="00C2724D" w:rsidRPr="00E77F44">
        <w:rPr>
          <w:rFonts w:cs="Arial"/>
          <w:noProof/>
        </w:rPr>
        <w:t xml:space="preserve"> </w:t>
      </w:r>
      <w:r w:rsidR="003D2781" w:rsidRPr="00E77F44">
        <w:rPr>
          <w:rFonts w:cs="Arial"/>
          <w:noProof/>
        </w:rPr>
        <w:br/>
      </w:r>
      <w:r w:rsidR="00AD0751" w:rsidRPr="00E77F44">
        <w:t>S</w:t>
      </w:r>
      <w:r w:rsidR="003D2781" w:rsidRPr="00E77F44">
        <w:t xml:space="preserve">ee </w:t>
      </w:r>
      <w:r w:rsidR="00AD0751" w:rsidRPr="00E77F44">
        <w:t xml:space="preserve">also the </w:t>
      </w:r>
      <w:hyperlink r:id="rId14" w:history="1">
        <w:r w:rsidR="003D2781" w:rsidRPr="00E77F44">
          <w:rPr>
            <w:rStyle w:val="Hyperlink"/>
          </w:rPr>
          <w:t>3GPP Working Procedures</w:t>
        </w:r>
      </w:hyperlink>
      <w:r w:rsidR="003D2781" w:rsidRPr="00E77F44">
        <w:t xml:space="preserve">, article 39 and </w:t>
      </w:r>
      <w:r w:rsidR="00AD0751" w:rsidRPr="00E77F44">
        <w:t xml:space="preserve">the TSG Working Methods in </w:t>
      </w:r>
      <w:hyperlink r:id="rId15" w:history="1">
        <w:r w:rsidR="003D2781" w:rsidRPr="00E77F44">
          <w:rPr>
            <w:rStyle w:val="Hyperlink"/>
          </w:rPr>
          <w:t>3GPP TR 21.900</w:t>
        </w:r>
      </w:hyperlink>
    </w:p>
    <w:p w14:paraId="6137F4DE" w14:textId="24B63B2A" w:rsidR="003F268E" w:rsidRPr="00E77F44" w:rsidRDefault="008A76FD" w:rsidP="00B174BF">
      <w:pPr>
        <w:pStyle w:val="Heading2"/>
        <w:tabs>
          <w:tab w:val="left" w:pos="2552"/>
        </w:tabs>
      </w:pPr>
      <w:r w:rsidRPr="00E77F44">
        <w:t>Title</w:t>
      </w:r>
      <w:r w:rsidR="00985B73" w:rsidRPr="00E77F44">
        <w:t>:</w:t>
      </w:r>
      <w:r w:rsidR="00B174BF">
        <w:tab/>
      </w:r>
      <w:r w:rsidR="00DC6654" w:rsidRPr="00E77F44">
        <w:t xml:space="preserve">N7/N40 </w:t>
      </w:r>
      <w:r w:rsidR="00A251FA" w:rsidRPr="00E77F44">
        <w:t>I</w:t>
      </w:r>
      <w:r w:rsidR="00DC6654" w:rsidRPr="00E77F44">
        <w:t>nterface</w:t>
      </w:r>
      <w:r w:rsidR="00B46599" w:rsidRPr="00E77F44">
        <w:t>s</w:t>
      </w:r>
      <w:r w:rsidR="00DC6654" w:rsidRPr="00E77F44">
        <w:t xml:space="preserve"> </w:t>
      </w:r>
      <w:r w:rsidR="00A251FA" w:rsidRPr="00E77F44">
        <w:t xml:space="preserve">Enhancements </w:t>
      </w:r>
      <w:r w:rsidR="00DC6654" w:rsidRPr="00E77F44">
        <w:t xml:space="preserve">to </w:t>
      </w:r>
      <w:r w:rsidR="00A251FA" w:rsidRPr="00E77F44">
        <w:t>S</w:t>
      </w:r>
      <w:r w:rsidR="00DC6654" w:rsidRPr="00E77F44">
        <w:t xml:space="preserve">upport </w:t>
      </w:r>
      <w:r w:rsidR="00A251FA" w:rsidRPr="00E77F44">
        <w:t>GERAN and UTRAN</w:t>
      </w:r>
    </w:p>
    <w:p w14:paraId="7F340802" w14:textId="6AD0E4F4" w:rsidR="00A251FA" w:rsidRPr="00E77F44" w:rsidRDefault="00E13CB2" w:rsidP="00A251FA">
      <w:pPr>
        <w:pStyle w:val="Heading2"/>
        <w:tabs>
          <w:tab w:val="left" w:pos="2552"/>
        </w:tabs>
      </w:pPr>
      <w:r w:rsidRPr="00E77F44">
        <w:t>A</w:t>
      </w:r>
      <w:r w:rsidR="00B078D6" w:rsidRPr="00E77F44">
        <w:t>cronym:</w:t>
      </w:r>
      <w:r w:rsidR="00B174BF">
        <w:tab/>
      </w:r>
      <w:r w:rsidR="00850E05">
        <w:t>TEI17_</w:t>
      </w:r>
      <w:r w:rsidR="00A251FA" w:rsidRPr="00E77F44">
        <w:t>NIESGU</w:t>
      </w:r>
    </w:p>
    <w:p w14:paraId="030B0B39" w14:textId="1E5468DC" w:rsidR="00B078D6" w:rsidRPr="00E77F44" w:rsidRDefault="00B078D6" w:rsidP="009870A7">
      <w:pPr>
        <w:pStyle w:val="Heading2"/>
        <w:tabs>
          <w:tab w:val="left" w:pos="2552"/>
        </w:tabs>
      </w:pPr>
      <w:r w:rsidRPr="00E77F44">
        <w:t>Unique identifier</w:t>
      </w:r>
      <w:r w:rsidR="00F41A27" w:rsidRPr="00E77F44">
        <w:t>:</w:t>
      </w:r>
      <w:r w:rsidR="00B174BF" w:rsidRPr="00B174BF">
        <w:tab/>
      </w:r>
      <w:r w:rsidR="00B174BF">
        <w:t>870009</w:t>
      </w:r>
    </w:p>
    <w:p w14:paraId="59BA4D84" w14:textId="3AC8444D" w:rsidR="003F7142" w:rsidRPr="00E77F44" w:rsidRDefault="003F7142" w:rsidP="00B174BF">
      <w:pPr>
        <w:pStyle w:val="Heading2"/>
        <w:tabs>
          <w:tab w:val="left" w:pos="2552"/>
        </w:tabs>
      </w:pPr>
      <w:r w:rsidRPr="00E77F44">
        <w:t>Potential target Release:</w:t>
      </w:r>
      <w:r w:rsidR="00B174BF">
        <w:tab/>
      </w:r>
      <w:r w:rsidR="002204B3" w:rsidRPr="00E77F44">
        <w:t>Rel-17</w:t>
      </w:r>
    </w:p>
    <w:p w14:paraId="5B3CA98E" w14:textId="77777777" w:rsidR="003F7142" w:rsidRPr="00E77F44" w:rsidRDefault="003F7142" w:rsidP="003F7142">
      <w:pPr>
        <w:ind w:right="-99"/>
        <w:rPr>
          <w:rFonts w:ascii="Arial" w:hAnsi="Arial" w:cs="Arial"/>
        </w:rPr>
      </w:pPr>
      <w:r w:rsidRPr="00E77F44">
        <w:rPr>
          <w:rFonts w:ascii="Arial" w:hAnsi="Arial" w:cs="Arial"/>
          <w:sz w:val="12"/>
        </w:rPr>
        <w:t>Note that this field above indicates the proposed Release at the time of submission of the WID to TSG</w:t>
      </w:r>
      <w:r w:rsidR="00C4305E" w:rsidRPr="00E77F44">
        <w:rPr>
          <w:rFonts w:ascii="Arial" w:hAnsi="Arial" w:cs="Arial"/>
          <w:sz w:val="12"/>
        </w:rPr>
        <w:t xml:space="preserve"> </w:t>
      </w:r>
      <w:r w:rsidRPr="00E77F44">
        <w:rPr>
          <w:rFonts w:ascii="Arial" w:hAnsi="Arial" w:cs="Arial"/>
          <w:sz w:val="12"/>
        </w:rPr>
        <w:t>approval. It can later be changed without a need to revise the WID. The updated target Release is indicated in the Work Plan.</w:t>
      </w:r>
    </w:p>
    <w:p w14:paraId="41418CF2" w14:textId="77777777" w:rsidR="004260A5" w:rsidRPr="00E77F44" w:rsidRDefault="004260A5" w:rsidP="004260A5">
      <w:pPr>
        <w:pStyle w:val="Heading2"/>
      </w:pPr>
      <w:r w:rsidRPr="00E77F44">
        <w:t>1</w:t>
      </w:r>
      <w:r w:rsidRPr="00E77F44">
        <w:tab/>
        <w:t>Impacts</w:t>
      </w:r>
      <w:r w:rsidR="00455DE4" w:rsidRPr="00E77F44">
        <w:t xml:space="preserve"> </w:t>
      </w:r>
      <w:r w:rsidR="00455DE4" w:rsidRPr="00E77F44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77F44" w14:paraId="1A9F9BA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C8EA06" w14:textId="77777777" w:rsidR="004260A5" w:rsidRPr="00E77F4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7F4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8C68DF1" w14:textId="77777777" w:rsidR="004260A5" w:rsidRPr="00E77F44" w:rsidRDefault="004260A5" w:rsidP="004A40BE">
            <w:pPr>
              <w:pStyle w:val="TAH"/>
            </w:pPr>
            <w:r w:rsidRPr="00E77F4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40455E" w14:textId="77777777" w:rsidR="004260A5" w:rsidRPr="00E77F44" w:rsidRDefault="004260A5" w:rsidP="004A40BE">
            <w:pPr>
              <w:pStyle w:val="TAH"/>
            </w:pPr>
            <w:r w:rsidRPr="00E77F4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B219CA" w14:textId="77777777" w:rsidR="004260A5" w:rsidRPr="00E77F44" w:rsidRDefault="004260A5" w:rsidP="004A40BE">
            <w:pPr>
              <w:pStyle w:val="TAH"/>
            </w:pPr>
            <w:r w:rsidRPr="00E77F4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9430C7" w14:textId="77777777" w:rsidR="004260A5" w:rsidRPr="00E77F44" w:rsidRDefault="004260A5" w:rsidP="004A40BE">
            <w:pPr>
              <w:pStyle w:val="TAH"/>
            </w:pPr>
            <w:r w:rsidRPr="00E77F4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200654" w14:textId="77777777" w:rsidR="004260A5" w:rsidRPr="00E77F44" w:rsidRDefault="004260A5" w:rsidP="00BF7C9D">
            <w:pPr>
              <w:pStyle w:val="TAH"/>
            </w:pPr>
            <w:r w:rsidRPr="00E77F44">
              <w:t>Others</w:t>
            </w:r>
            <w:r w:rsidR="00BF7C9D" w:rsidRPr="00E77F44">
              <w:t xml:space="preserve"> (specify)</w:t>
            </w:r>
          </w:p>
        </w:tc>
      </w:tr>
      <w:tr w:rsidR="004260A5" w:rsidRPr="00E77F44" w14:paraId="69E20E1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8235F62" w14:textId="77777777" w:rsidR="004260A5" w:rsidRPr="00E77F4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7F4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0F2D43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482427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9FCA95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82B7226" w14:textId="77777777" w:rsidR="004260A5" w:rsidRPr="00E77F44" w:rsidRDefault="008014DE" w:rsidP="004A40BE">
            <w:pPr>
              <w:pStyle w:val="TAC"/>
            </w:pPr>
            <w:r w:rsidRPr="00E77F4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5C6E23C" w14:textId="77777777" w:rsidR="004260A5" w:rsidRPr="00E77F44" w:rsidRDefault="004260A5" w:rsidP="004A40BE">
            <w:pPr>
              <w:pStyle w:val="TAC"/>
            </w:pPr>
          </w:p>
        </w:tc>
      </w:tr>
      <w:tr w:rsidR="004260A5" w:rsidRPr="00E77F44" w14:paraId="19300BF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441AD2" w14:textId="77777777" w:rsidR="004260A5" w:rsidRPr="00E77F4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7F4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FC5AB2D" w14:textId="77777777" w:rsidR="004260A5" w:rsidRPr="00E77F44" w:rsidRDefault="008014DE" w:rsidP="004A40BE">
            <w:pPr>
              <w:pStyle w:val="TAC"/>
            </w:pPr>
            <w:r w:rsidRPr="00E77F44">
              <w:t>X</w:t>
            </w:r>
          </w:p>
        </w:tc>
        <w:tc>
          <w:tcPr>
            <w:tcW w:w="0" w:type="auto"/>
          </w:tcPr>
          <w:p w14:paraId="0D44C2BB" w14:textId="77777777" w:rsidR="004260A5" w:rsidRPr="00E77F44" w:rsidRDefault="008014DE" w:rsidP="004A40BE">
            <w:pPr>
              <w:pStyle w:val="TAC"/>
            </w:pPr>
            <w:r w:rsidRPr="00E77F44">
              <w:t>X</w:t>
            </w:r>
          </w:p>
        </w:tc>
        <w:tc>
          <w:tcPr>
            <w:tcW w:w="0" w:type="auto"/>
          </w:tcPr>
          <w:p w14:paraId="21EF2A45" w14:textId="77777777" w:rsidR="004260A5" w:rsidRPr="00E77F44" w:rsidRDefault="001C1CE5" w:rsidP="004A40BE">
            <w:pPr>
              <w:pStyle w:val="TAC"/>
            </w:pPr>
            <w:r w:rsidRPr="00E77F44">
              <w:t>X</w:t>
            </w:r>
          </w:p>
        </w:tc>
        <w:tc>
          <w:tcPr>
            <w:tcW w:w="0" w:type="auto"/>
          </w:tcPr>
          <w:p w14:paraId="6F356497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60F8A7" w14:textId="77777777" w:rsidR="004260A5" w:rsidRPr="00E77F44" w:rsidRDefault="008014DE" w:rsidP="004A40BE">
            <w:pPr>
              <w:pStyle w:val="TAC"/>
            </w:pPr>
            <w:r w:rsidRPr="00E77F44">
              <w:t>X</w:t>
            </w:r>
          </w:p>
        </w:tc>
      </w:tr>
      <w:tr w:rsidR="004260A5" w:rsidRPr="00E77F44" w14:paraId="07942AA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348C359" w14:textId="77777777" w:rsidR="004260A5" w:rsidRPr="00E77F4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7F4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7B1062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3084C1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618B0C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2202845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B5CD5D" w14:textId="77777777" w:rsidR="004260A5" w:rsidRPr="00E77F44" w:rsidRDefault="004260A5" w:rsidP="004A40BE">
            <w:pPr>
              <w:pStyle w:val="TAC"/>
            </w:pPr>
          </w:p>
        </w:tc>
      </w:tr>
    </w:tbl>
    <w:p w14:paraId="5A34EF2E" w14:textId="77777777" w:rsidR="008A76FD" w:rsidRPr="00E77F44" w:rsidRDefault="008A76FD" w:rsidP="001C5C86">
      <w:pPr>
        <w:ind w:right="-99"/>
        <w:rPr>
          <w:b/>
        </w:rPr>
      </w:pPr>
    </w:p>
    <w:p w14:paraId="3BC89F7D" w14:textId="77777777" w:rsidR="00F921F1" w:rsidRPr="00E77F44" w:rsidRDefault="00DA74F3" w:rsidP="00BA3A53">
      <w:pPr>
        <w:pStyle w:val="Heading2"/>
      </w:pPr>
      <w:r w:rsidRPr="00E77F44">
        <w:t>2</w:t>
      </w:r>
      <w:r w:rsidRPr="00E77F44">
        <w:tab/>
      </w:r>
      <w:r w:rsidR="000B61FD" w:rsidRPr="00E77F44">
        <w:t xml:space="preserve">Classification of </w:t>
      </w:r>
      <w:r w:rsidR="004260A5" w:rsidRPr="00E77F44">
        <w:t xml:space="preserve">the Work Item </w:t>
      </w:r>
      <w:r w:rsidRPr="00E77F44">
        <w:t xml:space="preserve">and </w:t>
      </w:r>
      <w:r w:rsidR="000B61FD" w:rsidRPr="00E77F44">
        <w:t>l</w:t>
      </w:r>
      <w:r w:rsidRPr="00E77F44">
        <w:t>inked work items</w:t>
      </w:r>
    </w:p>
    <w:p w14:paraId="1A9B47D8" w14:textId="77777777" w:rsidR="00DA74F3" w:rsidRPr="00E77F44" w:rsidRDefault="00F921F1" w:rsidP="00BA3A53">
      <w:pPr>
        <w:pStyle w:val="Heading3"/>
      </w:pPr>
      <w:r w:rsidRPr="00E77F44">
        <w:t>2.</w:t>
      </w:r>
      <w:r w:rsidR="00765028" w:rsidRPr="00E77F44">
        <w:t>1</w:t>
      </w:r>
      <w:r w:rsidRPr="00E77F44">
        <w:tab/>
        <w:t>Primary classification</w:t>
      </w:r>
    </w:p>
    <w:p w14:paraId="521FDD3E" w14:textId="77777777" w:rsidR="00A36378" w:rsidRPr="00E77F44" w:rsidRDefault="00A36378" w:rsidP="00F62688">
      <w:pPr>
        <w:pStyle w:val="tah0"/>
      </w:pPr>
      <w:r w:rsidRPr="00E77F44">
        <w:t>This work item is a …</w:t>
      </w:r>
      <w:r w:rsidR="001211F3" w:rsidRPr="00E77F44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77F44" w14:paraId="5610DD23" w14:textId="77777777" w:rsidTr="006B4280">
        <w:tc>
          <w:tcPr>
            <w:tcW w:w="675" w:type="dxa"/>
          </w:tcPr>
          <w:p w14:paraId="2B778112" w14:textId="77777777" w:rsidR="004876B9" w:rsidRPr="00E77F44" w:rsidRDefault="001C3C23" w:rsidP="00A10539">
            <w:pPr>
              <w:pStyle w:val="TAC"/>
            </w:pPr>
            <w:r w:rsidRPr="00E77F44"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229F5872" w14:textId="77777777" w:rsidR="004876B9" w:rsidRPr="00E77F4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77F44">
              <w:rPr>
                <w:color w:val="4F81BD"/>
                <w:sz w:val="20"/>
              </w:rPr>
              <w:t>Feature</w:t>
            </w:r>
          </w:p>
        </w:tc>
      </w:tr>
      <w:tr w:rsidR="004876B9" w:rsidRPr="00E77F44" w14:paraId="22813C80" w14:textId="77777777" w:rsidTr="004260A5">
        <w:tc>
          <w:tcPr>
            <w:tcW w:w="675" w:type="dxa"/>
          </w:tcPr>
          <w:p w14:paraId="60006BBE" w14:textId="77777777" w:rsidR="004876B9" w:rsidRPr="00E77F4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244AC" w14:textId="77777777" w:rsidR="004876B9" w:rsidRPr="00E77F44" w:rsidRDefault="004876B9" w:rsidP="004260A5">
            <w:pPr>
              <w:pStyle w:val="TAH"/>
              <w:ind w:right="-99"/>
              <w:jc w:val="left"/>
            </w:pPr>
            <w:r w:rsidRPr="00E77F44">
              <w:t>Building Block</w:t>
            </w:r>
          </w:p>
        </w:tc>
      </w:tr>
      <w:tr w:rsidR="004876B9" w:rsidRPr="00E77F44" w14:paraId="583218BE" w14:textId="77777777" w:rsidTr="004260A5">
        <w:tc>
          <w:tcPr>
            <w:tcW w:w="675" w:type="dxa"/>
          </w:tcPr>
          <w:p w14:paraId="52FAAEF3" w14:textId="77777777" w:rsidR="004876B9" w:rsidRPr="00E77F4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167FCF" w14:textId="77777777" w:rsidR="004876B9" w:rsidRPr="00E77F4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77F4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77F44" w14:paraId="0ADCD705" w14:textId="77777777" w:rsidTr="001759A7">
        <w:tc>
          <w:tcPr>
            <w:tcW w:w="675" w:type="dxa"/>
          </w:tcPr>
          <w:p w14:paraId="14EC0446" w14:textId="77777777" w:rsidR="00BF7C9D" w:rsidRPr="00E77F4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6C9D57" w14:textId="77777777" w:rsidR="00BF7C9D" w:rsidRPr="00E77F44" w:rsidRDefault="00BF7C9D" w:rsidP="001759A7">
            <w:pPr>
              <w:pStyle w:val="TAH"/>
              <w:ind w:right="-99"/>
              <w:jc w:val="left"/>
            </w:pPr>
            <w:r w:rsidRPr="00E77F44">
              <w:rPr>
                <w:color w:val="4F81BD"/>
                <w:sz w:val="20"/>
              </w:rPr>
              <w:t>Study Item</w:t>
            </w:r>
          </w:p>
        </w:tc>
      </w:tr>
    </w:tbl>
    <w:p w14:paraId="55318812" w14:textId="77777777" w:rsidR="004876B9" w:rsidRPr="00E77F44" w:rsidRDefault="004876B9" w:rsidP="001C5C86">
      <w:pPr>
        <w:ind w:right="-99"/>
        <w:rPr>
          <w:b/>
        </w:rPr>
      </w:pPr>
    </w:p>
    <w:p w14:paraId="683E0FA6" w14:textId="77777777" w:rsidR="004876B9" w:rsidRPr="00E77F44" w:rsidRDefault="004876B9" w:rsidP="001C5C86">
      <w:pPr>
        <w:pStyle w:val="Heading3"/>
      </w:pPr>
      <w:r w:rsidRPr="00E77F44">
        <w:t>2</w:t>
      </w:r>
      <w:r w:rsidR="00A36378" w:rsidRPr="00E77F44">
        <w:t>.</w:t>
      </w:r>
      <w:r w:rsidR="00765028" w:rsidRPr="00E77F44">
        <w:t>2</w:t>
      </w:r>
      <w:r w:rsidRPr="00E77F44">
        <w:tab/>
      </w:r>
      <w:r w:rsidR="004260A5" w:rsidRPr="00E77F44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E77F44" w14:paraId="71629A3C" w14:textId="77777777" w:rsidTr="009A6092">
        <w:tc>
          <w:tcPr>
            <w:tcW w:w="10314" w:type="dxa"/>
            <w:gridSpan w:val="4"/>
            <w:shd w:val="clear" w:color="auto" w:fill="E0E0E0"/>
          </w:tcPr>
          <w:p w14:paraId="2FEB4FD6" w14:textId="77777777" w:rsidR="008835FC" w:rsidRPr="00E77F44" w:rsidRDefault="008835FC" w:rsidP="00495840">
            <w:pPr>
              <w:pStyle w:val="TAH"/>
              <w:ind w:right="-99"/>
              <w:jc w:val="left"/>
            </w:pPr>
            <w:r w:rsidRPr="00E77F44">
              <w:t xml:space="preserve">Parent Work / Study Items </w:t>
            </w:r>
          </w:p>
        </w:tc>
      </w:tr>
      <w:tr w:rsidR="008835FC" w:rsidRPr="00E77F44" w14:paraId="677F7243" w14:textId="77777777" w:rsidTr="009A6092">
        <w:tc>
          <w:tcPr>
            <w:tcW w:w="1101" w:type="dxa"/>
            <w:shd w:val="clear" w:color="auto" w:fill="E0E0E0"/>
          </w:tcPr>
          <w:p w14:paraId="6EC3D34D" w14:textId="77777777" w:rsidR="008835FC" w:rsidRPr="00E77F44" w:rsidDel="00C02DF6" w:rsidRDefault="008835FC" w:rsidP="001C5C86">
            <w:pPr>
              <w:pStyle w:val="TAH"/>
              <w:ind w:right="-99"/>
              <w:jc w:val="left"/>
            </w:pPr>
            <w:r w:rsidRPr="00E77F4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98E1334" w14:textId="77777777" w:rsidR="008835FC" w:rsidRPr="00E77F44" w:rsidDel="00C02DF6" w:rsidRDefault="008835FC" w:rsidP="001C5C86">
            <w:pPr>
              <w:pStyle w:val="TAH"/>
              <w:ind w:right="-99"/>
              <w:jc w:val="left"/>
            </w:pPr>
            <w:r w:rsidRPr="00E77F4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8390D4" w14:textId="77777777" w:rsidR="008835FC" w:rsidRPr="00E77F44" w:rsidRDefault="008835FC" w:rsidP="001C5C86">
            <w:pPr>
              <w:pStyle w:val="TAH"/>
              <w:ind w:right="-99"/>
              <w:jc w:val="left"/>
            </w:pPr>
            <w:r w:rsidRPr="00E77F4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457CDCF" w14:textId="77777777" w:rsidR="008835FC" w:rsidRPr="00E77F44" w:rsidRDefault="008835FC" w:rsidP="001C5C86">
            <w:pPr>
              <w:pStyle w:val="TAH"/>
              <w:ind w:right="-99"/>
              <w:jc w:val="left"/>
            </w:pPr>
            <w:r w:rsidRPr="00E77F44">
              <w:t>Title (as in 3GPP Work Plan)</w:t>
            </w:r>
          </w:p>
        </w:tc>
      </w:tr>
      <w:tr w:rsidR="008835FC" w:rsidRPr="00E77F44" w14:paraId="16241EE3" w14:textId="77777777" w:rsidTr="009A6092">
        <w:tc>
          <w:tcPr>
            <w:tcW w:w="1101" w:type="dxa"/>
          </w:tcPr>
          <w:p w14:paraId="1F4F5C1E" w14:textId="77777777" w:rsidR="008835FC" w:rsidRPr="00E77F44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28DB454" w14:textId="77777777" w:rsidR="008835FC" w:rsidRPr="00E77F44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4BD4A7" w14:textId="77777777" w:rsidR="008835FC" w:rsidRPr="00E77F44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529F836" w14:textId="77777777" w:rsidR="008835FC" w:rsidRPr="00E77F44" w:rsidRDefault="008835FC" w:rsidP="00982CD6">
            <w:pPr>
              <w:pStyle w:val="tah0"/>
            </w:pPr>
          </w:p>
        </w:tc>
      </w:tr>
    </w:tbl>
    <w:p w14:paraId="02C1BA31" w14:textId="77777777" w:rsidR="004876B9" w:rsidRPr="00E77F44" w:rsidRDefault="004876B9" w:rsidP="001C5C86">
      <w:pPr>
        <w:ind w:right="-99"/>
        <w:rPr>
          <w:b/>
        </w:rPr>
      </w:pPr>
    </w:p>
    <w:p w14:paraId="5D10A777" w14:textId="77777777" w:rsidR="004876B9" w:rsidRPr="00E77F44" w:rsidRDefault="004876B9" w:rsidP="001C5C86">
      <w:pPr>
        <w:pStyle w:val="Heading3"/>
      </w:pPr>
      <w:r w:rsidRPr="00E77F44">
        <w:t>2</w:t>
      </w:r>
      <w:r w:rsidR="00A36378" w:rsidRPr="00E77F44">
        <w:t>.</w:t>
      </w:r>
      <w:r w:rsidR="00765028" w:rsidRPr="00E77F44">
        <w:t>3</w:t>
      </w:r>
      <w:r w:rsidRPr="00E77F44">
        <w:tab/>
      </w:r>
      <w:r w:rsidR="0030045C" w:rsidRPr="00E77F44">
        <w:t>O</w:t>
      </w:r>
      <w:r w:rsidR="004260A5" w:rsidRPr="00E77F44">
        <w:t>ther related Work Items</w:t>
      </w:r>
      <w:r w:rsidR="0030045C" w:rsidRPr="00E77F44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E77F44" w14:paraId="7C5ECCC0" w14:textId="77777777" w:rsidTr="00171925">
        <w:tc>
          <w:tcPr>
            <w:tcW w:w="10314" w:type="dxa"/>
            <w:gridSpan w:val="3"/>
            <w:shd w:val="clear" w:color="auto" w:fill="E0E0E0"/>
          </w:tcPr>
          <w:p w14:paraId="62F56CE1" w14:textId="77777777" w:rsidR="008835FC" w:rsidRPr="00E77F44" w:rsidRDefault="008835FC" w:rsidP="001C5C86">
            <w:pPr>
              <w:pStyle w:val="TAH"/>
              <w:ind w:right="-99"/>
              <w:jc w:val="left"/>
            </w:pPr>
            <w:r w:rsidRPr="00E77F44">
              <w:t>Other related Work Items (if any)</w:t>
            </w:r>
          </w:p>
        </w:tc>
      </w:tr>
      <w:tr w:rsidR="008835FC" w:rsidRPr="00E77F44" w14:paraId="504DD95C" w14:textId="77777777" w:rsidTr="00171925">
        <w:tc>
          <w:tcPr>
            <w:tcW w:w="1101" w:type="dxa"/>
            <w:shd w:val="clear" w:color="auto" w:fill="E0E0E0"/>
          </w:tcPr>
          <w:p w14:paraId="5BE1D9DC" w14:textId="77777777" w:rsidR="008835FC" w:rsidRPr="00E77F44" w:rsidRDefault="008835FC" w:rsidP="008835FC">
            <w:pPr>
              <w:pStyle w:val="TAH"/>
              <w:ind w:right="-99"/>
              <w:jc w:val="left"/>
            </w:pPr>
            <w:r w:rsidRPr="00E77F4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6FAD5C" w14:textId="77777777" w:rsidR="008835FC" w:rsidRPr="00E77F44" w:rsidRDefault="008835FC" w:rsidP="008835FC">
            <w:pPr>
              <w:pStyle w:val="TAH"/>
              <w:ind w:right="-99"/>
              <w:jc w:val="left"/>
            </w:pPr>
            <w:r w:rsidRPr="00E77F44">
              <w:t>Title</w:t>
            </w:r>
          </w:p>
        </w:tc>
        <w:tc>
          <w:tcPr>
            <w:tcW w:w="5887" w:type="dxa"/>
            <w:shd w:val="clear" w:color="auto" w:fill="E0E0E0"/>
          </w:tcPr>
          <w:p w14:paraId="115A4D22" w14:textId="77777777" w:rsidR="008835FC" w:rsidRPr="00E77F44" w:rsidRDefault="008835FC" w:rsidP="008835FC">
            <w:pPr>
              <w:pStyle w:val="TAH"/>
              <w:ind w:right="-99"/>
              <w:jc w:val="left"/>
            </w:pPr>
            <w:r w:rsidRPr="00E77F44">
              <w:t>Nature of relationship</w:t>
            </w:r>
          </w:p>
        </w:tc>
      </w:tr>
      <w:tr w:rsidR="008835FC" w:rsidRPr="00E77F44" w14:paraId="6B2DFD21" w14:textId="77777777" w:rsidTr="00171925">
        <w:tc>
          <w:tcPr>
            <w:tcW w:w="1101" w:type="dxa"/>
          </w:tcPr>
          <w:p w14:paraId="55987E41" w14:textId="77777777" w:rsidR="008835FC" w:rsidRPr="00E77F44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63069AA" w14:textId="77777777" w:rsidR="008835FC" w:rsidRPr="00E77F44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1A5287BC" w14:textId="77777777" w:rsidR="008835FC" w:rsidRPr="00E77F44" w:rsidRDefault="008835FC" w:rsidP="008835FC">
            <w:pPr>
              <w:pStyle w:val="tah0"/>
            </w:pPr>
            <w:r w:rsidRPr="00E77F44">
              <w:rPr>
                <w:i/>
                <w:sz w:val="20"/>
              </w:rPr>
              <w:t xml:space="preserve">{optional free text} </w:t>
            </w:r>
          </w:p>
        </w:tc>
      </w:tr>
    </w:tbl>
    <w:p w14:paraId="5E54BFEA" w14:textId="77777777" w:rsidR="0030045C" w:rsidRPr="00E77F44" w:rsidRDefault="0030045C" w:rsidP="00D521C1">
      <w:pPr>
        <w:spacing w:after="0"/>
        <w:ind w:right="-96"/>
      </w:pPr>
      <w:r w:rsidRPr="00E77F44">
        <w:rPr>
          <w:b/>
        </w:rPr>
        <w:t xml:space="preserve">Dependency </w:t>
      </w:r>
      <w:r w:rsidR="00E92452" w:rsidRPr="00E77F44">
        <w:rPr>
          <w:b/>
        </w:rPr>
        <w:t xml:space="preserve">on </w:t>
      </w:r>
      <w:r w:rsidRPr="00E77F44">
        <w:rPr>
          <w:b/>
        </w:rPr>
        <w:t>non-3GPP (draft) specification</w:t>
      </w:r>
      <w:r w:rsidRPr="00E77F44">
        <w:t xml:space="preserve">: </w:t>
      </w:r>
    </w:p>
    <w:p w14:paraId="7453679F" w14:textId="77777777" w:rsidR="008A76FD" w:rsidRPr="00E77F44" w:rsidRDefault="008A76FD" w:rsidP="001C5C86">
      <w:pPr>
        <w:pStyle w:val="Heading2"/>
      </w:pPr>
      <w:r w:rsidRPr="00E77F44">
        <w:t>3</w:t>
      </w:r>
      <w:r w:rsidRPr="00E77F44">
        <w:tab/>
        <w:t>Justification</w:t>
      </w:r>
    </w:p>
    <w:p w14:paraId="3EBB2304" w14:textId="0DC91458" w:rsidR="003C3831" w:rsidRPr="00E77F44" w:rsidRDefault="003C3831" w:rsidP="003C3831">
      <w:pPr>
        <w:rPr>
          <w:lang w:eastAsia="zh-CN"/>
        </w:rPr>
      </w:pPr>
      <w:r w:rsidRPr="00E77F44">
        <w:t xml:space="preserve">To simplify the network architecture and network </w:t>
      </w:r>
      <w:r w:rsidRPr="00E77F44">
        <w:rPr>
          <w:rFonts w:hint="eastAsia"/>
          <w:lang w:eastAsia="zh-CN"/>
        </w:rPr>
        <w:t>management</w:t>
      </w:r>
      <w:r w:rsidR="00782664" w:rsidRPr="00E77F44">
        <w:rPr>
          <w:lang w:eastAsia="zh-CN"/>
        </w:rPr>
        <w:t xml:space="preserve"> when 5GS is deployed</w:t>
      </w:r>
      <w:r w:rsidR="00782664" w:rsidRPr="00E77F44">
        <w:rPr>
          <w:rFonts w:hint="eastAsia"/>
          <w:lang w:val="en-US" w:eastAsia="zh-CN"/>
        </w:rPr>
        <w:t xml:space="preserve"> </w:t>
      </w:r>
      <w:r w:rsidR="00782664" w:rsidRPr="00E77F44">
        <w:rPr>
          <w:lang w:val="en-US" w:eastAsia="zh-CN"/>
        </w:rPr>
        <w:t>and 2G or 3G still exists in their network</w:t>
      </w:r>
      <w:r w:rsidRPr="00E77F44">
        <w:t xml:space="preserve">, operators would like </w:t>
      </w:r>
      <w:r w:rsidRPr="00E77F44">
        <w:rPr>
          <w:rFonts w:hint="eastAsia"/>
          <w:lang w:eastAsia="zh-CN"/>
        </w:rPr>
        <w:t>t</w:t>
      </w:r>
      <w:r w:rsidRPr="00E77F44">
        <w:rPr>
          <w:lang w:eastAsia="zh-CN"/>
        </w:rPr>
        <w:t xml:space="preserve">o </w:t>
      </w:r>
      <w:r w:rsidR="0095404B" w:rsidRPr="00E77F44">
        <w:rPr>
          <w:lang w:eastAsia="zh-CN"/>
        </w:rPr>
        <w:t xml:space="preserve">be able to </w:t>
      </w:r>
      <w:r w:rsidRPr="00E77F44">
        <w:t>deploy a combined node</w:t>
      </w:r>
      <w:ins w:id="1" w:author="Ericsson MO" w:date="2021-02-17T08:47:00Z">
        <w:r w:rsidR="000346F7">
          <w:t>s</w:t>
        </w:r>
      </w:ins>
      <w:r w:rsidRPr="00E77F44">
        <w:t xml:space="preserve"> </w:t>
      </w:r>
      <w:r w:rsidR="00CA0A28" w:rsidRPr="00E77F44">
        <w:t xml:space="preserve">serving </w:t>
      </w:r>
      <w:r w:rsidRPr="00E77F44">
        <w:t xml:space="preserve">as </w:t>
      </w:r>
      <w:del w:id="2" w:author="Ericsson MO" w:date="2021-02-17T08:47:00Z">
        <w:r w:rsidR="002B3250" w:rsidRPr="00E77F44" w:rsidDel="000346F7">
          <w:delText xml:space="preserve">both </w:delText>
        </w:r>
      </w:del>
      <w:r w:rsidRPr="00E77F44">
        <w:t>SMF+PGW-C</w:t>
      </w:r>
      <w:del w:id="3" w:author="Ericsson MO" w:date="2021-02-17T08:47:00Z">
        <w:r w:rsidR="00CA0A28" w:rsidRPr="00E77F44" w:rsidDel="000346F7">
          <w:delText xml:space="preserve"> and PGW</w:delText>
        </w:r>
        <w:r w:rsidRPr="00E77F44" w:rsidDel="000346F7">
          <w:delText>-C</w:delText>
        </w:r>
      </w:del>
      <w:r w:rsidRPr="00E77F44">
        <w:t>, to simultaneously serve 2</w:t>
      </w:r>
      <w:r w:rsidRPr="00E77F44">
        <w:rPr>
          <w:rFonts w:hint="eastAsia"/>
          <w:lang w:eastAsia="zh-CN"/>
        </w:rPr>
        <w:t>G</w:t>
      </w:r>
      <w:r w:rsidRPr="00E77F44">
        <w:t>/3G/4G/5G users.</w:t>
      </w:r>
    </w:p>
    <w:p w14:paraId="2C3B2BCB" w14:textId="2216952A" w:rsidR="003C3831" w:rsidRPr="00E77F44" w:rsidRDefault="003C3831" w:rsidP="003C3831">
      <w:pPr>
        <w:rPr>
          <w:lang w:eastAsia="zh-CN"/>
        </w:rPr>
      </w:pPr>
      <w:r w:rsidRPr="00E77F44">
        <w:rPr>
          <w:lang w:eastAsia="zh-CN"/>
        </w:rPr>
        <w:t xml:space="preserve">However, as shown in Table 1, </w:t>
      </w:r>
      <w:r w:rsidR="0095404B" w:rsidRPr="00E77F44">
        <w:rPr>
          <w:lang w:eastAsia="zh-CN"/>
        </w:rPr>
        <w:t xml:space="preserve">per </w:t>
      </w:r>
      <w:r w:rsidRPr="00E77F44">
        <w:rPr>
          <w:lang w:eastAsia="zh-CN"/>
        </w:rPr>
        <w:t xml:space="preserve">current 3GPP </w:t>
      </w:r>
      <w:r w:rsidRPr="00E77F44">
        <w:rPr>
          <w:rFonts w:hint="eastAsia"/>
          <w:lang w:eastAsia="zh-CN"/>
        </w:rPr>
        <w:t>specification,</w:t>
      </w:r>
      <w:r w:rsidRPr="00E77F44">
        <w:rPr>
          <w:lang w:eastAsia="zh-CN"/>
        </w:rPr>
        <w:t xml:space="preserve"> the policy control interface and charging interface</w:t>
      </w:r>
      <w:r w:rsidR="0095404B" w:rsidRPr="00E77F44">
        <w:rPr>
          <w:lang w:eastAsia="zh-CN"/>
        </w:rPr>
        <w:t>s differ</w:t>
      </w:r>
      <w:r w:rsidRPr="00E77F44">
        <w:rPr>
          <w:lang w:eastAsia="zh-CN"/>
        </w:rPr>
        <w:t>.</w:t>
      </w:r>
    </w:p>
    <w:p w14:paraId="750BCE54" w14:textId="77777777" w:rsidR="003C3831" w:rsidRPr="00E77F44" w:rsidRDefault="003C3831" w:rsidP="003C3831">
      <w:pPr>
        <w:pStyle w:val="TF"/>
        <w:overflowPunct/>
        <w:autoSpaceDE/>
        <w:autoSpaceDN/>
        <w:adjustRightInd/>
        <w:textAlignment w:val="auto"/>
        <w:rPr>
          <w:lang w:val="x-none" w:eastAsia="en-US"/>
        </w:rPr>
      </w:pPr>
      <w:r w:rsidRPr="00E77F44">
        <w:rPr>
          <w:lang w:val="x-none" w:eastAsia="en-US"/>
        </w:rPr>
        <w:t>Table 1: Policy control interface and charging interface as defined in the current specification</w:t>
      </w: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1590"/>
        <w:gridCol w:w="1590"/>
        <w:gridCol w:w="1985"/>
        <w:gridCol w:w="2693"/>
      </w:tblGrid>
      <w:tr w:rsidR="002B3250" w:rsidRPr="00E77F44" w14:paraId="6DD96CDC" w14:textId="77777777" w:rsidTr="00E77F44">
        <w:tc>
          <w:tcPr>
            <w:tcW w:w="1807" w:type="dxa"/>
            <w:shd w:val="clear" w:color="auto" w:fill="auto"/>
          </w:tcPr>
          <w:p w14:paraId="60F76692" w14:textId="2170A1B4" w:rsidR="002B3250" w:rsidRPr="00E77F44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Scenario</w:t>
            </w:r>
          </w:p>
        </w:tc>
        <w:tc>
          <w:tcPr>
            <w:tcW w:w="1590" w:type="dxa"/>
          </w:tcPr>
          <w:p w14:paraId="0F127886" w14:textId="7799FD61" w:rsidR="002B3250" w:rsidRPr="00E77F44" w:rsidRDefault="00D32213" w:rsidP="00D32213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 xml:space="preserve">       </w:t>
            </w:r>
            <w:r w:rsidR="002B3250" w:rsidRPr="00E77F44">
              <w:rPr>
                <w:lang w:eastAsia="en-US"/>
              </w:rPr>
              <w:t>Entity</w:t>
            </w:r>
          </w:p>
        </w:tc>
        <w:tc>
          <w:tcPr>
            <w:tcW w:w="1590" w:type="dxa"/>
            <w:shd w:val="clear" w:color="auto" w:fill="auto"/>
          </w:tcPr>
          <w:p w14:paraId="0E26EB33" w14:textId="55C786BC" w:rsidR="002B3250" w:rsidRPr="00E77F44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 xml:space="preserve">Policy Control </w:t>
            </w:r>
            <w:r w:rsidR="00C26E72" w:rsidRPr="00E77F44">
              <w:rPr>
                <w:lang w:eastAsia="en-US"/>
              </w:rPr>
              <w:t>Reference Point</w:t>
            </w:r>
          </w:p>
        </w:tc>
        <w:tc>
          <w:tcPr>
            <w:tcW w:w="1985" w:type="dxa"/>
            <w:shd w:val="clear" w:color="auto" w:fill="auto"/>
          </w:tcPr>
          <w:p w14:paraId="0619B62F" w14:textId="3208EDAA" w:rsidR="002B3250" w:rsidRPr="00E77F44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 xml:space="preserve">Charging </w:t>
            </w:r>
            <w:r w:rsidR="00C26E72" w:rsidRPr="00E77F44">
              <w:rPr>
                <w:lang w:eastAsia="en-US"/>
              </w:rPr>
              <w:t>Reference Point</w:t>
            </w:r>
          </w:p>
        </w:tc>
        <w:tc>
          <w:tcPr>
            <w:tcW w:w="2693" w:type="dxa"/>
            <w:shd w:val="clear" w:color="auto" w:fill="auto"/>
          </w:tcPr>
          <w:p w14:paraId="236ED476" w14:textId="1B9255AC" w:rsidR="002B3250" w:rsidRPr="00E77F44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</w:p>
        </w:tc>
      </w:tr>
      <w:tr w:rsidR="002B3250" w:rsidRPr="00E77F44" w14:paraId="2F9E8B85" w14:textId="77777777" w:rsidTr="00E77F44">
        <w:tc>
          <w:tcPr>
            <w:tcW w:w="1807" w:type="dxa"/>
            <w:shd w:val="clear" w:color="auto" w:fill="auto"/>
          </w:tcPr>
          <w:p w14:paraId="49322464" w14:textId="77777777" w:rsidR="002B3250" w:rsidRPr="00E77F44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4G and 2/3G</w:t>
            </w:r>
          </w:p>
        </w:tc>
        <w:tc>
          <w:tcPr>
            <w:tcW w:w="1590" w:type="dxa"/>
          </w:tcPr>
          <w:p w14:paraId="550E4154" w14:textId="0CE0B9F5" w:rsidR="002B3250" w:rsidRPr="00E77F44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 xml:space="preserve">PGW </w:t>
            </w:r>
          </w:p>
        </w:tc>
        <w:tc>
          <w:tcPr>
            <w:tcW w:w="1590" w:type="dxa"/>
            <w:shd w:val="clear" w:color="auto" w:fill="auto"/>
          </w:tcPr>
          <w:p w14:paraId="23AADC88" w14:textId="52A668C5" w:rsidR="002B3250" w:rsidRPr="00E77F44" w:rsidRDefault="002B3250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Gx</w:t>
            </w:r>
          </w:p>
        </w:tc>
        <w:tc>
          <w:tcPr>
            <w:tcW w:w="1985" w:type="dxa"/>
            <w:shd w:val="clear" w:color="auto" w:fill="auto"/>
          </w:tcPr>
          <w:p w14:paraId="2CEDDF89" w14:textId="01C4048C" w:rsidR="002B3250" w:rsidRPr="00E77F44" w:rsidRDefault="002B3250" w:rsidP="00E77F44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proofErr w:type="spellStart"/>
            <w:r w:rsidRPr="00E77F44">
              <w:rPr>
                <w:lang w:eastAsia="en-US"/>
              </w:rPr>
              <w:t>GaGy</w:t>
            </w:r>
            <w:proofErr w:type="spellEnd"/>
            <w:r w:rsidRPr="00E77F44">
              <w:rPr>
                <w:lang w:eastAsia="en-US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14:paraId="3CA5619D" w14:textId="0A6CE149" w:rsidR="002B3250" w:rsidRPr="00E77F44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</w:p>
        </w:tc>
      </w:tr>
      <w:tr w:rsidR="002B3250" w:rsidRPr="00E77F44" w14:paraId="5389752C" w14:textId="77777777" w:rsidTr="00E77F44">
        <w:tc>
          <w:tcPr>
            <w:tcW w:w="1807" w:type="dxa"/>
            <w:shd w:val="clear" w:color="auto" w:fill="auto"/>
          </w:tcPr>
          <w:p w14:paraId="705B2BBB" w14:textId="77777777" w:rsidR="002B3250" w:rsidRPr="00E77F44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4G and 5G</w:t>
            </w:r>
          </w:p>
        </w:tc>
        <w:tc>
          <w:tcPr>
            <w:tcW w:w="1590" w:type="dxa"/>
          </w:tcPr>
          <w:p w14:paraId="0ACC63B4" w14:textId="761E227F" w:rsidR="002B3250" w:rsidRPr="00E77F44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PGW-C</w:t>
            </w:r>
            <w:r w:rsidR="00BD13B3" w:rsidRPr="00E77F44">
              <w:rPr>
                <w:lang w:eastAsia="en-US"/>
              </w:rPr>
              <w:t>+SMF</w:t>
            </w:r>
          </w:p>
        </w:tc>
        <w:tc>
          <w:tcPr>
            <w:tcW w:w="1590" w:type="dxa"/>
            <w:shd w:val="clear" w:color="auto" w:fill="auto"/>
          </w:tcPr>
          <w:p w14:paraId="74A98A89" w14:textId="1EED25B5" w:rsidR="002B3250" w:rsidRPr="00E77F44" w:rsidRDefault="002B3250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N7</w:t>
            </w:r>
          </w:p>
        </w:tc>
        <w:tc>
          <w:tcPr>
            <w:tcW w:w="1985" w:type="dxa"/>
            <w:shd w:val="clear" w:color="auto" w:fill="auto"/>
          </w:tcPr>
          <w:p w14:paraId="27348F4D" w14:textId="7D16D9A7" w:rsidR="002B3250" w:rsidRPr="00E77F44" w:rsidRDefault="00C26E72" w:rsidP="00E77F44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N40</w:t>
            </w:r>
            <w:r w:rsidR="002B3250" w:rsidRPr="00E77F44">
              <w:rPr>
                <w:lang w:eastAsia="en-US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14:paraId="266A353F" w14:textId="414C373F" w:rsidR="002B3250" w:rsidRPr="00E77F44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</w:p>
        </w:tc>
      </w:tr>
    </w:tbl>
    <w:p w14:paraId="5B60F72B" w14:textId="77777777" w:rsidR="003C3831" w:rsidRPr="00E77F44" w:rsidRDefault="003C3831" w:rsidP="003C3831">
      <w:pPr>
        <w:rPr>
          <w:lang w:eastAsia="zh-CN"/>
        </w:rPr>
      </w:pPr>
    </w:p>
    <w:p w14:paraId="487E3D83" w14:textId="53CF60D2" w:rsidR="00BD6BA0" w:rsidRPr="00E77F44" w:rsidRDefault="00BD6BA0" w:rsidP="00BD6BA0">
      <w:pPr>
        <w:rPr>
          <w:lang w:eastAsia="zh-CN"/>
        </w:rPr>
      </w:pPr>
      <w:r w:rsidRPr="00E77F44">
        <w:rPr>
          <w:lang w:eastAsia="zh-CN"/>
        </w:rPr>
        <w:t xml:space="preserve">To simplify the network </w:t>
      </w:r>
      <w:r w:rsidR="002B2B66" w:rsidRPr="00E77F44">
        <w:rPr>
          <w:lang w:eastAsia="zh-CN"/>
        </w:rPr>
        <w:t xml:space="preserve">deployments </w:t>
      </w:r>
      <w:r w:rsidRPr="00E77F44">
        <w:rPr>
          <w:lang w:eastAsia="zh-CN"/>
        </w:rPr>
        <w:t xml:space="preserve">and reduce </w:t>
      </w:r>
      <w:r w:rsidRPr="00E77F44">
        <w:rPr>
          <w:rFonts w:hint="eastAsia"/>
          <w:lang w:eastAsia="zh-CN"/>
        </w:rPr>
        <w:t>CAPEX</w:t>
      </w:r>
      <w:r w:rsidRPr="00E77F44">
        <w:rPr>
          <w:lang w:eastAsia="zh-CN"/>
        </w:rPr>
        <w:t xml:space="preserve"> </w:t>
      </w:r>
      <w:r w:rsidRPr="00E77F44">
        <w:rPr>
          <w:rFonts w:hint="eastAsia"/>
          <w:lang w:eastAsia="zh-CN"/>
        </w:rPr>
        <w:t>and</w:t>
      </w:r>
      <w:r w:rsidRPr="00E77F44">
        <w:rPr>
          <w:lang w:eastAsia="zh-CN"/>
        </w:rPr>
        <w:t xml:space="preserve"> </w:t>
      </w:r>
      <w:r w:rsidRPr="00E77F44">
        <w:rPr>
          <w:rFonts w:hint="eastAsia"/>
          <w:lang w:eastAsia="zh-CN"/>
        </w:rPr>
        <w:t>OPEX</w:t>
      </w:r>
      <w:r w:rsidRPr="00E77F44">
        <w:rPr>
          <w:lang w:eastAsia="zh-CN"/>
        </w:rPr>
        <w:t xml:space="preserve"> </w:t>
      </w:r>
      <w:r w:rsidRPr="00E77F44">
        <w:rPr>
          <w:rFonts w:hint="eastAsia"/>
          <w:lang w:eastAsia="zh-CN"/>
        </w:rPr>
        <w:t>for</w:t>
      </w:r>
      <w:r w:rsidRPr="00E77F44">
        <w:rPr>
          <w:lang w:eastAsia="zh-CN"/>
        </w:rPr>
        <w:t xml:space="preserve"> </w:t>
      </w:r>
      <w:r w:rsidRPr="00E77F44">
        <w:rPr>
          <w:rFonts w:hint="eastAsia"/>
          <w:lang w:eastAsia="zh-CN"/>
        </w:rPr>
        <w:t>operators</w:t>
      </w:r>
      <w:r w:rsidRPr="00E77F44">
        <w:rPr>
          <w:lang w:eastAsia="zh-CN"/>
        </w:rPr>
        <w:t xml:space="preserve">, it is </w:t>
      </w:r>
      <w:r w:rsidR="00625145" w:rsidRPr="00E77F44">
        <w:rPr>
          <w:lang w:eastAsia="zh-CN"/>
        </w:rPr>
        <w:t xml:space="preserve">beneficial </w:t>
      </w:r>
      <w:r w:rsidRPr="00E77F44">
        <w:rPr>
          <w:lang w:eastAsia="zh-CN"/>
        </w:rPr>
        <w:t xml:space="preserve">to </w:t>
      </w:r>
      <w:r w:rsidR="0008358C" w:rsidRPr="00E77F44">
        <w:rPr>
          <w:lang w:eastAsia="zh-CN"/>
        </w:rPr>
        <w:t xml:space="preserve">enable the </w:t>
      </w:r>
      <w:r w:rsidRPr="00E77F44">
        <w:rPr>
          <w:lang w:eastAsia="zh-CN"/>
        </w:rPr>
        <w:t>use</w:t>
      </w:r>
      <w:r w:rsidR="0008358C" w:rsidRPr="00E77F44">
        <w:rPr>
          <w:lang w:eastAsia="zh-CN"/>
        </w:rPr>
        <w:t xml:space="preserve"> of</w:t>
      </w:r>
      <w:r w:rsidRPr="00E77F44">
        <w:rPr>
          <w:lang w:eastAsia="zh-CN"/>
        </w:rPr>
        <w:t xml:space="preserve"> the N7 interface for policy control in 2/3/4/5G accesses, and </w:t>
      </w:r>
      <w:r w:rsidR="0008358C" w:rsidRPr="00E77F44">
        <w:rPr>
          <w:lang w:eastAsia="zh-CN"/>
        </w:rPr>
        <w:t xml:space="preserve">enable the </w:t>
      </w:r>
      <w:r w:rsidRPr="00E77F44">
        <w:rPr>
          <w:lang w:eastAsia="zh-CN"/>
        </w:rPr>
        <w:t xml:space="preserve">use </w:t>
      </w:r>
      <w:r w:rsidR="0008358C" w:rsidRPr="00E77F44">
        <w:rPr>
          <w:lang w:eastAsia="zh-CN"/>
        </w:rPr>
        <w:t xml:space="preserve">of </w:t>
      </w:r>
      <w:r w:rsidRPr="00E77F44">
        <w:rPr>
          <w:lang w:eastAsia="zh-CN"/>
        </w:rPr>
        <w:t>the N40 interface for charging in 2/3/4/5G accesses</w:t>
      </w:r>
      <w:r w:rsidR="00537A7E" w:rsidRPr="00E77F44">
        <w:rPr>
          <w:lang w:eastAsia="zh-CN"/>
        </w:rPr>
        <w:t xml:space="preserve">, the main </w:t>
      </w:r>
      <w:r w:rsidR="002B2B66" w:rsidRPr="00E77F44">
        <w:rPr>
          <w:lang w:eastAsia="zh-CN"/>
        </w:rPr>
        <w:t>impact being</w:t>
      </w:r>
      <w:r w:rsidR="00537A7E" w:rsidRPr="00E77F44">
        <w:rPr>
          <w:lang w:eastAsia="zh-CN"/>
        </w:rPr>
        <w:t xml:space="preserve"> that PGW support</w:t>
      </w:r>
      <w:r w:rsidR="002B2B66" w:rsidRPr="00E77F44">
        <w:rPr>
          <w:lang w:eastAsia="zh-CN"/>
        </w:rPr>
        <w:t>s</w:t>
      </w:r>
      <w:r w:rsidR="00537A7E" w:rsidRPr="00E77F44">
        <w:rPr>
          <w:lang w:eastAsia="zh-CN"/>
        </w:rPr>
        <w:t xml:space="preserve"> N7 and N40 interfaces. </w:t>
      </w:r>
    </w:p>
    <w:p w14:paraId="007903AA" w14:textId="55C22AB6" w:rsidR="003C3831" w:rsidRPr="00E77F44" w:rsidRDefault="0082575B" w:rsidP="00306D66">
      <w:r w:rsidRPr="00E77F44">
        <w:t>This will beneficially allow</w:t>
      </w:r>
      <w:r w:rsidR="003C3831" w:rsidRPr="00E77F44">
        <w:t xml:space="preserve"> PCF and CHF to handle UEs </w:t>
      </w:r>
      <w:r w:rsidRPr="00E77F44">
        <w:t xml:space="preserve">using 2G/3G </w:t>
      </w:r>
      <w:r w:rsidR="003C3831" w:rsidRPr="00E77F44">
        <w:t xml:space="preserve">and </w:t>
      </w:r>
      <w:r w:rsidRPr="00E77F44">
        <w:t xml:space="preserve">therefore </w:t>
      </w:r>
      <w:r w:rsidR="003C3831" w:rsidRPr="00E77F44">
        <w:t>separate PCRF and OCS/</w:t>
      </w:r>
      <w:r w:rsidR="007D18F5" w:rsidRPr="00E77F44">
        <w:t xml:space="preserve">OFCS </w:t>
      </w:r>
      <w:r w:rsidR="003C3831" w:rsidRPr="00E77F44">
        <w:t xml:space="preserve">are not required. </w:t>
      </w:r>
      <w:r w:rsidR="00690D11" w:rsidRPr="00E77F44">
        <w:t xml:space="preserve">This will also allow the PCF and CHF to be used to handle UEs roaming onto 2G/3G access in a different PLMN. </w:t>
      </w:r>
    </w:p>
    <w:p w14:paraId="29702FEC" w14:textId="22773930" w:rsidR="00434253" w:rsidRPr="00E77F44" w:rsidRDefault="00854158" w:rsidP="00306D66">
      <w:r w:rsidRPr="00E77F44">
        <w:rPr>
          <w:lang w:eastAsia="zh-CN"/>
        </w:rPr>
        <w:t>I</w:t>
      </w:r>
      <w:r w:rsidRPr="00E77F44">
        <w:t>t is not the aim of the WID to change how LBO currently works.</w:t>
      </w:r>
    </w:p>
    <w:p w14:paraId="158C0718" w14:textId="77777777" w:rsidR="008A76FD" w:rsidRPr="00E77F44" w:rsidRDefault="008A76FD" w:rsidP="001C5C86">
      <w:pPr>
        <w:pStyle w:val="Heading2"/>
      </w:pPr>
      <w:r w:rsidRPr="00E77F44">
        <w:t>4</w:t>
      </w:r>
      <w:r w:rsidRPr="00E77F44">
        <w:tab/>
        <w:t>Objective</w:t>
      </w:r>
    </w:p>
    <w:p w14:paraId="37F8E282" w14:textId="2612E9EE" w:rsidR="005D32B8" w:rsidRPr="00E77F44" w:rsidRDefault="001E7868" w:rsidP="005E1DE3">
      <w:r w:rsidRPr="00E77F44">
        <w:t>This work item aims at specify</w:t>
      </w:r>
      <w:r w:rsidR="005E1DE3" w:rsidRPr="00E77F44">
        <w:t>ing a mechani</w:t>
      </w:r>
      <w:r w:rsidR="000E12E2" w:rsidRPr="00E77F44">
        <w:t>s</w:t>
      </w:r>
      <w:r w:rsidR="00C4715D" w:rsidRPr="00E77F44">
        <w:t>m</w:t>
      </w:r>
      <w:r w:rsidR="005E1DE3" w:rsidRPr="00E77F44">
        <w:t xml:space="preserve"> that would allow </w:t>
      </w:r>
      <w:r w:rsidR="0052131F" w:rsidRPr="00E77F44">
        <w:t xml:space="preserve">to </w:t>
      </w:r>
      <w:r w:rsidR="00C97056" w:rsidRPr="00E77F44">
        <w:t>extend</w:t>
      </w:r>
      <w:r w:rsidR="00C4715D" w:rsidRPr="00E77F44">
        <w:t xml:space="preserve"> </w:t>
      </w:r>
      <w:r w:rsidR="00C26E72" w:rsidRPr="00E77F44">
        <w:t xml:space="preserve">the interfaces on </w:t>
      </w:r>
      <w:r w:rsidR="00C4715D" w:rsidRPr="00E77F44">
        <w:rPr>
          <w:rFonts w:hint="eastAsia"/>
        </w:rPr>
        <w:t>N</w:t>
      </w:r>
      <w:r w:rsidR="00C4715D" w:rsidRPr="00E77F44">
        <w:t xml:space="preserve">7/N40 </w:t>
      </w:r>
      <w:r w:rsidR="00C26E72" w:rsidRPr="00E77F44">
        <w:t>reference points</w:t>
      </w:r>
      <w:r w:rsidR="00C26E72" w:rsidRPr="00E77F44">
        <w:rPr>
          <w:rFonts w:hint="eastAsia"/>
        </w:rPr>
        <w:t xml:space="preserve"> </w:t>
      </w:r>
      <w:del w:id="4" w:author="Ericsson MO" w:date="2021-03-02T10:56:00Z">
        <w:r w:rsidR="00C97056" w:rsidRPr="00E77F44" w:rsidDel="00475237">
          <w:delText xml:space="preserve"> </w:delText>
        </w:r>
      </w:del>
      <w:r w:rsidR="00C97056" w:rsidRPr="00E77F44">
        <w:t>to support</w:t>
      </w:r>
      <w:r w:rsidR="00C4715D" w:rsidRPr="00E77F44">
        <w:t xml:space="preserve"> 2</w:t>
      </w:r>
      <w:r w:rsidR="00CA5CCA" w:rsidRPr="00E77F44">
        <w:t>G</w:t>
      </w:r>
      <w:r w:rsidR="00C4715D" w:rsidRPr="00E77F44">
        <w:t>/3G</w:t>
      </w:r>
      <w:r w:rsidR="0052131F" w:rsidRPr="00E77F44">
        <w:t>.</w:t>
      </w:r>
      <w:r w:rsidRPr="00E77F44">
        <w:t xml:space="preserve"> </w:t>
      </w:r>
      <w:r w:rsidR="005D32B8" w:rsidRPr="00E77F44">
        <w:t>The work may contain following aspects:</w:t>
      </w:r>
    </w:p>
    <w:p w14:paraId="6216774E" w14:textId="399B0781" w:rsidR="005D32B8" w:rsidRPr="00E77F44" w:rsidRDefault="005D32B8" w:rsidP="005D32B8">
      <w:pPr>
        <w:pStyle w:val="B1"/>
        <w:numPr>
          <w:ilvl w:val="0"/>
          <w:numId w:val="8"/>
        </w:numPr>
        <w:ind w:left="709" w:hanging="65"/>
      </w:pPr>
      <w:r w:rsidRPr="00E77F44">
        <w:rPr>
          <w:shd w:val="clear" w:color="auto" w:fill="FFFFFF"/>
        </w:rPr>
        <w:t xml:space="preserve">Support of RAT Type for 2G/3G on </w:t>
      </w:r>
      <w:r w:rsidR="00C26E72" w:rsidRPr="00E77F44">
        <w:rPr>
          <w:shd w:val="clear" w:color="auto" w:fill="FFFFFF"/>
        </w:rPr>
        <w:t xml:space="preserve">interface extension for </w:t>
      </w:r>
      <w:r w:rsidRPr="00E77F44">
        <w:rPr>
          <w:shd w:val="clear" w:color="auto" w:fill="FFFFFF"/>
        </w:rPr>
        <w:t>N7</w:t>
      </w:r>
      <w:r w:rsidR="0000402D" w:rsidRPr="00E77F44">
        <w:rPr>
          <w:shd w:val="clear" w:color="auto" w:fill="FFFFFF"/>
        </w:rPr>
        <w:t>/N40</w:t>
      </w:r>
      <w:r w:rsidR="00C26E72" w:rsidRPr="00E77F44">
        <w:rPr>
          <w:shd w:val="clear" w:color="auto" w:fill="FFFFFF"/>
        </w:rPr>
        <w:t xml:space="preserve"> reference points</w:t>
      </w:r>
      <w:r w:rsidRPr="00E77F44">
        <w:rPr>
          <w:shd w:val="clear" w:color="auto" w:fill="FFFFFF"/>
        </w:rPr>
        <w:t>.</w:t>
      </w:r>
    </w:p>
    <w:p w14:paraId="12EBE2A0" w14:textId="2CAB89B8" w:rsidR="005D32B8" w:rsidRPr="00E77F44" w:rsidRDefault="00CA5CCA" w:rsidP="005D32B8">
      <w:pPr>
        <w:pStyle w:val="B1"/>
        <w:numPr>
          <w:ilvl w:val="0"/>
          <w:numId w:val="8"/>
        </w:numPr>
        <w:ind w:left="709" w:hanging="65"/>
      </w:pPr>
      <w:r w:rsidRPr="00E77F44">
        <w:t>S</w:t>
      </w:r>
      <w:r w:rsidR="005D32B8" w:rsidRPr="00E77F44">
        <w:t xml:space="preserve">upport </w:t>
      </w:r>
      <w:r w:rsidRPr="00E77F44">
        <w:t xml:space="preserve">of </w:t>
      </w:r>
      <w:r w:rsidR="005D32B8" w:rsidRPr="00E77F44">
        <w:t>locatio</w:t>
      </w:r>
      <w:r w:rsidR="005D32B8" w:rsidRPr="00E77F44">
        <w:rPr>
          <w:shd w:val="clear" w:color="auto" w:fill="FFFFFF"/>
        </w:rPr>
        <w:t xml:space="preserve">n change report of RAI, and SGSN level for </w:t>
      </w:r>
      <w:r w:rsidRPr="00E77F44">
        <w:rPr>
          <w:shd w:val="clear" w:color="auto" w:fill="FFFFFF"/>
        </w:rPr>
        <w:t xml:space="preserve">2G/3G on </w:t>
      </w:r>
      <w:r w:rsidR="00C26E72" w:rsidRPr="00E77F44">
        <w:rPr>
          <w:shd w:val="clear" w:color="auto" w:fill="FFFFFF"/>
        </w:rPr>
        <w:t xml:space="preserve">interface extension for </w:t>
      </w:r>
      <w:r w:rsidRPr="00E77F44">
        <w:rPr>
          <w:shd w:val="clear" w:color="auto" w:fill="FFFFFF"/>
        </w:rPr>
        <w:t>N7</w:t>
      </w:r>
      <w:r w:rsidR="0000402D" w:rsidRPr="00E77F44">
        <w:rPr>
          <w:shd w:val="clear" w:color="auto" w:fill="FFFFFF"/>
        </w:rPr>
        <w:t>/N40</w:t>
      </w:r>
      <w:r w:rsidR="00C26E72" w:rsidRPr="00E77F44">
        <w:rPr>
          <w:shd w:val="clear" w:color="auto" w:fill="FFFFFF"/>
        </w:rPr>
        <w:t xml:space="preserve"> reference points</w:t>
      </w:r>
      <w:r w:rsidR="005D32B8" w:rsidRPr="00E77F44">
        <w:rPr>
          <w:shd w:val="clear" w:color="auto" w:fill="FFFFFF"/>
        </w:rPr>
        <w:t>.</w:t>
      </w:r>
    </w:p>
    <w:p w14:paraId="7E61CE31" w14:textId="1087629A" w:rsidR="005D32B8" w:rsidRPr="00E77F44" w:rsidRDefault="005D32B8" w:rsidP="00B8102C">
      <w:pPr>
        <w:pStyle w:val="B1"/>
        <w:numPr>
          <w:ilvl w:val="0"/>
          <w:numId w:val="8"/>
        </w:numPr>
        <w:ind w:left="709" w:hanging="65"/>
      </w:pPr>
      <w:r w:rsidRPr="00E77F44">
        <w:t xml:space="preserve">Selection of </w:t>
      </w:r>
      <w:ins w:id="5" w:author="Ericsson MO" w:date="2021-02-17T08:39:00Z">
        <w:r w:rsidR="000346F7">
          <w:t>SMF</w:t>
        </w:r>
      </w:ins>
      <w:ins w:id="6" w:author="Ericsson MO" w:date="2021-02-18T11:10:00Z">
        <w:r w:rsidR="00A30A24">
          <w:t>+</w:t>
        </w:r>
      </w:ins>
      <w:r w:rsidRPr="00E77F44">
        <w:t>PGW</w:t>
      </w:r>
      <w:ins w:id="7" w:author="Ericsson MO" w:date="2021-02-17T08:39:00Z">
        <w:r w:rsidR="000346F7">
          <w:t>-C</w:t>
        </w:r>
      </w:ins>
      <w:r w:rsidRPr="00E77F44">
        <w:t xml:space="preserve"> supporting N7 </w:t>
      </w:r>
      <w:ins w:id="8" w:author="Anki Sander" w:date="2021-02-17T10:41:00Z">
        <w:r w:rsidR="008A3C2D">
          <w:t xml:space="preserve">for 2G/3G </w:t>
        </w:r>
      </w:ins>
      <w:r w:rsidRPr="00E77F44">
        <w:t>vs</w:t>
      </w:r>
      <w:r w:rsidR="002C0702" w:rsidRPr="00E77F44">
        <w:t>.</w:t>
      </w:r>
      <w:r w:rsidRPr="00E77F44">
        <w:t xml:space="preserve"> those </w:t>
      </w:r>
      <w:ins w:id="9" w:author="Anki Sander" w:date="2021-02-17T10:41:00Z">
        <w:r w:rsidR="008A3C2D">
          <w:t xml:space="preserve">not </w:t>
        </w:r>
      </w:ins>
      <w:r w:rsidRPr="00E77F44">
        <w:t xml:space="preserve">supporting </w:t>
      </w:r>
      <w:ins w:id="10" w:author="Anki Sander" w:date="2021-02-17T10:41:00Z">
        <w:r w:rsidR="008A3C2D">
          <w:t>2G/3G</w:t>
        </w:r>
      </w:ins>
      <w:del w:id="11" w:author="Anki Sander" w:date="2021-02-17T10:41:00Z">
        <w:r w:rsidRPr="00E77F44" w:rsidDel="008A3C2D">
          <w:delText>Gx/Gy</w:delText>
        </w:r>
      </w:del>
      <w:r w:rsidRPr="00E77F44">
        <w:t xml:space="preserve"> </w:t>
      </w:r>
      <w:r w:rsidR="00CA5CCA" w:rsidRPr="00E77F44">
        <w:t>without impact on UE.</w:t>
      </w:r>
    </w:p>
    <w:p w14:paraId="0930253D" w14:textId="09EE9B4D" w:rsidR="005D32B8" w:rsidRPr="00E77F44" w:rsidRDefault="00CA5CCA" w:rsidP="00CA5CCA">
      <w:pPr>
        <w:pStyle w:val="B1"/>
        <w:numPr>
          <w:ilvl w:val="0"/>
          <w:numId w:val="8"/>
        </w:numPr>
        <w:ind w:left="709" w:hanging="65"/>
      </w:pPr>
      <w:r w:rsidRPr="00E77F44">
        <w:t>Creati</w:t>
      </w:r>
      <w:r w:rsidR="002C0702" w:rsidRPr="00E77F44">
        <w:t>o</w:t>
      </w:r>
      <w:r w:rsidRPr="00E77F44">
        <w:t>n of PDU Session ID for the</w:t>
      </w:r>
      <w:r w:rsidR="0041462F" w:rsidRPr="00E77F44">
        <w:t xml:space="preserve"> UE</w:t>
      </w:r>
      <w:r w:rsidRPr="00E77F44">
        <w:t xml:space="preserve"> by the </w:t>
      </w:r>
      <w:ins w:id="12" w:author="Ericsson MO" w:date="2021-02-17T08:39:00Z">
        <w:r w:rsidR="000346F7">
          <w:t>SMF</w:t>
        </w:r>
      </w:ins>
      <w:ins w:id="13" w:author="Ericsson MO" w:date="2021-02-18T11:10:00Z">
        <w:r w:rsidR="00A30A24">
          <w:t>+</w:t>
        </w:r>
      </w:ins>
      <w:r w:rsidRPr="00E77F44">
        <w:t>PGW</w:t>
      </w:r>
      <w:ins w:id="14" w:author="Ericsson MO" w:date="2021-02-17T08:39:00Z">
        <w:r w:rsidR="000346F7">
          <w:t>-C</w:t>
        </w:r>
      </w:ins>
      <w:r w:rsidR="002C0702" w:rsidRPr="00E77F44">
        <w:t>.</w:t>
      </w:r>
      <w:r w:rsidRPr="00E77F44">
        <w:t xml:space="preserve"> </w:t>
      </w:r>
    </w:p>
    <w:p w14:paraId="441A95E5" w14:textId="50A4BFEA" w:rsidR="00496A41" w:rsidRPr="00E77F44" w:rsidRDefault="00496A41" w:rsidP="005E1DE3">
      <w:pPr>
        <w:rPr>
          <w:lang w:eastAsia="zh-CN"/>
        </w:rPr>
      </w:pPr>
      <w:r w:rsidRPr="00E77F44">
        <w:t>Interworking between 2G</w:t>
      </w:r>
      <w:r w:rsidRPr="00E77F44">
        <w:rPr>
          <w:lang w:eastAsia="zh-CN"/>
        </w:rPr>
        <w:t>/</w:t>
      </w:r>
      <w:r w:rsidR="00897009" w:rsidRPr="00E77F44">
        <w:rPr>
          <w:lang w:eastAsia="zh-CN"/>
        </w:rPr>
        <w:t xml:space="preserve">3G and </w:t>
      </w:r>
      <w:r w:rsidR="00151AF9" w:rsidRPr="00E77F44">
        <w:rPr>
          <w:lang w:eastAsia="zh-CN"/>
        </w:rPr>
        <w:t>4G/</w:t>
      </w:r>
      <w:r w:rsidRPr="00E77F44">
        <w:rPr>
          <w:lang w:eastAsia="zh-CN"/>
        </w:rPr>
        <w:t>5G is out of scope.</w:t>
      </w:r>
    </w:p>
    <w:p w14:paraId="5B635929" w14:textId="569B73E3" w:rsidR="00F5764F" w:rsidRPr="00E77F44" w:rsidRDefault="00F5764F" w:rsidP="005E1DE3">
      <w:bookmarkStart w:id="15" w:name="_Hlk65575916"/>
      <w:r w:rsidRPr="00E77F44">
        <w:t xml:space="preserve">New inter PLMN interfaces </w:t>
      </w:r>
      <w:r w:rsidR="00C26E72" w:rsidRPr="00E77F44">
        <w:t xml:space="preserve">or extensions, </w:t>
      </w:r>
      <w:proofErr w:type="gramStart"/>
      <w:r w:rsidR="00C26E72" w:rsidRPr="00E77F44">
        <w:t>in particular on</w:t>
      </w:r>
      <w:proofErr w:type="gramEnd"/>
      <w:r w:rsidR="00C26E72" w:rsidRPr="00E77F44">
        <w:t xml:space="preserve"> </w:t>
      </w:r>
      <w:proofErr w:type="spellStart"/>
      <w:r w:rsidR="00C26E72" w:rsidRPr="00E77F44">
        <w:t>Nchf</w:t>
      </w:r>
      <w:proofErr w:type="spellEnd"/>
      <w:r w:rsidR="00C26E72" w:rsidRPr="00E77F44">
        <w:t xml:space="preserve">, </w:t>
      </w:r>
      <w:r w:rsidRPr="00E77F44">
        <w:t>are out of scope</w:t>
      </w:r>
      <w:ins w:id="16" w:author="Ericsson MO" w:date="2021-03-02T11:11:00Z">
        <w:r w:rsidR="00475237">
          <w:t xml:space="preserve"> of this WID</w:t>
        </w:r>
      </w:ins>
      <w:r w:rsidRPr="00E77F44">
        <w:t>.</w:t>
      </w:r>
    </w:p>
    <w:bookmarkEnd w:id="15"/>
    <w:p w14:paraId="24C890E6" w14:textId="39AD6094" w:rsidR="00E84C80" w:rsidRPr="00E77F44" w:rsidRDefault="00E84C80" w:rsidP="005E1DE3">
      <w:r w:rsidRPr="00E77F44">
        <w:t>The expected time for completing this work is 0.7 TU.</w:t>
      </w:r>
    </w:p>
    <w:p w14:paraId="17115D52" w14:textId="2E2E59C6" w:rsidR="00C4715D" w:rsidRPr="00E77F44" w:rsidRDefault="00C4715D" w:rsidP="005E1DE3">
      <w:pPr>
        <w:rPr>
          <w:lang w:eastAsia="zh-CN"/>
        </w:rPr>
      </w:pPr>
    </w:p>
    <w:p w14:paraId="1035C332" w14:textId="77777777" w:rsidR="008A76FD" w:rsidRPr="00E77F44" w:rsidRDefault="00174617" w:rsidP="001C5C86">
      <w:pPr>
        <w:pStyle w:val="Heading2"/>
      </w:pPr>
      <w:r w:rsidRPr="00E77F44">
        <w:lastRenderedPageBreak/>
        <w:t>5</w:t>
      </w:r>
      <w:r w:rsidR="008A76FD" w:rsidRPr="00E77F44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77F44" w14:paraId="5AE276B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8E15AD" w14:textId="77777777" w:rsidR="00B2743D" w:rsidRPr="00E77F4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77F44">
              <w:rPr>
                <w:b/>
                <w:sz w:val="16"/>
                <w:szCs w:val="16"/>
              </w:rPr>
              <w:t xml:space="preserve">New specifications </w:t>
            </w:r>
            <w:r w:rsidRPr="00E77F4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77F44" w14:paraId="23D3A44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F2629E" w14:textId="77777777" w:rsidR="00FF3F0C" w:rsidRPr="00E77F4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77F4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BE0A16" w14:textId="77777777" w:rsidR="00FF3F0C" w:rsidRPr="00E77F44" w:rsidRDefault="00B567D1" w:rsidP="00B567D1">
            <w:pPr>
              <w:spacing w:after="0"/>
              <w:ind w:right="-99"/>
            </w:pPr>
            <w:r w:rsidRPr="00E77F4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95BACB" w14:textId="77777777" w:rsidR="00FF3F0C" w:rsidRPr="00E77F4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77F4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DE8D" w14:textId="77777777" w:rsidR="00FF3F0C" w:rsidRPr="00E77F4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77F4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77F4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05BB23" w14:textId="77777777" w:rsidR="00FF3F0C" w:rsidRPr="00E77F4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77F4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E9078E" w14:textId="77777777" w:rsidR="00FF3F0C" w:rsidRPr="00E77F4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77F44">
              <w:rPr>
                <w:rFonts w:ascii="Arial" w:hAnsi="Arial"/>
                <w:sz w:val="16"/>
                <w:szCs w:val="16"/>
              </w:rPr>
              <w:t>R</w:t>
            </w:r>
            <w:r w:rsidR="00011074" w:rsidRPr="00E77F4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E77F44" w14:paraId="525654BA" w14:textId="77777777" w:rsidTr="00072A56">
        <w:tc>
          <w:tcPr>
            <w:tcW w:w="1617" w:type="dxa"/>
          </w:tcPr>
          <w:p w14:paraId="0951515F" w14:textId="77777777" w:rsidR="00FF3F0C" w:rsidRPr="00E77F44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FAB5160" w14:textId="77777777" w:rsidR="00BB5EBF" w:rsidRPr="00E77F44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A5D9BA1" w14:textId="77777777" w:rsidR="00FF3F0C" w:rsidRPr="00E77F44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283B77" w14:textId="77777777" w:rsidR="00FF3F0C" w:rsidRPr="00E77F44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67E251E" w14:textId="77777777" w:rsidR="00FF3F0C" w:rsidRPr="00E77F44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0629E0E" w14:textId="77777777" w:rsidR="00FF3F0C" w:rsidRPr="00E77F44" w:rsidRDefault="00FF3F0C" w:rsidP="00171925">
            <w:pPr>
              <w:spacing w:after="0"/>
              <w:rPr>
                <w:i/>
              </w:rPr>
            </w:pPr>
          </w:p>
        </w:tc>
      </w:tr>
    </w:tbl>
    <w:p w14:paraId="54FD5503" w14:textId="77777777" w:rsidR="00102222" w:rsidRPr="00E77F44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E77F44" w14:paraId="15FB94E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B32E15" w14:textId="77777777" w:rsidR="004C634D" w:rsidRPr="00E77F4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77F4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E77F4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E77F44" w14:paraId="37003894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8B2685" w14:textId="77777777" w:rsidR="009428A9" w:rsidRPr="00E77F4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77F4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51B1A7" w14:textId="77777777" w:rsidR="009428A9" w:rsidRPr="00E77F4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77F44">
              <w:rPr>
                <w:sz w:val="16"/>
                <w:szCs w:val="16"/>
              </w:rPr>
              <w:t>D</w:t>
            </w:r>
            <w:r w:rsidRPr="00E77F4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193EE5" w14:textId="77777777" w:rsidR="009428A9" w:rsidRPr="00E77F4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77F4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8E87E5" w14:textId="77777777" w:rsidR="009428A9" w:rsidRPr="00E77F4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77F44">
              <w:rPr>
                <w:sz w:val="16"/>
                <w:szCs w:val="16"/>
              </w:rPr>
              <w:t>Remarks</w:t>
            </w:r>
          </w:p>
        </w:tc>
      </w:tr>
      <w:tr w:rsidR="009428A9" w:rsidRPr="00E77F44" w14:paraId="411FC2F3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69A6" w14:textId="3DE5B2A7" w:rsidR="009428A9" w:rsidRPr="00E77F44" w:rsidDel="003B2027" w:rsidRDefault="00D731C4" w:rsidP="00251D80">
            <w:pPr>
              <w:spacing w:after="0"/>
              <w:rPr>
                <w:del w:id="17" w:author="Ericsson MO" w:date="2021-02-17T13:11:00Z"/>
              </w:rPr>
            </w:pPr>
            <w:del w:id="18" w:author="Ericsson MO" w:date="2021-02-17T13:11:00Z">
              <w:r w:rsidRPr="00E77F44" w:rsidDel="003B2027">
                <w:delText>23.060</w:delText>
              </w:r>
            </w:del>
          </w:p>
          <w:p w14:paraId="4BECBDA6" w14:textId="620C8279" w:rsidR="005C0E34" w:rsidRPr="00E77F44" w:rsidDel="00A30A24" w:rsidRDefault="005C0E34" w:rsidP="00251D80">
            <w:pPr>
              <w:spacing w:after="0"/>
              <w:rPr>
                <w:del w:id="19" w:author="Ericsson MO" w:date="2021-02-18T11:11:00Z"/>
              </w:rPr>
            </w:pPr>
            <w:del w:id="20" w:author="Ericsson MO" w:date="2021-02-18T11:11:00Z">
              <w:r w:rsidRPr="00E77F44" w:rsidDel="00A30A24">
                <w:delText>23.</w:delText>
              </w:r>
              <w:r w:rsidR="00D731C4" w:rsidRPr="00E77F44" w:rsidDel="00A30A24">
                <w:delText>401</w:delText>
              </w:r>
            </w:del>
          </w:p>
          <w:p w14:paraId="1F5911ED" w14:textId="1F62CE63" w:rsidR="000346F7" w:rsidRDefault="000346F7" w:rsidP="00251D80">
            <w:pPr>
              <w:spacing w:after="0"/>
              <w:rPr>
                <w:ins w:id="21" w:author="Ericsson MO" w:date="2021-02-17T08:44:00Z"/>
              </w:rPr>
            </w:pPr>
            <w:ins w:id="22" w:author="Ericsson MO" w:date="2021-02-17T08:44:00Z">
              <w:r>
                <w:t>23.501 (Annex)</w:t>
              </w:r>
            </w:ins>
          </w:p>
          <w:p w14:paraId="5CBD0E28" w14:textId="537A3F95" w:rsidR="000346F7" w:rsidRDefault="000346F7" w:rsidP="00251D80">
            <w:pPr>
              <w:spacing w:after="0"/>
              <w:rPr>
                <w:ins w:id="23" w:author="Ericsson MO" w:date="2021-02-17T08:44:00Z"/>
              </w:rPr>
            </w:pPr>
            <w:ins w:id="24" w:author="Ericsson MO" w:date="2021-02-17T08:44:00Z">
              <w:r>
                <w:t>23.502 (Annex)</w:t>
              </w:r>
            </w:ins>
          </w:p>
          <w:p w14:paraId="18132CCC" w14:textId="776CADEB" w:rsidR="00D731C4" w:rsidRPr="00E77F44" w:rsidRDefault="00D731C4" w:rsidP="00251D80">
            <w:pPr>
              <w:spacing w:after="0"/>
            </w:pPr>
            <w:r w:rsidRPr="00E77F44">
              <w:t>23.503</w:t>
            </w:r>
          </w:p>
          <w:p w14:paraId="543479EC" w14:textId="14F639D8" w:rsidR="00D73754" w:rsidRPr="00E77F44" w:rsidRDefault="00D73754" w:rsidP="00251D80">
            <w:pPr>
              <w:spacing w:after="0"/>
            </w:pPr>
            <w:del w:id="25" w:author="Ericsson MO" w:date="2021-02-18T11:11:00Z">
              <w:r w:rsidRPr="00E77F44" w:rsidDel="00A30A24">
                <w:delText>23.203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2CCB" w14:textId="77777777" w:rsidR="009428A9" w:rsidRPr="00E77F44" w:rsidRDefault="009428A9" w:rsidP="00D731C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4B22" w14:textId="77777777" w:rsidR="009428A9" w:rsidRDefault="009428A9" w:rsidP="00041C7D">
            <w:pPr>
              <w:spacing w:after="0"/>
              <w:rPr>
                <w:ins w:id="26" w:author="Ericsson MO" w:date="2021-02-17T13:19:00Z"/>
              </w:rPr>
            </w:pPr>
            <w:r w:rsidRPr="00E77F44">
              <w:t>TSG#</w:t>
            </w:r>
            <w:ins w:id="27" w:author="Ericsson MO" w:date="2021-02-17T08:39:00Z">
              <w:r w:rsidR="000346F7">
                <w:t>92</w:t>
              </w:r>
            </w:ins>
            <w:del w:id="28" w:author="Ericsson MO" w:date="2021-02-17T08:39:00Z">
              <w:r w:rsidRPr="00E77F44" w:rsidDel="000346F7">
                <w:delText>8</w:delText>
              </w:r>
              <w:r w:rsidR="00041C7D" w:rsidRPr="00E77F44" w:rsidDel="000346F7">
                <w:delText>8</w:delText>
              </w:r>
            </w:del>
          </w:p>
          <w:p w14:paraId="745A1BC6" w14:textId="77777777" w:rsidR="003B2027" w:rsidRDefault="003B2027" w:rsidP="00041C7D">
            <w:pPr>
              <w:spacing w:after="0"/>
              <w:rPr>
                <w:ins w:id="29" w:author="Ericsson MO" w:date="2021-02-17T13:19:00Z"/>
              </w:rPr>
            </w:pPr>
          </w:p>
          <w:p w14:paraId="456174B0" w14:textId="114EC83E" w:rsidR="003B2027" w:rsidRPr="00E77F44" w:rsidRDefault="003B2027" w:rsidP="00041C7D">
            <w:pPr>
              <w:spacing w:after="0"/>
            </w:pPr>
            <w:ins w:id="30" w:author="Ericsson MO" w:date="2021-02-17T13:19:00Z">
              <w:r>
                <w:t>June 2021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510A" w14:textId="77777777" w:rsidR="009428A9" w:rsidRPr="00E77F44" w:rsidRDefault="00BA08EE" w:rsidP="009428A9">
            <w:pPr>
              <w:spacing w:after="0"/>
            </w:pPr>
            <w:r w:rsidRPr="00E77F44">
              <w:t>This will be handled as “TEI17”.</w:t>
            </w:r>
          </w:p>
        </w:tc>
      </w:tr>
    </w:tbl>
    <w:p w14:paraId="7A86C7B4" w14:textId="77777777" w:rsidR="00C4305E" w:rsidRPr="00E77F44" w:rsidRDefault="00C4305E" w:rsidP="00C4305E"/>
    <w:p w14:paraId="1FA84605" w14:textId="77777777" w:rsidR="008A76FD" w:rsidRPr="00E77F44" w:rsidRDefault="00174617" w:rsidP="00C4305E">
      <w:pPr>
        <w:pStyle w:val="Heading2"/>
        <w:spacing w:before="0"/>
      </w:pPr>
      <w:r w:rsidRPr="00E77F44">
        <w:t>6</w:t>
      </w:r>
      <w:r w:rsidR="008A76FD" w:rsidRPr="00E77F44">
        <w:tab/>
        <w:t xml:space="preserve">Work item </w:t>
      </w:r>
      <w:r w:rsidRPr="00E77F44">
        <w:t>R</w:t>
      </w:r>
      <w:r w:rsidR="008A76FD" w:rsidRPr="00E77F44">
        <w:t>apporteur</w:t>
      </w:r>
      <w:r w:rsidR="005D44BE" w:rsidRPr="00E77F44">
        <w:t>(</w:t>
      </w:r>
      <w:r w:rsidR="008A76FD" w:rsidRPr="00E77F44">
        <w:t>s</w:t>
      </w:r>
      <w:r w:rsidR="005D44BE" w:rsidRPr="00E77F44">
        <w:t>)</w:t>
      </w:r>
    </w:p>
    <w:p w14:paraId="1592EA96" w14:textId="77777777" w:rsidR="00067741" w:rsidRPr="00E77F44" w:rsidRDefault="00870676" w:rsidP="0033027D">
      <w:pPr>
        <w:ind w:right="-99"/>
      </w:pPr>
      <w:proofErr w:type="spellStart"/>
      <w:r w:rsidRPr="00E77F44">
        <w:t>Aihua</w:t>
      </w:r>
      <w:proofErr w:type="spellEnd"/>
      <w:r w:rsidR="00BA3374" w:rsidRPr="00E77F44">
        <w:t xml:space="preserve">, </w:t>
      </w:r>
      <w:r w:rsidRPr="00E77F44">
        <w:t>Li</w:t>
      </w:r>
      <w:r w:rsidR="00BA3374" w:rsidRPr="00E77F44">
        <w:t xml:space="preserve">, </w:t>
      </w:r>
      <w:r w:rsidRPr="00E77F44">
        <w:t>China Mobile</w:t>
      </w:r>
      <w:r w:rsidR="00BA3374" w:rsidRPr="00E77F44">
        <w:t xml:space="preserve">, </w:t>
      </w:r>
      <w:proofErr w:type="spellStart"/>
      <w:r w:rsidRPr="00E77F44">
        <w:t>liaihua</w:t>
      </w:r>
      <w:proofErr w:type="spellEnd"/>
      <w:r w:rsidRPr="00E77F44">
        <w:t>@</w:t>
      </w:r>
      <w:r w:rsidR="00BA3374" w:rsidRPr="00E77F44">
        <w:t xml:space="preserve"> </w:t>
      </w:r>
      <w:r w:rsidRPr="00E77F44">
        <w:t>chinamobile.</w:t>
      </w:r>
      <w:r w:rsidR="00BA3374" w:rsidRPr="00E77F44">
        <w:t>com</w:t>
      </w:r>
    </w:p>
    <w:p w14:paraId="403E3BE2" w14:textId="77777777" w:rsidR="008A76FD" w:rsidRPr="00E77F44" w:rsidRDefault="00174617" w:rsidP="00C4305E">
      <w:pPr>
        <w:pStyle w:val="Heading2"/>
        <w:spacing w:before="0"/>
      </w:pPr>
      <w:r w:rsidRPr="00E77F44">
        <w:t>7</w:t>
      </w:r>
      <w:r w:rsidR="009870A7" w:rsidRPr="00E77F44">
        <w:tab/>
      </w:r>
      <w:r w:rsidR="008A76FD" w:rsidRPr="00E77F44">
        <w:t>Work item leadership</w:t>
      </w:r>
    </w:p>
    <w:p w14:paraId="2E8C1A34" w14:textId="77777777" w:rsidR="006E1FDA" w:rsidRPr="00E77F44" w:rsidRDefault="00BA3374" w:rsidP="00BA3374">
      <w:pPr>
        <w:ind w:right="-99"/>
      </w:pPr>
      <w:r w:rsidRPr="00E77F44">
        <w:t>SA2.</w:t>
      </w:r>
    </w:p>
    <w:p w14:paraId="4FD61335" w14:textId="77777777" w:rsidR="00557B2E" w:rsidRPr="00E77F44" w:rsidRDefault="00557B2E" w:rsidP="009870A7">
      <w:pPr>
        <w:spacing w:after="0"/>
        <w:ind w:left="1134" w:right="-96"/>
      </w:pPr>
    </w:p>
    <w:p w14:paraId="62ABBBAF" w14:textId="77777777" w:rsidR="00174617" w:rsidRPr="00E77F44" w:rsidRDefault="00174617" w:rsidP="00C4305E">
      <w:pPr>
        <w:pStyle w:val="Heading2"/>
        <w:spacing w:before="0"/>
      </w:pPr>
      <w:r w:rsidRPr="00E77F44">
        <w:t>8</w:t>
      </w:r>
      <w:r w:rsidRPr="00E77F44">
        <w:tab/>
        <w:t>Aspects that involve other WGs</w:t>
      </w:r>
    </w:p>
    <w:p w14:paraId="714C03D6" w14:textId="461EE006" w:rsidR="00CA5CCA" w:rsidRPr="00E77F44" w:rsidRDefault="00C26E72" w:rsidP="00E77F44">
      <w:pPr>
        <w:ind w:right="-99"/>
      </w:pPr>
      <w:r w:rsidRPr="00E77F44">
        <w:t xml:space="preserve">Charging aspects will be covered by SA5. </w:t>
      </w:r>
    </w:p>
    <w:p w14:paraId="0C3C0BBA" w14:textId="77777777" w:rsidR="008A76FD" w:rsidRPr="00E77F44" w:rsidRDefault="00872B3B" w:rsidP="00BA3A53">
      <w:pPr>
        <w:pStyle w:val="Heading2"/>
        <w:spacing w:before="0"/>
      </w:pPr>
      <w:r w:rsidRPr="00E77F44">
        <w:t>9</w:t>
      </w:r>
      <w:r w:rsidR="009870A7" w:rsidRPr="00E77F44">
        <w:tab/>
      </w:r>
      <w:r w:rsidR="008A76FD" w:rsidRPr="00E77F44">
        <w:t xml:space="preserve">Supporting </w:t>
      </w:r>
      <w:r w:rsidR="00C57C50" w:rsidRPr="00E77F44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77F44" w14:paraId="2296EB6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69A9018" w14:textId="77777777" w:rsidR="00557B2E" w:rsidRPr="00E77F44" w:rsidRDefault="00557B2E" w:rsidP="001C5C86">
            <w:pPr>
              <w:pStyle w:val="TAH"/>
            </w:pPr>
            <w:r w:rsidRPr="00E77F44">
              <w:t>Supporting IM name</w:t>
            </w:r>
          </w:p>
        </w:tc>
      </w:tr>
      <w:tr w:rsidR="00557B2E" w:rsidRPr="00E77F44" w14:paraId="036F50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D15324" w14:textId="2CC60822" w:rsidR="00557B2E" w:rsidRPr="00E77F44" w:rsidRDefault="00870676" w:rsidP="001C5C86">
            <w:pPr>
              <w:pStyle w:val="TAL"/>
            </w:pPr>
            <w:r w:rsidRPr="00E77F44">
              <w:t xml:space="preserve">China </w:t>
            </w:r>
            <w:r w:rsidRPr="00E77F44">
              <w:rPr>
                <w:rFonts w:hint="eastAsia"/>
                <w:lang w:eastAsia="zh-CN"/>
              </w:rPr>
              <w:t>Mobile</w:t>
            </w:r>
          </w:p>
        </w:tc>
      </w:tr>
      <w:tr w:rsidR="0048267C" w:rsidRPr="00E77F44" w14:paraId="237B2E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727EE6" w14:textId="77777777" w:rsidR="0048267C" w:rsidRPr="00E77F44" w:rsidRDefault="00870676" w:rsidP="00870676">
            <w:pPr>
              <w:pStyle w:val="TAL"/>
            </w:pPr>
            <w:r w:rsidRPr="00E77F44">
              <w:t>Ericsson</w:t>
            </w:r>
          </w:p>
        </w:tc>
      </w:tr>
      <w:tr w:rsidR="0048267C" w:rsidRPr="00E77F44" w14:paraId="1A184C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B58767" w14:textId="4432BEEB" w:rsidR="0048267C" w:rsidRPr="00E77F44" w:rsidRDefault="00870676" w:rsidP="00870676">
            <w:pPr>
              <w:pStyle w:val="TAL"/>
            </w:pPr>
            <w:r w:rsidRPr="00E77F44">
              <w:t>China Unicom</w:t>
            </w:r>
          </w:p>
        </w:tc>
      </w:tr>
      <w:tr w:rsidR="0048267C" w:rsidRPr="00E77F44" w14:paraId="358000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37673B" w14:textId="75F551F9" w:rsidR="0048267C" w:rsidRPr="00FE3C49" w:rsidRDefault="004035E8" w:rsidP="00870676">
            <w:pPr>
              <w:pStyle w:val="TAL"/>
              <w:rPr>
                <w:highlight w:val="cyan"/>
              </w:rPr>
            </w:pPr>
            <w:r w:rsidRPr="00FE3C49">
              <w:rPr>
                <w:lang w:eastAsia="zh-CN"/>
              </w:rPr>
              <w:t>Orange</w:t>
            </w:r>
          </w:p>
        </w:tc>
      </w:tr>
      <w:tr w:rsidR="004035E8" w:rsidRPr="00E77F44" w14:paraId="595F50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938B9A" w14:textId="1A2D56CF" w:rsidR="004035E8" w:rsidRPr="00FE3C49" w:rsidRDefault="004035E8" w:rsidP="00870676">
            <w:pPr>
              <w:pStyle w:val="TAL"/>
              <w:rPr>
                <w:highlight w:val="cyan"/>
              </w:rPr>
            </w:pPr>
            <w:r w:rsidRPr="00FE3C49">
              <w:t>Huawei</w:t>
            </w:r>
          </w:p>
        </w:tc>
      </w:tr>
      <w:tr w:rsidR="00025316" w:rsidRPr="00E77F44" w14:paraId="5F7012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CFCEE" w14:textId="01D6FE60" w:rsidR="00025316" w:rsidRPr="00FE3C49" w:rsidRDefault="00870676" w:rsidP="001C5C86">
            <w:pPr>
              <w:pStyle w:val="TAL"/>
              <w:rPr>
                <w:highlight w:val="cyan"/>
              </w:rPr>
            </w:pPr>
            <w:r w:rsidRPr="00C312CE">
              <w:t>CATT</w:t>
            </w:r>
          </w:p>
        </w:tc>
      </w:tr>
      <w:tr w:rsidR="00025316" w:rsidRPr="00E77F44" w14:paraId="294731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8187E4" w14:textId="5867F001" w:rsidR="00025316" w:rsidRPr="00FE3C49" w:rsidRDefault="004035E8" w:rsidP="006B1D16">
            <w:pPr>
              <w:pStyle w:val="TAL"/>
              <w:rPr>
                <w:highlight w:val="cyan"/>
              </w:rPr>
            </w:pPr>
            <w:r w:rsidRPr="00FE3C49">
              <w:t>ZTE</w:t>
            </w:r>
          </w:p>
        </w:tc>
      </w:tr>
      <w:tr w:rsidR="00897009" w:rsidRPr="00E77F44" w14:paraId="2EA39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BFA181" w14:textId="266F4808" w:rsidR="00897009" w:rsidRPr="00FE3C49" w:rsidRDefault="00897009" w:rsidP="00E55924">
            <w:pPr>
              <w:pStyle w:val="TAL"/>
              <w:rPr>
                <w:rFonts w:cs="Arial"/>
              </w:rPr>
            </w:pPr>
            <w:r w:rsidRPr="00FE3C49">
              <w:rPr>
                <w:rFonts w:cs="Arial"/>
              </w:rPr>
              <w:t>Samsung</w:t>
            </w:r>
          </w:p>
        </w:tc>
      </w:tr>
      <w:tr w:rsidR="00917B18" w:rsidRPr="00E77F44" w14:paraId="505DF4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F2C93" w14:textId="0A5593DA" w:rsidR="00917B18" w:rsidRPr="00FE3C49" w:rsidRDefault="009661C5" w:rsidP="00917B18">
            <w:pPr>
              <w:pStyle w:val="TAL"/>
              <w:rPr>
                <w:rFonts w:cs="Arial"/>
                <w:highlight w:val="cyan"/>
              </w:rPr>
            </w:pPr>
            <w:r w:rsidRPr="0032166A">
              <w:rPr>
                <w:rFonts w:cs="Arial"/>
              </w:rPr>
              <w:t>CAICT</w:t>
            </w:r>
          </w:p>
        </w:tc>
      </w:tr>
      <w:tr w:rsidR="00606210" w:rsidRPr="00E77F44" w14:paraId="3FA695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520C17" w14:textId="6CA3FE4E" w:rsidR="00606210" w:rsidRPr="00E77F44" w:rsidRDefault="00FB2DB5" w:rsidP="00FB2DB5">
            <w:pPr>
              <w:pStyle w:val="TAL"/>
              <w:rPr>
                <w:rFonts w:cs="Arial"/>
              </w:rPr>
            </w:pPr>
            <w:r w:rsidRPr="00E77F44">
              <w:rPr>
                <w:rFonts w:cs="Arial"/>
              </w:rPr>
              <w:t>Deutsche Telekom</w:t>
            </w:r>
          </w:p>
        </w:tc>
      </w:tr>
      <w:tr w:rsidR="009661C5" w:rsidRPr="00E77F44" w14:paraId="2614CD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0D30C5" w14:textId="5F56A60E" w:rsidR="009661C5" w:rsidRPr="00E77F44" w:rsidRDefault="00406F14" w:rsidP="00917B18">
            <w:pPr>
              <w:pStyle w:val="TAL"/>
              <w:rPr>
                <w:rFonts w:cs="Arial"/>
              </w:rPr>
            </w:pPr>
            <w:proofErr w:type="spellStart"/>
            <w:r w:rsidRPr="00FE3C49">
              <w:rPr>
                <w:rFonts w:cs="Arial"/>
              </w:rPr>
              <w:t>Matrixx</w:t>
            </w:r>
            <w:proofErr w:type="spellEnd"/>
          </w:p>
        </w:tc>
      </w:tr>
      <w:tr w:rsidR="00917B18" w:rsidRPr="00E77F44" w14:paraId="4E1DCF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F7C3C2" w14:textId="1F319CAB" w:rsidR="00917B18" w:rsidRPr="00E77F44" w:rsidRDefault="00535331" w:rsidP="00917B18">
            <w:pPr>
              <w:pStyle w:val="TAL"/>
              <w:rPr>
                <w:rFonts w:cs="Arial"/>
              </w:rPr>
            </w:pPr>
            <w:r w:rsidRPr="00E77F44">
              <w:rPr>
                <w:rFonts w:cs="Arial"/>
              </w:rPr>
              <w:t>Nokia</w:t>
            </w:r>
          </w:p>
        </w:tc>
      </w:tr>
      <w:tr w:rsidR="00917B18" w14:paraId="28CB5E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08B317" w14:textId="4D540EBB" w:rsidR="00917B18" w:rsidRPr="00E77F44" w:rsidRDefault="00535331" w:rsidP="00917B18">
            <w:pPr>
              <w:pStyle w:val="TAL"/>
              <w:rPr>
                <w:rFonts w:cs="Arial"/>
              </w:rPr>
            </w:pPr>
            <w:r w:rsidRPr="00E77F44">
              <w:rPr>
                <w:rFonts w:cs="Arial"/>
              </w:rPr>
              <w:t>Nokia Shanghai Bell</w:t>
            </w:r>
          </w:p>
        </w:tc>
      </w:tr>
      <w:tr w:rsidR="00917B18" w14:paraId="39BC07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D7B15D" w14:textId="4F734931" w:rsidR="00917B18" w:rsidRPr="00E00C75" w:rsidRDefault="000E2858" w:rsidP="00917B18">
            <w:pPr>
              <w:pStyle w:val="TAL"/>
              <w:rPr>
                <w:rFonts w:cs="Arial"/>
              </w:rPr>
            </w:pPr>
            <w:ins w:id="31" w:author="Ericsson MO" w:date="2021-02-18T15:41:00Z">
              <w:r>
                <w:rPr>
                  <w:rFonts w:cs="Arial"/>
                </w:rPr>
                <w:t>Cisco</w:t>
              </w:r>
            </w:ins>
          </w:p>
        </w:tc>
      </w:tr>
      <w:tr w:rsidR="00917B18" w14:paraId="1E379D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D06821" w14:textId="09D87155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362747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9C02E2" w14:textId="7EA05146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5411E9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74D4BC" w14:textId="5329E4AD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0A695F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7E643" w14:textId="77777777" w:rsidR="00917B18" w:rsidRDefault="00917B18" w:rsidP="00917B18">
            <w:pPr>
              <w:pStyle w:val="TAL"/>
            </w:pPr>
          </w:p>
        </w:tc>
      </w:tr>
      <w:tr w:rsidR="00917B18" w14:paraId="64ECEC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79C0FA" w14:textId="77777777" w:rsidR="00917B18" w:rsidRDefault="00917B18" w:rsidP="00917B18">
            <w:pPr>
              <w:pStyle w:val="TAL"/>
            </w:pPr>
          </w:p>
        </w:tc>
      </w:tr>
    </w:tbl>
    <w:p w14:paraId="3F6FDD7E" w14:textId="77777777" w:rsidR="00067741" w:rsidRDefault="00067741" w:rsidP="00067741"/>
    <w:p w14:paraId="419104F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8C126D" w14:textId="77777777" w:rsidR="00304BF9" w:rsidRDefault="00304BF9">
      <w:r>
        <w:separator/>
      </w:r>
    </w:p>
  </w:endnote>
  <w:endnote w:type="continuationSeparator" w:id="0">
    <w:p w14:paraId="5E265624" w14:textId="77777777" w:rsidR="00304BF9" w:rsidRDefault="00304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371883" w14:textId="77777777" w:rsidR="00304BF9" w:rsidRDefault="00304BF9">
      <w:r>
        <w:separator/>
      </w:r>
    </w:p>
  </w:footnote>
  <w:footnote w:type="continuationSeparator" w:id="0">
    <w:p w14:paraId="7D1F925C" w14:textId="77777777" w:rsidR="00304BF9" w:rsidRDefault="00304B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75BB3"/>
    <w:multiLevelType w:val="hybridMultilevel"/>
    <w:tmpl w:val="667E8FA8"/>
    <w:lvl w:ilvl="0" w:tplc="396EB1E4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MO">
    <w15:presenceInfo w15:providerId="None" w15:userId="Ericsson MO"/>
  </w15:person>
  <w15:person w15:author="Anki Sander">
    <w15:presenceInfo w15:providerId="AD" w15:userId="S::anki.sander@ericsson.com::fac49f9f-16fa-4302-9fa3-6bf38edbf4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33A"/>
    <w:rsid w:val="000023A4"/>
    <w:rsid w:val="0000353C"/>
    <w:rsid w:val="00003B9A"/>
    <w:rsid w:val="0000402D"/>
    <w:rsid w:val="00004169"/>
    <w:rsid w:val="00006EF7"/>
    <w:rsid w:val="000106FD"/>
    <w:rsid w:val="00011074"/>
    <w:rsid w:val="0001220A"/>
    <w:rsid w:val="000132D1"/>
    <w:rsid w:val="0002045F"/>
    <w:rsid w:val="000205C5"/>
    <w:rsid w:val="00025316"/>
    <w:rsid w:val="00025B36"/>
    <w:rsid w:val="00031F53"/>
    <w:rsid w:val="000346F7"/>
    <w:rsid w:val="00037C06"/>
    <w:rsid w:val="00041C7D"/>
    <w:rsid w:val="00044DAE"/>
    <w:rsid w:val="00045E61"/>
    <w:rsid w:val="00052BF8"/>
    <w:rsid w:val="00057116"/>
    <w:rsid w:val="00064CB2"/>
    <w:rsid w:val="00064FE7"/>
    <w:rsid w:val="00066954"/>
    <w:rsid w:val="00067741"/>
    <w:rsid w:val="00072A56"/>
    <w:rsid w:val="00076258"/>
    <w:rsid w:val="00082CCB"/>
    <w:rsid w:val="0008358C"/>
    <w:rsid w:val="000A10EC"/>
    <w:rsid w:val="000A3125"/>
    <w:rsid w:val="000B0519"/>
    <w:rsid w:val="000B1ABD"/>
    <w:rsid w:val="000B61FD"/>
    <w:rsid w:val="000C0BF7"/>
    <w:rsid w:val="000C5FE3"/>
    <w:rsid w:val="000D0C1B"/>
    <w:rsid w:val="000D122A"/>
    <w:rsid w:val="000E12E2"/>
    <w:rsid w:val="000E2858"/>
    <w:rsid w:val="000E2A4E"/>
    <w:rsid w:val="000E55AD"/>
    <w:rsid w:val="000E630D"/>
    <w:rsid w:val="001001BD"/>
    <w:rsid w:val="00102222"/>
    <w:rsid w:val="001119BA"/>
    <w:rsid w:val="00120541"/>
    <w:rsid w:val="001211F3"/>
    <w:rsid w:val="00127B5D"/>
    <w:rsid w:val="00133275"/>
    <w:rsid w:val="00145AF4"/>
    <w:rsid w:val="00151AF9"/>
    <w:rsid w:val="00171925"/>
    <w:rsid w:val="00173998"/>
    <w:rsid w:val="00174617"/>
    <w:rsid w:val="001759A7"/>
    <w:rsid w:val="00180FB7"/>
    <w:rsid w:val="001875B0"/>
    <w:rsid w:val="001A4192"/>
    <w:rsid w:val="001B6011"/>
    <w:rsid w:val="001C1CE5"/>
    <w:rsid w:val="001C3C23"/>
    <w:rsid w:val="001C5C86"/>
    <w:rsid w:val="001C718D"/>
    <w:rsid w:val="001E14C4"/>
    <w:rsid w:val="001E7868"/>
    <w:rsid w:val="001F7EB4"/>
    <w:rsid w:val="002000C2"/>
    <w:rsid w:val="00205F25"/>
    <w:rsid w:val="00207373"/>
    <w:rsid w:val="002204B3"/>
    <w:rsid w:val="00221B1E"/>
    <w:rsid w:val="00240DCD"/>
    <w:rsid w:val="0024786B"/>
    <w:rsid w:val="00251989"/>
    <w:rsid w:val="00251D80"/>
    <w:rsid w:val="00254FB5"/>
    <w:rsid w:val="002640E5"/>
    <w:rsid w:val="0026436F"/>
    <w:rsid w:val="0026606E"/>
    <w:rsid w:val="002748D1"/>
    <w:rsid w:val="00276403"/>
    <w:rsid w:val="00276FE0"/>
    <w:rsid w:val="00277002"/>
    <w:rsid w:val="00290254"/>
    <w:rsid w:val="00292DD8"/>
    <w:rsid w:val="002B1D82"/>
    <w:rsid w:val="002B2B66"/>
    <w:rsid w:val="002B3250"/>
    <w:rsid w:val="002C0702"/>
    <w:rsid w:val="002C1C50"/>
    <w:rsid w:val="002D77E4"/>
    <w:rsid w:val="002E5713"/>
    <w:rsid w:val="002E6A7D"/>
    <w:rsid w:val="002E7A9E"/>
    <w:rsid w:val="002F3C41"/>
    <w:rsid w:val="002F6C5C"/>
    <w:rsid w:val="0030045C"/>
    <w:rsid w:val="00304BF9"/>
    <w:rsid w:val="00306D66"/>
    <w:rsid w:val="003205AD"/>
    <w:rsid w:val="0032166A"/>
    <w:rsid w:val="0033027D"/>
    <w:rsid w:val="00335AAB"/>
    <w:rsid w:val="00335FB2"/>
    <w:rsid w:val="00336AA4"/>
    <w:rsid w:val="00343625"/>
    <w:rsid w:val="00344158"/>
    <w:rsid w:val="00346DFA"/>
    <w:rsid w:val="00347B74"/>
    <w:rsid w:val="00355CB6"/>
    <w:rsid w:val="00366257"/>
    <w:rsid w:val="00384D1A"/>
    <w:rsid w:val="0038516D"/>
    <w:rsid w:val="003869D7"/>
    <w:rsid w:val="003A08AA"/>
    <w:rsid w:val="003A0D6C"/>
    <w:rsid w:val="003A1EB0"/>
    <w:rsid w:val="003A77F9"/>
    <w:rsid w:val="003B2027"/>
    <w:rsid w:val="003B20E5"/>
    <w:rsid w:val="003B35FB"/>
    <w:rsid w:val="003B7BDB"/>
    <w:rsid w:val="003C0F14"/>
    <w:rsid w:val="003C2DA6"/>
    <w:rsid w:val="003C3831"/>
    <w:rsid w:val="003C6DA6"/>
    <w:rsid w:val="003D2781"/>
    <w:rsid w:val="003D62A9"/>
    <w:rsid w:val="003D71A8"/>
    <w:rsid w:val="003E55C5"/>
    <w:rsid w:val="003F04C7"/>
    <w:rsid w:val="003F1E2C"/>
    <w:rsid w:val="003F268E"/>
    <w:rsid w:val="003F7142"/>
    <w:rsid w:val="003F7B3D"/>
    <w:rsid w:val="004035E8"/>
    <w:rsid w:val="00406F14"/>
    <w:rsid w:val="00411698"/>
    <w:rsid w:val="00414164"/>
    <w:rsid w:val="0041462F"/>
    <w:rsid w:val="0041789B"/>
    <w:rsid w:val="004260A5"/>
    <w:rsid w:val="00432283"/>
    <w:rsid w:val="00434253"/>
    <w:rsid w:val="004372EE"/>
    <w:rsid w:val="0043745F"/>
    <w:rsid w:val="00437F58"/>
    <w:rsid w:val="0044029F"/>
    <w:rsid w:val="00440BC9"/>
    <w:rsid w:val="00454609"/>
    <w:rsid w:val="00455DE4"/>
    <w:rsid w:val="00475237"/>
    <w:rsid w:val="0048267C"/>
    <w:rsid w:val="004876B9"/>
    <w:rsid w:val="00493A79"/>
    <w:rsid w:val="00495840"/>
    <w:rsid w:val="00496A41"/>
    <w:rsid w:val="004A40BE"/>
    <w:rsid w:val="004A6A60"/>
    <w:rsid w:val="004B4D24"/>
    <w:rsid w:val="004C634D"/>
    <w:rsid w:val="004D24B9"/>
    <w:rsid w:val="004E2CE2"/>
    <w:rsid w:val="004E5172"/>
    <w:rsid w:val="004E6F8A"/>
    <w:rsid w:val="00502CD2"/>
    <w:rsid w:val="00502E95"/>
    <w:rsid w:val="00504E33"/>
    <w:rsid w:val="00520C93"/>
    <w:rsid w:val="0052131F"/>
    <w:rsid w:val="00535331"/>
    <w:rsid w:val="00537A7E"/>
    <w:rsid w:val="005516A6"/>
    <w:rsid w:val="0055216E"/>
    <w:rsid w:val="00552C2C"/>
    <w:rsid w:val="005555B7"/>
    <w:rsid w:val="005562A8"/>
    <w:rsid w:val="005573BB"/>
    <w:rsid w:val="00557B2E"/>
    <w:rsid w:val="00561267"/>
    <w:rsid w:val="00562E35"/>
    <w:rsid w:val="00571E3F"/>
    <w:rsid w:val="00573A0F"/>
    <w:rsid w:val="00574059"/>
    <w:rsid w:val="00586951"/>
    <w:rsid w:val="00590087"/>
    <w:rsid w:val="00593736"/>
    <w:rsid w:val="005A032D"/>
    <w:rsid w:val="005A1B7F"/>
    <w:rsid w:val="005B31AF"/>
    <w:rsid w:val="005C0E34"/>
    <w:rsid w:val="005C29F7"/>
    <w:rsid w:val="005C4F58"/>
    <w:rsid w:val="005C5E8D"/>
    <w:rsid w:val="005C5EA4"/>
    <w:rsid w:val="005C78F2"/>
    <w:rsid w:val="005D057C"/>
    <w:rsid w:val="005D32B8"/>
    <w:rsid w:val="005D3FEC"/>
    <w:rsid w:val="005D44BE"/>
    <w:rsid w:val="005E088B"/>
    <w:rsid w:val="005E1DE3"/>
    <w:rsid w:val="00601104"/>
    <w:rsid w:val="00606210"/>
    <w:rsid w:val="00611EC4"/>
    <w:rsid w:val="00612542"/>
    <w:rsid w:val="006146D2"/>
    <w:rsid w:val="00616A26"/>
    <w:rsid w:val="006177D3"/>
    <w:rsid w:val="00620B3F"/>
    <w:rsid w:val="006239E7"/>
    <w:rsid w:val="00625145"/>
    <w:rsid w:val="006254C4"/>
    <w:rsid w:val="006323BE"/>
    <w:rsid w:val="006418C6"/>
    <w:rsid w:val="00641ED8"/>
    <w:rsid w:val="00647200"/>
    <w:rsid w:val="00654893"/>
    <w:rsid w:val="006633A4"/>
    <w:rsid w:val="00667DD2"/>
    <w:rsid w:val="00671BBB"/>
    <w:rsid w:val="00682237"/>
    <w:rsid w:val="00690D11"/>
    <w:rsid w:val="006A0EF8"/>
    <w:rsid w:val="006A45BA"/>
    <w:rsid w:val="006A7125"/>
    <w:rsid w:val="006B1D16"/>
    <w:rsid w:val="006B4280"/>
    <w:rsid w:val="006B4B1C"/>
    <w:rsid w:val="006B6824"/>
    <w:rsid w:val="006C4991"/>
    <w:rsid w:val="006D13C4"/>
    <w:rsid w:val="006E0F19"/>
    <w:rsid w:val="006E1FDA"/>
    <w:rsid w:val="006E5E87"/>
    <w:rsid w:val="00706A1A"/>
    <w:rsid w:val="00707673"/>
    <w:rsid w:val="00707DDF"/>
    <w:rsid w:val="007162BE"/>
    <w:rsid w:val="00722267"/>
    <w:rsid w:val="007232E7"/>
    <w:rsid w:val="00726540"/>
    <w:rsid w:val="00727BF7"/>
    <w:rsid w:val="00737AEF"/>
    <w:rsid w:val="00743645"/>
    <w:rsid w:val="00746F46"/>
    <w:rsid w:val="0075252A"/>
    <w:rsid w:val="00757A4D"/>
    <w:rsid w:val="00764B84"/>
    <w:rsid w:val="00765028"/>
    <w:rsid w:val="00766625"/>
    <w:rsid w:val="0078034D"/>
    <w:rsid w:val="00782664"/>
    <w:rsid w:val="00790BCC"/>
    <w:rsid w:val="00795CEE"/>
    <w:rsid w:val="00796F94"/>
    <w:rsid w:val="007974F5"/>
    <w:rsid w:val="007A5AA5"/>
    <w:rsid w:val="007A6136"/>
    <w:rsid w:val="007B0F49"/>
    <w:rsid w:val="007B5A2E"/>
    <w:rsid w:val="007C7E14"/>
    <w:rsid w:val="007D03D2"/>
    <w:rsid w:val="007D0ECD"/>
    <w:rsid w:val="007D18F5"/>
    <w:rsid w:val="007D1AB2"/>
    <w:rsid w:val="007D36CF"/>
    <w:rsid w:val="007F1316"/>
    <w:rsid w:val="007F522E"/>
    <w:rsid w:val="007F7421"/>
    <w:rsid w:val="008014DE"/>
    <w:rsid w:val="00801F7F"/>
    <w:rsid w:val="00804DF2"/>
    <w:rsid w:val="008053AC"/>
    <w:rsid w:val="00813C1F"/>
    <w:rsid w:val="0082575B"/>
    <w:rsid w:val="0083312A"/>
    <w:rsid w:val="00834A60"/>
    <w:rsid w:val="00842000"/>
    <w:rsid w:val="00850E05"/>
    <w:rsid w:val="00852B28"/>
    <w:rsid w:val="00854158"/>
    <w:rsid w:val="008563E8"/>
    <w:rsid w:val="00863E89"/>
    <w:rsid w:val="00870676"/>
    <w:rsid w:val="00872B3B"/>
    <w:rsid w:val="0087486D"/>
    <w:rsid w:val="0088222A"/>
    <w:rsid w:val="008835FC"/>
    <w:rsid w:val="0088708C"/>
    <w:rsid w:val="008901F6"/>
    <w:rsid w:val="00896C03"/>
    <w:rsid w:val="00897009"/>
    <w:rsid w:val="008A3C2D"/>
    <w:rsid w:val="008A495D"/>
    <w:rsid w:val="008A76FD"/>
    <w:rsid w:val="008B114B"/>
    <w:rsid w:val="008B12C5"/>
    <w:rsid w:val="008B2D09"/>
    <w:rsid w:val="008B519F"/>
    <w:rsid w:val="008C0E78"/>
    <w:rsid w:val="008C52DD"/>
    <w:rsid w:val="008C537F"/>
    <w:rsid w:val="008D658B"/>
    <w:rsid w:val="008D763B"/>
    <w:rsid w:val="008F1429"/>
    <w:rsid w:val="008F3FF8"/>
    <w:rsid w:val="00901F3F"/>
    <w:rsid w:val="00917B18"/>
    <w:rsid w:val="0092227D"/>
    <w:rsid w:val="00922FCB"/>
    <w:rsid w:val="00925199"/>
    <w:rsid w:val="009271E4"/>
    <w:rsid w:val="0093512B"/>
    <w:rsid w:val="00935CB0"/>
    <w:rsid w:val="009428A9"/>
    <w:rsid w:val="009428D0"/>
    <w:rsid w:val="009436F6"/>
    <w:rsid w:val="009437A2"/>
    <w:rsid w:val="00944B28"/>
    <w:rsid w:val="00945329"/>
    <w:rsid w:val="0095404B"/>
    <w:rsid w:val="009661C5"/>
    <w:rsid w:val="00967838"/>
    <w:rsid w:val="00982CD6"/>
    <w:rsid w:val="0098410D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6017"/>
    <w:rsid w:val="009E59EE"/>
    <w:rsid w:val="009E6C21"/>
    <w:rsid w:val="009F7959"/>
    <w:rsid w:val="00A019FB"/>
    <w:rsid w:val="00A01CFF"/>
    <w:rsid w:val="00A07BAC"/>
    <w:rsid w:val="00A10539"/>
    <w:rsid w:val="00A15763"/>
    <w:rsid w:val="00A226C6"/>
    <w:rsid w:val="00A251FA"/>
    <w:rsid w:val="00A27912"/>
    <w:rsid w:val="00A30A24"/>
    <w:rsid w:val="00A338A3"/>
    <w:rsid w:val="00A339CF"/>
    <w:rsid w:val="00A35110"/>
    <w:rsid w:val="00A36378"/>
    <w:rsid w:val="00A40015"/>
    <w:rsid w:val="00A43E44"/>
    <w:rsid w:val="00A47445"/>
    <w:rsid w:val="00A6656B"/>
    <w:rsid w:val="00A70E1E"/>
    <w:rsid w:val="00A73257"/>
    <w:rsid w:val="00A90519"/>
    <w:rsid w:val="00A9081F"/>
    <w:rsid w:val="00A9136A"/>
    <w:rsid w:val="00A9188C"/>
    <w:rsid w:val="00A97002"/>
    <w:rsid w:val="00A97A52"/>
    <w:rsid w:val="00AA0D6A"/>
    <w:rsid w:val="00AB3D90"/>
    <w:rsid w:val="00AB58BF"/>
    <w:rsid w:val="00AD0751"/>
    <w:rsid w:val="00AD4E92"/>
    <w:rsid w:val="00AD77C4"/>
    <w:rsid w:val="00AE25BF"/>
    <w:rsid w:val="00AF0C13"/>
    <w:rsid w:val="00AF568C"/>
    <w:rsid w:val="00B03AF5"/>
    <w:rsid w:val="00B03C01"/>
    <w:rsid w:val="00B078D6"/>
    <w:rsid w:val="00B1248D"/>
    <w:rsid w:val="00B14709"/>
    <w:rsid w:val="00B174BF"/>
    <w:rsid w:val="00B2743D"/>
    <w:rsid w:val="00B3015C"/>
    <w:rsid w:val="00B31AC5"/>
    <w:rsid w:val="00B344D8"/>
    <w:rsid w:val="00B400D8"/>
    <w:rsid w:val="00B4267E"/>
    <w:rsid w:val="00B46599"/>
    <w:rsid w:val="00B567D1"/>
    <w:rsid w:val="00B62BF3"/>
    <w:rsid w:val="00B7324A"/>
    <w:rsid w:val="00B73B4C"/>
    <w:rsid w:val="00B73F75"/>
    <w:rsid w:val="00B76BA3"/>
    <w:rsid w:val="00B8102C"/>
    <w:rsid w:val="00B8483E"/>
    <w:rsid w:val="00B946CD"/>
    <w:rsid w:val="00B96481"/>
    <w:rsid w:val="00BA08EE"/>
    <w:rsid w:val="00BA0A38"/>
    <w:rsid w:val="00BA3374"/>
    <w:rsid w:val="00BA3A53"/>
    <w:rsid w:val="00BA3C54"/>
    <w:rsid w:val="00BA4095"/>
    <w:rsid w:val="00BA5B43"/>
    <w:rsid w:val="00BA7735"/>
    <w:rsid w:val="00BB16B3"/>
    <w:rsid w:val="00BB5EBF"/>
    <w:rsid w:val="00BC642A"/>
    <w:rsid w:val="00BD13B3"/>
    <w:rsid w:val="00BD6BA0"/>
    <w:rsid w:val="00BD782E"/>
    <w:rsid w:val="00BF7382"/>
    <w:rsid w:val="00BF7C9D"/>
    <w:rsid w:val="00C01A2E"/>
    <w:rsid w:val="00C01E8C"/>
    <w:rsid w:val="00C02DF6"/>
    <w:rsid w:val="00C03E01"/>
    <w:rsid w:val="00C17CDC"/>
    <w:rsid w:val="00C23582"/>
    <w:rsid w:val="00C26E72"/>
    <w:rsid w:val="00C2724D"/>
    <w:rsid w:val="00C27CA9"/>
    <w:rsid w:val="00C312CE"/>
    <w:rsid w:val="00C317E7"/>
    <w:rsid w:val="00C3799C"/>
    <w:rsid w:val="00C4305E"/>
    <w:rsid w:val="00C43D1E"/>
    <w:rsid w:val="00C44336"/>
    <w:rsid w:val="00C4715D"/>
    <w:rsid w:val="00C50F7C"/>
    <w:rsid w:val="00C51704"/>
    <w:rsid w:val="00C52A11"/>
    <w:rsid w:val="00C5531A"/>
    <w:rsid w:val="00C5591F"/>
    <w:rsid w:val="00C57C50"/>
    <w:rsid w:val="00C715CA"/>
    <w:rsid w:val="00C7495D"/>
    <w:rsid w:val="00C77CE9"/>
    <w:rsid w:val="00C97056"/>
    <w:rsid w:val="00CA0968"/>
    <w:rsid w:val="00CA0A28"/>
    <w:rsid w:val="00CA168E"/>
    <w:rsid w:val="00CA5CCA"/>
    <w:rsid w:val="00CB0647"/>
    <w:rsid w:val="00CB4236"/>
    <w:rsid w:val="00CC6F01"/>
    <w:rsid w:val="00CC72A4"/>
    <w:rsid w:val="00CD0D10"/>
    <w:rsid w:val="00CD3153"/>
    <w:rsid w:val="00CD3ADC"/>
    <w:rsid w:val="00CE2F53"/>
    <w:rsid w:val="00CF6810"/>
    <w:rsid w:val="00D06117"/>
    <w:rsid w:val="00D31CC8"/>
    <w:rsid w:val="00D32213"/>
    <w:rsid w:val="00D32678"/>
    <w:rsid w:val="00D40B07"/>
    <w:rsid w:val="00D4145E"/>
    <w:rsid w:val="00D51A93"/>
    <w:rsid w:val="00D521C1"/>
    <w:rsid w:val="00D71F40"/>
    <w:rsid w:val="00D731C4"/>
    <w:rsid w:val="00D73754"/>
    <w:rsid w:val="00D77416"/>
    <w:rsid w:val="00D80FC6"/>
    <w:rsid w:val="00D94917"/>
    <w:rsid w:val="00DA74F3"/>
    <w:rsid w:val="00DB69F3"/>
    <w:rsid w:val="00DC4907"/>
    <w:rsid w:val="00DC6654"/>
    <w:rsid w:val="00DD017C"/>
    <w:rsid w:val="00DD397A"/>
    <w:rsid w:val="00DD58B7"/>
    <w:rsid w:val="00DD6699"/>
    <w:rsid w:val="00E007C5"/>
    <w:rsid w:val="00E00DBF"/>
    <w:rsid w:val="00E0213F"/>
    <w:rsid w:val="00E033E0"/>
    <w:rsid w:val="00E037C2"/>
    <w:rsid w:val="00E1026B"/>
    <w:rsid w:val="00E13CB2"/>
    <w:rsid w:val="00E20264"/>
    <w:rsid w:val="00E20C37"/>
    <w:rsid w:val="00E343D2"/>
    <w:rsid w:val="00E41045"/>
    <w:rsid w:val="00E411F9"/>
    <w:rsid w:val="00E456EE"/>
    <w:rsid w:val="00E529DF"/>
    <w:rsid w:val="00E52C57"/>
    <w:rsid w:val="00E55924"/>
    <w:rsid w:val="00E57E7D"/>
    <w:rsid w:val="00E70C1C"/>
    <w:rsid w:val="00E77F44"/>
    <w:rsid w:val="00E84C80"/>
    <w:rsid w:val="00E84CD8"/>
    <w:rsid w:val="00E90B85"/>
    <w:rsid w:val="00E91679"/>
    <w:rsid w:val="00E92452"/>
    <w:rsid w:val="00E94CC1"/>
    <w:rsid w:val="00E96431"/>
    <w:rsid w:val="00EB7A2D"/>
    <w:rsid w:val="00EC051E"/>
    <w:rsid w:val="00EC0CA7"/>
    <w:rsid w:val="00EC3039"/>
    <w:rsid w:val="00EC5235"/>
    <w:rsid w:val="00ED2977"/>
    <w:rsid w:val="00ED6B03"/>
    <w:rsid w:val="00ED7A5B"/>
    <w:rsid w:val="00EE5649"/>
    <w:rsid w:val="00F07C92"/>
    <w:rsid w:val="00F121AC"/>
    <w:rsid w:val="00F138AB"/>
    <w:rsid w:val="00F14B43"/>
    <w:rsid w:val="00F203C7"/>
    <w:rsid w:val="00F215E2"/>
    <w:rsid w:val="00F21E3F"/>
    <w:rsid w:val="00F24B6A"/>
    <w:rsid w:val="00F41A27"/>
    <w:rsid w:val="00F4338D"/>
    <w:rsid w:val="00F440D3"/>
    <w:rsid w:val="00F446AC"/>
    <w:rsid w:val="00F45DC6"/>
    <w:rsid w:val="00F46EAF"/>
    <w:rsid w:val="00F5764F"/>
    <w:rsid w:val="00F5774F"/>
    <w:rsid w:val="00F62688"/>
    <w:rsid w:val="00F76BE5"/>
    <w:rsid w:val="00F83D11"/>
    <w:rsid w:val="00F921F1"/>
    <w:rsid w:val="00FA2857"/>
    <w:rsid w:val="00FA386F"/>
    <w:rsid w:val="00FB127E"/>
    <w:rsid w:val="00FB2DB5"/>
    <w:rsid w:val="00FC0804"/>
    <w:rsid w:val="00FC3B6D"/>
    <w:rsid w:val="00FD3A4E"/>
    <w:rsid w:val="00FD6B3A"/>
    <w:rsid w:val="00FE3C4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0AA4B7"/>
  <w15:docId w15:val="{A47D2EB4-E5AB-46D3-8437-1E0D785F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292DD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next w:val="Normal"/>
    <w:qFormat/>
    <w:rsid w:val="00292D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292D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92D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92D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92D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92DD8"/>
    <w:pPr>
      <w:outlineLvl w:val="5"/>
    </w:pPr>
  </w:style>
  <w:style w:type="paragraph" w:styleId="Heading7">
    <w:name w:val="heading 7"/>
    <w:basedOn w:val="H6"/>
    <w:next w:val="Normal"/>
    <w:qFormat/>
    <w:rsid w:val="00292DD8"/>
    <w:pPr>
      <w:outlineLvl w:val="6"/>
    </w:pPr>
  </w:style>
  <w:style w:type="paragraph" w:styleId="Heading8">
    <w:name w:val="heading 8"/>
    <w:basedOn w:val="Heading1"/>
    <w:next w:val="Normal"/>
    <w:qFormat/>
    <w:rsid w:val="00292D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2D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292DD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92D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har"/>
    <w:rsid w:val="00292DD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92DD8"/>
    <w:pPr>
      <w:spacing w:before="180"/>
      <w:ind w:left="2693" w:hanging="2693"/>
    </w:pPr>
    <w:rPr>
      <w:b/>
    </w:rPr>
  </w:style>
  <w:style w:type="paragraph" w:styleId="TOC1">
    <w:name w:val="toc 1"/>
    <w:semiHidden/>
    <w:rsid w:val="00292D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292D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292DD8"/>
    <w:pPr>
      <w:ind w:left="1701" w:hanging="1701"/>
    </w:pPr>
  </w:style>
  <w:style w:type="paragraph" w:styleId="TOC4">
    <w:name w:val="toc 4"/>
    <w:basedOn w:val="TOC3"/>
    <w:semiHidden/>
    <w:rsid w:val="00292DD8"/>
    <w:pPr>
      <w:ind w:left="1418" w:hanging="1418"/>
    </w:pPr>
  </w:style>
  <w:style w:type="paragraph" w:styleId="TOC3">
    <w:name w:val="toc 3"/>
    <w:basedOn w:val="TOC2"/>
    <w:semiHidden/>
    <w:rsid w:val="00292DD8"/>
    <w:pPr>
      <w:ind w:left="1134" w:hanging="1134"/>
    </w:pPr>
  </w:style>
  <w:style w:type="paragraph" w:styleId="TOC2">
    <w:name w:val="toc 2"/>
    <w:basedOn w:val="TOC1"/>
    <w:semiHidden/>
    <w:rsid w:val="00292DD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92DD8"/>
    <w:pPr>
      <w:ind w:left="284"/>
    </w:pPr>
  </w:style>
  <w:style w:type="paragraph" w:styleId="Index1">
    <w:name w:val="index 1"/>
    <w:basedOn w:val="Normal"/>
    <w:semiHidden/>
    <w:rsid w:val="00292DD8"/>
    <w:pPr>
      <w:keepLines/>
      <w:spacing w:after="0"/>
    </w:pPr>
  </w:style>
  <w:style w:type="paragraph" w:customStyle="1" w:styleId="ZH">
    <w:name w:val="ZH"/>
    <w:rsid w:val="00292D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292DD8"/>
    <w:pPr>
      <w:outlineLvl w:val="9"/>
    </w:pPr>
  </w:style>
  <w:style w:type="paragraph" w:styleId="ListNumber2">
    <w:name w:val="List Number 2"/>
    <w:basedOn w:val="ListNumber"/>
    <w:rsid w:val="00292DD8"/>
    <w:pPr>
      <w:ind w:left="851"/>
    </w:pPr>
  </w:style>
  <w:style w:type="character" w:styleId="FootnoteReference">
    <w:name w:val="footnote reference"/>
    <w:basedOn w:val="DefaultParagraphFont"/>
    <w:semiHidden/>
    <w:rsid w:val="00292DD8"/>
    <w:rPr>
      <w:b/>
      <w:position w:val="6"/>
      <w:sz w:val="16"/>
    </w:rPr>
  </w:style>
  <w:style w:type="paragraph" w:styleId="FootnoteText">
    <w:name w:val="footnote text"/>
    <w:basedOn w:val="Normal"/>
    <w:semiHidden/>
    <w:rsid w:val="00292DD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92DD8"/>
    <w:pPr>
      <w:jc w:val="center"/>
    </w:pPr>
  </w:style>
  <w:style w:type="paragraph" w:customStyle="1" w:styleId="TF">
    <w:name w:val="TF"/>
    <w:aliases w:val="left"/>
    <w:basedOn w:val="TH"/>
    <w:link w:val="TFChar"/>
    <w:rsid w:val="00292DD8"/>
    <w:pPr>
      <w:keepNext w:val="0"/>
      <w:spacing w:before="0" w:after="240"/>
    </w:pPr>
  </w:style>
  <w:style w:type="paragraph" w:customStyle="1" w:styleId="NO">
    <w:name w:val="NO"/>
    <w:basedOn w:val="Normal"/>
    <w:rsid w:val="00292DD8"/>
    <w:pPr>
      <w:keepLines/>
      <w:ind w:left="1135" w:hanging="851"/>
    </w:pPr>
  </w:style>
  <w:style w:type="paragraph" w:styleId="TOC9">
    <w:name w:val="toc 9"/>
    <w:basedOn w:val="TOC8"/>
    <w:semiHidden/>
    <w:rsid w:val="00292DD8"/>
    <w:pPr>
      <w:ind w:left="1418" w:hanging="1418"/>
    </w:pPr>
  </w:style>
  <w:style w:type="paragraph" w:customStyle="1" w:styleId="EX">
    <w:name w:val="EX"/>
    <w:basedOn w:val="Normal"/>
    <w:rsid w:val="00292DD8"/>
    <w:pPr>
      <w:keepLines/>
      <w:ind w:left="1702" w:hanging="1418"/>
    </w:pPr>
  </w:style>
  <w:style w:type="paragraph" w:customStyle="1" w:styleId="FP">
    <w:name w:val="FP"/>
    <w:basedOn w:val="Normal"/>
    <w:rsid w:val="00292DD8"/>
    <w:pPr>
      <w:spacing w:after="0"/>
    </w:pPr>
  </w:style>
  <w:style w:type="paragraph" w:customStyle="1" w:styleId="LD">
    <w:name w:val="LD"/>
    <w:rsid w:val="00292D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292DD8"/>
    <w:pPr>
      <w:spacing w:after="0"/>
    </w:pPr>
  </w:style>
  <w:style w:type="paragraph" w:customStyle="1" w:styleId="EW">
    <w:name w:val="EW"/>
    <w:basedOn w:val="EX"/>
    <w:rsid w:val="00292DD8"/>
    <w:pPr>
      <w:spacing w:after="0"/>
    </w:pPr>
  </w:style>
  <w:style w:type="paragraph" w:styleId="TOC6">
    <w:name w:val="toc 6"/>
    <w:basedOn w:val="TOC5"/>
    <w:next w:val="Normal"/>
    <w:semiHidden/>
    <w:rsid w:val="00292DD8"/>
    <w:pPr>
      <w:ind w:left="1985" w:hanging="1985"/>
    </w:pPr>
  </w:style>
  <w:style w:type="paragraph" w:styleId="TOC7">
    <w:name w:val="toc 7"/>
    <w:basedOn w:val="TOC6"/>
    <w:next w:val="Normal"/>
    <w:semiHidden/>
    <w:rsid w:val="00292DD8"/>
    <w:pPr>
      <w:ind w:left="2268" w:hanging="2268"/>
    </w:pPr>
  </w:style>
  <w:style w:type="paragraph" w:styleId="ListBullet2">
    <w:name w:val="List Bullet 2"/>
    <w:basedOn w:val="ListBullet"/>
    <w:rsid w:val="00292DD8"/>
    <w:pPr>
      <w:ind w:left="851"/>
    </w:pPr>
  </w:style>
  <w:style w:type="paragraph" w:styleId="ListBullet3">
    <w:name w:val="List Bullet 3"/>
    <w:basedOn w:val="ListBullet2"/>
    <w:rsid w:val="00292DD8"/>
    <w:pPr>
      <w:ind w:left="1135"/>
    </w:pPr>
  </w:style>
  <w:style w:type="paragraph" w:styleId="ListNumber">
    <w:name w:val="List Number"/>
    <w:basedOn w:val="List"/>
    <w:rsid w:val="00292DD8"/>
  </w:style>
  <w:style w:type="paragraph" w:customStyle="1" w:styleId="EQ">
    <w:name w:val="EQ"/>
    <w:basedOn w:val="Normal"/>
    <w:next w:val="Normal"/>
    <w:rsid w:val="00292DD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92D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92D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92D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292DD8"/>
    <w:pPr>
      <w:jc w:val="right"/>
    </w:pPr>
  </w:style>
  <w:style w:type="paragraph" w:customStyle="1" w:styleId="H6">
    <w:name w:val="H6"/>
    <w:basedOn w:val="Heading5"/>
    <w:next w:val="Normal"/>
    <w:rsid w:val="00292DD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92DD8"/>
    <w:pPr>
      <w:ind w:left="851" w:hanging="851"/>
    </w:pPr>
  </w:style>
  <w:style w:type="paragraph" w:customStyle="1" w:styleId="ZA">
    <w:name w:val="ZA"/>
    <w:rsid w:val="00292D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292D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292D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292D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292DD8"/>
    <w:pPr>
      <w:framePr w:wrap="notBeside" w:y="16161"/>
    </w:pPr>
  </w:style>
  <w:style w:type="character" w:customStyle="1" w:styleId="ZGSM">
    <w:name w:val="ZGSM"/>
    <w:rsid w:val="00292DD8"/>
  </w:style>
  <w:style w:type="paragraph" w:styleId="List2">
    <w:name w:val="List 2"/>
    <w:basedOn w:val="List"/>
    <w:rsid w:val="00292DD8"/>
    <w:pPr>
      <w:ind w:left="851"/>
    </w:pPr>
  </w:style>
  <w:style w:type="paragraph" w:customStyle="1" w:styleId="ZG">
    <w:name w:val="ZG"/>
    <w:rsid w:val="00292D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292DD8"/>
    <w:pPr>
      <w:ind w:left="1135"/>
    </w:pPr>
  </w:style>
  <w:style w:type="paragraph" w:styleId="List4">
    <w:name w:val="List 4"/>
    <w:basedOn w:val="List3"/>
    <w:rsid w:val="00292DD8"/>
    <w:pPr>
      <w:ind w:left="1418"/>
    </w:pPr>
  </w:style>
  <w:style w:type="paragraph" w:styleId="List5">
    <w:name w:val="List 5"/>
    <w:basedOn w:val="List4"/>
    <w:rsid w:val="00292DD8"/>
    <w:pPr>
      <w:ind w:left="1702"/>
    </w:pPr>
  </w:style>
  <w:style w:type="paragraph" w:customStyle="1" w:styleId="EditorsNote">
    <w:name w:val="Editor's Note"/>
    <w:basedOn w:val="NO"/>
    <w:rsid w:val="00292DD8"/>
    <w:rPr>
      <w:color w:val="FF0000"/>
    </w:rPr>
  </w:style>
  <w:style w:type="paragraph" w:styleId="List">
    <w:name w:val="List"/>
    <w:basedOn w:val="Normal"/>
    <w:rsid w:val="00292DD8"/>
    <w:pPr>
      <w:ind w:left="568" w:hanging="284"/>
    </w:pPr>
  </w:style>
  <w:style w:type="paragraph" w:styleId="ListBullet">
    <w:name w:val="List Bullet"/>
    <w:basedOn w:val="List"/>
    <w:rsid w:val="00292DD8"/>
  </w:style>
  <w:style w:type="paragraph" w:styleId="ListBullet4">
    <w:name w:val="List Bullet 4"/>
    <w:basedOn w:val="ListBullet3"/>
    <w:rsid w:val="00292DD8"/>
    <w:pPr>
      <w:ind w:left="1418"/>
    </w:pPr>
  </w:style>
  <w:style w:type="paragraph" w:styleId="ListBullet5">
    <w:name w:val="List Bullet 5"/>
    <w:basedOn w:val="ListBullet4"/>
    <w:rsid w:val="00292DD8"/>
    <w:pPr>
      <w:ind w:left="1702"/>
    </w:pPr>
  </w:style>
  <w:style w:type="paragraph" w:customStyle="1" w:styleId="B1">
    <w:name w:val="B1"/>
    <w:basedOn w:val="List"/>
    <w:link w:val="B1Char"/>
    <w:rsid w:val="00292DD8"/>
  </w:style>
  <w:style w:type="paragraph" w:customStyle="1" w:styleId="B2">
    <w:name w:val="B2"/>
    <w:basedOn w:val="List2"/>
    <w:rsid w:val="00292DD8"/>
  </w:style>
  <w:style w:type="paragraph" w:customStyle="1" w:styleId="B3">
    <w:name w:val="B3"/>
    <w:basedOn w:val="List3"/>
    <w:rsid w:val="00292DD8"/>
  </w:style>
  <w:style w:type="paragraph" w:customStyle="1" w:styleId="B4">
    <w:name w:val="B4"/>
    <w:basedOn w:val="List4"/>
    <w:rsid w:val="00292DD8"/>
  </w:style>
  <w:style w:type="paragraph" w:customStyle="1" w:styleId="B5">
    <w:name w:val="B5"/>
    <w:basedOn w:val="List5"/>
    <w:rsid w:val="00292DD8"/>
  </w:style>
  <w:style w:type="paragraph" w:styleId="Footer">
    <w:name w:val="footer"/>
    <w:basedOn w:val="Header"/>
    <w:rsid w:val="00292DD8"/>
    <w:pPr>
      <w:jc w:val="center"/>
    </w:pPr>
    <w:rPr>
      <w:i/>
    </w:rPr>
  </w:style>
  <w:style w:type="paragraph" w:customStyle="1" w:styleId="ZTD">
    <w:name w:val="ZTD"/>
    <w:basedOn w:val="ZB"/>
    <w:rsid w:val="00292DD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3C3831"/>
    <w:rPr>
      <w:rFonts w:ascii="Arial" w:eastAsia="Times New Roman" w:hAnsi="Arial"/>
      <w:color w:val="000000"/>
      <w:sz w:val="18"/>
      <w:lang w:eastAsia="ja-JP"/>
    </w:rPr>
  </w:style>
  <w:style w:type="character" w:customStyle="1" w:styleId="TFChar">
    <w:name w:val="TF Char"/>
    <w:link w:val="TF"/>
    <w:rsid w:val="003C3831"/>
    <w:rPr>
      <w:rFonts w:ascii="Arial" w:eastAsia="Times New Roman" w:hAnsi="Arial"/>
      <w:b/>
      <w:color w:val="000000"/>
      <w:lang w:eastAsia="ja-JP"/>
    </w:rPr>
  </w:style>
  <w:style w:type="character" w:customStyle="1" w:styleId="TAHChar">
    <w:name w:val="TAH Char"/>
    <w:link w:val="TAH"/>
    <w:rsid w:val="003C3831"/>
    <w:rPr>
      <w:rFonts w:ascii="Arial" w:eastAsia="Times New Roman" w:hAnsi="Arial"/>
      <w:b/>
      <w:color w:val="000000"/>
      <w:sz w:val="18"/>
      <w:lang w:eastAsia="ja-JP"/>
    </w:rPr>
  </w:style>
  <w:style w:type="character" w:customStyle="1" w:styleId="B1Char">
    <w:name w:val="B1 Char"/>
    <w:link w:val="B1"/>
    <w:locked/>
    <w:rsid w:val="005D32B8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DD8"/>
    <w:rPr>
      <w:rFonts w:ascii="Arial" w:eastAsia="Times New Roman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rsid w:val="00B174B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1" ma:contentTypeDescription="Create a new document." ma:contentTypeScope="" ma:versionID="104d1146bed51d3106a92f962b6fd1ab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7f6f2c6e0d91d260568bcfae5c569ead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250F786-CE24-4847-A2C9-181FB9E491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16A851-E131-42C8-9116-51A5B8A5A0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F5DE8C-2ED6-4BF9-A792-AA4F914D46C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A4522D6-B106-4B9F-BB6A-9FB8007491A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C82D8D-1B35-4789-B451-3CB668AC01C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45507F6-5767-42CA-B28F-A490914FA38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701</Words>
  <Characters>4001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4693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Ericsson MO</cp:lastModifiedBy>
  <cp:revision>2</cp:revision>
  <cp:lastPrinted>2000-02-29T19:31:00Z</cp:lastPrinted>
  <dcterms:created xsi:type="dcterms:W3CDTF">2021-03-02T13:07:00Z</dcterms:created>
  <dcterms:modified xsi:type="dcterms:W3CDTF">2021-03-02T13:07:00Z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0x01010083185B6FD968AC4F8244C98DADFCDDF2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1582632862</vt:lpwstr>
  </property>
  <property fmtid="{D5CDD505-2E9C-101B-9397-08002B2CF9AE}" pid="9" name="_2015_ms_pID_725343">
    <vt:lpwstr>(2)hbO5dTEPTLsl/eXNWdY0hP98hA6jH37zEI/kJ5YoboY2fpTZqr73XBi/9ol7/hlNdrJ9aQrQ
UU/FVNJhiYItQLwJBD1iGCXA5KLIm8gM4VQAz36iMDp/7qEk+1rd6u+vyEkhSCDc7MyKtJS7
JGCH1NRAtuuHyN+iyINVVkIDM1287vHXVwnJ0PoZfXAR6Q2eJVHUPepFZRp60vhvkQhpi5hJ
nK98HqT0908MQNSfIO</vt:lpwstr>
  </property>
  <property fmtid="{D5CDD505-2E9C-101B-9397-08002B2CF9AE}" pid="10" name="_2015_ms_pID_7253431">
    <vt:lpwstr>76h0+OUxbMrEkc/3RHsO/QZis4m/pSfZ96vala1yRCsuL6d3YL0NuZ
hMzbbkikU8DK1H0R9I3KEB3/HL3E6slYO9mt085u4KXfSOvpIk9BHmb3SMnsotzUf6xURgFW
ejsCil4wV2LEpo4MXrO3J0aaAdfKBpsKMaEonALd8iZ2VfnBP1afaGWW3LtCHsGwBY0HBGVT
HcagycfJubqb4ErO</vt:lpwstr>
  </property>
</Properties>
</file>