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A073E" w14:textId="3EBAF2DA"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DB7A0C" w:rsidRPr="00DB7A0C">
        <w:rPr>
          <w:rFonts w:cs="Arial"/>
          <w:b/>
          <w:noProof/>
          <w:sz w:val="24"/>
        </w:rPr>
        <w:t>S2-2100879</w:t>
      </w:r>
      <w:ins w:id="1" w:author="Apostolis-r1" w:date="2021-03-02T12:57:00Z">
        <w:r w:rsidR="002D077E">
          <w:rPr>
            <w:rFonts w:cs="Arial"/>
            <w:b/>
            <w:noProof/>
            <w:sz w:val="24"/>
          </w:rPr>
          <w:t>r</w:t>
        </w:r>
      </w:ins>
      <w:ins w:id="2" w:author="Apostolis-r1" w:date="2021-03-02T13:18:00Z">
        <w:r w:rsidR="005B2DD4">
          <w:rPr>
            <w:rFonts w:cs="Arial"/>
            <w:b/>
            <w:noProof/>
            <w:sz w:val="24"/>
          </w:rPr>
          <w:t>0</w:t>
        </w:r>
      </w:ins>
      <w:ins w:id="3" w:author="Ericsson User3" w:date="2021-03-05T16:48:00Z">
        <w:r w:rsidR="00381B25">
          <w:rPr>
            <w:rFonts w:cs="Arial"/>
            <w:b/>
            <w:noProof/>
            <w:sz w:val="24"/>
          </w:rPr>
          <w:t>7</w:t>
        </w:r>
      </w:ins>
    </w:p>
    <w:p w14:paraId="39049EA7" w14:textId="43667A5E"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183782">
        <w:rPr>
          <w:rFonts w:cs="Arial"/>
          <w:b/>
          <w:noProof/>
          <w:color w:val="3333FF"/>
          <w:sz w:val="24"/>
        </w:rPr>
        <w:t xml:space="preserve">   </w:t>
      </w:r>
      <w:r w:rsidR="002014F9">
        <w:rPr>
          <w:b/>
          <w:noProof/>
          <w:color w:val="3333FF"/>
        </w:rPr>
        <w:t>(revision of S2-2</w:t>
      </w:r>
      <w:r>
        <w:rPr>
          <w:b/>
          <w:noProof/>
          <w:color w:val="3333FF"/>
        </w:rPr>
        <w:t>1</w:t>
      </w:r>
      <w:r w:rsidR="002014F9">
        <w:rPr>
          <w:b/>
          <w:noProof/>
          <w:color w:val="3333FF"/>
        </w:rPr>
        <w:t>0</w:t>
      </w:r>
      <w:r w:rsidR="00183782">
        <w:rPr>
          <w:b/>
          <w:noProof/>
          <w:color w:val="3333FF"/>
        </w:rPr>
        <w:t>xxxx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6F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F0996C3" w:rsidR="002D76F6" w:rsidRDefault="002D76F6" w:rsidP="002D76F6">
            <w:pPr>
              <w:pStyle w:val="CRCoverPage"/>
              <w:spacing w:after="0"/>
              <w:ind w:left="568"/>
              <w:jc w:val="right"/>
              <w:rPr>
                <w:i/>
                <w:noProof/>
              </w:rPr>
            </w:pPr>
            <w:r>
              <w:rPr>
                <w:i/>
                <w:noProof/>
                <w:sz w:val="14"/>
              </w:rPr>
              <w:t>CR-Form-v12.1</w:t>
            </w:r>
          </w:p>
        </w:tc>
      </w:tr>
      <w:tr w:rsidR="002D76F6" w14:paraId="5FC6DEBB" w14:textId="77777777" w:rsidTr="00371809">
        <w:tc>
          <w:tcPr>
            <w:tcW w:w="9641" w:type="dxa"/>
            <w:gridSpan w:val="9"/>
            <w:tcBorders>
              <w:left w:val="single" w:sz="4" w:space="0" w:color="auto"/>
              <w:right w:val="single" w:sz="4" w:space="0" w:color="auto"/>
            </w:tcBorders>
          </w:tcPr>
          <w:p w14:paraId="37B61816" w14:textId="7B8D0264" w:rsidR="002D76F6" w:rsidRDefault="002D76F6" w:rsidP="002D76F6">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2D9BB06A"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BB2B2A">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75E32275" w:rsidR="003E7616" w:rsidRPr="008834F5" w:rsidRDefault="008562D6" w:rsidP="00371809">
            <w:pPr>
              <w:pStyle w:val="CRCoverPage"/>
              <w:spacing w:after="0"/>
              <w:rPr>
                <w:b/>
                <w:noProof/>
                <w:sz w:val="28"/>
              </w:rPr>
            </w:pPr>
            <w:r w:rsidRPr="008562D6">
              <w:rPr>
                <w:b/>
                <w:noProof/>
                <w:sz w:val="28"/>
              </w:rPr>
              <w:t>2577</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3A93A5E7" w:rsidR="00EA665B" w:rsidRDefault="00183782" w:rsidP="00371809">
            <w:pPr>
              <w:pStyle w:val="CRCoverPage"/>
              <w:spacing w:after="0"/>
              <w:ind w:left="100"/>
              <w:rPr>
                <w:noProof/>
              </w:rPr>
            </w:pPr>
            <w:r w:rsidRPr="00183782">
              <w:rPr>
                <w:noProof/>
              </w:rPr>
              <w:t>Registration procedure for trusted non-3GPP access with TNGF relocation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563083E6" w:rsidR="00EA665B" w:rsidRDefault="008F3E64" w:rsidP="00371809">
            <w:pPr>
              <w:pStyle w:val="CRCoverPage"/>
              <w:spacing w:after="0"/>
              <w:ind w:left="100"/>
              <w:rPr>
                <w:noProof/>
              </w:rPr>
            </w:pPr>
            <w:ins w:id="4" w:author="LTHM1" w:date="2021-03-05T10:15:00Z">
              <w:del w:id="5" w:author="Apostolis-r3" w:date="2021-03-05T13:24:00Z">
                <w:r w:rsidDel="003E5738">
                  <w:rPr>
                    <w:noProof/>
                  </w:rPr>
                  <w:delText>Nokia, [</w:delText>
                </w:r>
              </w:del>
            </w:ins>
            <w:r w:rsidR="00BB2B2A">
              <w:rPr>
                <w:noProof/>
              </w:rPr>
              <w:t>Lenovo, Motorola Mobility</w:t>
            </w:r>
            <w:r w:rsidR="00E00735">
              <w:rPr>
                <w:noProof/>
              </w:rPr>
              <w:t>, Broadcom</w:t>
            </w:r>
            <w:ins w:id="6" w:author="LTHM1" w:date="2021-03-05T10:15:00Z">
              <w:del w:id="7" w:author="Apostolis-r3" w:date="2021-03-05T13:24:00Z">
                <w:r w:rsidDel="003E5738">
                  <w:rPr>
                    <w:noProof/>
                  </w:rPr>
                  <w:delText>?]</w:delText>
                </w:r>
              </w:del>
            </w:ins>
            <w:ins w:id="8" w:author="Apostolis-r4" w:date="2021-03-05T14:57:00Z">
              <w:r w:rsidR="00AE4C5E">
                <w:rPr>
                  <w:noProof/>
                </w:rPr>
                <w:t xml:space="preserve">, </w:t>
              </w:r>
            </w:ins>
            <w:ins w:id="9" w:author="Apostolis-r4" w:date="2021-03-05T14:59:00Z">
              <w:r w:rsidR="00B40013" w:rsidRPr="00B40013">
                <w:rPr>
                  <w:noProof/>
                </w:rPr>
                <w:t>Deutsche Telekom</w:t>
              </w:r>
            </w:ins>
            <w:ins w:id="10" w:author="LTHM1" w:date="2021-03-05T15:12:00Z">
              <w:r w:rsidR="001E7B65">
                <w:rPr>
                  <w:noProof/>
                </w:rPr>
                <w:t>, Nokia, Nokia Shanghai Bell</w:t>
              </w:r>
            </w:ins>
            <w:ins w:id="11" w:author="Ericsson User3" w:date="2021-03-05T16:48:00Z">
              <w:r w:rsidR="00381B25">
                <w:rPr>
                  <w:noProof/>
                </w:rPr>
                <w:t>, Ericsson</w:t>
              </w:r>
            </w:ins>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B386384" w:rsidR="00EA665B" w:rsidRDefault="0075410A" w:rsidP="00371809">
            <w:pPr>
              <w:pStyle w:val="CRCoverPage"/>
              <w:spacing w:after="0"/>
              <w:ind w:left="100"/>
              <w:rPr>
                <w:noProof/>
              </w:rPr>
            </w:pPr>
            <w:r>
              <w:rPr>
                <w:noProof/>
              </w:rPr>
              <w:t>TEI1</w:t>
            </w:r>
            <w:r w:rsidR="00BB2B2A">
              <w:rPr>
                <w:noProof/>
              </w:rPr>
              <w:t>7_N3SLICE</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015C80DD"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FB1552">
              <w:rPr>
                <w:noProof/>
                <w:lang w:eastAsia="zh-CN"/>
              </w:rPr>
              <w:t>0</w:t>
            </w:r>
            <w:r w:rsidR="00BB2B2A">
              <w:rPr>
                <w:noProof/>
                <w:lang w:eastAsia="zh-CN"/>
              </w:rPr>
              <w:t>5</w:t>
            </w:r>
            <w:r>
              <w:rPr>
                <w:noProof/>
                <w:lang w:eastAsia="zh-CN"/>
              </w:rPr>
              <w:t>-</w:t>
            </w:r>
            <w:r w:rsidR="00FB1552">
              <w:rPr>
                <w:noProof/>
                <w:lang w:eastAsia="zh-CN"/>
              </w:rPr>
              <w:t>1</w:t>
            </w:r>
            <w:r w:rsidR="00BB2B2A">
              <w:rPr>
                <w:noProof/>
                <w:lang w:eastAsia="zh-CN"/>
              </w:rPr>
              <w:t>5</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5034E7B2" w:rsidR="00EA665B" w:rsidRPr="00457DEA" w:rsidRDefault="003432B3" w:rsidP="00371809">
            <w:pPr>
              <w:pStyle w:val="CRCoverPage"/>
              <w:spacing w:after="0"/>
              <w:ind w:left="100" w:right="-609"/>
              <w:rPr>
                <w:b/>
                <w:noProof/>
              </w:rPr>
            </w:pPr>
            <w:r>
              <w:rPr>
                <w:b/>
              </w:rPr>
              <w:t>B</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22F2C327" w:rsidR="00EA665B" w:rsidRDefault="00EA665B" w:rsidP="00371809">
            <w:pPr>
              <w:pStyle w:val="CRCoverPage"/>
              <w:spacing w:after="0"/>
              <w:ind w:left="100"/>
              <w:rPr>
                <w:noProof/>
              </w:rPr>
            </w:pPr>
            <w:r>
              <w:rPr>
                <w:i/>
                <w:noProof/>
                <w:sz w:val="18"/>
              </w:rPr>
              <w:t>Rel-1</w:t>
            </w:r>
            <w:r w:rsidR="00BB2B2A">
              <w:rPr>
                <w:i/>
                <w:noProof/>
                <w:sz w:val="18"/>
              </w:rPr>
              <w:t>7</w:t>
            </w:r>
          </w:p>
        </w:tc>
      </w:tr>
      <w:tr w:rsidR="002D76F6" w14:paraId="6CBAB300" w14:textId="77777777" w:rsidTr="00371809">
        <w:tc>
          <w:tcPr>
            <w:tcW w:w="1843" w:type="dxa"/>
            <w:tcBorders>
              <w:left w:val="single" w:sz="4" w:space="0" w:color="auto"/>
              <w:bottom w:val="single" w:sz="4" w:space="0" w:color="auto"/>
            </w:tcBorders>
          </w:tcPr>
          <w:p w14:paraId="48FD299E" w14:textId="77777777" w:rsidR="002D76F6" w:rsidRDefault="002D76F6" w:rsidP="002D76F6">
            <w:pPr>
              <w:pStyle w:val="CRCoverPage"/>
              <w:spacing w:after="0"/>
              <w:rPr>
                <w:b/>
                <w:i/>
                <w:noProof/>
              </w:rPr>
            </w:pPr>
          </w:p>
        </w:tc>
        <w:tc>
          <w:tcPr>
            <w:tcW w:w="4677" w:type="dxa"/>
            <w:gridSpan w:val="8"/>
            <w:tcBorders>
              <w:bottom w:val="single" w:sz="4" w:space="0" w:color="auto"/>
            </w:tcBorders>
          </w:tcPr>
          <w:p w14:paraId="41450AE0" w14:textId="77777777" w:rsidR="002D76F6" w:rsidRDefault="002D76F6" w:rsidP="002D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0BF1C94" w:rsidR="002D76F6" w:rsidRDefault="002D76F6" w:rsidP="002D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60353A5" w:rsidR="002D76F6" w:rsidRPr="007C2097" w:rsidRDefault="002D76F6" w:rsidP="002D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C27A7" w14:textId="036F9D87" w:rsidR="00A52DCE" w:rsidRDefault="00930ABB" w:rsidP="00930ABB">
            <w:pPr>
              <w:pStyle w:val="CRCoverPage"/>
              <w:spacing w:after="0"/>
              <w:ind w:left="100"/>
              <w:rPr>
                <w:noProof/>
              </w:rPr>
            </w:pPr>
            <w:r>
              <w:rPr>
                <w:noProof/>
              </w:rPr>
              <w:t xml:space="preserve">Up to now, it was assumed that all TNGFs in a 5G network support the same TA and all S-NSSAIs. However, this assumption no longer stands. The different TNGFs in a 5G network can be configured to support different TAs and different S-NSSAIs. </w:t>
            </w:r>
            <w:r w:rsidR="00787BAF">
              <w:rPr>
                <w:noProof/>
              </w:rPr>
              <w:t xml:space="preserve">Therefore, during UE registration via trusted non-3GPP access, </w:t>
            </w:r>
            <w:r>
              <w:rPr>
                <w:noProof/>
              </w:rPr>
              <w:t xml:space="preserve">it is possible </w:t>
            </w:r>
            <w:r w:rsidR="00787BAF">
              <w:rPr>
                <w:noProof/>
              </w:rPr>
              <w:t xml:space="preserve">that a TNGF is selected which </w:t>
            </w:r>
            <w:del w:id="12" w:author="Apostolis-r1" w:date="2021-03-02T12:59:00Z">
              <w:r w:rsidR="00787BAF" w:rsidDel="005E7AC8">
                <w:rPr>
                  <w:noProof/>
                </w:rPr>
                <w:delText xml:space="preserve">cannot </w:delText>
              </w:r>
            </w:del>
            <w:r w:rsidR="00787BAF">
              <w:rPr>
                <w:noProof/>
              </w:rPr>
              <w:t>support</w:t>
            </w:r>
            <w:ins w:id="13" w:author="Apostolis-r1" w:date="2021-03-02T13:08:00Z">
              <w:r w:rsidR="00B80F99">
                <w:rPr>
                  <w:noProof/>
                </w:rPr>
                <w:t>s</w:t>
              </w:r>
            </w:ins>
            <w:r w:rsidR="00787BAF">
              <w:rPr>
                <w:noProof/>
              </w:rPr>
              <w:t xml:space="preserve"> </w:t>
            </w:r>
            <w:ins w:id="14" w:author="Apostolis-r1" w:date="2021-03-02T12:59:00Z">
              <w:r w:rsidR="005E7AC8">
                <w:rPr>
                  <w:noProof/>
                </w:rPr>
                <w:t xml:space="preserve">none of </w:t>
              </w:r>
            </w:ins>
            <w:r w:rsidR="00787BAF">
              <w:rPr>
                <w:noProof/>
              </w:rPr>
              <w:t xml:space="preserve">the </w:t>
            </w:r>
            <w:del w:id="15" w:author="Apostolis-r1" w:date="2021-03-02T12:59:00Z">
              <w:r w:rsidR="00787BAF" w:rsidDel="005E7AC8">
                <w:rPr>
                  <w:noProof/>
                </w:rPr>
                <w:delText xml:space="preserve">allowed </w:delText>
              </w:r>
            </w:del>
            <w:ins w:id="16" w:author="Apostolis-r1" w:date="2021-03-02T12:59:00Z">
              <w:r w:rsidR="005E7AC8">
                <w:rPr>
                  <w:noProof/>
                </w:rPr>
                <w:t>subscribed S-</w:t>
              </w:r>
            </w:ins>
            <w:r w:rsidR="00787BAF">
              <w:rPr>
                <w:noProof/>
              </w:rPr>
              <w:t>NSSAI</w:t>
            </w:r>
            <w:ins w:id="17" w:author="Apostolis-r1" w:date="2021-03-02T12:59:00Z">
              <w:r w:rsidR="005E7AC8">
                <w:rPr>
                  <w:noProof/>
                </w:rPr>
                <w:t>(s)</w:t>
              </w:r>
            </w:ins>
            <w:r w:rsidR="00787BAF">
              <w:rPr>
                <w:noProof/>
              </w:rPr>
              <w:t xml:space="preserve"> </w:t>
            </w:r>
            <w:del w:id="18" w:author="Apostolis-r1" w:date="2021-03-02T12:59:00Z">
              <w:r w:rsidR="00787BAF" w:rsidDel="005E7AC8">
                <w:rPr>
                  <w:noProof/>
                </w:rPr>
                <w:delText xml:space="preserve">for </w:delText>
              </w:r>
            </w:del>
            <w:ins w:id="19" w:author="Apostolis-r1" w:date="2021-03-02T12:59:00Z">
              <w:r w:rsidR="005E7AC8">
                <w:rPr>
                  <w:noProof/>
                </w:rPr>
                <w:t xml:space="preserve">of </w:t>
              </w:r>
            </w:ins>
            <w:r w:rsidR="00787BAF">
              <w:rPr>
                <w:noProof/>
              </w:rPr>
              <w:t>the UE.</w:t>
            </w:r>
          </w:p>
          <w:p w14:paraId="2FE3555A" w14:textId="77777777" w:rsidR="00A52DCE" w:rsidRDefault="00A52DCE" w:rsidP="00371809">
            <w:pPr>
              <w:pStyle w:val="CRCoverPage"/>
              <w:spacing w:after="0"/>
              <w:ind w:left="100"/>
              <w:rPr>
                <w:noProof/>
              </w:rPr>
            </w:pPr>
          </w:p>
          <w:p w14:paraId="12FC6E92" w14:textId="77777777" w:rsidR="005E7AC8" w:rsidRDefault="00787BAF" w:rsidP="00371809">
            <w:pPr>
              <w:pStyle w:val="CRCoverPage"/>
              <w:spacing w:after="0"/>
              <w:ind w:left="100"/>
              <w:rPr>
                <w:ins w:id="20" w:author="Apostolis-r1" w:date="2021-03-02T13:01:00Z"/>
                <w:noProof/>
              </w:rPr>
            </w:pPr>
            <w:r>
              <w:rPr>
                <w:noProof/>
              </w:rPr>
              <w:t xml:space="preserve">For example, </w:t>
            </w:r>
            <w:ins w:id="21" w:author="Apostolis-r1" w:date="2021-03-02T13:00:00Z">
              <w:r w:rsidR="005E7AC8">
                <w:rPr>
                  <w:noProof/>
                </w:rPr>
                <w:t xml:space="preserve">when a UE attempts to register to 5GC via trusted non-3GPP access and </w:t>
              </w:r>
            </w:ins>
            <w:r>
              <w:rPr>
                <w:noProof/>
              </w:rPr>
              <w:t xml:space="preserve">the UE </w:t>
            </w:r>
            <w:del w:id="22" w:author="Apostolis-r1" w:date="2021-03-02T13:00:00Z">
              <w:r w:rsidDel="005E7AC8">
                <w:rPr>
                  <w:noProof/>
                </w:rPr>
                <w:delText xml:space="preserve">may </w:delText>
              </w:r>
            </w:del>
            <w:ins w:id="23" w:author="Apostolis-r1" w:date="2021-03-02T13:00:00Z">
              <w:r w:rsidR="005E7AC8">
                <w:rPr>
                  <w:noProof/>
                </w:rPr>
                <w:t xml:space="preserve">is </w:t>
              </w:r>
            </w:ins>
            <w:ins w:id="24" w:author="Apostolis-r1" w:date="2021-03-02T12:58:00Z">
              <w:r w:rsidR="005E7AC8">
                <w:rPr>
                  <w:noProof/>
                </w:rPr>
                <w:t>subscribed to S-NSSAI-b</w:t>
              </w:r>
            </w:ins>
            <w:ins w:id="25" w:author="Apostolis-r1" w:date="2021-03-02T13:00:00Z">
              <w:r w:rsidR="005E7AC8">
                <w:rPr>
                  <w:noProof/>
                </w:rPr>
                <w:t>,</w:t>
              </w:r>
            </w:ins>
            <w:ins w:id="26" w:author="Apostolis-r1" w:date="2021-03-02T12:58:00Z">
              <w:r w:rsidR="005E7AC8">
                <w:rPr>
                  <w:noProof/>
                </w:rPr>
                <w:t xml:space="preserve"> the TNGF selected for this UE may support only S-NSSAI-a. </w:t>
              </w:r>
            </w:ins>
            <w:ins w:id="27" w:author="Apostolis-r1" w:date="2021-03-02T13:01:00Z">
              <w:r w:rsidR="005E7AC8">
                <w:rPr>
                  <w:noProof/>
                </w:rPr>
                <w:t xml:space="preserve">In this case, the registration will fail. </w:t>
              </w:r>
            </w:ins>
          </w:p>
          <w:p w14:paraId="72807F8F" w14:textId="46AA84DD" w:rsidR="005E7AC8" w:rsidRDefault="005E7AC8" w:rsidP="00371809">
            <w:pPr>
              <w:pStyle w:val="CRCoverPage"/>
              <w:spacing w:after="0"/>
              <w:ind w:left="100"/>
              <w:rPr>
                <w:ins w:id="28" w:author="Apostolis-r1" w:date="2021-03-02T13:01:00Z"/>
                <w:noProof/>
              </w:rPr>
            </w:pPr>
          </w:p>
          <w:p w14:paraId="16B7EC21" w14:textId="62A3CEDE" w:rsidR="005E7AC8" w:rsidRDefault="005E7AC8" w:rsidP="00371809">
            <w:pPr>
              <w:pStyle w:val="CRCoverPage"/>
              <w:spacing w:after="0"/>
              <w:ind w:left="100"/>
              <w:rPr>
                <w:ins w:id="29" w:author="Apostolis-r1" w:date="2021-03-02T13:01:00Z"/>
                <w:noProof/>
              </w:rPr>
            </w:pPr>
            <w:ins w:id="30" w:author="Apostolis-r1" w:date="2021-03-02T13:01:00Z">
              <w:r>
                <w:rPr>
                  <w:noProof/>
                </w:rPr>
                <w:t xml:space="preserve">Note that (according to TS 23.501 and to TS 23.003), the NAI provided by the </w:t>
              </w:r>
            </w:ins>
            <w:ins w:id="31" w:author="Apostolis-r1" w:date="2021-03-02T13:02:00Z">
              <w:r>
                <w:rPr>
                  <w:noProof/>
                </w:rPr>
                <w:t xml:space="preserve">UE during 5GC registration via trusted non-3GPP access is </w:t>
              </w:r>
              <w:r w:rsidR="00B80F99" w:rsidRPr="00B80F99">
                <w:rPr>
                  <w:noProof/>
                </w:rPr>
                <w:t>"&lt;any_</w:t>
              </w:r>
            </w:ins>
            <w:ins w:id="32" w:author="Apostolis-r1" w:date="2021-03-02T13:06:00Z">
              <w:r w:rsidR="00B80F99">
                <w:rPr>
                  <w:noProof/>
                </w:rPr>
                <w:t>username</w:t>
              </w:r>
            </w:ins>
            <w:ins w:id="33" w:author="Apostolis-r1" w:date="2021-03-02T13:02:00Z">
              <w:r w:rsidR="00B80F99" w:rsidRPr="00B80F99">
                <w:rPr>
                  <w:noProof/>
                </w:rPr>
                <w:t>&gt;@nai.5gc.mnc&lt;MNC&gt;.mcc&lt;MCC&gt;.3gppnetwork.org"</w:t>
              </w:r>
              <w:r w:rsidR="00B80F99">
                <w:rPr>
                  <w:noProof/>
                </w:rPr>
                <w:t xml:space="preserve">. </w:t>
              </w:r>
            </w:ins>
            <w:ins w:id="34" w:author="Apostolis-r1" w:date="2021-03-02T13:03:00Z">
              <w:r w:rsidR="00B80F99">
                <w:rPr>
                  <w:noProof/>
                </w:rPr>
                <w:t>This NAI does not contain any TA or S-NSSAI information, hence, the TNGF selected based on this NAI</w:t>
              </w:r>
            </w:ins>
            <w:ins w:id="35" w:author="Apostolis-r1" w:date="2021-03-02T13:04:00Z">
              <w:r w:rsidR="00B80F99">
                <w:rPr>
                  <w:noProof/>
                </w:rPr>
                <w:t xml:space="preserve"> may support </w:t>
              </w:r>
            </w:ins>
            <w:ins w:id="36" w:author="Apostolis-r1" w:date="2021-03-02T13:05:00Z">
              <w:r w:rsidR="00B80F99">
                <w:rPr>
                  <w:noProof/>
                </w:rPr>
                <w:t xml:space="preserve">none </w:t>
              </w:r>
            </w:ins>
            <w:ins w:id="37" w:author="Apostolis-r1" w:date="2021-03-02T13:04:00Z">
              <w:r w:rsidR="00B80F99">
                <w:rPr>
                  <w:noProof/>
                </w:rPr>
                <w:t>of the subscribed S-NSSAIs of the UE.</w:t>
              </w:r>
            </w:ins>
          </w:p>
          <w:p w14:paraId="3AE894BD" w14:textId="792A9AC5" w:rsidR="00E557E1" w:rsidRDefault="00787BAF" w:rsidP="00371809">
            <w:pPr>
              <w:pStyle w:val="CRCoverPage"/>
              <w:spacing w:after="0"/>
              <w:ind w:left="100"/>
              <w:rPr>
                <w:noProof/>
              </w:rPr>
            </w:pPr>
            <w:del w:id="38" w:author="Apostolis-r1" w:date="2021-03-02T13:01:00Z">
              <w:r w:rsidDel="005E7AC8">
                <w:rPr>
                  <w:noProof/>
                </w:rPr>
                <w:delText>request S-NSSAI-a, the network may determine that S-NSSAI-a is allowed for this UE, but the selected TNGF for this UE may not support S-NSSAI-a. In this case, another TNGF should be selected for this UE, which supports S-NSSAI-a.</w:delText>
              </w:r>
            </w:del>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E7D37" w14:textId="77777777" w:rsidR="00EA665B" w:rsidRDefault="005A0C6A" w:rsidP="00787BAF">
            <w:pPr>
              <w:pStyle w:val="CRCoverPage"/>
              <w:spacing w:after="0"/>
              <w:ind w:left="100"/>
              <w:rPr>
                <w:ins w:id="39" w:author="Apostolis-r3" w:date="2021-03-05T13:25:00Z"/>
                <w:noProof/>
              </w:rPr>
            </w:pPr>
            <w:del w:id="40" w:author="Apostolis-r3" w:date="2021-03-05T13:25:00Z">
              <w:r w:rsidRPr="005A0C6A" w:rsidDel="003E5738">
                <w:rPr>
                  <w:noProof/>
                </w:rPr>
                <w:delText>The registration procedure for trusted non-3GPP access is extended</w:delText>
              </w:r>
              <w:r w:rsidR="00787BAF" w:rsidDel="003E5738">
                <w:rPr>
                  <w:noProof/>
                </w:rPr>
                <w:delText xml:space="preserve">, so that </w:delText>
              </w:r>
              <w:r w:rsidR="00183782" w:rsidDel="003E5738">
                <w:rPr>
                  <w:noProof/>
                </w:rPr>
                <w:delText>TNGF relocation</w:delText>
              </w:r>
              <w:r w:rsidR="00787BAF" w:rsidDel="003E5738">
                <w:rPr>
                  <w:noProof/>
                </w:rPr>
                <w:delText xml:space="preserve"> </w:delText>
              </w:r>
              <w:r w:rsidDel="003E5738">
                <w:rPr>
                  <w:noProof/>
                </w:rPr>
                <w:delText xml:space="preserve">can be </w:delText>
              </w:r>
              <w:r w:rsidR="00787BAF" w:rsidDel="003E5738">
                <w:rPr>
                  <w:noProof/>
                </w:rPr>
                <w:delText>supported</w:delText>
              </w:r>
              <w:r w:rsidR="00183782" w:rsidDel="003E5738">
                <w:rPr>
                  <w:noProof/>
                </w:rPr>
                <w:delText xml:space="preserve">. </w:delText>
              </w:r>
              <w:r w:rsidR="00353872" w:rsidDel="003E5738">
                <w:rPr>
                  <w:noProof/>
                </w:rPr>
                <w:delText>The proposed changes do not affect the UE.</w:delText>
              </w:r>
            </w:del>
          </w:p>
          <w:p w14:paraId="4943028A" w14:textId="798C8A67" w:rsidR="003E5738" w:rsidRDefault="003E5738" w:rsidP="00787BAF">
            <w:pPr>
              <w:pStyle w:val="CRCoverPage"/>
              <w:spacing w:after="0"/>
              <w:ind w:left="100"/>
              <w:rPr>
                <w:ins w:id="41" w:author="Apostolis-r3" w:date="2021-03-05T13:26:00Z"/>
              </w:rPr>
            </w:pPr>
            <w:ins w:id="42" w:author="Apostolis-r3" w:date="2021-03-05T13:26:00Z">
              <w:r>
                <w:t xml:space="preserve">To mitigate the above issue, it is assumed </w:t>
              </w:r>
            </w:ins>
            <w:ins w:id="43" w:author="Apostolis-r3" w:date="2021-03-05T13:25:00Z">
              <w:r>
                <w:t>that</w:t>
              </w:r>
            </w:ins>
            <w:ins w:id="44" w:author="Apostolis-r3" w:date="2021-03-05T13:26:00Z">
              <w:r>
                <w:t>, when the trusted non-3GPP access is a trusted WLAN access:</w:t>
              </w:r>
            </w:ins>
          </w:p>
          <w:p w14:paraId="10965952" w14:textId="574847FB" w:rsidR="003E5738" w:rsidRDefault="003E5738">
            <w:pPr>
              <w:pStyle w:val="CRCoverPage"/>
              <w:numPr>
                <w:ilvl w:val="0"/>
                <w:numId w:val="2"/>
              </w:numPr>
              <w:spacing w:after="0"/>
              <w:rPr>
                <w:ins w:id="45" w:author="Apostolis-r3" w:date="2021-03-05T13:27:00Z"/>
              </w:rPr>
              <w:pPrChange w:id="46" w:author="Apostolis-r3" w:date="2021-03-05T13:27:00Z">
                <w:pPr>
                  <w:pStyle w:val="CRCoverPage"/>
                  <w:spacing w:after="0"/>
                  <w:ind w:left="100"/>
                </w:pPr>
              </w:pPrChange>
            </w:pPr>
            <w:ins w:id="47" w:author="Apostolis-r3" w:date="2021-03-05T13:26:00Z">
              <w:r>
                <w:t>T</w:t>
              </w:r>
            </w:ins>
            <w:ins w:id="48" w:author="Apostolis-r3" w:date="2021-03-05T13:25:00Z">
              <w:r>
                <w:t xml:space="preserve">he UE is configured (e.g. with the WLANSP rules defined in TS 23.003 [20]) to select an SSID that supports one or more of the UE’s subscribed S-NSSAIs for non-3GPP access. </w:t>
              </w:r>
            </w:ins>
          </w:p>
          <w:p w14:paraId="65C87E81" w14:textId="77777777" w:rsidR="003E5738" w:rsidRDefault="003E5738" w:rsidP="003E5738">
            <w:pPr>
              <w:pStyle w:val="CRCoverPage"/>
              <w:numPr>
                <w:ilvl w:val="0"/>
                <w:numId w:val="2"/>
              </w:numPr>
              <w:spacing w:after="0"/>
              <w:rPr>
                <w:ins w:id="49" w:author="Apostolis-r3" w:date="2021-03-05T13:27:00Z"/>
                <w:noProof/>
              </w:rPr>
            </w:pPr>
            <w:ins w:id="50" w:author="Apostolis-r3" w:date="2021-03-05T13:25:00Z">
              <w:r>
                <w:lastRenderedPageBreak/>
                <w:t>Each SSID is associated with one non-3GPP tracking area and one set of S-NSSAIs.</w:t>
              </w:r>
            </w:ins>
          </w:p>
          <w:p w14:paraId="3587D196" w14:textId="75EEDB5B" w:rsidR="003E5738" w:rsidRDefault="003E5738" w:rsidP="003E5738">
            <w:pPr>
              <w:pStyle w:val="CRCoverPage"/>
              <w:numPr>
                <w:ilvl w:val="0"/>
                <w:numId w:val="2"/>
              </w:numPr>
              <w:spacing w:after="0"/>
              <w:rPr>
                <w:ins w:id="51" w:author="Apostolis-r3" w:date="2021-03-05T13:27:00Z"/>
                <w:noProof/>
              </w:rPr>
            </w:pPr>
            <w:ins w:id="52" w:author="Apostolis-r3" w:date="2021-03-05T13:27:00Z">
              <w:r>
                <w:t xml:space="preserve">The </w:t>
              </w:r>
            </w:ins>
            <w:ins w:id="53" w:author="LTHM1" w:date="2021-03-05T15:13:00Z">
              <w:r w:rsidR="001E7B65">
                <w:t xml:space="preserve">TNAP </w:t>
              </w:r>
            </w:ins>
            <w:ins w:id="54" w:author="Apostolis-r3" w:date="2021-03-05T13:27:00Z">
              <w:r w:rsidRPr="003E5738">
                <w:t xml:space="preserve">selects a TNGF based on the realm provided by the UE and also based on the SSID selected by the UE. </w:t>
              </w:r>
            </w:ins>
          </w:p>
          <w:p w14:paraId="396A9123" w14:textId="0700674E" w:rsidR="003E5738" w:rsidRDefault="003E5738">
            <w:pPr>
              <w:pStyle w:val="CRCoverPage"/>
              <w:numPr>
                <w:ilvl w:val="0"/>
                <w:numId w:val="2"/>
              </w:numPr>
              <w:spacing w:after="0"/>
              <w:rPr>
                <w:noProof/>
              </w:rPr>
              <w:pPrChange w:id="55" w:author="Apostolis-r3" w:date="2021-03-05T13:27:00Z">
                <w:pPr>
                  <w:pStyle w:val="CRCoverPage"/>
                  <w:spacing w:after="0"/>
                  <w:ind w:left="100"/>
                </w:pPr>
              </w:pPrChange>
            </w:pPr>
            <w:ins w:id="56" w:author="Apostolis-r3" w:date="2021-03-05T13:27:00Z">
              <w:r w:rsidRPr="003E5738">
                <w:t>All TNGFs associated with the SSID selected by the UE support the same non-3GPP tracking area and the same set of S-NSSAIs.</w:t>
              </w:r>
            </w:ins>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3D912B91" w:rsidR="00F3511B" w:rsidRDefault="00787BAF" w:rsidP="00787BAF">
            <w:pPr>
              <w:pStyle w:val="CRCoverPage"/>
              <w:spacing w:after="0"/>
              <w:ind w:left="100"/>
              <w:rPr>
                <w:noProof/>
              </w:rPr>
            </w:pPr>
            <w:r>
              <w:rPr>
                <w:noProof/>
              </w:rPr>
              <w:t xml:space="preserve">During UE registration via trusted non-3GPP access, it is possible that a TNGF is selected which </w:t>
            </w:r>
            <w:del w:id="57" w:author="Apostolis-r1" w:date="2021-03-02T13:05:00Z">
              <w:r w:rsidDel="00B80F99">
                <w:rPr>
                  <w:noProof/>
                </w:rPr>
                <w:delText xml:space="preserve">cannot </w:delText>
              </w:r>
            </w:del>
            <w:r>
              <w:rPr>
                <w:noProof/>
              </w:rPr>
              <w:t xml:space="preserve">supports </w:t>
            </w:r>
            <w:ins w:id="58" w:author="Apostolis-r1" w:date="2021-03-02T13:05:00Z">
              <w:r w:rsidR="00B80F99">
                <w:rPr>
                  <w:noProof/>
                </w:rPr>
                <w:t xml:space="preserve">none of </w:t>
              </w:r>
            </w:ins>
            <w:r>
              <w:rPr>
                <w:noProof/>
              </w:rPr>
              <w:t xml:space="preserve">the </w:t>
            </w:r>
            <w:del w:id="59" w:author="Apostolis-r1" w:date="2021-03-02T13:05:00Z">
              <w:r w:rsidDel="00B80F99">
                <w:rPr>
                  <w:noProof/>
                </w:rPr>
                <w:delText xml:space="preserve">allowed </w:delText>
              </w:r>
            </w:del>
            <w:ins w:id="60" w:author="Apostolis-r1" w:date="2021-03-02T13:05:00Z">
              <w:r w:rsidR="00B80F99">
                <w:rPr>
                  <w:noProof/>
                </w:rPr>
                <w:t>subscribed S-</w:t>
              </w:r>
            </w:ins>
            <w:r>
              <w:rPr>
                <w:noProof/>
              </w:rPr>
              <w:t>NSSAI</w:t>
            </w:r>
            <w:ins w:id="61" w:author="Apostolis-r1" w:date="2021-03-02T13:06:00Z">
              <w:r w:rsidR="00B80F99">
                <w:rPr>
                  <w:noProof/>
                </w:rPr>
                <w:t>s</w:t>
              </w:r>
            </w:ins>
            <w:r>
              <w:rPr>
                <w:noProof/>
              </w:rPr>
              <w:t xml:space="preserve"> for the UE.</w:t>
            </w:r>
            <w:ins w:id="62" w:author="Apostolis-r1" w:date="2021-03-02T13:06:00Z">
              <w:r w:rsidR="00B80F99">
                <w:rPr>
                  <w:noProof/>
                </w:rPr>
                <w:t xml:space="preserve"> This can lead to registration failure.</w:t>
              </w:r>
            </w:ins>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0FD1EE13" w:rsidR="00EA665B" w:rsidRDefault="00183782" w:rsidP="00371809">
            <w:pPr>
              <w:pStyle w:val="CRCoverPage"/>
              <w:spacing w:after="0"/>
              <w:ind w:left="100"/>
              <w:rPr>
                <w:noProof/>
              </w:rPr>
            </w:pPr>
            <w:r>
              <w:rPr>
                <w:noProof/>
              </w:rPr>
              <w:t>4.12a.2.4 (new)</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6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63"/>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252BB32" w14:textId="77777777" w:rsidR="004158C0" w:rsidRDefault="004158C0" w:rsidP="004158C0">
      <w:pPr>
        <w:pStyle w:val="Heading4"/>
      </w:pPr>
      <w:bookmarkStart w:id="64" w:name="_Toc20204138"/>
      <w:bookmarkStart w:id="65" w:name="_Toc27894826"/>
      <w:bookmarkStart w:id="66" w:name="_Toc36191896"/>
      <w:bookmarkStart w:id="67" w:name="_Toc45192986"/>
      <w:bookmarkStart w:id="68" w:name="_Toc47592618"/>
      <w:bookmarkStart w:id="69" w:name="_Toc51834704"/>
      <w:bookmarkStart w:id="70" w:name="_Toc59100530"/>
      <w:r>
        <w:t>4.12a.2.2</w:t>
      </w:r>
      <w:r>
        <w:tab/>
        <w:t>Registration procedure for trusted non-3GPP access</w:t>
      </w:r>
      <w:bookmarkEnd w:id="64"/>
      <w:bookmarkEnd w:id="65"/>
      <w:bookmarkEnd w:id="66"/>
      <w:bookmarkEnd w:id="67"/>
      <w:bookmarkEnd w:id="68"/>
      <w:bookmarkEnd w:id="69"/>
      <w:bookmarkEnd w:id="70"/>
    </w:p>
    <w:p w14:paraId="6AE45A2F" w14:textId="77777777" w:rsidR="004158C0" w:rsidRDefault="004158C0" w:rsidP="004158C0">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5564A200" w14:textId="77777777" w:rsidR="004158C0" w:rsidRDefault="004158C0" w:rsidP="004158C0">
      <w:pPr>
        <w:pStyle w:val="TH"/>
      </w:pPr>
      <w:r>
        <w:object w:dxaOrig="9630" w:dyaOrig="13610" w14:anchorId="0E33B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680.4pt" o:ole="">
            <v:imagedata r:id="rId18" o:title=""/>
          </v:shape>
          <o:OLEObject Type="Embed" ProgID="Visio.Drawing.15" ShapeID="_x0000_i1025" DrawAspect="Content" ObjectID="_1676469682" r:id="rId19"/>
        </w:object>
      </w:r>
    </w:p>
    <w:p w14:paraId="10A7CD9E" w14:textId="77777777" w:rsidR="004158C0" w:rsidRDefault="004158C0" w:rsidP="004158C0">
      <w:pPr>
        <w:pStyle w:val="TF"/>
      </w:pPr>
      <w:r>
        <w:t>Figure 4.12a.2.2-1: Registration via trusted non-3GPP access</w:t>
      </w:r>
    </w:p>
    <w:p w14:paraId="1087E44B" w14:textId="5A04103C" w:rsidR="004158C0" w:rsidRDefault="004158C0" w:rsidP="004158C0">
      <w:pPr>
        <w:pStyle w:val="B1"/>
        <w:rPr>
          <w:ins w:id="71" w:author="Apostolis-r3" w:date="2021-03-05T12:40:00Z"/>
        </w:rPr>
      </w:pPr>
      <w:r>
        <w:lastRenderedPageBreak/>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68EFBC17" w14:textId="7CEC3FA1" w:rsidR="00A73CBC" w:rsidRDefault="00A73CBC" w:rsidP="00A73CBC">
      <w:pPr>
        <w:pStyle w:val="NO"/>
      </w:pPr>
      <w:ins w:id="72" w:author="Apostolis-r3" w:date="2021-03-05T12:40:00Z">
        <w:r>
          <w:t xml:space="preserve">NOTE 1:  </w:t>
        </w:r>
        <w:r>
          <w:tab/>
        </w:r>
      </w:ins>
      <w:ins w:id="73" w:author="Apostolis-r3" w:date="2021-03-05T12:41:00Z">
        <w:del w:id="74" w:author="HuaweiMS1" w:date="2021-03-05T17:12:00Z">
          <w:r w:rsidRPr="0031646A" w:rsidDel="0031646A">
            <w:rPr>
              <w:highlight w:val="yellow"/>
              <w:rPrChange w:id="75" w:author="HuaweiMS1" w:date="2021-03-05T17:12:00Z">
                <w:rPr/>
              </w:rPrChange>
            </w:rPr>
            <w:delText>In this release,</w:delText>
          </w:r>
          <w:r w:rsidDel="0031646A">
            <w:delText xml:space="preserve"> </w:delText>
          </w:r>
        </w:del>
      </w:ins>
      <w:ins w:id="76" w:author="Apostolis-r3" w:date="2021-03-05T13:02:00Z">
        <w:r w:rsidR="00191CAB">
          <w:t xml:space="preserve">it is assumed that when the trusted non-3GPP access is a trusted WLAN access, the UE </w:t>
        </w:r>
      </w:ins>
      <w:ins w:id="77" w:author="Apostolis-r3" w:date="2021-03-05T13:03:00Z">
        <w:r w:rsidR="00191CAB">
          <w:t xml:space="preserve">is configured (e.g. </w:t>
        </w:r>
      </w:ins>
      <w:ins w:id="78" w:author="Apostolis-r3" w:date="2021-03-05T13:04:00Z">
        <w:r w:rsidR="00191CAB">
          <w:t xml:space="preserve">with </w:t>
        </w:r>
      </w:ins>
      <w:ins w:id="79" w:author="Apostolis-r3" w:date="2021-03-05T13:07:00Z">
        <w:r w:rsidR="00070C67">
          <w:t>th</w:t>
        </w:r>
      </w:ins>
      <w:ins w:id="80" w:author="Apostolis-r3" w:date="2021-03-05T13:08:00Z">
        <w:r w:rsidR="00070C67">
          <w:t xml:space="preserve">e </w:t>
        </w:r>
      </w:ins>
      <w:ins w:id="81" w:author="Apostolis-r3" w:date="2021-03-05T13:04:00Z">
        <w:r w:rsidR="00191CAB">
          <w:t>WLANSP rules defined in TS 23.</w:t>
        </w:r>
        <w:del w:id="82" w:author="LTHM1" w:date="2021-03-05T15:15:00Z">
          <w:r w:rsidR="00191CAB" w:rsidDel="001E7B65">
            <w:delText>0</w:delText>
          </w:r>
        </w:del>
      </w:ins>
      <w:ins w:id="83" w:author="LTHM1" w:date="2021-03-05T15:15:00Z">
        <w:r w:rsidR="001E7B65">
          <w:t>5</w:t>
        </w:r>
      </w:ins>
      <w:ins w:id="84" w:author="Apostolis-r3" w:date="2021-03-05T13:04:00Z">
        <w:r w:rsidR="00191CAB">
          <w:t>03</w:t>
        </w:r>
      </w:ins>
      <w:ins w:id="85" w:author="Apostolis-r3" w:date="2021-03-05T13:08:00Z">
        <w:r w:rsidR="00070C67">
          <w:t xml:space="preserve"> [</w:t>
        </w:r>
      </w:ins>
      <w:ins w:id="86" w:author="Apostolis-r3" w:date="2021-03-05T13:11:00Z">
        <w:r w:rsidR="003E5738">
          <w:t>20</w:t>
        </w:r>
      </w:ins>
      <w:ins w:id="87" w:author="Apostolis-r3" w:date="2021-03-05T13:08:00Z">
        <w:r w:rsidR="00070C67">
          <w:t>]</w:t>
        </w:r>
      </w:ins>
      <w:ins w:id="88" w:author="Apostolis-r3" w:date="2021-03-05T13:04:00Z">
        <w:r w:rsidR="00191CAB">
          <w:t xml:space="preserve">) to select an SSID </w:t>
        </w:r>
      </w:ins>
      <w:ins w:id="89" w:author="Apostolis-r3" w:date="2021-03-05T13:08:00Z">
        <w:r w:rsidR="00070C67">
          <w:t xml:space="preserve">that supports </w:t>
        </w:r>
      </w:ins>
      <w:ins w:id="90" w:author="Apostolis-r3" w:date="2021-03-05T13:09:00Z">
        <w:r w:rsidR="00070C67">
          <w:t>one or more of the</w:t>
        </w:r>
      </w:ins>
      <w:ins w:id="91" w:author="HuaweiMS1" w:date="2021-03-05T16:32:00Z">
        <w:r w:rsidR="00F16E62">
          <w:t xml:space="preserve"> TAI</w:t>
        </w:r>
      </w:ins>
      <w:ins w:id="92" w:author="Apostolis-r3" w:date="2021-03-05T13:09:00Z">
        <w:del w:id="93" w:author="HuaweiMS1" w:date="2021-03-05T16:33:00Z">
          <w:r w:rsidR="00070C67" w:rsidDel="00F16E62">
            <w:delText xml:space="preserve"> </w:delText>
          </w:r>
        </w:del>
      </w:ins>
      <w:ins w:id="94" w:author="Apostolis-r3" w:date="2021-03-05T13:10:00Z">
        <w:del w:id="95" w:author="HuaweiMS1" w:date="2021-03-05T16:33:00Z">
          <w:r w:rsidR="00070C67" w:rsidDel="00F16E62">
            <w:delText xml:space="preserve">UE’s subscribed </w:delText>
          </w:r>
        </w:del>
      </w:ins>
      <w:ins w:id="96" w:author="Apostolis-r3" w:date="2021-03-05T13:09:00Z">
        <w:del w:id="97" w:author="HuaweiMS1" w:date="2021-03-05T16:33:00Z">
          <w:r w:rsidR="00070C67" w:rsidDel="00F16E62">
            <w:delText>S-NSSAI</w:delText>
          </w:r>
        </w:del>
      </w:ins>
      <w:ins w:id="98" w:author="Apostolis-r3" w:date="2021-03-05T13:10:00Z">
        <w:del w:id="99" w:author="HuaweiMS1" w:date="2021-03-05T16:33:00Z">
          <w:r w:rsidR="00070C67" w:rsidDel="00F16E62">
            <w:delText>s for non-3GPP access</w:delText>
          </w:r>
        </w:del>
        <w:r w:rsidR="00070C67">
          <w:t xml:space="preserve">. </w:t>
        </w:r>
      </w:ins>
      <w:ins w:id="100" w:author="Apostolis-r3" w:date="2021-03-05T13:18:00Z">
        <w:r w:rsidR="003E5738">
          <w:t xml:space="preserve">Each SSID is associated with one </w:t>
        </w:r>
      </w:ins>
      <w:ins w:id="101" w:author="Apostolis-r3" w:date="2021-03-05T13:22:00Z">
        <w:r w:rsidR="003E5738">
          <w:t>non-3GPP tracking area</w:t>
        </w:r>
        <w:del w:id="102" w:author="HuaweiMS1" w:date="2021-03-05T16:28:00Z">
          <w:r w:rsidR="003E5738" w:rsidDel="00F16E62">
            <w:delText xml:space="preserve"> and one set of S-NSSAIs</w:delText>
          </w:r>
        </w:del>
        <w:r w:rsidR="003E5738">
          <w:t>.</w:t>
        </w:r>
      </w:ins>
      <w:ins w:id="103" w:author="Apostolis-r3" w:date="2021-03-05T13:19:00Z">
        <w:r w:rsidR="003E5738">
          <w:t xml:space="preserve"> </w:t>
        </w:r>
      </w:ins>
      <w:ins w:id="104" w:author="HuaweiMS1" w:date="2021-03-05T16:34:00Z">
        <w:r w:rsidR="00F16E62">
          <w:t xml:space="preserve">The </w:t>
        </w:r>
      </w:ins>
      <w:ins w:id="105" w:author="HuaweiMS1" w:date="2021-03-05T16:35:00Z">
        <w:r w:rsidR="00F16E62">
          <w:t>Tracking Area</w:t>
        </w:r>
      </w:ins>
      <w:ins w:id="106" w:author="HuaweiMS1" w:date="2021-03-05T16:37:00Z">
        <w:r w:rsidR="00F16E62">
          <w:t xml:space="preserve"> is associated to </w:t>
        </w:r>
      </w:ins>
      <w:ins w:id="107" w:author="HuaweiMS1" w:date="2021-03-05T16:38:00Z">
        <w:r w:rsidR="00F16E62">
          <w:t>S-NNSAI as defined in TS 23.501 clause 5.</w:t>
        </w:r>
      </w:ins>
      <w:ins w:id="108" w:author="HuaweiMS1" w:date="2021-03-05T16:40:00Z">
        <w:r w:rsidR="00F16E62">
          <w:t>15</w:t>
        </w:r>
      </w:ins>
      <w:ins w:id="109" w:author="Ericsson User3" w:date="2021-03-05T16:48:00Z">
        <w:r w:rsidR="00381B25">
          <w:t>.</w:t>
        </w:r>
      </w:ins>
      <w:ins w:id="110" w:author="HuaweiMS1" w:date="2021-03-05T16:40:00Z">
        <w:del w:id="111" w:author="Ericsson User3" w:date="2021-03-05T16:48:00Z">
          <w:r w:rsidR="00F16E62" w:rsidDel="00381B25">
            <w:delText>,</w:delText>
          </w:r>
        </w:del>
      </w:ins>
    </w:p>
    <w:p w14:paraId="484DC612" w14:textId="77777777" w:rsidR="004158C0" w:rsidRDefault="004158C0" w:rsidP="004158C0">
      <w:pPr>
        <w:pStyle w:val="B1"/>
      </w:pPr>
      <w:r>
        <w:t>1.</w:t>
      </w:r>
      <w:r>
        <w:tab/>
        <w:t>A layer-2 connection is established between the UE and the TNAP. In the case of IEEE 802.11 [48], this step corresponds to an 802.11 Association. In the case of PPP, this step corresponds to a PPP LCP negotiation. In other types of non-3GPP access (e.g. Ethernet), this step may not be required.</w:t>
      </w:r>
    </w:p>
    <w:p w14:paraId="6AB47C8C" w14:textId="367EB3EF" w:rsidR="004158C0" w:rsidRDefault="004158C0" w:rsidP="004158C0">
      <w:pPr>
        <w:pStyle w:val="B1"/>
        <w:rPr>
          <w:ins w:id="112" w:author="Apostolis-r3" w:date="2021-03-05T12:45:00Z"/>
        </w:rPr>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"&lt;any_username&gt;@nai.5gc. mnc&lt;MNC&gt;.mcc&lt;MCC&gt;.3gppnetwork.org".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35C9B928" w14:textId="5CB0EE24" w:rsidR="00A73CBC" w:rsidRDefault="00A73CBC">
      <w:pPr>
        <w:pStyle w:val="NO"/>
        <w:pPrChange w:id="113" w:author="Apostolis-r3" w:date="2021-03-05T12:50:00Z">
          <w:pPr>
            <w:pStyle w:val="B1"/>
          </w:pPr>
        </w:pPrChange>
      </w:pPr>
      <w:ins w:id="114" w:author="Apostolis-r3" w:date="2021-03-05T12:50:00Z">
        <w:r>
          <w:t>NOTE 2:</w:t>
        </w:r>
        <w:r>
          <w:tab/>
        </w:r>
      </w:ins>
      <w:ins w:id="115" w:author="Apostolis-r3" w:date="2021-03-05T12:58:00Z">
        <w:del w:id="116" w:author="HuaweiMS1" w:date="2021-03-05T17:13:00Z">
          <w:r w:rsidR="00922DB3" w:rsidRPr="0031646A" w:rsidDel="0031646A">
            <w:rPr>
              <w:highlight w:val="yellow"/>
              <w:rPrChange w:id="117" w:author="HuaweiMS1" w:date="2021-03-05T17:13:00Z">
                <w:rPr/>
              </w:rPrChange>
            </w:rPr>
            <w:delText>In this release,</w:delText>
          </w:r>
          <w:r w:rsidR="00922DB3" w:rsidDel="0031646A">
            <w:delText xml:space="preserve"> </w:delText>
          </w:r>
        </w:del>
        <w:bookmarkStart w:id="118" w:name="_GoBack"/>
        <w:bookmarkEnd w:id="118"/>
        <w:r w:rsidR="00922DB3">
          <w:t>it is assumed that w</w:t>
        </w:r>
      </w:ins>
      <w:ins w:id="119" w:author="Apostolis-r3" w:date="2021-03-05T12:50:00Z">
        <w:r>
          <w:t>hen the trusted non-3GPP access is a trusted WLAN access,</w:t>
        </w:r>
      </w:ins>
      <w:ins w:id="120" w:author="Apostolis-r3" w:date="2021-03-05T12:47:00Z">
        <w:r>
          <w:t xml:space="preserve"> t</w:t>
        </w:r>
      </w:ins>
      <w:ins w:id="121" w:author="Apostolis-r3" w:date="2021-03-05T12:45:00Z">
        <w:r>
          <w:t xml:space="preserve">he TNAP selects a </w:t>
        </w:r>
      </w:ins>
      <w:ins w:id="122" w:author="Apostolis-r3" w:date="2021-03-05T12:46:00Z">
        <w:r>
          <w:t>TNGF based on the real</w:t>
        </w:r>
      </w:ins>
      <w:ins w:id="123" w:author="Apostolis-r3" w:date="2021-03-05T12:47:00Z">
        <w:r>
          <w:t>m</w:t>
        </w:r>
      </w:ins>
      <w:ins w:id="124" w:author="Apostolis-r3" w:date="2021-03-05T12:46:00Z">
        <w:r>
          <w:t xml:space="preserve"> provided by the UE and </w:t>
        </w:r>
      </w:ins>
      <w:ins w:id="125" w:author="Apostolis-r3" w:date="2021-03-05T12:56:00Z">
        <w:r>
          <w:t xml:space="preserve">also </w:t>
        </w:r>
      </w:ins>
      <w:ins w:id="126" w:author="Apostolis-r3" w:date="2021-03-05T12:46:00Z">
        <w:r>
          <w:t>based on the SSID</w:t>
        </w:r>
      </w:ins>
      <w:ins w:id="127" w:author="Apostolis-r3" w:date="2021-03-05T12:47:00Z">
        <w:r>
          <w:t xml:space="preserve"> selected by the UE. </w:t>
        </w:r>
      </w:ins>
      <w:ins w:id="128" w:author="Apostolis-r3" w:date="2021-03-05T13:23:00Z">
        <w:r w:rsidR="003E5738">
          <w:t>A</w:t>
        </w:r>
      </w:ins>
      <w:ins w:id="129" w:author="Apostolis-r3" w:date="2021-03-05T12:47:00Z">
        <w:r>
          <w:t xml:space="preserve">ll TNGFs </w:t>
        </w:r>
      </w:ins>
      <w:ins w:id="130" w:author="Apostolis-r3" w:date="2021-03-05T12:48:00Z">
        <w:r>
          <w:t xml:space="preserve">associated with the SSID selected by the UE support the same </w:t>
        </w:r>
      </w:ins>
      <w:ins w:id="131" w:author="Apostolis-r3" w:date="2021-03-05T13:20:00Z">
        <w:r w:rsidR="003E5738">
          <w:t xml:space="preserve">non-3GPP </w:t>
        </w:r>
      </w:ins>
      <w:ins w:id="132" w:author="Apostolis-r3" w:date="2021-03-05T13:21:00Z">
        <w:r w:rsidR="003E5738">
          <w:t>tracking area</w:t>
        </w:r>
      </w:ins>
      <w:ins w:id="133" w:author="Apostolis-r3" w:date="2021-03-05T12:49:00Z">
        <w:del w:id="134" w:author="HuaweiMS1" w:date="2021-03-05T16:29:00Z">
          <w:r w:rsidDel="00F16E62">
            <w:delText xml:space="preserve"> and the same set of S-NSSAIs</w:delText>
          </w:r>
        </w:del>
        <w:r>
          <w:t>.</w:t>
        </w:r>
      </w:ins>
    </w:p>
    <w:p w14:paraId="291B0929" w14:textId="77777777" w:rsidR="004158C0" w:rsidRDefault="004158C0" w:rsidP="004158C0">
      <w:pPr>
        <w:pStyle w:val="B1"/>
      </w:pPr>
      <w:r>
        <w:t>4-10.</w:t>
      </w:r>
      <w:r>
        <w:tab/>
        <w:t>An EAP-5G procedure is executed as the one specified in clause 4.12.2.2 for the untrusted non-3GPP access with the following modifications:</w:t>
      </w:r>
    </w:p>
    <w:p w14:paraId="0D3B3EDE" w14:textId="77777777" w:rsidR="004158C0" w:rsidRDefault="004158C0" w:rsidP="004158C0">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802.11 [48]). How these security keys are created, it is specified in TS 33.501 [15].</w:t>
      </w:r>
    </w:p>
    <w:p w14:paraId="34E77D60" w14:textId="77777777" w:rsidR="004158C0" w:rsidRDefault="004158C0" w:rsidP="004158C0">
      <w:pPr>
        <w:pStyle w:val="B2"/>
      </w:pPr>
      <w:r>
        <w:t>-</w:t>
      </w:r>
      <w:r>
        <w:tab/>
        <w:t>In step 5 the UE shall include the Requested NSSAI in the AN parameters only if allowed, according to the conditions defined in TS 23.501 [2], clause 5.15.9, for the trusted non-3GPP access. The UE shall also include a UE Id in the AN parameters, e.g. a 5G-GUTI if available from a prior registration to the same PLMN.</w:t>
      </w:r>
    </w:p>
    <w:p w14:paraId="2FC1A497" w14:textId="77777777" w:rsidR="004158C0" w:rsidRDefault="004158C0" w:rsidP="004158C0">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2D41118" w14:textId="77777777" w:rsidR="004158C0" w:rsidRDefault="004158C0" w:rsidP="004158C0">
      <w:pPr>
        <w:pStyle w:val="B1"/>
      </w:pPr>
      <w:r>
        <w:t>11.</w:t>
      </w:r>
      <w:r>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14:paraId="0CA09033" w14:textId="77777777" w:rsidR="004158C0" w:rsidRDefault="004158C0" w:rsidP="004158C0">
      <w:pPr>
        <w:pStyle w:val="B1"/>
      </w:pPr>
      <w:r>
        <w:t>12.</w:t>
      </w:r>
      <w:r>
        <w:tab/>
        <w:t>The UE receives IP configuration from the TNAN, e.g. with DHCP.</w:t>
      </w:r>
    </w:p>
    <w:p w14:paraId="06C8BD23" w14:textId="77777777" w:rsidR="004158C0" w:rsidRDefault="004158C0" w:rsidP="004158C0">
      <w:pPr>
        <w:pStyle w:val="B1"/>
      </w:pPr>
      <w:r>
        <w:t>13.</w:t>
      </w:r>
      <w:r>
        <w:tab/>
        <w:t>At this point, the UE has successfully connected to the TNAN and has obtained IP configuration. The UE sets up a secure NWt connection with the TNGF as follows:</w:t>
      </w:r>
    </w:p>
    <w:p w14:paraId="5E0C9B90" w14:textId="77777777" w:rsidR="004158C0" w:rsidRDefault="004158C0" w:rsidP="004158C0">
      <w:pPr>
        <w:pStyle w:val="B1"/>
      </w:pPr>
      <w:r>
        <w:tab/>
        <w:t>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parameters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24B8D7D4" w14:textId="77777777" w:rsidR="004158C0" w:rsidRDefault="004158C0" w:rsidP="004158C0">
      <w:pPr>
        <w:pStyle w:val="B1"/>
      </w:pPr>
      <w:r>
        <w:tab/>
        <w:t xml:space="preserve">In step 13c, the TNGF provides to UE (a) an "inner" IP address, (b) a NAS_IP_ADDRESS and a TCP port number and (c) a DSCP value. After this step, an IPsec SA is established between the UE and TNGF. This is </w:t>
      </w:r>
      <w:r>
        <w:lastRenderedPageBreak/>
        <w:t>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623CA4CC" w14:textId="77777777" w:rsidR="004158C0" w:rsidRDefault="004158C0" w:rsidP="004158C0">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4B8B1C92" w14:textId="77777777" w:rsidR="004158C0" w:rsidRDefault="004158C0" w:rsidP="004158C0">
      <w:pPr>
        <w:pStyle w:val="B1"/>
      </w:pPr>
      <w:r>
        <w:tab/>
        <w:t>This concludes the setup of the NWt connection between the UE and the TNGF. All subsequent NAS messages between UE and TNGF are carried over this NWt connection (i.e. encapsulated in TCP/IP/ESP).</w:t>
      </w:r>
    </w:p>
    <w:p w14:paraId="32D3ED8C" w14:textId="77777777" w:rsidR="004158C0" w:rsidRDefault="004158C0" w:rsidP="004158C0">
      <w:pPr>
        <w:pStyle w:val="B1"/>
      </w:pPr>
      <w:r>
        <w:t>14.</w:t>
      </w:r>
      <w:r>
        <w:tab/>
        <w:t>After the NWt connection is successfully established, the TNGF responds to AMF with an N2 Initial Context Setup Response message.</w:t>
      </w:r>
    </w:p>
    <w:p w14:paraId="18D464BE" w14:textId="6F0CCD5E" w:rsidR="00F16F7F" w:rsidRDefault="004158C0" w:rsidP="007F3BCA">
      <w:pPr>
        <w:pStyle w:val="B1"/>
        <w:rPr>
          <w:ins w:id="135" w:author="LTHM1" w:date="2021-03-05T10:10:00Z"/>
        </w:rPr>
      </w:pPr>
      <w:r>
        <w:t>15.</w:t>
      </w:r>
      <w:r>
        <w:tab/>
        <w:t>Finally, the NAS Registration Accept message is sent by the AMF and is forwarded to UE via the established NWt connection. Now the UE can use the TNAN (a) to transfer non-seamless offload traffic and (b) to establish one or more PDU Sessions.</w:t>
      </w:r>
    </w:p>
    <w:p w14:paraId="70B0F883" w14:textId="32E6C443" w:rsidR="008F3E64" w:rsidDel="00A73CBC" w:rsidRDefault="008F3E64" w:rsidP="008F3E64">
      <w:pPr>
        <w:pStyle w:val="NO"/>
        <w:rPr>
          <w:ins w:id="136" w:author="LTHM1" w:date="2021-03-05T10:12:00Z"/>
          <w:del w:id="137" w:author="Apostolis-r3" w:date="2021-03-05T12:40:00Z"/>
        </w:rPr>
      </w:pPr>
      <w:ins w:id="138" w:author="LTHM1" w:date="2021-03-05T10:12:00Z">
        <w:del w:id="139" w:author="Apostolis-r3" w:date="2021-03-05T12:40:00Z">
          <w:r w:rsidDel="00A73CBC">
            <w:delText xml:space="preserve">NOTE:  </w:delText>
          </w:r>
        </w:del>
      </w:ins>
      <w:ins w:id="140" w:author="LTHM1" w:date="2021-03-05T10:14:00Z">
        <w:del w:id="141" w:author="Apostolis-r3" w:date="2021-03-05T12:40:00Z">
          <w:r w:rsidDel="00A73CBC">
            <w:tab/>
            <w:delText>T</w:delText>
          </w:r>
        </w:del>
      </w:ins>
      <w:ins w:id="142" w:author="LTHM1" w:date="2021-03-05T10:12:00Z">
        <w:del w:id="143" w:author="Apostolis-r3" w:date="2021-03-05T12:40:00Z">
          <w:r w:rsidDel="00A73CBC">
            <w:delText>o cope with the case where different TNGF could support different sets of S-NSSAI, the operator can configure the UE via AN</w:delText>
          </w:r>
        </w:del>
      </w:ins>
      <w:ins w:id="144" w:author="LTHM1" w:date="2021-03-05T10:13:00Z">
        <w:del w:id="145" w:author="Apostolis-r3" w:date="2021-03-05T12:40:00Z">
          <w:r w:rsidDel="00A73CBC">
            <w:delText>DSP as follows:  AND</w:delText>
          </w:r>
        </w:del>
      </w:ins>
      <w:ins w:id="146" w:author="LTHM1" w:date="2021-03-05T10:14:00Z">
        <w:del w:id="147" w:author="Apostolis-r3" w:date="2021-03-05T12:40:00Z">
          <w:r w:rsidDel="00A73CBC">
            <w:delText>SP guide</w:delText>
          </w:r>
        </w:del>
      </w:ins>
      <w:ins w:id="148" w:author="LTHM1" w:date="2021-03-05T10:13:00Z">
        <w:del w:id="149" w:author="Apostolis-r3" w:date="2021-03-05T12:40:00Z">
          <w:r w:rsidDel="00A73CBC">
            <w:delText xml:space="preserve"> the UE to access TNAP using a SSID  associated with the TNGF</w:delText>
          </w:r>
        </w:del>
      </w:ins>
      <w:ins w:id="150" w:author="LTHM1" w:date="2021-03-05T10:14:00Z">
        <w:del w:id="151" w:author="Apostolis-r3" w:date="2021-03-05T12:40:00Z">
          <w:r w:rsidDel="00A73CBC">
            <w:delText>(s)</w:delText>
          </w:r>
        </w:del>
      </w:ins>
      <w:ins w:id="152" w:author="LTHM1" w:date="2021-03-05T10:13:00Z">
        <w:del w:id="153" w:author="Apostolis-r3" w:date="2021-03-05T12:40:00Z">
          <w:r w:rsidDel="00A73CBC">
            <w:delText xml:space="preserve"> </w:delText>
          </w:r>
        </w:del>
      </w:ins>
      <w:ins w:id="154" w:author="LTHM1" w:date="2021-03-05T10:14:00Z">
        <w:del w:id="155" w:author="Apostolis-r3" w:date="2021-03-05T12:40:00Z">
          <w:r w:rsidDel="00A73CBC">
            <w:delText>that support the set of S-NSSAI that the Ue has subscribed over Non 3GPP access</w:delText>
          </w:r>
        </w:del>
      </w:ins>
      <w:ins w:id="156" w:author="LTHM1" w:date="2021-03-05T10:12:00Z">
        <w:del w:id="157" w:author="Apostolis-r3" w:date="2021-03-05T12:40:00Z">
          <w:r w:rsidDel="00A73CBC">
            <w:delText>; This possibility can only apply for WLAN access to TNGF.</w:delText>
          </w:r>
        </w:del>
      </w:ins>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660C8" w14:textId="77777777" w:rsidR="005C6392" w:rsidRDefault="005C6392">
      <w:r>
        <w:separator/>
      </w:r>
    </w:p>
  </w:endnote>
  <w:endnote w:type="continuationSeparator" w:id="0">
    <w:p w14:paraId="6134BAC1" w14:textId="77777777" w:rsidR="005C6392" w:rsidRDefault="005C6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AB0C9" w14:textId="77777777" w:rsidR="0016357E" w:rsidRDefault="001635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F8CE1" w14:textId="77777777" w:rsidR="0016357E" w:rsidRDefault="001635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FA712" w14:textId="77777777" w:rsidR="0016357E" w:rsidRDefault="001635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AB47F" w14:textId="77777777" w:rsidR="005C6392" w:rsidRDefault="005C6392">
      <w:r>
        <w:separator/>
      </w:r>
    </w:p>
  </w:footnote>
  <w:footnote w:type="continuationSeparator" w:id="0">
    <w:p w14:paraId="60A65D93" w14:textId="77777777" w:rsidR="005C6392" w:rsidRDefault="005C63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4D343" w14:textId="77777777" w:rsidR="0016357E" w:rsidRDefault="001635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78D43" w14:textId="77777777" w:rsidR="0016357E" w:rsidRDefault="0016357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DA39F"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5C1B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E5950"/>
    <w:multiLevelType w:val="hybridMultilevel"/>
    <w:tmpl w:val="A324093C"/>
    <w:lvl w:ilvl="0" w:tplc="236A18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ostolis-r1">
    <w15:presenceInfo w15:providerId="None" w15:userId="Apostolis-r1"/>
  </w15:person>
  <w15:person w15:author="Ericsson User3">
    <w15:presenceInfo w15:providerId="None" w15:userId="Ericsson User3"/>
  </w15:person>
  <w15:person w15:author="LTHM1">
    <w15:presenceInfo w15:providerId="None" w15:userId="LTHM1"/>
  </w15:person>
  <w15:person w15:author="Apostolis-r3">
    <w15:presenceInfo w15:providerId="None" w15:userId="Apostolis-r3"/>
  </w15:person>
  <w15:person w15:author="Apostolis-r4">
    <w15:presenceInfo w15:providerId="None" w15:userId="Apostolis-r4"/>
  </w15:person>
  <w15:person w15:author="HuaweiMS1">
    <w15:presenceInfo w15:providerId="None" w15:userId="HuaweiM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3A6"/>
    <w:rsid w:val="0003341C"/>
    <w:rsid w:val="00037455"/>
    <w:rsid w:val="000448A3"/>
    <w:rsid w:val="00070C67"/>
    <w:rsid w:val="00073847"/>
    <w:rsid w:val="00082D43"/>
    <w:rsid w:val="000A6394"/>
    <w:rsid w:val="000A6EAB"/>
    <w:rsid w:val="000B4996"/>
    <w:rsid w:val="000B7FED"/>
    <w:rsid w:val="000C038A"/>
    <w:rsid w:val="000C37D5"/>
    <w:rsid w:val="000C6598"/>
    <w:rsid w:val="000C7636"/>
    <w:rsid w:val="000D1E3F"/>
    <w:rsid w:val="000E2C80"/>
    <w:rsid w:val="0011265E"/>
    <w:rsid w:val="00132037"/>
    <w:rsid w:val="00145D43"/>
    <w:rsid w:val="00153755"/>
    <w:rsid w:val="00155F83"/>
    <w:rsid w:val="0016357E"/>
    <w:rsid w:val="00172E90"/>
    <w:rsid w:val="00183782"/>
    <w:rsid w:val="00191CAB"/>
    <w:rsid w:val="00192C46"/>
    <w:rsid w:val="00197395"/>
    <w:rsid w:val="001A08B3"/>
    <w:rsid w:val="001A1795"/>
    <w:rsid w:val="001A6392"/>
    <w:rsid w:val="001A7B60"/>
    <w:rsid w:val="001B52F0"/>
    <w:rsid w:val="001B7A65"/>
    <w:rsid w:val="001E3ED7"/>
    <w:rsid w:val="001E41F3"/>
    <w:rsid w:val="001E7B65"/>
    <w:rsid w:val="001F4D3E"/>
    <w:rsid w:val="001F554B"/>
    <w:rsid w:val="002014F9"/>
    <w:rsid w:val="00231130"/>
    <w:rsid w:val="002439D4"/>
    <w:rsid w:val="0026004D"/>
    <w:rsid w:val="002640DD"/>
    <w:rsid w:val="002677D9"/>
    <w:rsid w:val="002756A9"/>
    <w:rsid w:val="00275D12"/>
    <w:rsid w:val="00284FEB"/>
    <w:rsid w:val="002860C4"/>
    <w:rsid w:val="002A6BF4"/>
    <w:rsid w:val="002B5741"/>
    <w:rsid w:val="002D077E"/>
    <w:rsid w:val="002D76F6"/>
    <w:rsid w:val="00305409"/>
    <w:rsid w:val="0031646A"/>
    <w:rsid w:val="003300DC"/>
    <w:rsid w:val="0033434A"/>
    <w:rsid w:val="003432B3"/>
    <w:rsid w:val="00353872"/>
    <w:rsid w:val="00356D30"/>
    <w:rsid w:val="00357C0B"/>
    <w:rsid w:val="003609EF"/>
    <w:rsid w:val="0036231A"/>
    <w:rsid w:val="00374DD4"/>
    <w:rsid w:val="00381B25"/>
    <w:rsid w:val="00397DDD"/>
    <w:rsid w:val="003B34C6"/>
    <w:rsid w:val="003B4EEA"/>
    <w:rsid w:val="003E1A36"/>
    <w:rsid w:val="003E5738"/>
    <w:rsid w:val="003E7616"/>
    <w:rsid w:val="003F167E"/>
    <w:rsid w:val="00410371"/>
    <w:rsid w:val="004158C0"/>
    <w:rsid w:val="004242F1"/>
    <w:rsid w:val="00445B74"/>
    <w:rsid w:val="0047763A"/>
    <w:rsid w:val="00477F1E"/>
    <w:rsid w:val="00494B11"/>
    <w:rsid w:val="004B75B7"/>
    <w:rsid w:val="004F321F"/>
    <w:rsid w:val="0051580D"/>
    <w:rsid w:val="00516BB4"/>
    <w:rsid w:val="00521707"/>
    <w:rsid w:val="00547111"/>
    <w:rsid w:val="00556754"/>
    <w:rsid w:val="00572415"/>
    <w:rsid w:val="00592D74"/>
    <w:rsid w:val="005A0C6A"/>
    <w:rsid w:val="005A3D32"/>
    <w:rsid w:val="005A7F4D"/>
    <w:rsid w:val="005B2DD4"/>
    <w:rsid w:val="005B6E70"/>
    <w:rsid w:val="005C6392"/>
    <w:rsid w:val="005E04C7"/>
    <w:rsid w:val="005E2C44"/>
    <w:rsid w:val="005E7AC8"/>
    <w:rsid w:val="005F53DD"/>
    <w:rsid w:val="00600A3A"/>
    <w:rsid w:val="00621188"/>
    <w:rsid w:val="006257ED"/>
    <w:rsid w:val="00650740"/>
    <w:rsid w:val="0065410B"/>
    <w:rsid w:val="0065626C"/>
    <w:rsid w:val="00670781"/>
    <w:rsid w:val="00695808"/>
    <w:rsid w:val="006A6045"/>
    <w:rsid w:val="006B46FB"/>
    <w:rsid w:val="006D3159"/>
    <w:rsid w:val="006E20A3"/>
    <w:rsid w:val="006E21FB"/>
    <w:rsid w:val="00711695"/>
    <w:rsid w:val="00711881"/>
    <w:rsid w:val="00716D78"/>
    <w:rsid w:val="00725A24"/>
    <w:rsid w:val="00740B21"/>
    <w:rsid w:val="0075410A"/>
    <w:rsid w:val="007711E7"/>
    <w:rsid w:val="00776EF3"/>
    <w:rsid w:val="00787BAF"/>
    <w:rsid w:val="00792342"/>
    <w:rsid w:val="00793ABE"/>
    <w:rsid w:val="007977A8"/>
    <w:rsid w:val="007A2030"/>
    <w:rsid w:val="007B512A"/>
    <w:rsid w:val="007C2097"/>
    <w:rsid w:val="007D6A07"/>
    <w:rsid w:val="007F15F7"/>
    <w:rsid w:val="007F3BCA"/>
    <w:rsid w:val="007F7259"/>
    <w:rsid w:val="007F7540"/>
    <w:rsid w:val="0080192C"/>
    <w:rsid w:val="008040A8"/>
    <w:rsid w:val="008279FA"/>
    <w:rsid w:val="008562D6"/>
    <w:rsid w:val="008626E7"/>
    <w:rsid w:val="00870EE7"/>
    <w:rsid w:val="008834F5"/>
    <w:rsid w:val="008A451C"/>
    <w:rsid w:val="008A45A6"/>
    <w:rsid w:val="008F3E64"/>
    <w:rsid w:val="008F686C"/>
    <w:rsid w:val="0090277E"/>
    <w:rsid w:val="009148DE"/>
    <w:rsid w:val="0091647C"/>
    <w:rsid w:val="00922DB3"/>
    <w:rsid w:val="00930ABB"/>
    <w:rsid w:val="00935500"/>
    <w:rsid w:val="009609D8"/>
    <w:rsid w:val="009777D9"/>
    <w:rsid w:val="00981E73"/>
    <w:rsid w:val="00991B88"/>
    <w:rsid w:val="00992C59"/>
    <w:rsid w:val="009A5753"/>
    <w:rsid w:val="009A579D"/>
    <w:rsid w:val="009B7882"/>
    <w:rsid w:val="009E3297"/>
    <w:rsid w:val="009F734F"/>
    <w:rsid w:val="00A02AFE"/>
    <w:rsid w:val="00A06F56"/>
    <w:rsid w:val="00A105C7"/>
    <w:rsid w:val="00A173AD"/>
    <w:rsid w:val="00A246B6"/>
    <w:rsid w:val="00A26CB8"/>
    <w:rsid w:val="00A47E70"/>
    <w:rsid w:val="00A50CF0"/>
    <w:rsid w:val="00A52DCE"/>
    <w:rsid w:val="00A73CBC"/>
    <w:rsid w:val="00A7671C"/>
    <w:rsid w:val="00AA2CBC"/>
    <w:rsid w:val="00AA63EB"/>
    <w:rsid w:val="00AC5820"/>
    <w:rsid w:val="00AD1CD8"/>
    <w:rsid w:val="00AE066C"/>
    <w:rsid w:val="00AE4C5E"/>
    <w:rsid w:val="00B258BB"/>
    <w:rsid w:val="00B40013"/>
    <w:rsid w:val="00B67B97"/>
    <w:rsid w:val="00B80F99"/>
    <w:rsid w:val="00B968C8"/>
    <w:rsid w:val="00BA3EC5"/>
    <w:rsid w:val="00BA51D9"/>
    <w:rsid w:val="00BB2B2A"/>
    <w:rsid w:val="00BB5DFC"/>
    <w:rsid w:val="00BD18A6"/>
    <w:rsid w:val="00BD279D"/>
    <w:rsid w:val="00BD6BB8"/>
    <w:rsid w:val="00C10B84"/>
    <w:rsid w:val="00C62C33"/>
    <w:rsid w:val="00C65A60"/>
    <w:rsid w:val="00C66BA2"/>
    <w:rsid w:val="00C84071"/>
    <w:rsid w:val="00C95985"/>
    <w:rsid w:val="00CA135B"/>
    <w:rsid w:val="00CA3572"/>
    <w:rsid w:val="00CA41B1"/>
    <w:rsid w:val="00CA7BED"/>
    <w:rsid w:val="00CC5026"/>
    <w:rsid w:val="00CC68D0"/>
    <w:rsid w:val="00D03F9A"/>
    <w:rsid w:val="00D06D51"/>
    <w:rsid w:val="00D24991"/>
    <w:rsid w:val="00D50255"/>
    <w:rsid w:val="00D53F10"/>
    <w:rsid w:val="00D731C0"/>
    <w:rsid w:val="00DB7A0C"/>
    <w:rsid w:val="00DE34CF"/>
    <w:rsid w:val="00E00735"/>
    <w:rsid w:val="00E01412"/>
    <w:rsid w:val="00E041A0"/>
    <w:rsid w:val="00E13F3D"/>
    <w:rsid w:val="00E30469"/>
    <w:rsid w:val="00E34898"/>
    <w:rsid w:val="00E44EBC"/>
    <w:rsid w:val="00E51DBF"/>
    <w:rsid w:val="00E557E1"/>
    <w:rsid w:val="00E65C36"/>
    <w:rsid w:val="00E8489E"/>
    <w:rsid w:val="00E93C9E"/>
    <w:rsid w:val="00EA31E1"/>
    <w:rsid w:val="00EA665B"/>
    <w:rsid w:val="00EB09B7"/>
    <w:rsid w:val="00EE7D7C"/>
    <w:rsid w:val="00EF1CF5"/>
    <w:rsid w:val="00EF46B6"/>
    <w:rsid w:val="00F16E62"/>
    <w:rsid w:val="00F16F7F"/>
    <w:rsid w:val="00F25D7D"/>
    <w:rsid w:val="00F25D98"/>
    <w:rsid w:val="00F27A03"/>
    <w:rsid w:val="00F300FB"/>
    <w:rsid w:val="00F34864"/>
    <w:rsid w:val="00F3511B"/>
    <w:rsid w:val="00F655C5"/>
    <w:rsid w:val="00F77151"/>
    <w:rsid w:val="00FB064F"/>
    <w:rsid w:val="00FB1552"/>
    <w:rsid w:val="00FB6386"/>
    <w:rsid w:val="00FF79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0E2C80"/>
    <w:pPr>
      <w:spacing w:after="0"/>
      <w:ind w:left="720"/>
    </w:pPr>
    <w:rPr>
      <w:rFonts w:ascii="Calibri" w:eastAsiaTheme="minorHAnsi" w:hAnsi="Calibri" w:cs="Calibri"/>
      <w:sz w:val="22"/>
      <w:szCs w:val="22"/>
      <w:lang w:val="fr-FR"/>
    </w:rPr>
  </w:style>
  <w:style w:type="character" w:customStyle="1" w:styleId="B1Char">
    <w:name w:val="B1 Char"/>
    <w:link w:val="B1"/>
    <w:rsid w:val="000E2C80"/>
    <w:rPr>
      <w:rFonts w:ascii="Times New Roman" w:hAnsi="Times New Roman"/>
      <w:lang w:val="en-GB" w:eastAsia="en-US"/>
    </w:rPr>
  </w:style>
  <w:style w:type="character" w:customStyle="1" w:styleId="THChar">
    <w:name w:val="TH Char"/>
    <w:link w:val="TH"/>
    <w:locked/>
    <w:rsid w:val="004158C0"/>
    <w:rPr>
      <w:rFonts w:ascii="Arial" w:hAnsi="Arial"/>
      <w:b/>
      <w:lang w:val="en-GB" w:eastAsia="en-US"/>
    </w:rPr>
  </w:style>
  <w:style w:type="character" w:customStyle="1" w:styleId="TFChar">
    <w:name w:val="TF Char"/>
    <w:link w:val="TF"/>
    <w:locked/>
    <w:rsid w:val="004158C0"/>
    <w:rPr>
      <w:rFonts w:ascii="Arial" w:hAnsi="Arial"/>
      <w:b/>
      <w:lang w:val="en-GB" w:eastAsia="en-US"/>
    </w:rPr>
  </w:style>
  <w:style w:type="character" w:customStyle="1" w:styleId="B2Char">
    <w:name w:val="B2 Char"/>
    <w:link w:val="B2"/>
    <w:locked/>
    <w:rsid w:val="00415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97775789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19370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20E2D-492C-418D-ADD7-667776381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1674</Words>
  <Characters>9548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HuaweiMS1</cp:lastModifiedBy>
  <cp:revision>2</cp:revision>
  <cp:lastPrinted>1899-12-31T23:00:00Z</cp:lastPrinted>
  <dcterms:created xsi:type="dcterms:W3CDTF">2021-03-05T16:13:00Z</dcterms:created>
  <dcterms:modified xsi:type="dcterms:W3CDTF">2021-03-05T16:13:00Z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