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663E399D"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Apostolis-r4" w:date="2021-03-05T14:57:00Z">
        <w:r w:rsidR="00AE4C5E">
          <w:rPr>
            <w:rFonts w:cs="Arial"/>
            <w:b/>
            <w:noProof/>
            <w:sz w:val="24"/>
          </w:rPr>
          <w:t>4</w:t>
        </w:r>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1C648A2" w:rsidR="00EA665B" w:rsidRDefault="008F3E64" w:rsidP="00371809">
            <w:pPr>
              <w:pStyle w:val="CRCoverPage"/>
              <w:spacing w:after="0"/>
              <w:ind w:left="100"/>
              <w:rPr>
                <w:noProof/>
              </w:rPr>
            </w:pPr>
            <w:ins w:id="4" w:author="LTHM1" w:date="2021-03-05T10:15:00Z">
              <w:del w:id="5" w:author="Apostolis-r3" w:date="2021-03-05T13:24:00Z">
                <w:r w:rsidDel="003E5738">
                  <w:rPr>
                    <w:noProof/>
                  </w:rPr>
                  <w:delText>Nokia, [</w:delText>
                </w:r>
              </w:del>
            </w:ins>
            <w:r w:rsidR="00BB2B2A">
              <w:rPr>
                <w:noProof/>
              </w:rPr>
              <w:t>Lenovo, Motorola Mobility</w:t>
            </w:r>
            <w:r w:rsidR="00E00735">
              <w:rPr>
                <w:noProof/>
              </w:rPr>
              <w:t>, Broadcom</w:t>
            </w:r>
            <w:ins w:id="6" w:author="LTHM1" w:date="2021-03-05T10:15:00Z">
              <w:del w:id="7" w:author="Apostolis-r3" w:date="2021-03-05T13:24:00Z">
                <w:r w:rsidDel="003E5738">
                  <w:rPr>
                    <w:noProof/>
                  </w:rPr>
                  <w:delText>?]</w:delText>
                </w:r>
              </w:del>
            </w:ins>
            <w:ins w:id="8" w:author="Apostolis-r4" w:date="2021-03-05T14:57:00Z">
              <w:r w:rsidR="00AE4C5E">
                <w:rPr>
                  <w:noProof/>
                </w:rPr>
                <w:t xml:space="preserve">, </w:t>
              </w:r>
            </w:ins>
            <w:ins w:id="9" w:author="Apostolis-r4" w:date="2021-03-05T14:59:00Z">
              <w:r w:rsidR="00B40013" w:rsidRPr="00B40013">
                <w:rPr>
                  <w:noProof/>
                </w:rPr>
                <w:t>Deutsche Telekom</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10" w:author="Apostolis-r1" w:date="2021-03-02T12:59:00Z">
              <w:r w:rsidR="00787BAF" w:rsidDel="005E7AC8">
                <w:rPr>
                  <w:noProof/>
                </w:rPr>
                <w:delText xml:space="preserve">cannot </w:delText>
              </w:r>
            </w:del>
            <w:r w:rsidR="00787BAF">
              <w:rPr>
                <w:noProof/>
              </w:rPr>
              <w:t>support</w:t>
            </w:r>
            <w:ins w:id="11" w:author="Apostolis-r1" w:date="2021-03-02T13:08:00Z">
              <w:r w:rsidR="00B80F99">
                <w:rPr>
                  <w:noProof/>
                </w:rPr>
                <w:t>s</w:t>
              </w:r>
            </w:ins>
            <w:r w:rsidR="00787BAF">
              <w:rPr>
                <w:noProof/>
              </w:rPr>
              <w:t xml:space="preserve"> </w:t>
            </w:r>
            <w:ins w:id="12" w:author="Apostolis-r1" w:date="2021-03-02T12:59:00Z">
              <w:r w:rsidR="005E7AC8">
                <w:rPr>
                  <w:noProof/>
                </w:rPr>
                <w:t xml:space="preserve">none of </w:t>
              </w:r>
            </w:ins>
            <w:r w:rsidR="00787BAF">
              <w:rPr>
                <w:noProof/>
              </w:rPr>
              <w:t xml:space="preserve">the </w:t>
            </w:r>
            <w:del w:id="13" w:author="Apostolis-r1" w:date="2021-03-02T12:59:00Z">
              <w:r w:rsidR="00787BAF" w:rsidDel="005E7AC8">
                <w:rPr>
                  <w:noProof/>
                </w:rPr>
                <w:delText xml:space="preserve">allowed </w:delText>
              </w:r>
            </w:del>
            <w:ins w:id="14" w:author="Apostolis-r1" w:date="2021-03-02T12:59:00Z">
              <w:r w:rsidR="005E7AC8">
                <w:rPr>
                  <w:noProof/>
                </w:rPr>
                <w:t>subscribed S-</w:t>
              </w:r>
            </w:ins>
            <w:r w:rsidR="00787BAF">
              <w:rPr>
                <w:noProof/>
              </w:rPr>
              <w:t>NSSAI</w:t>
            </w:r>
            <w:ins w:id="15" w:author="Apostolis-r1" w:date="2021-03-02T12:59:00Z">
              <w:r w:rsidR="005E7AC8">
                <w:rPr>
                  <w:noProof/>
                </w:rPr>
                <w:t>(s)</w:t>
              </w:r>
            </w:ins>
            <w:r w:rsidR="00787BAF">
              <w:rPr>
                <w:noProof/>
              </w:rPr>
              <w:t xml:space="preserve"> </w:t>
            </w:r>
            <w:del w:id="16" w:author="Apostolis-r1" w:date="2021-03-02T12:59:00Z">
              <w:r w:rsidR="00787BAF" w:rsidDel="005E7AC8">
                <w:rPr>
                  <w:noProof/>
                </w:rPr>
                <w:delText xml:space="preserve">for </w:delText>
              </w:r>
            </w:del>
            <w:ins w:id="17"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18" w:author="Apostolis-r1" w:date="2021-03-02T13:01:00Z"/>
                <w:noProof/>
              </w:rPr>
            </w:pPr>
            <w:r>
              <w:rPr>
                <w:noProof/>
              </w:rPr>
              <w:t xml:space="preserve">For example, </w:t>
            </w:r>
            <w:ins w:id="19" w:author="Apostolis-r1" w:date="2021-03-02T13:00:00Z">
              <w:r w:rsidR="005E7AC8">
                <w:rPr>
                  <w:noProof/>
                </w:rPr>
                <w:t xml:space="preserve">when a UE attempts to register to 5GC via trusted non-3GPP access and </w:t>
              </w:r>
            </w:ins>
            <w:r>
              <w:rPr>
                <w:noProof/>
              </w:rPr>
              <w:t xml:space="preserve">the UE </w:t>
            </w:r>
            <w:del w:id="20" w:author="Apostolis-r1" w:date="2021-03-02T13:00:00Z">
              <w:r w:rsidDel="005E7AC8">
                <w:rPr>
                  <w:noProof/>
                </w:rPr>
                <w:delText xml:space="preserve">may </w:delText>
              </w:r>
            </w:del>
            <w:ins w:id="21" w:author="Apostolis-r1" w:date="2021-03-02T13:00:00Z">
              <w:r w:rsidR="005E7AC8">
                <w:rPr>
                  <w:noProof/>
                </w:rPr>
                <w:t xml:space="preserve">is </w:t>
              </w:r>
            </w:ins>
            <w:ins w:id="22" w:author="Apostolis-r1" w:date="2021-03-02T12:58:00Z">
              <w:r w:rsidR="005E7AC8">
                <w:rPr>
                  <w:noProof/>
                </w:rPr>
                <w:t>subscribed to S-NSSAI-b</w:t>
              </w:r>
            </w:ins>
            <w:ins w:id="23" w:author="Apostolis-r1" w:date="2021-03-02T13:00:00Z">
              <w:r w:rsidR="005E7AC8">
                <w:rPr>
                  <w:noProof/>
                </w:rPr>
                <w:t>,</w:t>
              </w:r>
            </w:ins>
            <w:ins w:id="24" w:author="Apostolis-r1" w:date="2021-03-02T12:58:00Z">
              <w:r w:rsidR="005E7AC8">
                <w:rPr>
                  <w:noProof/>
                </w:rPr>
                <w:t xml:space="preserve"> the TNGF selected for this UE may support only S-NSSAI-a. </w:t>
              </w:r>
            </w:ins>
            <w:ins w:id="25"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6" w:author="Apostolis-r1" w:date="2021-03-02T13:01:00Z"/>
                <w:noProof/>
              </w:rPr>
            </w:pPr>
          </w:p>
          <w:p w14:paraId="16B7EC21" w14:textId="62A3CEDE" w:rsidR="005E7AC8" w:rsidRDefault="005E7AC8" w:rsidP="00371809">
            <w:pPr>
              <w:pStyle w:val="CRCoverPage"/>
              <w:spacing w:after="0"/>
              <w:ind w:left="100"/>
              <w:rPr>
                <w:ins w:id="27" w:author="Apostolis-r1" w:date="2021-03-02T13:01:00Z"/>
                <w:noProof/>
              </w:rPr>
            </w:pPr>
            <w:ins w:id="28" w:author="Apostolis-r1" w:date="2021-03-02T13:01:00Z">
              <w:r>
                <w:rPr>
                  <w:noProof/>
                </w:rPr>
                <w:t xml:space="preserve">Note that (according to TS 23.501 and to TS 23.003), the NAI provided by the </w:t>
              </w:r>
            </w:ins>
            <w:ins w:id="29" w:author="Apostolis-r1" w:date="2021-03-02T13:02:00Z">
              <w:r>
                <w:rPr>
                  <w:noProof/>
                </w:rPr>
                <w:t xml:space="preserve">UE during 5GC registration via trusted non-3GPP access is </w:t>
              </w:r>
              <w:r w:rsidR="00B80F99" w:rsidRPr="00B80F99">
                <w:rPr>
                  <w:noProof/>
                </w:rPr>
                <w:t>"&lt;any_</w:t>
              </w:r>
            </w:ins>
            <w:ins w:id="30" w:author="Apostolis-r1" w:date="2021-03-02T13:06:00Z">
              <w:r w:rsidR="00B80F99">
                <w:rPr>
                  <w:noProof/>
                </w:rPr>
                <w:t>username</w:t>
              </w:r>
            </w:ins>
            <w:ins w:id="31" w:author="Apostolis-r1" w:date="2021-03-02T13:02:00Z">
              <w:r w:rsidR="00B80F99" w:rsidRPr="00B80F99">
                <w:rPr>
                  <w:noProof/>
                </w:rPr>
                <w:t>&gt;@nai.5gc.mnc&lt;MNC&gt;.mcc&lt;MCC&gt;.3gppnetwork.org"</w:t>
              </w:r>
              <w:r w:rsidR="00B80F99">
                <w:rPr>
                  <w:noProof/>
                </w:rPr>
                <w:t xml:space="preserve">. </w:t>
              </w:r>
            </w:ins>
            <w:ins w:id="32" w:author="Apostolis-r1" w:date="2021-03-02T13:03:00Z">
              <w:r w:rsidR="00B80F99">
                <w:rPr>
                  <w:noProof/>
                </w:rPr>
                <w:t>This NAI does not contain any TA or S-NSSAI information, hence, the TNGF selected based on this NAI</w:t>
              </w:r>
            </w:ins>
            <w:ins w:id="33" w:author="Apostolis-r1" w:date="2021-03-02T13:04:00Z">
              <w:r w:rsidR="00B80F99">
                <w:rPr>
                  <w:noProof/>
                </w:rPr>
                <w:t xml:space="preserve"> may support </w:t>
              </w:r>
            </w:ins>
            <w:ins w:id="34" w:author="Apostolis-r1" w:date="2021-03-02T13:05:00Z">
              <w:r w:rsidR="00B80F99">
                <w:rPr>
                  <w:noProof/>
                </w:rPr>
                <w:t xml:space="preserve">none </w:t>
              </w:r>
            </w:ins>
            <w:ins w:id="35"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6"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E7D37" w14:textId="77777777" w:rsidR="00EA665B" w:rsidRDefault="005A0C6A" w:rsidP="00787BAF">
            <w:pPr>
              <w:pStyle w:val="CRCoverPage"/>
              <w:spacing w:after="0"/>
              <w:ind w:left="100"/>
              <w:rPr>
                <w:ins w:id="37" w:author="Apostolis-r3" w:date="2021-03-05T13:25:00Z"/>
                <w:noProof/>
              </w:rPr>
            </w:pPr>
            <w:del w:id="38" w:author="Apostolis-r3" w:date="2021-03-05T13:25:00Z">
              <w:r w:rsidRPr="005A0C6A" w:rsidDel="003E5738">
                <w:rPr>
                  <w:noProof/>
                </w:rPr>
                <w:delText>The registration procedure for trusted non-3GPP access is extended</w:delText>
              </w:r>
              <w:r w:rsidR="00787BAF" w:rsidDel="003E5738">
                <w:rPr>
                  <w:noProof/>
                </w:rPr>
                <w:delText xml:space="preserve">, so that </w:delText>
              </w:r>
              <w:r w:rsidR="00183782" w:rsidDel="003E5738">
                <w:rPr>
                  <w:noProof/>
                </w:rPr>
                <w:delText>TNGF relocation</w:delText>
              </w:r>
              <w:r w:rsidR="00787BAF" w:rsidDel="003E5738">
                <w:rPr>
                  <w:noProof/>
                </w:rPr>
                <w:delText xml:space="preserve"> </w:delText>
              </w:r>
              <w:r w:rsidDel="003E5738">
                <w:rPr>
                  <w:noProof/>
                </w:rPr>
                <w:delText xml:space="preserve">can be </w:delText>
              </w:r>
              <w:r w:rsidR="00787BAF" w:rsidDel="003E5738">
                <w:rPr>
                  <w:noProof/>
                </w:rPr>
                <w:delText>supported</w:delText>
              </w:r>
              <w:r w:rsidR="00183782" w:rsidDel="003E5738">
                <w:rPr>
                  <w:noProof/>
                </w:rPr>
                <w:delText xml:space="preserve">. </w:delText>
              </w:r>
              <w:r w:rsidR="00353872" w:rsidDel="003E5738">
                <w:rPr>
                  <w:noProof/>
                </w:rPr>
                <w:delText>The proposed changes do not affect the UE.</w:delText>
              </w:r>
            </w:del>
          </w:p>
          <w:p w14:paraId="4943028A" w14:textId="798C8A67" w:rsidR="003E5738" w:rsidRDefault="003E5738" w:rsidP="00787BAF">
            <w:pPr>
              <w:pStyle w:val="CRCoverPage"/>
              <w:spacing w:after="0"/>
              <w:ind w:left="100"/>
              <w:rPr>
                <w:ins w:id="39" w:author="Apostolis-r3" w:date="2021-03-05T13:26:00Z"/>
              </w:rPr>
            </w:pPr>
            <w:ins w:id="40" w:author="Apostolis-r3" w:date="2021-03-05T13:26:00Z">
              <w:r>
                <w:t xml:space="preserve">To mitigate the above issue, it is assumed </w:t>
              </w:r>
            </w:ins>
            <w:ins w:id="41" w:author="Apostolis-r3" w:date="2021-03-05T13:25:00Z">
              <w:r>
                <w:t>that</w:t>
              </w:r>
            </w:ins>
            <w:ins w:id="42" w:author="Apostolis-r3" w:date="2021-03-05T13:26:00Z">
              <w:r>
                <w:t>, when the trusted non-3GPP access is a trusted WLAN access:</w:t>
              </w:r>
            </w:ins>
          </w:p>
          <w:p w14:paraId="10965952" w14:textId="574847FB" w:rsidR="003E5738" w:rsidRDefault="003E5738">
            <w:pPr>
              <w:pStyle w:val="CRCoverPage"/>
              <w:numPr>
                <w:ilvl w:val="0"/>
                <w:numId w:val="2"/>
              </w:numPr>
              <w:spacing w:after="0"/>
              <w:rPr>
                <w:ins w:id="43" w:author="Apostolis-r3" w:date="2021-03-05T13:27:00Z"/>
              </w:rPr>
              <w:pPrChange w:id="44" w:author="Apostolis-r3" w:date="2021-03-05T13:27:00Z">
                <w:pPr>
                  <w:pStyle w:val="CRCoverPage"/>
                  <w:spacing w:after="0"/>
                  <w:ind w:left="100"/>
                </w:pPr>
              </w:pPrChange>
            </w:pPr>
            <w:ins w:id="45" w:author="Apostolis-r3" w:date="2021-03-05T13:26:00Z">
              <w:r>
                <w:t>T</w:t>
              </w:r>
            </w:ins>
            <w:ins w:id="46" w:author="Apostolis-r3" w:date="2021-03-05T13:25:00Z">
              <w:r>
                <w:t xml:space="preserve">he UE is configured (e.g. with the WLANSP rules defined in TS 23.003 [20]) to select an SSID that supports one or more of the UE’s subscribed S-NSSAIs for non-3GPP access. </w:t>
              </w:r>
            </w:ins>
          </w:p>
          <w:p w14:paraId="65C87E81" w14:textId="77777777" w:rsidR="003E5738" w:rsidRDefault="003E5738" w:rsidP="003E5738">
            <w:pPr>
              <w:pStyle w:val="CRCoverPage"/>
              <w:numPr>
                <w:ilvl w:val="0"/>
                <w:numId w:val="2"/>
              </w:numPr>
              <w:spacing w:after="0"/>
              <w:rPr>
                <w:ins w:id="47" w:author="Apostolis-r3" w:date="2021-03-05T13:27:00Z"/>
                <w:noProof/>
              </w:rPr>
            </w:pPr>
            <w:ins w:id="48" w:author="Apostolis-r3" w:date="2021-03-05T13:25:00Z">
              <w:r>
                <w:t>Each SSID is associated with one non-3GPP tracking area and one set of S-NSSAIs.</w:t>
              </w:r>
            </w:ins>
          </w:p>
          <w:p w14:paraId="3587D196" w14:textId="77777777" w:rsidR="003E5738" w:rsidRDefault="003E5738" w:rsidP="003E5738">
            <w:pPr>
              <w:pStyle w:val="CRCoverPage"/>
              <w:numPr>
                <w:ilvl w:val="0"/>
                <w:numId w:val="2"/>
              </w:numPr>
              <w:spacing w:after="0"/>
              <w:rPr>
                <w:ins w:id="49" w:author="Apostolis-r3" w:date="2021-03-05T13:27:00Z"/>
                <w:noProof/>
              </w:rPr>
            </w:pPr>
            <w:ins w:id="50" w:author="Apostolis-r3" w:date="2021-03-05T13:27:00Z">
              <w:r>
                <w:lastRenderedPageBreak/>
                <w:t xml:space="preserve">The </w:t>
              </w:r>
              <w:r w:rsidRPr="003E5738">
                <w:t xml:space="preserve">selects a TNGF based on the realm provided by the UE and also based on the SSID selected by the UE. </w:t>
              </w:r>
            </w:ins>
          </w:p>
          <w:p w14:paraId="396A9123" w14:textId="0700674E" w:rsidR="003E5738" w:rsidRDefault="003E5738">
            <w:pPr>
              <w:pStyle w:val="CRCoverPage"/>
              <w:numPr>
                <w:ilvl w:val="0"/>
                <w:numId w:val="2"/>
              </w:numPr>
              <w:spacing w:after="0"/>
              <w:rPr>
                <w:noProof/>
              </w:rPr>
              <w:pPrChange w:id="51" w:author="Apostolis-r3" w:date="2021-03-05T13:27:00Z">
                <w:pPr>
                  <w:pStyle w:val="CRCoverPage"/>
                  <w:spacing w:after="0"/>
                  <w:ind w:left="100"/>
                </w:pPr>
              </w:pPrChange>
            </w:pPr>
            <w:ins w:id="52" w:author="Apostolis-r3" w:date="2021-03-05T13:27:00Z">
              <w:r w:rsidRPr="003E5738">
                <w:t>All TNGFs associated with the SSID selected by the UE support the same non-3GPP tracking area and the same set of S-NSSAIs.</w:t>
              </w:r>
            </w:ins>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53" w:author="Apostolis-r1" w:date="2021-03-02T13:05:00Z">
              <w:r w:rsidDel="00B80F99">
                <w:rPr>
                  <w:noProof/>
                </w:rPr>
                <w:delText xml:space="preserve">cannot </w:delText>
              </w:r>
            </w:del>
            <w:r>
              <w:rPr>
                <w:noProof/>
              </w:rPr>
              <w:t xml:space="preserve">supports </w:t>
            </w:r>
            <w:ins w:id="54" w:author="Apostolis-r1" w:date="2021-03-02T13:05:00Z">
              <w:r w:rsidR="00B80F99">
                <w:rPr>
                  <w:noProof/>
                </w:rPr>
                <w:t xml:space="preserve">none of </w:t>
              </w:r>
            </w:ins>
            <w:r>
              <w:rPr>
                <w:noProof/>
              </w:rPr>
              <w:t xml:space="preserve">the </w:t>
            </w:r>
            <w:del w:id="55" w:author="Apostolis-r1" w:date="2021-03-02T13:05:00Z">
              <w:r w:rsidDel="00B80F99">
                <w:rPr>
                  <w:noProof/>
                </w:rPr>
                <w:delText xml:space="preserve">allowed </w:delText>
              </w:r>
            </w:del>
            <w:ins w:id="56" w:author="Apostolis-r1" w:date="2021-03-02T13:05:00Z">
              <w:r w:rsidR="00B80F99">
                <w:rPr>
                  <w:noProof/>
                </w:rPr>
                <w:t>subscribed S-</w:t>
              </w:r>
            </w:ins>
            <w:r>
              <w:rPr>
                <w:noProof/>
              </w:rPr>
              <w:t>NSSAI</w:t>
            </w:r>
            <w:ins w:id="57" w:author="Apostolis-r1" w:date="2021-03-02T13:06:00Z">
              <w:r w:rsidR="00B80F99">
                <w:rPr>
                  <w:noProof/>
                </w:rPr>
                <w:t>s</w:t>
              </w:r>
            </w:ins>
            <w:r>
              <w:rPr>
                <w:noProof/>
              </w:rPr>
              <w:t xml:space="preserve"> for the UE.</w:t>
            </w:r>
            <w:ins w:id="58"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5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59"/>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60" w:name="_Toc20204138"/>
      <w:bookmarkStart w:id="61" w:name="_Toc27894826"/>
      <w:bookmarkStart w:id="62" w:name="_Toc36191896"/>
      <w:bookmarkStart w:id="63" w:name="_Toc45192986"/>
      <w:bookmarkStart w:id="64" w:name="_Toc47592618"/>
      <w:bookmarkStart w:id="65" w:name="_Toc51834704"/>
      <w:bookmarkStart w:id="66" w:name="_Toc59100530"/>
      <w:r>
        <w:t>4.12a.2.2</w:t>
      </w:r>
      <w:r>
        <w:tab/>
        <w:t>Registration procedure for trusted non-3GPP access</w:t>
      </w:r>
      <w:bookmarkEnd w:id="60"/>
      <w:bookmarkEnd w:id="61"/>
      <w:bookmarkEnd w:id="62"/>
      <w:bookmarkEnd w:id="63"/>
      <w:bookmarkEnd w:id="64"/>
      <w:bookmarkEnd w:id="65"/>
      <w:bookmarkEnd w:id="66"/>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5pt" o:ole="">
            <v:imagedata r:id="rId18" o:title=""/>
          </v:shape>
          <o:OLEObject Type="Embed" ProgID="Visio.Drawing.15" ShapeID="_x0000_i1025" DrawAspect="Content" ObjectID="_1676461567" r:id="rId19"/>
        </w:object>
      </w:r>
    </w:p>
    <w:p w14:paraId="10A7CD9E" w14:textId="77777777" w:rsidR="004158C0" w:rsidRDefault="004158C0" w:rsidP="004158C0">
      <w:pPr>
        <w:pStyle w:val="TF"/>
      </w:pPr>
      <w:r>
        <w:t>Figure 4.12a.2.2-1: Registration via trusted non-3GPP access</w:t>
      </w:r>
    </w:p>
    <w:p w14:paraId="1087E44B" w14:textId="5A04103C" w:rsidR="004158C0" w:rsidRDefault="004158C0" w:rsidP="004158C0">
      <w:pPr>
        <w:pStyle w:val="B1"/>
        <w:rPr>
          <w:ins w:id="67" w:author="Apostolis-r3" w:date="2021-03-05T12:40:00Z"/>
        </w:rPr>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8EFBC17" w14:textId="1DE69293" w:rsidR="00A73CBC" w:rsidRDefault="00A73CBC" w:rsidP="00A73CBC">
      <w:pPr>
        <w:pStyle w:val="NO"/>
      </w:pPr>
      <w:ins w:id="68" w:author="Apostolis-r3" w:date="2021-03-05T12:40:00Z">
        <w:r>
          <w:t xml:space="preserve">NOTE 1:  </w:t>
        </w:r>
        <w:r>
          <w:tab/>
        </w:r>
      </w:ins>
      <w:ins w:id="69" w:author="Apostolis-r3" w:date="2021-03-05T12:41:00Z">
        <w:r>
          <w:t xml:space="preserve">In this release, </w:t>
        </w:r>
      </w:ins>
      <w:ins w:id="70" w:author="Apostolis-r3" w:date="2021-03-05T13:02:00Z">
        <w:r w:rsidR="00191CAB">
          <w:t xml:space="preserve">it is assumed that when the trusted non-3GPP access is a trusted WLAN access, the UE </w:t>
        </w:r>
      </w:ins>
      <w:ins w:id="71" w:author="Apostolis-r3" w:date="2021-03-05T13:03:00Z">
        <w:r w:rsidR="00191CAB">
          <w:t xml:space="preserve">is configured (e.g. </w:t>
        </w:r>
      </w:ins>
      <w:ins w:id="72" w:author="Apostolis-r3" w:date="2021-03-05T13:04:00Z">
        <w:r w:rsidR="00191CAB">
          <w:t xml:space="preserve">with </w:t>
        </w:r>
      </w:ins>
      <w:ins w:id="73" w:author="Apostolis-r3" w:date="2021-03-05T13:07:00Z">
        <w:r w:rsidR="00070C67">
          <w:t>th</w:t>
        </w:r>
      </w:ins>
      <w:ins w:id="74" w:author="Apostolis-r3" w:date="2021-03-05T13:08:00Z">
        <w:r w:rsidR="00070C67">
          <w:t xml:space="preserve">e </w:t>
        </w:r>
      </w:ins>
      <w:ins w:id="75" w:author="Apostolis-r3" w:date="2021-03-05T13:04:00Z">
        <w:r w:rsidR="00191CAB">
          <w:t>WLANSP rules defined in TS 23.003</w:t>
        </w:r>
      </w:ins>
      <w:ins w:id="76" w:author="Apostolis-r3" w:date="2021-03-05T13:08:00Z">
        <w:r w:rsidR="00070C67">
          <w:t xml:space="preserve"> [</w:t>
        </w:r>
      </w:ins>
      <w:ins w:id="77" w:author="Apostolis-r3" w:date="2021-03-05T13:11:00Z">
        <w:r w:rsidR="003E5738">
          <w:t>20</w:t>
        </w:r>
      </w:ins>
      <w:ins w:id="78" w:author="Apostolis-r3" w:date="2021-03-05T13:08:00Z">
        <w:r w:rsidR="00070C67">
          <w:t>]</w:t>
        </w:r>
      </w:ins>
      <w:ins w:id="79" w:author="Apostolis-r3" w:date="2021-03-05T13:04:00Z">
        <w:r w:rsidR="00191CAB">
          <w:t xml:space="preserve">) to select an SSID </w:t>
        </w:r>
      </w:ins>
      <w:ins w:id="80" w:author="Apostolis-r3" w:date="2021-03-05T13:08:00Z">
        <w:r w:rsidR="00070C67">
          <w:t xml:space="preserve">that supports </w:t>
        </w:r>
      </w:ins>
      <w:ins w:id="81" w:author="Apostolis-r3" w:date="2021-03-05T13:09:00Z">
        <w:r w:rsidR="00070C67">
          <w:t xml:space="preserve">one or more of the </w:t>
        </w:r>
      </w:ins>
      <w:ins w:id="82" w:author="Apostolis-r3" w:date="2021-03-05T13:10:00Z">
        <w:r w:rsidR="00070C67">
          <w:t xml:space="preserve">UE’s subscribed </w:t>
        </w:r>
      </w:ins>
      <w:ins w:id="83" w:author="Apostolis-r3" w:date="2021-03-05T13:09:00Z">
        <w:r w:rsidR="00070C67">
          <w:t>S-NSSAI</w:t>
        </w:r>
      </w:ins>
      <w:ins w:id="84" w:author="Apostolis-r3" w:date="2021-03-05T13:10:00Z">
        <w:r w:rsidR="00070C67">
          <w:t xml:space="preserve">s for non-3GPP access. </w:t>
        </w:r>
      </w:ins>
      <w:ins w:id="85" w:author="Apostolis-r3" w:date="2021-03-05T13:18:00Z">
        <w:r w:rsidR="003E5738">
          <w:t xml:space="preserve">Each SSID is associated with one </w:t>
        </w:r>
      </w:ins>
      <w:ins w:id="86" w:author="Apostolis-r3" w:date="2021-03-05T13:22:00Z">
        <w:r w:rsidR="003E5738">
          <w:t>non-3GPP tracking area and one set of S-NSSAIs.</w:t>
        </w:r>
      </w:ins>
      <w:ins w:id="87" w:author="Apostolis-r3" w:date="2021-03-05T13:19:00Z">
        <w:r w:rsidR="003E5738">
          <w:t xml:space="preserve"> </w:t>
        </w:r>
      </w:ins>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367EB3EF" w:rsidR="004158C0" w:rsidRDefault="004158C0" w:rsidP="004158C0">
      <w:pPr>
        <w:pStyle w:val="B1"/>
        <w:rPr>
          <w:ins w:id="88" w:author="Apostolis-r3" w:date="2021-03-05T12:45:00Z"/>
        </w:rPr>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5C9B928" w14:textId="118E8F80" w:rsidR="00A73CBC" w:rsidRDefault="00A73CBC">
      <w:pPr>
        <w:pStyle w:val="NO"/>
        <w:pPrChange w:id="89" w:author="Apostolis-r3" w:date="2021-03-05T12:50:00Z">
          <w:pPr>
            <w:pStyle w:val="B1"/>
          </w:pPr>
        </w:pPrChange>
      </w:pPr>
      <w:ins w:id="90" w:author="Apostolis-r3" w:date="2021-03-05T12:50:00Z">
        <w:r>
          <w:t>NOTE 2:</w:t>
        </w:r>
        <w:r>
          <w:tab/>
        </w:r>
      </w:ins>
      <w:ins w:id="91" w:author="Apostolis-r3" w:date="2021-03-05T12:58:00Z">
        <w:r w:rsidR="00922DB3">
          <w:t>In this release, it is assumed that w</w:t>
        </w:r>
      </w:ins>
      <w:ins w:id="92" w:author="Apostolis-r3" w:date="2021-03-05T12:50:00Z">
        <w:r>
          <w:t>hen the trusted non-3GPP access is a trusted WLAN access,</w:t>
        </w:r>
      </w:ins>
      <w:ins w:id="93" w:author="Apostolis-r3" w:date="2021-03-05T12:47:00Z">
        <w:r>
          <w:t xml:space="preserve"> t</w:t>
        </w:r>
      </w:ins>
      <w:ins w:id="94" w:author="Apostolis-r3" w:date="2021-03-05T12:45:00Z">
        <w:r>
          <w:t xml:space="preserve">he TNAP selects a </w:t>
        </w:r>
      </w:ins>
      <w:ins w:id="95" w:author="Apostolis-r3" w:date="2021-03-05T12:46:00Z">
        <w:r>
          <w:t>TNGF based on the real</w:t>
        </w:r>
      </w:ins>
      <w:ins w:id="96" w:author="Apostolis-r3" w:date="2021-03-05T12:47:00Z">
        <w:r>
          <w:t>m</w:t>
        </w:r>
      </w:ins>
      <w:ins w:id="97" w:author="Apostolis-r3" w:date="2021-03-05T12:46:00Z">
        <w:r>
          <w:t xml:space="preserve"> provided by the UE and </w:t>
        </w:r>
      </w:ins>
      <w:ins w:id="98" w:author="Apostolis-r3" w:date="2021-03-05T12:56:00Z">
        <w:r>
          <w:t xml:space="preserve">also </w:t>
        </w:r>
      </w:ins>
      <w:ins w:id="99" w:author="Apostolis-r3" w:date="2021-03-05T12:46:00Z">
        <w:r>
          <w:t>based on the SSID</w:t>
        </w:r>
      </w:ins>
      <w:ins w:id="100" w:author="Apostolis-r3" w:date="2021-03-05T12:47:00Z">
        <w:r>
          <w:t xml:space="preserve"> selected by the UE. </w:t>
        </w:r>
      </w:ins>
      <w:ins w:id="101" w:author="Apostolis-r3" w:date="2021-03-05T13:23:00Z">
        <w:r w:rsidR="003E5738">
          <w:t>A</w:t>
        </w:r>
      </w:ins>
      <w:ins w:id="102" w:author="Apostolis-r3" w:date="2021-03-05T12:47:00Z">
        <w:r>
          <w:t xml:space="preserve">ll TNGFs </w:t>
        </w:r>
      </w:ins>
      <w:ins w:id="103" w:author="Apostolis-r3" w:date="2021-03-05T12:48:00Z">
        <w:r>
          <w:t xml:space="preserve">associated with the SSID selected by the UE support the same </w:t>
        </w:r>
      </w:ins>
      <w:ins w:id="104" w:author="Apostolis-r3" w:date="2021-03-05T13:20:00Z">
        <w:r w:rsidR="003E5738">
          <w:t xml:space="preserve">non-3GPP </w:t>
        </w:r>
      </w:ins>
      <w:ins w:id="105" w:author="Apostolis-r3" w:date="2021-03-05T13:21:00Z">
        <w:r w:rsidR="003E5738">
          <w:t>tracking area</w:t>
        </w:r>
      </w:ins>
      <w:ins w:id="106" w:author="Apostolis-r3" w:date="2021-03-05T12:49:00Z">
        <w:r>
          <w:t xml:space="preserve"> and the same set of S-NSSAIs.</w:t>
        </w:r>
      </w:ins>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w:t>
      </w:r>
      <w:r>
        <w:lastRenderedPageBreak/>
        <w:t>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6F0CCD5E" w:rsidR="00F16F7F" w:rsidRDefault="004158C0" w:rsidP="007F3BCA">
      <w:pPr>
        <w:pStyle w:val="B1"/>
        <w:rPr>
          <w:ins w:id="107" w:author="LTHM1" w:date="2021-03-05T10:10:00Z"/>
        </w:rPr>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70B0F883" w14:textId="32E6C443" w:rsidR="008F3E64" w:rsidDel="00A73CBC" w:rsidRDefault="008F3E64" w:rsidP="008F3E64">
      <w:pPr>
        <w:pStyle w:val="NO"/>
        <w:rPr>
          <w:ins w:id="108" w:author="LTHM1" w:date="2021-03-05T10:12:00Z"/>
          <w:del w:id="109" w:author="Apostolis-r3" w:date="2021-03-05T12:40:00Z"/>
        </w:rPr>
      </w:pPr>
      <w:ins w:id="110" w:author="LTHM1" w:date="2021-03-05T10:12:00Z">
        <w:del w:id="111" w:author="Apostolis-r3" w:date="2021-03-05T12:40:00Z">
          <w:r w:rsidDel="00A73CBC">
            <w:delText xml:space="preserve">NOTE:  </w:delText>
          </w:r>
        </w:del>
      </w:ins>
      <w:ins w:id="112" w:author="LTHM1" w:date="2021-03-05T10:14:00Z">
        <w:del w:id="113" w:author="Apostolis-r3" w:date="2021-03-05T12:40:00Z">
          <w:r w:rsidDel="00A73CBC">
            <w:tab/>
            <w:delText>T</w:delText>
          </w:r>
        </w:del>
      </w:ins>
      <w:ins w:id="114" w:author="LTHM1" w:date="2021-03-05T10:12:00Z">
        <w:del w:id="115" w:author="Apostolis-r3" w:date="2021-03-05T12:40:00Z">
          <w:r w:rsidDel="00A73CBC">
            <w:delText>o cope with the case where different TNGF could support different sets of S-NSSAI, the operator can configure the UE via AN</w:delText>
          </w:r>
        </w:del>
      </w:ins>
      <w:ins w:id="116" w:author="LTHM1" w:date="2021-03-05T10:13:00Z">
        <w:del w:id="117" w:author="Apostolis-r3" w:date="2021-03-05T12:40:00Z">
          <w:r w:rsidDel="00A73CBC">
            <w:delText>DSP as follows:  AND</w:delText>
          </w:r>
        </w:del>
      </w:ins>
      <w:ins w:id="118" w:author="LTHM1" w:date="2021-03-05T10:14:00Z">
        <w:del w:id="119" w:author="Apostolis-r3" w:date="2021-03-05T12:40:00Z">
          <w:r w:rsidDel="00A73CBC">
            <w:delText>SP guide</w:delText>
          </w:r>
        </w:del>
      </w:ins>
      <w:ins w:id="120" w:author="LTHM1" w:date="2021-03-05T10:13:00Z">
        <w:del w:id="121" w:author="Apostolis-r3" w:date="2021-03-05T12:40:00Z">
          <w:r w:rsidDel="00A73CBC">
            <w:delText xml:space="preserve"> the UE to access TNAP using a SSID  associated with the TNGF</w:delText>
          </w:r>
        </w:del>
      </w:ins>
      <w:ins w:id="122" w:author="LTHM1" w:date="2021-03-05T10:14:00Z">
        <w:del w:id="123" w:author="Apostolis-r3" w:date="2021-03-05T12:40:00Z">
          <w:r w:rsidDel="00A73CBC">
            <w:delText>(s)</w:delText>
          </w:r>
        </w:del>
      </w:ins>
      <w:ins w:id="124" w:author="LTHM1" w:date="2021-03-05T10:13:00Z">
        <w:del w:id="125" w:author="Apostolis-r3" w:date="2021-03-05T12:40:00Z">
          <w:r w:rsidDel="00A73CBC">
            <w:delText xml:space="preserve"> </w:delText>
          </w:r>
        </w:del>
      </w:ins>
      <w:ins w:id="126" w:author="LTHM1" w:date="2021-03-05T10:14:00Z">
        <w:del w:id="127" w:author="Apostolis-r3" w:date="2021-03-05T12:40:00Z">
          <w:r w:rsidDel="00A73CBC">
            <w:delText>that support the set of S-NSSAI that the Ue has subscribed over Non 3GPP access</w:delText>
          </w:r>
        </w:del>
      </w:ins>
      <w:ins w:id="128" w:author="LTHM1" w:date="2021-03-05T10:12:00Z">
        <w:del w:id="129" w:author="Apostolis-r3" w:date="2021-03-05T12:40:00Z">
          <w:r w:rsidDel="00A73CBC">
            <w:delText>; This possibility can only apply for WLAN access to TNGF.</w:delText>
          </w:r>
        </w:del>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EEC94" w14:textId="77777777" w:rsidR="00EF1CF5" w:rsidRDefault="00EF1CF5">
      <w:r>
        <w:separator/>
      </w:r>
    </w:p>
  </w:endnote>
  <w:endnote w:type="continuationSeparator" w:id="0">
    <w:p w14:paraId="145A413F" w14:textId="77777777" w:rsidR="00EF1CF5" w:rsidRDefault="00EF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61624" w14:textId="77777777" w:rsidR="00EF1CF5" w:rsidRDefault="00EF1CF5">
      <w:r>
        <w:separator/>
      </w:r>
    </w:p>
  </w:footnote>
  <w:footnote w:type="continuationSeparator" w:id="0">
    <w:p w14:paraId="6A1CF720" w14:textId="77777777" w:rsidR="00EF1CF5" w:rsidRDefault="00EF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950"/>
    <w:multiLevelType w:val="hybridMultilevel"/>
    <w:tmpl w:val="A324093C"/>
    <w:lvl w:ilvl="0" w:tplc="236A18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1">
    <w15:presenceInfo w15:providerId="None" w15:userId="Apostolis-r1"/>
  </w15:person>
  <w15:person w15:author="Apostolis-r4">
    <w15:presenceInfo w15:providerId="None" w15:userId="Apostolis-r4"/>
  </w15:person>
  <w15:person w15:author="LTHM1">
    <w15:presenceInfo w15:providerId="None" w15:userId="LTHM1"/>
  </w15:person>
  <w15:person w15:author="Apostolis-r3">
    <w15:presenceInfo w15:providerId="None" w15:userId="Apostoli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A6"/>
    <w:rsid w:val="0003341C"/>
    <w:rsid w:val="00037455"/>
    <w:rsid w:val="000448A3"/>
    <w:rsid w:val="00070C67"/>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72E90"/>
    <w:rsid w:val="00183782"/>
    <w:rsid w:val="00191CAB"/>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5738"/>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22DB3"/>
    <w:rsid w:val="00930ABB"/>
    <w:rsid w:val="00935500"/>
    <w:rsid w:val="009609D8"/>
    <w:rsid w:val="009777D9"/>
    <w:rsid w:val="00981E73"/>
    <w:rsid w:val="00991B88"/>
    <w:rsid w:val="00992C59"/>
    <w:rsid w:val="009A5753"/>
    <w:rsid w:val="009A579D"/>
    <w:rsid w:val="009B7882"/>
    <w:rsid w:val="009E3297"/>
    <w:rsid w:val="009F734F"/>
    <w:rsid w:val="00A02AFE"/>
    <w:rsid w:val="00A06F56"/>
    <w:rsid w:val="00A105C7"/>
    <w:rsid w:val="00A173AD"/>
    <w:rsid w:val="00A246B6"/>
    <w:rsid w:val="00A26CB8"/>
    <w:rsid w:val="00A47E70"/>
    <w:rsid w:val="00A50CF0"/>
    <w:rsid w:val="00A52DCE"/>
    <w:rsid w:val="00A73CBC"/>
    <w:rsid w:val="00A7671C"/>
    <w:rsid w:val="00AA2CBC"/>
    <w:rsid w:val="00AA63EB"/>
    <w:rsid w:val="00AC5820"/>
    <w:rsid w:val="00AD1CD8"/>
    <w:rsid w:val="00AE066C"/>
    <w:rsid w:val="00AE4C5E"/>
    <w:rsid w:val="00B258BB"/>
    <w:rsid w:val="00B40013"/>
    <w:rsid w:val="00B67B97"/>
    <w:rsid w:val="00B80F99"/>
    <w:rsid w:val="00B968C8"/>
    <w:rsid w:val="00BA3EC5"/>
    <w:rsid w:val="00BA51D9"/>
    <w:rsid w:val="00BB2B2A"/>
    <w:rsid w:val="00BB5DFC"/>
    <w:rsid w:val="00BD18A6"/>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84478-DF70-48B2-AEAF-0CAFE11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1676</Words>
  <Characters>9418</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Apostolis-r4</cp:lastModifiedBy>
  <cp:revision>9</cp:revision>
  <cp:lastPrinted>1899-12-31T23:00:00Z</cp:lastPrinted>
  <dcterms:created xsi:type="dcterms:W3CDTF">2021-03-05T11:01:00Z</dcterms:created>
  <dcterms:modified xsi:type="dcterms:W3CDTF">2021-03-05T12:59:00Z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