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3E4B4" w14:textId="48A559D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61CE4" w:rsidRPr="00F61C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S2-2100873</w:t>
      </w:r>
    </w:p>
    <w:p w14:paraId="69698A9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0F74583" w14:textId="77777777" w:rsidR="00A24F28" w:rsidRPr="00927C1B" w:rsidRDefault="00A24F28" w:rsidP="00A24F28">
      <w:pPr>
        <w:rPr>
          <w:rFonts w:ascii="Arial" w:hAnsi="Arial" w:cs="Arial"/>
        </w:rPr>
      </w:pPr>
    </w:p>
    <w:p w14:paraId="793266F6" w14:textId="1ABA134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16B45">
        <w:rPr>
          <w:rFonts w:ascii="Arial" w:hAnsi="Arial" w:cs="Arial"/>
          <w:b/>
        </w:rPr>
        <w:t>Ericsson</w:t>
      </w:r>
    </w:p>
    <w:p w14:paraId="1DA4EA4C" w14:textId="3F8C320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4255A" w:rsidRPr="00DF3608">
        <w:rPr>
          <w:rFonts w:ascii="Arial" w:hAnsi="Arial" w:cs="Arial"/>
          <w:b/>
          <w:bCs/>
        </w:rPr>
        <w:t>KI#</w:t>
      </w:r>
      <w:r w:rsidR="0044255A">
        <w:rPr>
          <w:rFonts w:ascii="Arial" w:hAnsi="Arial" w:cs="Arial"/>
          <w:b/>
          <w:bCs/>
        </w:rPr>
        <w:t xml:space="preserve">5: </w:t>
      </w:r>
      <w:r w:rsidR="00316B45">
        <w:rPr>
          <w:rFonts w:ascii="Arial" w:hAnsi="Arial" w:cs="Arial"/>
          <w:b/>
          <w:bCs/>
        </w:rPr>
        <w:t xml:space="preserve">Conclusions </w:t>
      </w:r>
    </w:p>
    <w:p w14:paraId="5ABD340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783041C" w14:textId="77777777" w:rsidR="00A24F28" w:rsidRPr="00D2625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419DF">
        <w:rPr>
          <w:rFonts w:ascii="Arial" w:hAnsi="Arial" w:cs="Arial"/>
          <w:b/>
        </w:rPr>
        <w:t>8.4</w:t>
      </w:r>
      <w:r w:rsidR="00D2625B">
        <w:rPr>
          <w:rFonts w:ascii="Arial" w:hAnsi="Arial" w:cs="Arial"/>
          <w:b/>
        </w:rPr>
        <w:t>.1</w:t>
      </w:r>
    </w:p>
    <w:p w14:paraId="684165C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419DF" w:rsidRPr="001352A6">
        <w:rPr>
          <w:rFonts w:ascii="Arial" w:hAnsi="Arial" w:cs="Arial"/>
          <w:b/>
        </w:rPr>
        <w:t>FS_</w:t>
      </w:r>
      <w:r w:rsidR="00B419DF">
        <w:rPr>
          <w:rFonts w:ascii="Arial" w:hAnsi="Arial" w:cs="Arial"/>
          <w:b/>
        </w:rPr>
        <w:t>eNS_Ph2</w:t>
      </w:r>
      <w:r w:rsidR="00B419DF" w:rsidRPr="001352A6">
        <w:rPr>
          <w:rFonts w:ascii="Arial" w:hAnsi="Arial" w:cs="Arial"/>
          <w:b/>
        </w:rPr>
        <w:t xml:space="preserve"> / Rel-17</w:t>
      </w:r>
    </w:p>
    <w:p w14:paraId="2FEAB207" w14:textId="59A7CF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53B3">
        <w:rPr>
          <w:rFonts w:ascii="Arial" w:hAnsi="Arial" w:cs="Arial"/>
          <w:i/>
        </w:rPr>
        <w:t xml:space="preserve">This contribution </w:t>
      </w:r>
      <w:r w:rsidR="00316B45">
        <w:rPr>
          <w:rFonts w:ascii="Arial" w:hAnsi="Arial" w:cs="Arial"/>
          <w:i/>
        </w:rPr>
        <w:t>analyses the alternative solutions presented in the offline discussion and suggest a way forward.</w:t>
      </w:r>
    </w:p>
    <w:p w14:paraId="59BC807F" w14:textId="15C182F9" w:rsidR="00A93620" w:rsidRDefault="00B3593E" w:rsidP="00B3593E">
      <w:pPr>
        <w:pStyle w:val="Heading1"/>
      </w:pPr>
      <w:r w:rsidRPr="00AB53B3">
        <w:t xml:space="preserve">1. </w:t>
      </w:r>
      <w:r w:rsidR="00305F20" w:rsidRPr="00AB53B3">
        <w:t>Introduction</w:t>
      </w:r>
    </w:p>
    <w:p w14:paraId="1D34E3D2" w14:textId="32B042C5" w:rsidR="00F529A2" w:rsidRDefault="00316B45" w:rsidP="00316B45">
      <w:pPr>
        <w:spacing w:before="100" w:beforeAutospacing="1" w:after="100" w:afterAutospacing="1"/>
      </w:pPr>
      <w:r>
        <w:t>The offline email discussion on how to conclude on KI#5 covers several aspects, one of the</w:t>
      </w:r>
      <w:r w:rsidR="005436EE">
        <w:t>se aspects is how to split the Total Slice MBR between the number of UEs registered in that slice</w:t>
      </w:r>
      <w:r w:rsidR="002C2409">
        <w:t xml:space="preserve"> and whether the PCF or a new NF needs to take into </w:t>
      </w:r>
      <w:r w:rsidR="00F529A2">
        <w:t xml:space="preserve">the “actual bit rate”, then if a UE is registered or has a PDU session active but there is no traffic, that portion of the Total S-MBR can be available to new UEs that are to be registered in the slice. The following alternatives are </w:t>
      </w:r>
      <w:r w:rsidR="0023313C">
        <w:t>discussed:</w:t>
      </w:r>
    </w:p>
    <w:p w14:paraId="19F1A020" w14:textId="4CB410CF" w:rsidR="00F529A2" w:rsidRDefault="0023313C" w:rsidP="00F529A2">
      <w:pPr>
        <w:pStyle w:val="B1"/>
        <w:numPr>
          <w:ilvl w:val="0"/>
          <w:numId w:val="19"/>
        </w:numPr>
      </w:pPr>
      <w:r>
        <w:t>T</w:t>
      </w:r>
      <w:r w:rsidRPr="0023313C">
        <w:t xml:space="preserve">he PCF </w:t>
      </w:r>
      <w:r>
        <w:t>is informed that</w:t>
      </w:r>
      <w:r w:rsidRPr="0023313C">
        <w:t xml:space="preserve"> some PDU sessions have UP deactivated</w:t>
      </w:r>
      <w:r>
        <w:t>/reactivated</w:t>
      </w:r>
      <w:r w:rsidRPr="0023313C">
        <w:t xml:space="preserve"> </w:t>
      </w:r>
      <w:proofErr w:type="gramStart"/>
      <w:r w:rsidRPr="0023313C">
        <w:t>in order to</w:t>
      </w:r>
      <w:proofErr w:type="gramEnd"/>
      <w:r w:rsidRPr="0023313C">
        <w:t xml:space="preserve"> increase</w:t>
      </w:r>
      <w:r>
        <w:t>/decrease</w:t>
      </w:r>
      <w:r w:rsidRPr="0023313C">
        <w:t xml:space="preserve"> the </w:t>
      </w:r>
      <w:r>
        <w:t xml:space="preserve">Total </w:t>
      </w:r>
      <w:r w:rsidRPr="0023313C">
        <w:t>Session-MBR value provided by OAM</w:t>
      </w:r>
      <w:r>
        <w:t>, (solution #20),</w:t>
      </w:r>
    </w:p>
    <w:p w14:paraId="7FCEB7C8" w14:textId="7354704B" w:rsidR="0023313C" w:rsidRDefault="0023313C" w:rsidP="00F529A2">
      <w:pPr>
        <w:pStyle w:val="B1"/>
        <w:numPr>
          <w:ilvl w:val="0"/>
          <w:numId w:val="19"/>
        </w:numPr>
      </w:pPr>
      <w:r>
        <w:t xml:space="preserve">The </w:t>
      </w:r>
      <w:r w:rsidR="00533888" w:rsidRPr="004646BC">
        <w:t>UPF</w:t>
      </w:r>
      <w:r w:rsidR="00533888">
        <w:t xml:space="preserve">s in the S-NSSAIs subject </w:t>
      </w:r>
      <w:r w:rsidR="00186D44">
        <w:t>t</w:t>
      </w:r>
      <w:r w:rsidR="00533888">
        <w:t>o S-MBR control</w:t>
      </w:r>
      <w:r w:rsidR="00186D44">
        <w:t>,</w:t>
      </w:r>
      <w:r w:rsidR="00533888" w:rsidRPr="004646BC">
        <w:t xml:space="preserve"> measure the N6 interface UL/DL throughput for the S-NSSA</w:t>
      </w:r>
      <w:r w:rsidR="00533888">
        <w:t>I</w:t>
      </w:r>
      <w:r w:rsidR="00533888" w:rsidRPr="004646BC">
        <w:t xml:space="preserve"> and report </w:t>
      </w:r>
      <w:r w:rsidR="00117784">
        <w:t>it</w:t>
      </w:r>
      <w:r w:rsidR="00533888" w:rsidRPr="004646BC">
        <w:t xml:space="preserve"> to the PCF via the SMF</w:t>
      </w:r>
      <w:r w:rsidR="00533888">
        <w:t>s</w:t>
      </w:r>
      <w:r w:rsidR="00533888" w:rsidRPr="004646BC">
        <w:t>.</w:t>
      </w:r>
      <w:r w:rsidR="00533888">
        <w:t xml:space="preserve"> The PCF uses the average UL/DL bit rate per S-NSSAI per UPF and determines the average UL/DL bit rate per S-NSSAI for the slice, the use it to determine e.g. if new PDU sessions can be established in the slice (offline email discussion, </w:t>
      </w:r>
      <w:bookmarkStart w:id="0" w:name="_Hlk63939328"/>
      <w:r w:rsidR="00533888">
        <w:t>not described in any solution yet</w:t>
      </w:r>
      <w:bookmarkEnd w:id="0"/>
      <w:r w:rsidR="00533888">
        <w:t>).</w:t>
      </w:r>
    </w:p>
    <w:p w14:paraId="7E988977" w14:textId="3665C319" w:rsidR="00533888" w:rsidRDefault="00533888" w:rsidP="00F529A2">
      <w:pPr>
        <w:pStyle w:val="B1"/>
        <w:numPr>
          <w:ilvl w:val="0"/>
          <w:numId w:val="19"/>
        </w:numPr>
      </w:pPr>
      <w:bookmarkStart w:id="1" w:name="_Hlk64014009"/>
      <w:r>
        <w:t>Each UPF in the S-NSSAI reports the UL/DL throughput for the S-NSSAI periodically to NWDAF that generates statistics and predi</w:t>
      </w:r>
      <w:r w:rsidR="000F5D87">
        <w:t>ctions on the average DL/UL Total S-MBR. The PCF uses it as input to calculate the S-MBR per UE in the S-NSSAI (offline email discussion, not described in any solution yet)</w:t>
      </w:r>
    </w:p>
    <w:bookmarkEnd w:id="1"/>
    <w:p w14:paraId="40F391A6" w14:textId="6B37E4CD" w:rsidR="000F5D87" w:rsidRDefault="000F5D87" w:rsidP="000F5D87">
      <w:pPr>
        <w:pStyle w:val="NO"/>
      </w:pPr>
      <w:r w:rsidRPr="000F5D87">
        <w:rPr>
          <w:b/>
          <w:bCs/>
        </w:rPr>
        <w:t>Observation</w:t>
      </w:r>
      <w:r>
        <w:t>: There may be multiple options to try to adjust the consumed S-MBR to a more accurate value close to the S-MBR that is “in use”. However, the more accurate the value is</w:t>
      </w:r>
      <w:r w:rsidR="00186D44">
        <w:t>,</w:t>
      </w:r>
      <w:r>
        <w:t xml:space="preserve"> the more signalling is needed between the UPFs, and the SMF and PCF, and this </w:t>
      </w:r>
      <w:r w:rsidR="00117784">
        <w:t>applies</w:t>
      </w:r>
      <w:r>
        <w:t xml:space="preserve"> for all UPFs and SMFs in the S-NSSAI.</w:t>
      </w:r>
    </w:p>
    <w:p w14:paraId="744CC253" w14:textId="60F08959" w:rsidR="000F5D87" w:rsidRDefault="000F5D87" w:rsidP="002C2409">
      <w:pPr>
        <w:pStyle w:val="NO"/>
      </w:pPr>
      <w:r>
        <w:rPr>
          <w:b/>
          <w:bCs/>
        </w:rPr>
        <w:t>Proposal</w:t>
      </w:r>
      <w:r w:rsidRPr="000F5D87">
        <w:t>:</w:t>
      </w:r>
      <w:r>
        <w:t xml:space="preserve"> Use Analytics, that is meant to collect massive amount of data either from OAM KPIs or via </w:t>
      </w:r>
      <w:proofErr w:type="spellStart"/>
      <w:r>
        <w:t>EventExposure</w:t>
      </w:r>
      <w:proofErr w:type="spellEnd"/>
      <w:r>
        <w:t xml:space="preserve"> to enable determination of the average</w:t>
      </w:r>
      <w:r w:rsidR="00117784">
        <w:t xml:space="preserve"> throughput</w:t>
      </w:r>
      <w:r w:rsidR="000148E8">
        <w:t xml:space="preserve"> value for a S-NSSAI subject of S-MBR limitation.</w:t>
      </w:r>
    </w:p>
    <w:p w14:paraId="6F585366" w14:textId="745741B4" w:rsidR="000148E8" w:rsidRDefault="000148E8" w:rsidP="000148E8">
      <w:pPr>
        <w:pStyle w:val="Heading1"/>
      </w:pPr>
      <w:r>
        <w:t>2</w:t>
      </w:r>
      <w:r w:rsidRPr="00AB53B3">
        <w:t xml:space="preserve">. </w:t>
      </w:r>
      <w:r>
        <w:t>Proposal</w:t>
      </w:r>
    </w:p>
    <w:p w14:paraId="52809073" w14:textId="60123901" w:rsidR="000148E8" w:rsidRDefault="000148E8" w:rsidP="000148E8">
      <w:r>
        <w:t>On the email discussion on how to conclude KI#5 the proposal is to conclude as follows:</w:t>
      </w:r>
    </w:p>
    <w:p w14:paraId="48CE677B" w14:textId="77777777" w:rsidR="000B7DAE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B707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90330A4" w14:textId="77777777" w:rsidR="002C2409" w:rsidRPr="004646BC" w:rsidRDefault="002C2409" w:rsidP="002C2409">
      <w:pPr>
        <w:pStyle w:val="Heading2"/>
        <w:rPr>
          <w:ins w:id="3" w:author="Ericsson User" w:date="2021-02-18T11:07:00Z"/>
          <w:lang w:eastAsia="ko-KR"/>
        </w:rPr>
      </w:pPr>
      <w:bookmarkStart w:id="4" w:name="_Toc54638293"/>
      <w:bookmarkStart w:id="5" w:name="_Toc54638787"/>
      <w:bookmarkStart w:id="6" w:name="_Toc54639669"/>
      <w:bookmarkStart w:id="7" w:name="_Toc57131740"/>
      <w:bookmarkStart w:id="8" w:name="_Toc57616480"/>
      <w:bookmarkEnd w:id="2"/>
      <w:ins w:id="9" w:author="Ericsson User" w:date="2021-02-18T11:07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0A6DFB5B" w14:textId="77777777" w:rsidR="002C2409" w:rsidRDefault="002C2409" w:rsidP="002C2409">
      <w:pPr>
        <w:pStyle w:val="ListParagraph"/>
        <w:numPr>
          <w:ilvl w:val="0"/>
          <w:numId w:val="19"/>
        </w:numPr>
        <w:rPr>
          <w:ins w:id="10" w:author="Ericsson User" w:date="2021-02-18T11:07:00Z"/>
        </w:rPr>
      </w:pPr>
      <w:bookmarkStart w:id="11" w:name="_Hlk64012716"/>
      <w:ins w:id="12" w:author="Ericsson User" w:date="2021-02-18T11:07:00Z">
        <w:r>
          <w:t xml:space="preserve">Define a new </w:t>
        </w:r>
        <w:proofErr w:type="spellStart"/>
        <w:r>
          <w:t>AnalyticsID</w:t>
        </w:r>
        <w:proofErr w:type="spellEnd"/>
        <w:r>
          <w:t xml:space="preserve"> that provides UL/DL average throughput per S-NSSAI.</w:t>
        </w:r>
      </w:ins>
    </w:p>
    <w:p w14:paraId="38507FFE" w14:textId="10CBEE9A" w:rsidR="002C2409" w:rsidRDefault="002C2409" w:rsidP="002C2409">
      <w:pPr>
        <w:pStyle w:val="ListParagraph"/>
        <w:numPr>
          <w:ilvl w:val="1"/>
          <w:numId w:val="19"/>
        </w:numPr>
        <w:rPr>
          <w:ins w:id="13" w:author="Ericsson User" w:date="2021-02-18T11:07:00Z"/>
        </w:rPr>
      </w:pPr>
      <w:ins w:id="14" w:author="Ericsson User" w:date="2021-02-18T11:07:00Z">
        <w:r>
          <w:t xml:space="preserve">NWDAF </w:t>
        </w:r>
        <w:del w:id="15" w:author="DCM" w:date="2021-02-26T15:48:00Z">
          <w:r w:rsidDel="00FB2FFF">
            <w:delText>calculates</w:delText>
          </w:r>
        </w:del>
      </w:ins>
      <w:ins w:id="16" w:author="DCM" w:date="2021-02-26T15:49:00Z">
        <w:r w:rsidR="00FB2FFF">
          <w:t xml:space="preserve">determine the </w:t>
        </w:r>
      </w:ins>
      <w:ins w:id="17" w:author="DCM" w:date="2021-02-26T15:48:00Z">
        <w:r w:rsidR="00FB2FFF">
          <w:t>analytics for</w:t>
        </w:r>
      </w:ins>
      <w:ins w:id="18" w:author="Ericsson User" w:date="2021-02-18T11:07:00Z">
        <w:r>
          <w:t xml:space="preserve"> the UL/DL throughput per S-NSSAI</w:t>
        </w:r>
        <w:r w:rsidDel="00117784">
          <w:t xml:space="preserve"> </w:t>
        </w:r>
      </w:ins>
      <w:ins w:id="19" w:author="DCM" w:date="2021-02-26T15:53:00Z">
        <w:r w:rsidR="00FB2FFF">
          <w:t>(optionally</w:t>
        </w:r>
      </w:ins>
      <w:ins w:id="20" w:author="DCM" w:date="2021-02-26T15:54:00Z">
        <w:r w:rsidR="00FB2FFF">
          <w:t xml:space="preserve"> per NSI) </w:t>
        </w:r>
      </w:ins>
      <w:ins w:id="21" w:author="Ericsson User" w:date="2021-02-18T11:07:00Z">
        <w:r>
          <w:t>based on the following input data:</w:t>
        </w:r>
      </w:ins>
    </w:p>
    <w:p w14:paraId="034AF404" w14:textId="77777777" w:rsidR="002C2409" w:rsidRDefault="002C2409" w:rsidP="00794E64">
      <w:pPr>
        <w:pStyle w:val="TH"/>
        <w:ind w:left="644"/>
        <w:rPr>
          <w:ins w:id="22" w:author="Ericsson User" w:date="2021-02-18T11:07:00Z"/>
          <w:lang w:eastAsia="zh-CN"/>
        </w:rPr>
      </w:pPr>
      <w:ins w:id="23" w:author="Ericsson User" w:date="2021-02-18T11:07:00Z">
        <w:r w:rsidRPr="005D2CF1">
          <w:t>Table</w:t>
        </w:r>
        <w:r>
          <w:rPr>
            <w:lang w:eastAsia="zh-CN"/>
          </w:rPr>
          <w:t xml:space="preserve">: </w:t>
        </w:r>
        <w:r w:rsidRPr="005D2CF1">
          <w:t xml:space="preserve">Data Collected from the </w:t>
        </w:r>
        <w:r>
          <w:t>UPF</w:t>
        </w:r>
      </w:ins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828"/>
        <w:gridCol w:w="6691"/>
      </w:tblGrid>
      <w:tr w:rsidR="002C2409" w:rsidRPr="005D2CF1" w14:paraId="43FC31EE" w14:textId="77777777" w:rsidTr="0096342A">
        <w:trPr>
          <w:ins w:id="24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EE87" w14:textId="77777777" w:rsidR="002C2409" w:rsidRPr="005D2CF1" w:rsidRDefault="002C2409" w:rsidP="0096342A">
            <w:pPr>
              <w:pStyle w:val="TAH"/>
              <w:rPr>
                <w:ins w:id="25" w:author="Ericsson User" w:date="2021-02-18T11:07:00Z"/>
              </w:rPr>
            </w:pPr>
            <w:bookmarkStart w:id="26" w:name="_Hlk63851784"/>
            <w:ins w:id="27" w:author="Ericsson User" w:date="2021-02-18T11:07:00Z">
              <w:r w:rsidRPr="005D2CF1">
                <w:t>Information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046" w14:textId="77777777" w:rsidR="002C2409" w:rsidRPr="005D2CF1" w:rsidRDefault="002C2409" w:rsidP="0096342A">
            <w:pPr>
              <w:pStyle w:val="TAH"/>
              <w:rPr>
                <w:ins w:id="28" w:author="Ericsson User" w:date="2021-02-18T11:07:00Z"/>
              </w:rPr>
            </w:pPr>
            <w:ins w:id="29" w:author="Ericsson User" w:date="2021-02-18T11:07:00Z">
              <w:r w:rsidRPr="005D2CF1">
                <w:t>Source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851" w14:textId="77777777" w:rsidR="002C2409" w:rsidRPr="005D2CF1" w:rsidRDefault="002C2409" w:rsidP="0096342A">
            <w:pPr>
              <w:pStyle w:val="TAH"/>
              <w:rPr>
                <w:ins w:id="30" w:author="Ericsson User" w:date="2021-02-18T11:07:00Z"/>
              </w:rPr>
            </w:pPr>
            <w:ins w:id="31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1EDB4493" w14:textId="77777777" w:rsidTr="0096342A">
        <w:trPr>
          <w:ins w:id="32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D85" w14:textId="77777777" w:rsidR="002C2409" w:rsidRPr="005D2CF1" w:rsidRDefault="002C2409" w:rsidP="0096342A">
            <w:pPr>
              <w:pStyle w:val="TAL"/>
              <w:rPr>
                <w:ins w:id="33" w:author="Ericsson User" w:date="2021-02-18T11:07:00Z"/>
                <w:lang w:eastAsia="zh-CN"/>
              </w:rPr>
            </w:pPr>
            <w:ins w:id="34" w:author="Ericsson User" w:date="2021-02-18T11:07:00Z">
              <w:r>
                <w:t xml:space="preserve">S-NSSAI 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AC9" w14:textId="77777777" w:rsidR="002C2409" w:rsidRPr="005D2CF1" w:rsidRDefault="002C2409" w:rsidP="0096342A">
            <w:pPr>
              <w:pStyle w:val="TAL"/>
              <w:rPr>
                <w:ins w:id="35" w:author="Ericsson User" w:date="2021-02-18T11:07:00Z"/>
              </w:rPr>
            </w:pPr>
            <w:ins w:id="36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0832" w14:textId="77777777" w:rsidR="002C2409" w:rsidRPr="005D2CF1" w:rsidRDefault="002C2409" w:rsidP="0096342A">
            <w:pPr>
              <w:pStyle w:val="TAL"/>
              <w:rPr>
                <w:ins w:id="37" w:author="Ericsson User" w:date="2021-02-18T11:07:00Z"/>
              </w:rPr>
            </w:pPr>
            <w:ins w:id="38" w:author="Ericsson User" w:date="2021-02-18T11:07:00Z">
              <w:r w:rsidRPr="00421407">
                <w:t xml:space="preserve">Identifies the Network Slice for which </w:t>
              </w:r>
              <w:r>
                <w:t>average throughput is retrieved</w:t>
              </w:r>
              <w:r w:rsidRPr="00421407">
                <w:t>.</w:t>
              </w:r>
            </w:ins>
          </w:p>
        </w:tc>
      </w:tr>
      <w:tr w:rsidR="00FB2FFF" w:rsidRPr="005D2CF1" w14:paraId="72334328" w14:textId="77777777" w:rsidTr="0096342A">
        <w:trPr>
          <w:ins w:id="39" w:author="DCM" w:date="2021-02-26T15:54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68A0" w14:textId="0550DB21" w:rsidR="00FB2FFF" w:rsidRDefault="00FB2FFF" w:rsidP="0096342A">
            <w:pPr>
              <w:pStyle w:val="TAL"/>
              <w:rPr>
                <w:ins w:id="40" w:author="DCM" w:date="2021-02-26T15:54:00Z"/>
              </w:rPr>
            </w:pPr>
            <w:ins w:id="41" w:author="DCM" w:date="2021-02-26T15:54:00Z">
              <w:r>
                <w:t>NSI (optional)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ACD" w14:textId="016CBDC4" w:rsidR="00FB2FFF" w:rsidRPr="00E9603C" w:rsidRDefault="00FB2FFF" w:rsidP="0096342A">
            <w:pPr>
              <w:pStyle w:val="TAL"/>
              <w:rPr>
                <w:ins w:id="42" w:author="DCM" w:date="2021-02-26T15:54:00Z"/>
              </w:rPr>
            </w:pPr>
            <w:ins w:id="43" w:author="DCM" w:date="2021-02-26T15:54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4ACC" w14:textId="2501398F" w:rsidR="00FB2FFF" w:rsidRPr="00421407" w:rsidRDefault="00FB2FFF" w:rsidP="0096342A">
            <w:pPr>
              <w:pStyle w:val="TAL"/>
              <w:rPr>
                <w:ins w:id="44" w:author="DCM" w:date="2021-02-26T15:54:00Z"/>
              </w:rPr>
            </w:pPr>
            <w:ins w:id="45" w:author="DCM" w:date="2021-02-26T15:54:00Z">
              <w:r>
                <w:t>Identifies the Network Slice Instance</w:t>
              </w:r>
            </w:ins>
          </w:p>
        </w:tc>
      </w:tr>
      <w:tr w:rsidR="002C2409" w:rsidRPr="005D2CF1" w14:paraId="35074819" w14:textId="77777777" w:rsidTr="0096342A">
        <w:trPr>
          <w:ins w:id="46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025" w14:textId="77777777" w:rsidR="002C2409" w:rsidRPr="005D2CF1" w:rsidRDefault="002C2409" w:rsidP="0096342A">
            <w:pPr>
              <w:pStyle w:val="TAL"/>
              <w:rPr>
                <w:ins w:id="47" w:author="Ericsson User" w:date="2021-02-18T11:07:00Z"/>
                <w:lang w:eastAsia="zh-CN"/>
              </w:rPr>
            </w:pPr>
            <w:ins w:id="48" w:author="Ericsson User" w:date="2021-02-18T11:07:00Z">
              <w:r>
                <w:rPr>
                  <w:lang w:eastAsia="zh-CN"/>
                </w:rPr>
                <w:t>Measurement period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5FC" w14:textId="77777777" w:rsidR="002C2409" w:rsidRPr="005D2CF1" w:rsidRDefault="002C2409" w:rsidP="0096342A">
            <w:pPr>
              <w:pStyle w:val="TAL"/>
              <w:rPr>
                <w:ins w:id="49" w:author="Ericsson User" w:date="2021-02-18T11:07:00Z"/>
              </w:rPr>
            </w:pPr>
            <w:ins w:id="50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FFD" w14:textId="77777777" w:rsidR="002C2409" w:rsidRPr="005D2CF1" w:rsidRDefault="002C2409" w:rsidP="0096342A">
            <w:pPr>
              <w:pStyle w:val="TAL"/>
              <w:rPr>
                <w:ins w:id="51" w:author="Ericsson User" w:date="2021-02-18T11:07:00Z"/>
              </w:rPr>
            </w:pPr>
            <w:ins w:id="52" w:author="Ericsson User" w:date="2021-02-18T11:07:00Z">
              <w:r>
                <w:t>Measurement period, the measurement is period.</w:t>
              </w:r>
            </w:ins>
          </w:p>
        </w:tc>
      </w:tr>
      <w:tr w:rsidR="002C2409" w:rsidRPr="005D2CF1" w14:paraId="080E55F7" w14:textId="77777777" w:rsidTr="0096342A">
        <w:trPr>
          <w:ins w:id="53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317" w14:textId="77777777" w:rsidR="002C2409" w:rsidRPr="00B36725" w:rsidRDefault="002C2409" w:rsidP="0096342A">
            <w:pPr>
              <w:pStyle w:val="TAL"/>
              <w:rPr>
                <w:ins w:id="54" w:author="Ericsson User" w:date="2021-02-18T11:07:00Z"/>
              </w:rPr>
            </w:pPr>
            <w:ins w:id="55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BA8" w14:textId="77777777" w:rsidR="002C2409" w:rsidRPr="00E9603C" w:rsidRDefault="002C2409" w:rsidP="0096342A">
            <w:pPr>
              <w:pStyle w:val="TAL"/>
              <w:rPr>
                <w:ins w:id="56" w:author="Ericsson User" w:date="2021-02-18T11:07:00Z"/>
              </w:rPr>
            </w:pPr>
            <w:ins w:id="57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114" w14:textId="77777777" w:rsidR="002C2409" w:rsidRDefault="002C2409" w:rsidP="0096342A">
            <w:pPr>
              <w:pStyle w:val="TAL"/>
              <w:rPr>
                <w:ins w:id="58" w:author="Ericsson User" w:date="2021-02-18T11:07:00Z"/>
              </w:rPr>
            </w:pPr>
            <w:ins w:id="59" w:author="Ericsson User" w:date="2021-02-18T11:07:00Z">
              <w:r>
                <w:t>Average Throughput UL/DL over the measurement period.</w:t>
              </w:r>
            </w:ins>
          </w:p>
        </w:tc>
      </w:tr>
      <w:tr w:rsidR="002C2409" w:rsidRPr="005D2CF1" w14:paraId="42FEAE71" w14:textId="77777777" w:rsidTr="0096342A">
        <w:trPr>
          <w:ins w:id="60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92F7" w14:textId="77777777" w:rsidR="002C2409" w:rsidRPr="00B36725" w:rsidRDefault="002C2409" w:rsidP="0096342A">
            <w:pPr>
              <w:pStyle w:val="TAL"/>
              <w:rPr>
                <w:ins w:id="61" w:author="Ericsson User" w:date="2021-02-18T11:07:00Z"/>
              </w:rPr>
            </w:pPr>
            <w:ins w:id="62" w:author="Ericsson User" w:date="2021-02-18T11:07:00Z">
              <w:r>
                <w:t>Timestamp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C3FB" w14:textId="77777777" w:rsidR="002C2409" w:rsidRPr="00E9603C" w:rsidRDefault="002C2409" w:rsidP="0096342A">
            <w:pPr>
              <w:pStyle w:val="TAL"/>
              <w:rPr>
                <w:ins w:id="63" w:author="Ericsson User" w:date="2021-02-18T11:07:00Z"/>
              </w:rPr>
            </w:pPr>
            <w:ins w:id="64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B24" w14:textId="77777777" w:rsidR="002C2409" w:rsidRDefault="002C2409" w:rsidP="0096342A">
            <w:pPr>
              <w:pStyle w:val="TAL"/>
              <w:rPr>
                <w:ins w:id="65" w:author="Ericsson User" w:date="2021-02-18T11:07:00Z"/>
              </w:rPr>
            </w:pPr>
            <w:ins w:id="66" w:author="Ericsson User" w:date="2021-02-18T11:07:00Z">
              <w:r>
                <w:t>Time when measurements are taken.</w:t>
              </w:r>
            </w:ins>
          </w:p>
        </w:tc>
      </w:tr>
    </w:tbl>
    <w:bookmarkEnd w:id="26"/>
    <w:p w14:paraId="3F770123" w14:textId="0FB50C6D" w:rsidR="002C2409" w:rsidRPr="00FB2FFF" w:rsidRDefault="00FB2FFF" w:rsidP="00FB2FFF">
      <w:pPr>
        <w:pStyle w:val="NO"/>
        <w:overflowPunct/>
        <w:autoSpaceDE/>
        <w:autoSpaceDN/>
        <w:adjustRightInd/>
        <w:textAlignment w:val="auto"/>
        <w:rPr>
          <w:ins w:id="67" w:author="Ericsson User" w:date="2021-02-18T11:07:00Z"/>
          <w:rFonts w:eastAsia="Times New Roman"/>
          <w:color w:val="auto"/>
          <w:lang w:eastAsia="zh-CN"/>
        </w:rPr>
      </w:pPr>
      <w:ins w:id="68" w:author="DCM" w:date="2021-02-26T15:46:00Z">
        <w:r w:rsidRPr="00FB2FFF">
          <w:rPr>
            <w:rFonts w:eastAsia="Times New Roman"/>
            <w:color w:val="auto"/>
            <w:lang w:eastAsia="zh-CN"/>
          </w:rPr>
          <w:t xml:space="preserve">NOTE 1: In case of multiple UPFs are </w:t>
        </w:r>
      </w:ins>
      <w:ins w:id="69" w:author="DCM" w:date="2021-02-26T15:47:00Z">
        <w:r w:rsidRPr="00FB2FFF">
          <w:rPr>
            <w:rFonts w:eastAsia="Times New Roman"/>
            <w:color w:val="auto"/>
            <w:lang w:eastAsia="zh-CN"/>
          </w:rPr>
          <w:t>associated</w:t>
        </w:r>
      </w:ins>
      <w:ins w:id="70" w:author="DCM" w:date="2021-02-26T15:46:00Z">
        <w:r w:rsidRPr="00FB2FFF">
          <w:rPr>
            <w:rFonts w:eastAsia="Times New Roman"/>
            <w:color w:val="auto"/>
            <w:lang w:eastAsia="zh-CN"/>
          </w:rPr>
          <w:t xml:space="preserve"> to a S-N</w:t>
        </w:r>
      </w:ins>
      <w:ins w:id="71" w:author="DCM" w:date="2021-02-26T15:47:00Z">
        <w:r w:rsidRPr="00FB2FFF">
          <w:rPr>
            <w:rFonts w:eastAsia="Times New Roman"/>
            <w:color w:val="auto"/>
            <w:lang w:eastAsia="zh-CN"/>
          </w:rPr>
          <w:t xml:space="preserve">SSAI, the NWDAF collects the data from all </w:t>
        </w:r>
      </w:ins>
      <w:ins w:id="72" w:author="DCM" w:date="2021-02-26T15:48:00Z">
        <w:r w:rsidRPr="00FB2FFF">
          <w:rPr>
            <w:rFonts w:eastAsia="Times New Roman"/>
            <w:color w:val="auto"/>
            <w:lang w:eastAsia="zh-CN"/>
          </w:rPr>
          <w:t>associated</w:t>
        </w:r>
      </w:ins>
      <w:ins w:id="73" w:author="DCM" w:date="2021-02-26T15:47:00Z">
        <w:r w:rsidRPr="00FB2FFF">
          <w:rPr>
            <w:rFonts w:eastAsia="Times New Roman"/>
            <w:color w:val="auto"/>
            <w:lang w:eastAsia="zh-CN"/>
          </w:rPr>
          <w:t xml:space="preserve"> UPFs.</w:t>
        </w:r>
      </w:ins>
    </w:p>
    <w:bookmarkEnd w:id="11"/>
    <w:p w14:paraId="53737E9F" w14:textId="77777777" w:rsidR="002C2409" w:rsidRDefault="002C2409" w:rsidP="002C2409">
      <w:pPr>
        <w:pStyle w:val="ListParagraph"/>
        <w:numPr>
          <w:ilvl w:val="0"/>
          <w:numId w:val="19"/>
        </w:numPr>
        <w:rPr>
          <w:ins w:id="74" w:author="Ericsson User" w:date="2021-02-18T11:07:00Z"/>
        </w:rPr>
      </w:pPr>
      <w:ins w:id="75" w:author="Ericsson User" w:date="2021-02-18T11:07:00Z">
        <w:r>
          <w:t xml:space="preserve">Define that the PCF consumes the </w:t>
        </w:r>
        <w:proofErr w:type="spellStart"/>
        <w:r>
          <w:t>AnalyticsID</w:t>
        </w:r>
        <w:proofErr w:type="spellEnd"/>
        <w:r>
          <w:t xml:space="preserve"> on average throughput as input to determine the S-MBR for each UE.</w:t>
        </w:r>
      </w:ins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593"/>
      </w:tblGrid>
      <w:tr w:rsidR="002C2409" w:rsidRPr="005D2CF1" w14:paraId="46615FE9" w14:textId="77777777" w:rsidTr="0096342A">
        <w:trPr>
          <w:jc w:val="center"/>
          <w:ins w:id="76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6A9D" w14:textId="77777777" w:rsidR="002C2409" w:rsidRPr="005D2CF1" w:rsidRDefault="002C2409" w:rsidP="0096342A">
            <w:pPr>
              <w:pStyle w:val="TAH"/>
              <w:rPr>
                <w:ins w:id="77" w:author="Ericsson User" w:date="2021-02-18T11:07:00Z"/>
              </w:rPr>
            </w:pPr>
            <w:ins w:id="78" w:author="Ericsson User" w:date="2021-02-18T11:07:00Z">
              <w:r w:rsidRPr="005D2CF1">
                <w:t>Information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BC23" w14:textId="77777777" w:rsidR="002C2409" w:rsidRPr="005D2CF1" w:rsidRDefault="002C2409" w:rsidP="0096342A">
            <w:pPr>
              <w:pStyle w:val="TAH"/>
              <w:rPr>
                <w:ins w:id="79" w:author="Ericsson User" w:date="2021-02-18T11:07:00Z"/>
              </w:rPr>
            </w:pPr>
            <w:ins w:id="80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0931B5CE" w14:textId="77777777" w:rsidTr="0096342A">
        <w:trPr>
          <w:jc w:val="center"/>
          <w:ins w:id="81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3547" w14:textId="77777777" w:rsidR="002C2409" w:rsidRPr="005D2CF1" w:rsidRDefault="002C2409" w:rsidP="0096342A">
            <w:pPr>
              <w:pStyle w:val="TAL"/>
              <w:rPr>
                <w:ins w:id="82" w:author="Ericsson User" w:date="2021-02-18T11:07:00Z"/>
              </w:rPr>
            </w:pPr>
            <w:ins w:id="83" w:author="Ericsson User" w:date="2021-02-18T11:07:00Z">
              <w:r>
                <w:t xml:space="preserve">S-NSSAI 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26" w14:textId="77777777" w:rsidR="002C2409" w:rsidRPr="005D2CF1" w:rsidRDefault="002C2409" w:rsidP="0096342A">
            <w:pPr>
              <w:pStyle w:val="TAL"/>
              <w:rPr>
                <w:ins w:id="84" w:author="Ericsson User" w:date="2021-02-18T11:07:00Z"/>
                <w:lang w:eastAsia="zh-CN"/>
              </w:rPr>
            </w:pPr>
            <w:ins w:id="85" w:author="Ericsson User" w:date="2021-02-18T11:07:00Z">
              <w:r w:rsidRPr="00421407">
                <w:t xml:space="preserve">Identifies the Network Slice for which </w:t>
              </w:r>
              <w:r>
                <w:t>analytics on average throughput are provided</w:t>
              </w:r>
            </w:ins>
          </w:p>
        </w:tc>
      </w:tr>
      <w:tr w:rsidR="00FB2FFF" w:rsidRPr="005D2CF1" w14:paraId="3A3F438C" w14:textId="77777777" w:rsidTr="0096342A">
        <w:trPr>
          <w:jc w:val="center"/>
          <w:ins w:id="86" w:author="DCM" w:date="2021-02-26T15:54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0983" w14:textId="15F32E2B" w:rsidR="00FB2FFF" w:rsidRDefault="00FB2FFF" w:rsidP="0096342A">
            <w:pPr>
              <w:pStyle w:val="TAL"/>
              <w:rPr>
                <w:ins w:id="87" w:author="DCM" w:date="2021-02-26T15:54:00Z"/>
              </w:rPr>
            </w:pPr>
            <w:ins w:id="88" w:author="DCM" w:date="2021-02-26T15:55:00Z">
              <w:r>
                <w:t>NSI (optional)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C645" w14:textId="2B6781B3" w:rsidR="00FB2FFF" w:rsidRPr="00421407" w:rsidRDefault="00FB2FFF" w:rsidP="0096342A">
            <w:pPr>
              <w:pStyle w:val="TAL"/>
              <w:rPr>
                <w:ins w:id="89" w:author="DCM" w:date="2021-02-26T15:54:00Z"/>
              </w:rPr>
            </w:pPr>
            <w:ins w:id="90" w:author="DCM" w:date="2021-02-26T15:55:00Z">
              <w:r>
                <w:t>Identifies the Network Slice Instance</w:t>
              </w:r>
            </w:ins>
          </w:p>
        </w:tc>
      </w:tr>
      <w:tr w:rsidR="002C2409" w:rsidRPr="005D2CF1" w14:paraId="43C8B089" w14:textId="77777777" w:rsidTr="0096342A">
        <w:trPr>
          <w:jc w:val="center"/>
          <w:ins w:id="91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5FC0" w14:textId="77777777" w:rsidR="002C2409" w:rsidRPr="005D2CF1" w:rsidRDefault="002C2409" w:rsidP="0096342A">
            <w:pPr>
              <w:pStyle w:val="TAL"/>
              <w:rPr>
                <w:ins w:id="92" w:author="Ericsson User" w:date="2021-02-18T11:07:00Z"/>
              </w:rPr>
            </w:pPr>
            <w:ins w:id="93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2044" w14:textId="77777777" w:rsidR="002C2409" w:rsidRPr="005D2CF1" w:rsidRDefault="002C2409" w:rsidP="0096342A">
            <w:pPr>
              <w:pStyle w:val="TAL"/>
              <w:rPr>
                <w:ins w:id="94" w:author="Ericsson User" w:date="2021-02-18T11:07:00Z"/>
                <w:lang w:eastAsia="zh-CN"/>
              </w:rPr>
            </w:pPr>
            <w:ins w:id="95" w:author="Ericsson User" w:date="2021-02-18T11:07:00Z">
              <w:r>
                <w:t>Average Throughput UL/DL over the time window</w:t>
              </w:r>
            </w:ins>
          </w:p>
        </w:tc>
      </w:tr>
      <w:tr w:rsidR="002C2409" w:rsidRPr="005D2CF1" w14:paraId="0ABF388A" w14:textId="77777777" w:rsidTr="0096342A">
        <w:trPr>
          <w:jc w:val="center"/>
          <w:ins w:id="96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DD3" w14:textId="77777777" w:rsidR="002C2409" w:rsidRPr="005D2CF1" w:rsidRDefault="002C2409" w:rsidP="0096342A">
            <w:pPr>
              <w:pStyle w:val="TAL"/>
              <w:rPr>
                <w:ins w:id="97" w:author="Ericsson User" w:date="2021-02-18T11:07:00Z"/>
                <w:lang w:eastAsia="zh-CN"/>
              </w:rPr>
            </w:pPr>
            <w:ins w:id="98" w:author="Ericsson User" w:date="2021-02-18T11:07:00Z">
              <w:r>
                <w:rPr>
                  <w:lang w:eastAsia="zh-CN"/>
                </w:rPr>
                <w:t>Applicable time window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2A44" w14:textId="77777777" w:rsidR="002C2409" w:rsidRPr="005D2CF1" w:rsidRDefault="002C2409" w:rsidP="0096342A">
            <w:pPr>
              <w:pStyle w:val="TAL"/>
              <w:rPr>
                <w:ins w:id="99" w:author="Ericsson User" w:date="2021-02-18T11:07:00Z"/>
                <w:lang w:eastAsia="zh-CN"/>
              </w:rPr>
            </w:pPr>
            <w:ins w:id="100" w:author="Ericsson User" w:date="2021-02-18T11:07:00Z">
              <w:r>
                <w:t xml:space="preserve">The </w:t>
              </w:r>
              <w:proofErr w:type="gramStart"/>
              <w:r>
                <w:t>time period</w:t>
              </w:r>
              <w:proofErr w:type="gramEnd"/>
              <w:r>
                <w:t xml:space="preserve"> that the analytics applies to</w:t>
              </w:r>
            </w:ins>
          </w:p>
        </w:tc>
      </w:tr>
      <w:tr w:rsidR="002C2409" w:rsidRPr="005D2CF1" w14:paraId="29AFAC2E" w14:textId="77777777" w:rsidTr="0096342A">
        <w:trPr>
          <w:jc w:val="center"/>
          <w:ins w:id="101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4B2" w14:textId="77777777" w:rsidR="002C2409" w:rsidRPr="005D2CF1" w:rsidRDefault="002C2409" w:rsidP="0096342A">
            <w:pPr>
              <w:pStyle w:val="TAL"/>
              <w:rPr>
                <w:ins w:id="102" w:author="Ericsson User" w:date="2021-02-18T11:07:00Z"/>
                <w:lang w:eastAsia="zh-CN"/>
              </w:rPr>
            </w:pPr>
            <w:ins w:id="103" w:author="Ericsson User" w:date="2021-02-18T11:07:00Z">
              <w:r>
                <w:rPr>
                  <w:lang w:eastAsia="zh-CN"/>
                </w:rPr>
                <w:t>Confidence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434" w14:textId="77777777" w:rsidR="002C2409" w:rsidRPr="005D2CF1" w:rsidRDefault="002C2409" w:rsidP="0096342A">
            <w:pPr>
              <w:pStyle w:val="TAL"/>
              <w:rPr>
                <w:ins w:id="104" w:author="Ericsson User" w:date="2021-02-18T11:07:00Z"/>
              </w:rPr>
            </w:pPr>
            <w:ins w:id="105" w:author="Ericsson User" w:date="2021-02-18T11:07:00Z">
              <w:r>
                <w:t>Confidence on the prediction (application for predictions only)</w:t>
              </w:r>
            </w:ins>
          </w:p>
        </w:tc>
      </w:tr>
    </w:tbl>
    <w:p w14:paraId="536D19A8" w14:textId="77777777" w:rsidR="002C2409" w:rsidRDefault="002C2409" w:rsidP="002C2409"/>
    <w:bookmarkEnd w:id="4"/>
    <w:bookmarkEnd w:id="5"/>
    <w:bookmarkEnd w:id="6"/>
    <w:bookmarkEnd w:id="7"/>
    <w:bookmarkEnd w:id="8"/>
    <w:p w14:paraId="7CCB2B23" w14:textId="38F5AE45" w:rsidR="00CA089A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639FC" w14:textId="77777777" w:rsidR="00835927" w:rsidRDefault="00835927">
      <w:r>
        <w:separator/>
      </w:r>
    </w:p>
    <w:p w14:paraId="763B5515" w14:textId="77777777" w:rsidR="00835927" w:rsidRDefault="00835927"/>
  </w:endnote>
  <w:endnote w:type="continuationSeparator" w:id="0">
    <w:p w14:paraId="5EFF37D1" w14:textId="77777777" w:rsidR="00835927" w:rsidRDefault="00835927">
      <w:r>
        <w:continuationSeparator/>
      </w:r>
    </w:p>
    <w:p w14:paraId="000D3694" w14:textId="77777777" w:rsidR="00835927" w:rsidRDefault="00835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3EFB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5FEEA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549A0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2673A" w14:textId="77777777" w:rsidR="00835927" w:rsidRDefault="00835927">
      <w:r>
        <w:separator/>
      </w:r>
    </w:p>
    <w:p w14:paraId="6BFF227D" w14:textId="77777777" w:rsidR="00835927" w:rsidRDefault="00835927"/>
  </w:footnote>
  <w:footnote w:type="continuationSeparator" w:id="0">
    <w:p w14:paraId="30158294" w14:textId="77777777" w:rsidR="00835927" w:rsidRDefault="00835927">
      <w:r>
        <w:continuationSeparator/>
      </w:r>
    </w:p>
    <w:p w14:paraId="443F2D73" w14:textId="77777777" w:rsidR="00835927" w:rsidRDefault="00835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11B51" w14:textId="77777777" w:rsidR="006F5DD0" w:rsidRDefault="006F5DD0"/>
  <w:p w14:paraId="5111E5E4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998DF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71A7E46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87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6B2669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73BD0"/>
    <w:multiLevelType w:val="hybridMultilevel"/>
    <w:tmpl w:val="A05671C2"/>
    <w:lvl w:ilvl="0" w:tplc="ADFE8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A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581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28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CF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D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CA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7A027C"/>
    <w:multiLevelType w:val="hybridMultilevel"/>
    <w:tmpl w:val="1388A0B6"/>
    <w:lvl w:ilvl="0" w:tplc="7A64DBCE">
      <w:start w:val="1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0B0A"/>
    <w:multiLevelType w:val="hybridMultilevel"/>
    <w:tmpl w:val="4D2291E8"/>
    <w:lvl w:ilvl="0" w:tplc="F2961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4F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AF03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83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C4A5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EE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AB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989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6E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847ED"/>
    <w:multiLevelType w:val="hybridMultilevel"/>
    <w:tmpl w:val="4E127030"/>
    <w:lvl w:ilvl="0" w:tplc="1550E48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2"/>
  </w:num>
  <w:num w:numId="17">
    <w:abstractNumId w:val="13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0NDIxNTI3NzQ3tLBU0lEKTi0uzszPAykwqQUAybIae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6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8E8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81A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AE"/>
    <w:rsid w:val="000C0426"/>
    <w:rsid w:val="000C05C6"/>
    <w:rsid w:val="000C0717"/>
    <w:rsid w:val="000C13A3"/>
    <w:rsid w:val="000C29D7"/>
    <w:rsid w:val="000C2CB4"/>
    <w:rsid w:val="000C71AA"/>
    <w:rsid w:val="000C74FC"/>
    <w:rsid w:val="000C7BD7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A9B"/>
    <w:rsid w:val="000F3035"/>
    <w:rsid w:val="000F5D71"/>
    <w:rsid w:val="000F5D87"/>
    <w:rsid w:val="000F5E59"/>
    <w:rsid w:val="000F60B7"/>
    <w:rsid w:val="000F67B7"/>
    <w:rsid w:val="000F6B46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78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872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D44"/>
    <w:rsid w:val="00186F58"/>
    <w:rsid w:val="00187F8B"/>
    <w:rsid w:val="001906C2"/>
    <w:rsid w:val="001929DA"/>
    <w:rsid w:val="00193556"/>
    <w:rsid w:val="00193C28"/>
    <w:rsid w:val="001940BC"/>
    <w:rsid w:val="00195FC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8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13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747"/>
    <w:rsid w:val="002C0697"/>
    <w:rsid w:val="002C071F"/>
    <w:rsid w:val="002C0D31"/>
    <w:rsid w:val="002C12F3"/>
    <w:rsid w:val="002C16A9"/>
    <w:rsid w:val="002C17E8"/>
    <w:rsid w:val="002C2409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F07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2C4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B45"/>
    <w:rsid w:val="00317BA6"/>
    <w:rsid w:val="0032155D"/>
    <w:rsid w:val="00323DAB"/>
    <w:rsid w:val="003244C5"/>
    <w:rsid w:val="00324F09"/>
    <w:rsid w:val="003256C3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F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20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1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26"/>
    <w:rsid w:val="00433E88"/>
    <w:rsid w:val="00434BDE"/>
    <w:rsid w:val="00440861"/>
    <w:rsid w:val="00441C32"/>
    <w:rsid w:val="00441E13"/>
    <w:rsid w:val="0044255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E5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59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49D9"/>
    <w:rsid w:val="00526FD3"/>
    <w:rsid w:val="00527F42"/>
    <w:rsid w:val="005304F4"/>
    <w:rsid w:val="00531F30"/>
    <w:rsid w:val="00532701"/>
    <w:rsid w:val="0053388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6EE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5E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C62"/>
    <w:rsid w:val="005A1269"/>
    <w:rsid w:val="005A1980"/>
    <w:rsid w:val="005A1C44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1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C0"/>
    <w:rsid w:val="005E562A"/>
    <w:rsid w:val="005E677C"/>
    <w:rsid w:val="005E793F"/>
    <w:rsid w:val="005E7A4A"/>
    <w:rsid w:val="005F08C9"/>
    <w:rsid w:val="005F209C"/>
    <w:rsid w:val="005F23C8"/>
    <w:rsid w:val="005F302E"/>
    <w:rsid w:val="005F3088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E2F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E99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DF2"/>
    <w:rsid w:val="00725EC2"/>
    <w:rsid w:val="007266D9"/>
    <w:rsid w:val="00726AC2"/>
    <w:rsid w:val="00726CD5"/>
    <w:rsid w:val="00730B98"/>
    <w:rsid w:val="00731985"/>
    <w:rsid w:val="00733D5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032"/>
    <w:rsid w:val="0076702C"/>
    <w:rsid w:val="00767C2D"/>
    <w:rsid w:val="0077042B"/>
    <w:rsid w:val="007712FD"/>
    <w:rsid w:val="0077216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7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69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942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92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1E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5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01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51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E95"/>
    <w:rsid w:val="008E3D19"/>
    <w:rsid w:val="008E614A"/>
    <w:rsid w:val="008E6704"/>
    <w:rsid w:val="008E760A"/>
    <w:rsid w:val="008E76A6"/>
    <w:rsid w:val="008F054D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141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B5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632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764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BFD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65C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2109"/>
    <w:rsid w:val="00AB3BD1"/>
    <w:rsid w:val="00AB443B"/>
    <w:rsid w:val="00AB4A09"/>
    <w:rsid w:val="00AB4AFA"/>
    <w:rsid w:val="00AB51CF"/>
    <w:rsid w:val="00AB53B3"/>
    <w:rsid w:val="00AB59A9"/>
    <w:rsid w:val="00AB5DB5"/>
    <w:rsid w:val="00AB7E31"/>
    <w:rsid w:val="00AC0322"/>
    <w:rsid w:val="00AC0A18"/>
    <w:rsid w:val="00AC1F7B"/>
    <w:rsid w:val="00AC2D32"/>
    <w:rsid w:val="00AC31C0"/>
    <w:rsid w:val="00AC3D02"/>
    <w:rsid w:val="00AC450A"/>
    <w:rsid w:val="00AC4A6A"/>
    <w:rsid w:val="00AC4CDB"/>
    <w:rsid w:val="00AC4EB8"/>
    <w:rsid w:val="00AC5656"/>
    <w:rsid w:val="00AC58BE"/>
    <w:rsid w:val="00AC7FB4"/>
    <w:rsid w:val="00AD0290"/>
    <w:rsid w:val="00AD0794"/>
    <w:rsid w:val="00AD0A22"/>
    <w:rsid w:val="00AD1948"/>
    <w:rsid w:val="00AD442F"/>
    <w:rsid w:val="00AD67C7"/>
    <w:rsid w:val="00AD6A8E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01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462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D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E5F"/>
    <w:rsid w:val="00B51FF2"/>
    <w:rsid w:val="00B526DF"/>
    <w:rsid w:val="00B5315C"/>
    <w:rsid w:val="00B53DE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980"/>
    <w:rsid w:val="00B90A18"/>
    <w:rsid w:val="00B91779"/>
    <w:rsid w:val="00B91D13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202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143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A02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1A6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5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AA9"/>
    <w:rsid w:val="00D45D81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AAB"/>
    <w:rsid w:val="00D64BFB"/>
    <w:rsid w:val="00D707D9"/>
    <w:rsid w:val="00D710EE"/>
    <w:rsid w:val="00D7132C"/>
    <w:rsid w:val="00D71EA1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C0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649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86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4E05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AFC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5D0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0D65"/>
    <w:rsid w:val="00F21320"/>
    <w:rsid w:val="00F218BA"/>
    <w:rsid w:val="00F22028"/>
    <w:rsid w:val="00F2234C"/>
    <w:rsid w:val="00F22CEE"/>
    <w:rsid w:val="00F22D33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DA8"/>
    <w:rsid w:val="00F47CC0"/>
    <w:rsid w:val="00F51F96"/>
    <w:rsid w:val="00F529A2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CE4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D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FF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5CE82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0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9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7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ECAED24-E047-40EE-BEE2-B050702BC9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612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DCM</cp:lastModifiedBy>
  <cp:revision>3</cp:revision>
  <cp:lastPrinted>2018-08-13T16:59:00Z</cp:lastPrinted>
  <dcterms:created xsi:type="dcterms:W3CDTF">2021-02-26T14:56:00Z</dcterms:created>
  <dcterms:modified xsi:type="dcterms:W3CDTF">2021-02-26T15:01:00Z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(3)0+ERNeOzOjIT0/+ZTZoxZF+fhHvWF2tscVSTmpA/OM3Rgeg35YPsnQ29mbentg2h8u3cusXe
ppf2KnM+sQUkQTi/fpxc5OkMfoc9CuNj/s4YpHt98CHIf+d0JZDxMh/tiG39ckke/Q22nP1l
QtzUZ5xKdXmaykdH8vD+x4scCP5ql0DluzGwLZoxaD7MWT4lSHnmwmsuclRB7u8i1hFxfkLw
NfQUVCw1nZjJN18xmG</vt:lpwstr>
  </property>
  <property fmtid="{D5CDD505-2E9C-101B-9397-08002B2CF9AE}" pid="9" name="_2015_ms_pID_7253431">
    <vt:lpwstr>SE7CIL23f8ponf0zA0sMMUh6dgSRCMMydIJ6F7yTzqFt2ArM33iKgg
WMPeFfXc18oT2AJ1yoHR626vZ3FMOgLPUtVWeXuPArLY/3LI2w2Nrkgw3uCD9PH/TLhcbA3x
BCr0lCMnn3fxEzecJyd+ZtRXzsTZiw8g8WSJgMMASvms2qjF7EdJnhIsxzpBrmMw9/cKC637
3hEzrPOL/9eW3qFuJqVApgNuq/wioLH6goNA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1612231107</vt:lpwstr>
  </property>
  <property fmtid="{D5CDD505-2E9C-101B-9397-08002B2CF9AE}" pid="14" name="_2015_ms_pID_7253432">
    <vt:lpwstr>FA==</vt:lpwstr>
  </property>
</Properties>
</file>