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48A85C" w14:textId="5350EF21" w:rsidR="003D2401" w:rsidRPr="00E277A6" w:rsidRDefault="003D2401" w:rsidP="003D2401">
      <w:pPr>
        <w:pStyle w:val="Header"/>
        <w:tabs>
          <w:tab w:val="right" w:pos="9638"/>
        </w:tabs>
        <w:ind w:right="-57"/>
        <w:rPr>
          <w:rFonts w:eastAsia="Arial Unicode MS" w:cs="Arial"/>
          <w:b w:val="0"/>
          <w:bCs/>
          <w:sz w:val="24"/>
          <w:lang w:val="en-US"/>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 xml:space="preserve">3GPP TSG-WG SA2 Meeting #143E e-meeting </w:t>
      </w:r>
      <w:r>
        <w:rPr>
          <w:rFonts w:eastAsia="Arial Unicode MS" w:cs="Arial"/>
          <w:bCs/>
          <w:sz w:val="24"/>
        </w:rPr>
        <w:tab/>
      </w:r>
      <w:r>
        <w:rPr>
          <w:rFonts w:eastAsia="SimSun"/>
          <w:i/>
          <w:sz w:val="28"/>
          <w:lang w:eastAsia="en-US"/>
        </w:rPr>
        <w:t>S2-210</w:t>
      </w:r>
      <w:r w:rsidR="009C7058">
        <w:rPr>
          <w:rFonts w:eastAsia="SimSun" w:hint="eastAsia"/>
          <w:i/>
          <w:sz w:val="28"/>
          <w:lang w:eastAsia="zh-CN"/>
        </w:rPr>
        <w:t>0871</w:t>
      </w:r>
      <w:ins w:id="10" w:author="于小博" w:date="2021-03-03T14:05:00Z">
        <w:r w:rsidR="00E277A6">
          <w:rPr>
            <w:rFonts w:eastAsia="SimSun"/>
            <w:i/>
            <w:sz w:val="28"/>
            <w:lang w:val="en-US" w:eastAsia="zh-CN"/>
          </w:rPr>
          <w:t>r</w:t>
        </w:r>
      </w:ins>
      <w:r w:rsidR="00FE73C2">
        <w:rPr>
          <w:rFonts w:eastAsia="SimSun"/>
          <w:i/>
          <w:sz w:val="28"/>
          <w:lang w:val="en-US" w:eastAsia="zh-CN"/>
        </w:rPr>
        <w:t>0</w:t>
      </w:r>
      <w:ins w:id="11" w:author="LTHM0" w:date="2021-03-04T18:22:00Z">
        <w:del w:id="12" w:author="HW_Hui_d8" w:date="2021-03-05T16:18:00Z">
          <w:r w:rsidR="00FE73C2" w:rsidDel="00F2484B">
            <w:rPr>
              <w:rFonts w:eastAsia="SimSun"/>
              <w:i/>
              <w:sz w:val="28"/>
              <w:lang w:val="en-US" w:eastAsia="zh-CN"/>
            </w:rPr>
            <w:delText>6</w:delText>
          </w:r>
        </w:del>
      </w:ins>
      <w:ins w:id="13" w:author="HW_Hui_d8" w:date="2021-03-05T16:18:00Z">
        <w:r w:rsidR="00F2484B">
          <w:rPr>
            <w:rFonts w:eastAsia="SimSun"/>
            <w:i/>
            <w:sz w:val="28"/>
            <w:lang w:val="en-US" w:eastAsia="zh-CN"/>
          </w:rPr>
          <w:t>9</w:t>
        </w:r>
      </w:ins>
    </w:p>
    <w:p w14:paraId="406F9EAC" w14:textId="77777777" w:rsidR="003A1C33" w:rsidRPr="00F76B76" w:rsidRDefault="003D2401" w:rsidP="003D2401">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Elbonia, February 24 – March 09, 2021</w:t>
      </w:r>
      <w:r w:rsidR="003A1C33">
        <w:rPr>
          <w:rFonts w:ascii="Arial" w:hAnsi="Arial" w:cs="Arial"/>
          <w:b/>
          <w:bCs/>
        </w:rPr>
        <w:tab/>
      </w:r>
    </w:p>
    <w:p w14:paraId="152710BE" w14:textId="7777777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BC52A7">
        <w:rPr>
          <w:rFonts w:ascii="Arial" w:hAnsi="Arial" w:cs="Arial" w:hint="eastAsia"/>
          <w:b/>
          <w:lang w:eastAsia="zh-CN"/>
        </w:rPr>
        <w:t>China Mobile,</w:t>
      </w:r>
      <w:r w:rsidR="00FC0D01" w:rsidRPr="00FC0D01">
        <w:t xml:space="preserve"> </w:t>
      </w:r>
      <w:r w:rsidR="00FC0D01" w:rsidRPr="00FC0D01">
        <w:rPr>
          <w:rFonts w:ascii="Arial" w:hAnsi="Arial" w:cs="Arial"/>
          <w:b/>
          <w:lang w:eastAsia="zh-CN"/>
        </w:rPr>
        <w:t>Huawei</w:t>
      </w:r>
      <w:r w:rsidR="00925D8F">
        <w:rPr>
          <w:rFonts w:ascii="Arial" w:hAnsi="Arial" w:cs="Arial" w:hint="eastAsia"/>
          <w:b/>
          <w:lang w:eastAsia="zh-CN"/>
        </w:rPr>
        <w:t>, Hisilicon</w:t>
      </w:r>
      <w:ins w:id="14" w:author="于小博" w:date="2021-03-03T14:06:00Z">
        <w:r w:rsidR="00E277A6">
          <w:rPr>
            <w:rFonts w:ascii="Arial" w:hAnsi="Arial" w:cs="Arial"/>
            <w:b/>
            <w:lang w:eastAsia="zh-CN"/>
          </w:rPr>
          <w:t>, Alibaba</w:t>
        </w:r>
      </w:ins>
    </w:p>
    <w:p w14:paraId="16B9FDDA" w14:textId="77777777"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00E351E3" w:rsidRPr="00E351E3">
        <w:rPr>
          <w:rFonts w:ascii="Arial" w:hAnsi="Arial" w:cs="Arial"/>
          <w:b/>
          <w:bCs/>
        </w:rPr>
        <w:t>Network exposure via local NEF</w:t>
      </w:r>
    </w:p>
    <w:p w14:paraId="784C49D7"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21B9BF68"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6DF0CDD3"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4A14F7B6"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DA784E">
        <w:rPr>
          <w:rFonts w:ascii="Arial" w:hAnsi="Arial" w:cs="Arial"/>
          <w:i/>
        </w:rPr>
        <w:t xml:space="preserve"> the </w:t>
      </w:r>
      <w:r w:rsidR="00A269C7" w:rsidRPr="00A269C7">
        <w:rPr>
          <w:rFonts w:ascii="Arial" w:hAnsi="Arial" w:cs="Arial"/>
          <w:i/>
        </w:rPr>
        <w:t>Network exposure via local NEF</w:t>
      </w:r>
      <w:r w:rsidR="00881BDC">
        <w:rPr>
          <w:rFonts w:ascii="Arial" w:hAnsi="Arial" w:cs="Arial"/>
          <w:i/>
        </w:rPr>
        <w:t xml:space="preserve"> accord</w:t>
      </w:r>
      <w:r w:rsidR="00803329">
        <w:rPr>
          <w:rFonts w:ascii="Arial" w:hAnsi="Arial" w:cs="Arial"/>
          <w:i/>
        </w:rPr>
        <w:t>ing to conclusion in clause 9.</w:t>
      </w:r>
      <w:r w:rsidR="00881BDC">
        <w:rPr>
          <w:rFonts w:ascii="Arial" w:hAnsi="Arial" w:cs="Arial"/>
          <w:i/>
        </w:rPr>
        <w:t>4 in TR 23.748</w:t>
      </w:r>
      <w:r w:rsidR="004D4418">
        <w:rPr>
          <w:rFonts w:ascii="Arial" w:hAnsi="Arial" w:cs="Arial"/>
          <w:i/>
        </w:rPr>
        <w:t>.</w:t>
      </w:r>
      <w:r w:rsidR="0048706F">
        <w:rPr>
          <w:rFonts w:ascii="Arial" w:hAnsi="Arial" w:cs="Arial"/>
          <w:i/>
        </w:rPr>
        <w:t xml:space="preserve"> </w:t>
      </w:r>
    </w:p>
    <w:p w14:paraId="216FD5DD" w14:textId="77777777" w:rsidR="00D81B90" w:rsidRDefault="00D81B90" w:rsidP="000179E4">
      <w:pPr>
        <w:pStyle w:val="Heading1"/>
        <w:numPr>
          <w:ilvl w:val="0"/>
          <w:numId w:val="9"/>
        </w:numPr>
        <w:tabs>
          <w:tab w:val="num" w:pos="360"/>
        </w:tabs>
      </w:pPr>
      <w:bookmarkStart w:id="15" w:name="_Toc50468387"/>
      <w:bookmarkStart w:id="16" w:name="_Toc50468657"/>
      <w:bookmarkStart w:id="17" w:name="_Toc50468928"/>
      <w:bookmarkStart w:id="18" w:name="_Toc50630903"/>
      <w:bookmarkStart w:id="19" w:name="_Toc50631405"/>
      <w:bookmarkStart w:id="20" w:name="_Toc50467043"/>
      <w:bookmarkEnd w:id="0"/>
      <w:bookmarkEnd w:id="1"/>
      <w:bookmarkEnd w:id="2"/>
      <w:bookmarkEnd w:id="3"/>
      <w:bookmarkEnd w:id="4"/>
      <w:bookmarkEnd w:id="5"/>
      <w:bookmarkEnd w:id="6"/>
      <w:bookmarkEnd w:id="7"/>
      <w:bookmarkEnd w:id="8"/>
      <w:bookmarkEnd w:id="9"/>
      <w:r>
        <w:t>Discussion</w:t>
      </w:r>
    </w:p>
    <w:p w14:paraId="5A6C4378" w14:textId="77777777" w:rsidR="009A70E0" w:rsidRDefault="00425C90" w:rsidP="00425C90">
      <w:pPr>
        <w:rPr>
          <w:lang w:eastAsia="zh-CN"/>
        </w:rPr>
      </w:pPr>
      <w:r w:rsidRPr="00012C8A">
        <w:rPr>
          <w:lang w:eastAsia="zh-CN"/>
        </w:rPr>
        <w:t xml:space="preserve">This paper is to incorporate </w:t>
      </w:r>
      <w:r w:rsidR="00881FFD">
        <w:rPr>
          <w:rFonts w:hint="eastAsia"/>
          <w:lang w:eastAsia="zh-CN"/>
        </w:rPr>
        <w:t>n</w:t>
      </w:r>
      <w:r w:rsidR="00881FFD" w:rsidRPr="00881FFD">
        <w:rPr>
          <w:lang w:eastAsia="zh-CN"/>
        </w:rPr>
        <w:t>etwork exposure via local NEF</w:t>
      </w:r>
      <w:r w:rsidRPr="00012C8A">
        <w:rPr>
          <w:lang w:eastAsia="zh-CN"/>
        </w:rPr>
        <w:t xml:space="preserve"> </w:t>
      </w:r>
      <w:r w:rsidR="00881FFD">
        <w:rPr>
          <w:rFonts w:hint="eastAsia"/>
          <w:lang w:eastAsia="zh-CN"/>
        </w:rPr>
        <w:t xml:space="preserve">part conclusion in 9.4 of </w:t>
      </w:r>
      <w:r w:rsidRPr="00012C8A">
        <w:rPr>
          <w:lang w:eastAsia="zh-CN"/>
        </w:rPr>
        <w:t>TR 23</w:t>
      </w:r>
      <w:r w:rsidR="00881FFD">
        <w:rPr>
          <w:lang w:eastAsia="zh-CN"/>
        </w:rPr>
        <w:t>.748 in TS 23.548 clause 6.</w:t>
      </w:r>
      <w:r w:rsidR="00881FFD">
        <w:rPr>
          <w:rFonts w:hint="eastAsia"/>
          <w:lang w:eastAsia="zh-CN"/>
        </w:rPr>
        <w:t>4.</w:t>
      </w:r>
    </w:p>
    <w:p w14:paraId="066537AD" w14:textId="77777777" w:rsidR="001B6C19" w:rsidRDefault="001B6C19" w:rsidP="000179E4">
      <w:pPr>
        <w:pStyle w:val="Heading1"/>
        <w:numPr>
          <w:ilvl w:val="0"/>
          <w:numId w:val="17"/>
        </w:numPr>
      </w:pPr>
      <w:bookmarkStart w:id="21" w:name="_Toc2086459"/>
      <w:bookmarkStart w:id="22" w:name="_Toc43806245"/>
      <w:bookmarkStart w:id="23" w:name="_Toc43806552"/>
      <w:bookmarkStart w:id="24" w:name="_Toc50630907"/>
      <w:bookmarkStart w:id="25" w:name="_Toc50631409"/>
      <w:bookmarkEnd w:id="15"/>
      <w:bookmarkEnd w:id="16"/>
      <w:bookmarkEnd w:id="17"/>
      <w:bookmarkEnd w:id="18"/>
      <w:bookmarkEnd w:id="19"/>
      <w:bookmarkEnd w:id="20"/>
      <w:r>
        <w:t>Proposal</w:t>
      </w:r>
    </w:p>
    <w:p w14:paraId="74159C98"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Pr>
          <w:lang w:eastAsia="zh-CN"/>
        </w:rPr>
        <w:t>solution</w:t>
      </w:r>
      <w:r w:rsidR="00F005A2">
        <w:rPr>
          <w:lang w:eastAsia="zh-CN"/>
        </w:rPr>
        <w:t xml:space="preserve"> to </w:t>
      </w:r>
      <w:r>
        <w:rPr>
          <w:lang w:eastAsia="zh-CN"/>
        </w:rPr>
        <w:t>TS 23.</w:t>
      </w:r>
      <w:r w:rsidR="00F005A2">
        <w:rPr>
          <w:lang w:eastAsia="zh-CN"/>
        </w:rPr>
        <w:t>548.</w:t>
      </w:r>
    </w:p>
    <w:p w14:paraId="7C256E9F" w14:textId="77777777" w:rsidR="00A46160" w:rsidRPr="00E61D89" w:rsidRDefault="00A46160" w:rsidP="001B6C19">
      <w:pPr>
        <w:rPr>
          <w:lang w:eastAsia="zh-CN"/>
        </w:rPr>
      </w:pPr>
    </w:p>
    <w:p w14:paraId="4311D042"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14:paraId="1D6F4F9E" w14:textId="77777777" w:rsidR="00BC52A7" w:rsidRPr="00BC52A7" w:rsidRDefault="00BC52A7" w:rsidP="00BC52A7">
      <w:pPr>
        <w:keepNext/>
        <w:keepLines/>
        <w:spacing w:before="180"/>
        <w:ind w:left="1134" w:hanging="1134"/>
        <w:outlineLvl w:val="1"/>
        <w:rPr>
          <w:rFonts w:ascii="Arial" w:eastAsia="SimSun" w:hAnsi="Arial"/>
          <w:sz w:val="32"/>
        </w:rPr>
      </w:pPr>
      <w:bookmarkStart w:id="26" w:name="_Toc63322852"/>
      <w:r w:rsidRPr="00BC52A7">
        <w:rPr>
          <w:rFonts w:ascii="Arial" w:eastAsia="SimSun" w:hAnsi="Arial"/>
          <w:sz w:val="32"/>
        </w:rPr>
        <w:t>6.4</w:t>
      </w:r>
      <w:r w:rsidRPr="00BC52A7">
        <w:rPr>
          <w:rFonts w:ascii="Arial" w:eastAsia="SimSun" w:hAnsi="Arial"/>
          <w:sz w:val="32"/>
        </w:rPr>
        <w:tab/>
        <w:t>Network Exposure to Edge Application Server</w:t>
      </w:r>
      <w:bookmarkEnd w:id="26"/>
    </w:p>
    <w:p w14:paraId="524E197E" w14:textId="77777777" w:rsidR="00BC52A7" w:rsidRPr="00BC52A7" w:rsidRDefault="00BC52A7" w:rsidP="00BC52A7">
      <w:pPr>
        <w:keepNext/>
        <w:keepLines/>
        <w:spacing w:before="120"/>
        <w:ind w:left="1134" w:hanging="1134"/>
        <w:outlineLvl w:val="2"/>
        <w:rPr>
          <w:rFonts w:ascii="Arial" w:eastAsia="SimSun" w:hAnsi="Arial"/>
          <w:sz w:val="28"/>
        </w:rPr>
      </w:pPr>
      <w:bookmarkStart w:id="27" w:name="_Toc63322853"/>
      <w:r w:rsidRPr="00BC52A7">
        <w:rPr>
          <w:rFonts w:ascii="Arial" w:eastAsia="SimSun" w:hAnsi="Arial"/>
          <w:sz w:val="28"/>
        </w:rPr>
        <w:t>6.4.1</w:t>
      </w:r>
      <w:r w:rsidRPr="00BC52A7">
        <w:rPr>
          <w:rFonts w:ascii="Arial" w:eastAsia="SimSun" w:hAnsi="Arial"/>
          <w:sz w:val="28"/>
        </w:rPr>
        <w:tab/>
        <w:t>General</w:t>
      </w:r>
      <w:bookmarkEnd w:id="27"/>
    </w:p>
    <w:p w14:paraId="1934E05A" w14:textId="77777777" w:rsidR="00BC52A7" w:rsidRPr="00BC52A7" w:rsidRDefault="00BC52A7" w:rsidP="00BC52A7">
      <w:pPr>
        <w:keepLines/>
        <w:ind w:left="1135" w:hanging="851"/>
        <w:rPr>
          <w:rFonts w:eastAsia="SimSun"/>
          <w:color w:val="FF0000"/>
        </w:rPr>
      </w:pPr>
      <w:r w:rsidRPr="00BC52A7">
        <w:rPr>
          <w:rFonts w:eastAsia="SimSun"/>
          <w:color w:val="FF0000"/>
        </w:rPr>
        <w:t>Editor’s Note: This clause describes how to expose information that needs to be delivered timely to applications deployed in edge hosing environments. This clause refers to TS 23.501, TS 23.502 and TS 23.503 for detailed exposure procedures including the enhancements proposed in TR 23.748 clause 9.4. Privacy considerations might be addressed as well.</w:t>
      </w:r>
    </w:p>
    <w:p w14:paraId="1C8F8D8D" w14:textId="77777777" w:rsidR="00881FFD" w:rsidRDefault="00BC52A7" w:rsidP="00881FFD">
      <w:pPr>
        <w:keepLines/>
        <w:ind w:left="1135" w:hanging="851"/>
        <w:rPr>
          <w:rFonts w:eastAsia="SimSun"/>
          <w:color w:val="FF0000"/>
          <w:lang w:eastAsia="zh-CN"/>
        </w:rPr>
      </w:pPr>
      <w:r w:rsidRPr="00BC52A7">
        <w:rPr>
          <w:rFonts w:eastAsia="SimSun"/>
          <w:color w:val="FF0000"/>
        </w:rPr>
        <w:t>Editor’s Note: New clauses 6.4.x may be added later for alternative solutions described in NOTES in 9.4 based on input contributions.</w:t>
      </w:r>
    </w:p>
    <w:p w14:paraId="4A361E2F" w14:textId="294B13D5" w:rsidR="00D822FB" w:rsidRDefault="00E81E05" w:rsidP="00881FFD">
      <w:pPr>
        <w:rPr>
          <w:ins w:id="28" w:author="cmcc-wd1" w:date="2021-03-05T10:19:00Z"/>
          <w:lang w:eastAsia="zh-CN"/>
        </w:rPr>
      </w:pPr>
      <w:ins w:id="29" w:author="Huawei6" w:date="2021-02-18T15:01:00Z">
        <w:r>
          <w:rPr>
            <w:lang w:eastAsia="zh-CN"/>
          </w:rPr>
          <w:t xml:space="preserve">Some real time network information, e.g. user path latency, are useful for application layer. </w:t>
        </w:r>
      </w:ins>
      <w:r w:rsidR="00947E43">
        <w:rPr>
          <w:rFonts w:eastAsia="DengXian"/>
          <w:lang w:eastAsia="zh-CN"/>
        </w:rPr>
        <w:t>I</w:t>
      </w:r>
      <w:r w:rsidR="00947E43">
        <w:rPr>
          <w:rFonts w:eastAsia="DengXian" w:hint="eastAsia"/>
          <w:lang w:eastAsia="zh-CN"/>
        </w:rPr>
        <w:t xml:space="preserve">n </w:t>
      </w:r>
      <w:ins w:id="30" w:author="LTHM0" w:date="2021-03-04T11:26:00Z">
        <w:r w:rsidR="00570D37">
          <w:rPr>
            <w:rFonts w:eastAsia="DengXian"/>
            <w:lang w:eastAsia="zh-CN"/>
          </w:rPr>
          <w:t>this release</w:t>
        </w:r>
        <w:r w:rsidR="00570D37">
          <w:rPr>
            <w:rFonts w:eastAsia="DengXian" w:hint="eastAsia"/>
            <w:lang w:eastAsia="zh-CN"/>
          </w:rPr>
          <w:t>,</w:t>
        </w:r>
        <w:r w:rsidR="00570D37" w:rsidRPr="007C0F39">
          <w:t xml:space="preserve"> </w:t>
        </w:r>
        <w:r w:rsidR="00570D37">
          <w:t xml:space="preserve"> in </w:t>
        </w:r>
      </w:ins>
      <w:r w:rsidR="00947E43">
        <w:rPr>
          <w:rFonts w:eastAsia="DengXian" w:hint="eastAsia"/>
          <w:lang w:eastAsia="zh-CN"/>
        </w:rPr>
        <w:t xml:space="preserve">order to expose network information timely to </w:t>
      </w:r>
      <w:del w:id="31" w:author="Ericsson. M.L.Mas" w:date="2021-03-04T20:36:00Z">
        <w:r w:rsidDel="00D979C8">
          <w:rPr>
            <w:rFonts w:eastAsia="DengXian"/>
            <w:lang w:eastAsia="zh-CN"/>
          </w:rPr>
          <w:delText>E</w:delText>
        </w:r>
        <w:r w:rsidR="00947E43" w:rsidDel="00D979C8">
          <w:rPr>
            <w:rFonts w:eastAsia="DengXian" w:hint="eastAsia"/>
            <w:lang w:eastAsia="zh-CN"/>
          </w:rPr>
          <w:delText xml:space="preserve">dge </w:delText>
        </w:r>
        <w:r w:rsidDel="00D979C8">
          <w:rPr>
            <w:rFonts w:eastAsia="DengXian"/>
            <w:lang w:eastAsia="zh-CN"/>
          </w:rPr>
          <w:delText>A</w:delText>
        </w:r>
        <w:r w:rsidR="00947E43" w:rsidDel="00D979C8">
          <w:rPr>
            <w:rFonts w:eastAsia="DengXian" w:hint="eastAsia"/>
            <w:lang w:eastAsia="zh-CN"/>
          </w:rPr>
          <w:delText xml:space="preserve">pplication </w:delText>
        </w:r>
        <w:r w:rsidDel="00D979C8">
          <w:rPr>
            <w:rFonts w:eastAsia="DengXian"/>
            <w:lang w:eastAsia="zh-CN"/>
          </w:rPr>
          <w:delText>S</w:delText>
        </w:r>
        <w:r w:rsidR="00947E43" w:rsidDel="00D979C8">
          <w:rPr>
            <w:rFonts w:eastAsia="DengXian" w:hint="eastAsia"/>
            <w:lang w:eastAsia="zh-CN"/>
          </w:rPr>
          <w:delText>erver</w:delText>
        </w:r>
        <w:r w:rsidRPr="00E81E05" w:rsidDel="00D979C8">
          <w:rPr>
            <w:rFonts w:eastAsia="DengXian"/>
            <w:lang w:eastAsia="zh-CN"/>
          </w:rPr>
          <w:delText xml:space="preserve"> </w:delText>
        </w:r>
        <w:r w:rsidDel="00D979C8">
          <w:rPr>
            <w:rFonts w:eastAsia="DengXian"/>
            <w:lang w:eastAsia="zh-CN"/>
          </w:rPr>
          <w:delText xml:space="preserve">or </w:delText>
        </w:r>
      </w:del>
      <w:r>
        <w:rPr>
          <w:rFonts w:eastAsia="DengXian"/>
          <w:lang w:eastAsia="zh-CN"/>
        </w:rPr>
        <w:t>local AF</w:t>
      </w:r>
      <w:r w:rsidR="0024319E">
        <w:rPr>
          <w:rFonts w:eastAsia="DengXian" w:hint="eastAsia"/>
          <w:lang w:eastAsia="zh-CN"/>
        </w:rPr>
        <w:t xml:space="preserve">, </w:t>
      </w:r>
      <w:r w:rsidR="00804BFF">
        <w:rPr>
          <w:rFonts w:eastAsia="DengXian" w:hint="eastAsia"/>
          <w:lang w:eastAsia="zh-CN"/>
        </w:rPr>
        <w:t xml:space="preserve">the </w:t>
      </w:r>
      <w:ins w:id="32" w:author="Huawei6" w:date="2021-02-18T15:32:00Z">
        <w:r w:rsidR="00A9141B">
          <w:rPr>
            <w:rFonts w:eastAsia="DengXian"/>
            <w:lang w:eastAsia="zh-CN"/>
          </w:rPr>
          <w:t>L-</w:t>
        </w:r>
      </w:ins>
      <w:r w:rsidR="00804BFF">
        <w:rPr>
          <w:rFonts w:eastAsia="DengXian" w:hint="eastAsia"/>
          <w:lang w:eastAsia="zh-CN"/>
        </w:rPr>
        <w:t>PSA UPF</w:t>
      </w:r>
      <w:r w:rsidR="00D822FB">
        <w:rPr>
          <w:rFonts w:eastAsia="DengXian" w:hint="eastAsia"/>
          <w:lang w:eastAsia="zh-CN"/>
        </w:rPr>
        <w:t xml:space="preserve"> </w:t>
      </w:r>
      <w:ins w:id="33" w:author="LTHM1" w:date="2021-03-05T17:48:00Z">
        <w:r w:rsidR="0044004B">
          <w:rPr>
            <w:rFonts w:eastAsia="DengXian"/>
            <w:lang w:eastAsia="zh-CN"/>
          </w:rPr>
          <w:t xml:space="preserve">may </w:t>
        </w:r>
      </w:ins>
      <w:r w:rsidR="00D822FB">
        <w:rPr>
          <w:rFonts w:eastAsia="DengXian" w:hint="eastAsia"/>
          <w:lang w:eastAsia="zh-CN"/>
        </w:rPr>
        <w:t>expose</w:t>
      </w:r>
      <w:del w:id="34" w:author="LTHM1" w:date="2021-03-05T17:48:00Z">
        <w:r w:rsidR="00D822FB" w:rsidDel="0044004B">
          <w:rPr>
            <w:rFonts w:eastAsia="DengXian" w:hint="eastAsia"/>
            <w:lang w:eastAsia="zh-CN"/>
          </w:rPr>
          <w:delText>s</w:delText>
        </w:r>
      </w:del>
      <w:r w:rsidR="00D822FB">
        <w:rPr>
          <w:rFonts w:eastAsia="DengXian" w:hint="eastAsia"/>
          <w:lang w:eastAsia="zh-CN"/>
        </w:rPr>
        <w:t xml:space="preserve"> </w:t>
      </w:r>
      <w:r w:rsidR="00D822FB" w:rsidRPr="00D822FB">
        <w:rPr>
          <w:rFonts w:eastAsia="DengXian"/>
          <w:lang w:eastAsia="zh-CN"/>
        </w:rPr>
        <w:t>network informati</w:t>
      </w:r>
      <w:r w:rsidR="00D822FB">
        <w:rPr>
          <w:rFonts w:eastAsia="DengXian"/>
          <w:lang w:eastAsia="zh-CN"/>
        </w:rPr>
        <w:t xml:space="preserve">on </w:t>
      </w:r>
      <w:ins w:id="35" w:author="Huawei6" w:date="2021-02-18T15:02:00Z">
        <w:r>
          <w:rPr>
            <w:rFonts w:eastAsia="DengXian"/>
            <w:lang w:eastAsia="zh-CN"/>
          </w:rPr>
          <w:t>i.</w:t>
        </w:r>
      </w:ins>
      <w:r w:rsidR="00D822FB">
        <w:rPr>
          <w:rFonts w:eastAsia="DengXian"/>
          <w:lang w:eastAsia="zh-CN"/>
        </w:rPr>
        <w:t>e. QoS monitoring results</w:t>
      </w:r>
      <w:ins w:id="36" w:author="cmcc-wd" w:date="2021-02-18T19:52:00Z">
        <w:r w:rsidR="007C0F39" w:rsidRPr="007C0F39">
          <w:t xml:space="preserve"> </w:t>
        </w:r>
      </w:ins>
      <w:ins w:id="37" w:author="Huawei6" w:date="2021-02-18T15:02:00Z">
        <w:del w:id="38" w:author="LTHM0" w:date="2021-03-04T11:26:00Z">
          <w:r w:rsidDel="00570D37">
            <w:rPr>
              <w:rFonts w:eastAsia="DengXian"/>
              <w:lang w:eastAsia="zh-CN"/>
            </w:rPr>
            <w:delText>in this release</w:delText>
          </w:r>
        </w:del>
      </w:ins>
      <w:ins w:id="39" w:author="cmcc-wd" w:date="2021-02-18T19:53:00Z">
        <w:del w:id="40" w:author="LTHM0" w:date="2021-03-04T11:26:00Z">
          <w:r w:rsidR="007C0F39" w:rsidDel="00570D37">
            <w:rPr>
              <w:rFonts w:eastAsia="DengXian" w:hint="eastAsia"/>
              <w:lang w:eastAsia="zh-CN"/>
            </w:rPr>
            <w:delText>,</w:delText>
          </w:r>
          <w:r w:rsidR="007C0F39" w:rsidRPr="007C0F39" w:rsidDel="00570D37">
            <w:delText xml:space="preserve"> </w:delText>
          </w:r>
        </w:del>
        <w:r w:rsidR="007C0F39" w:rsidRPr="007C0F39">
          <w:rPr>
            <w:rFonts w:eastAsia="DengXian"/>
            <w:lang w:eastAsia="zh-CN"/>
          </w:rPr>
          <w:t>as defined in TS 23.501 [2], clause 5.33.3</w:t>
        </w:r>
      </w:ins>
      <w:r w:rsidR="001D0E10">
        <w:rPr>
          <w:rFonts w:eastAsia="DengXian" w:hint="eastAsia"/>
          <w:lang w:eastAsia="zh-CN"/>
        </w:rPr>
        <w:t xml:space="preserve">, </w:t>
      </w:r>
      <w:r w:rsidR="00D822FB">
        <w:rPr>
          <w:rFonts w:eastAsia="DengXian" w:hint="eastAsia"/>
          <w:lang w:eastAsia="zh-CN"/>
        </w:rPr>
        <w:t xml:space="preserve"> to</w:t>
      </w:r>
      <w:r w:rsidR="00804BFF">
        <w:rPr>
          <w:rFonts w:eastAsia="DengXian" w:hint="eastAsia"/>
          <w:lang w:eastAsia="zh-CN"/>
        </w:rPr>
        <w:t xml:space="preserve"> </w:t>
      </w:r>
      <w:r w:rsidR="0024319E">
        <w:rPr>
          <w:rFonts w:eastAsia="DengXian" w:hint="eastAsia"/>
          <w:lang w:eastAsia="zh-CN"/>
        </w:rPr>
        <w:t>the</w:t>
      </w:r>
      <w:r w:rsidR="00D822FB">
        <w:rPr>
          <w:rFonts w:eastAsia="DengXian" w:hint="eastAsia"/>
          <w:lang w:eastAsia="zh-CN"/>
        </w:rPr>
        <w:t xml:space="preserve"> local AF. </w:t>
      </w:r>
      <w:del w:id="41" w:author="Ericsson. M.L.Mas" w:date="2021-03-04T20:26:00Z">
        <w:r w:rsidR="00D822FB" w:rsidDel="00D979C8">
          <w:rPr>
            <w:rFonts w:eastAsia="DengXian" w:hint="eastAsia"/>
            <w:lang w:eastAsia="zh-CN"/>
          </w:rPr>
          <w:delText xml:space="preserve">For </w:delText>
        </w:r>
        <w:r w:rsidDel="00D979C8">
          <w:rPr>
            <w:rFonts w:eastAsia="DengXian"/>
            <w:lang w:eastAsia="zh-CN"/>
          </w:rPr>
          <w:delText>E</w:delText>
        </w:r>
        <w:r w:rsidR="00D822FB" w:rsidDel="00D979C8">
          <w:rPr>
            <w:rFonts w:eastAsia="DengXian" w:hint="eastAsia"/>
            <w:lang w:eastAsia="zh-CN"/>
          </w:rPr>
          <w:delText xml:space="preserve">dge </w:delText>
        </w:r>
        <w:r w:rsidDel="00D979C8">
          <w:rPr>
            <w:rFonts w:eastAsia="DengXian"/>
            <w:lang w:eastAsia="zh-CN"/>
          </w:rPr>
          <w:delText>C</w:delText>
        </w:r>
        <w:r w:rsidR="00D822FB" w:rsidDel="00D979C8">
          <w:rPr>
            <w:rFonts w:eastAsia="DengXian" w:hint="eastAsia"/>
            <w:lang w:eastAsia="zh-CN"/>
          </w:rPr>
          <w:delText>omputing scenario, the l</w:delText>
        </w:r>
        <w:r w:rsidR="00080008" w:rsidRPr="00881FFD" w:rsidDel="00D979C8">
          <w:rPr>
            <w:rFonts w:eastAsia="DengXian"/>
            <w:lang w:eastAsia="zh-CN"/>
          </w:rPr>
          <w:delText xml:space="preserve">ocal AF refers to the </w:delText>
        </w:r>
      </w:del>
      <w:ins w:id="42" w:author="Huawei6" w:date="2021-02-18T15:03:00Z">
        <w:del w:id="43" w:author="Ericsson. M.L.Mas" w:date="2021-03-04T20:26:00Z">
          <w:r w:rsidDel="00D979C8">
            <w:rPr>
              <w:rFonts w:eastAsia="DengXian"/>
              <w:lang w:eastAsia="zh-CN"/>
            </w:rPr>
            <w:delText>EHE or EAS</w:delText>
          </w:r>
        </w:del>
      </w:ins>
      <w:del w:id="44" w:author="Ericsson. M.L.Mas" w:date="2021-03-04T20:26:00Z">
        <w:r w:rsidR="00080008" w:rsidRPr="00881FFD" w:rsidDel="00D979C8">
          <w:rPr>
            <w:rFonts w:eastAsia="DengXian"/>
            <w:lang w:eastAsia="zh-CN"/>
          </w:rPr>
          <w:delText xml:space="preserve"> deployed in </w:delText>
        </w:r>
      </w:del>
      <w:commentRangeStart w:id="45"/>
      <w:ins w:id="46" w:author="Huawei6" w:date="2021-02-18T15:03:00Z">
        <w:del w:id="47" w:author="Ericsson. M.L.Mas" w:date="2021-03-04T20:26:00Z">
          <w:r w:rsidDel="00D979C8">
            <w:rPr>
              <w:rFonts w:eastAsia="DengXian"/>
              <w:lang w:eastAsia="zh-CN"/>
            </w:rPr>
            <w:delText>EHE</w:delText>
          </w:r>
        </w:del>
      </w:ins>
      <w:commentRangeEnd w:id="45"/>
      <w:r w:rsidR="00D979C8">
        <w:rPr>
          <w:rStyle w:val="CommentReference"/>
          <w:color w:val="000000"/>
          <w:lang w:eastAsia="ja-JP"/>
        </w:rPr>
        <w:commentReference w:id="45"/>
      </w:r>
      <w:del w:id="48" w:author="Ericsson. M.L.Mas" w:date="2021-03-04T20:26:00Z">
        <w:r w:rsidR="00080008" w:rsidRPr="00881FFD" w:rsidDel="00D979C8">
          <w:rPr>
            <w:rFonts w:eastAsia="DengXian"/>
            <w:lang w:eastAsia="zh-CN"/>
          </w:rPr>
          <w:delText>.</w:delText>
        </w:r>
        <w:r w:rsidR="00080008" w:rsidRPr="00080008" w:rsidDel="00D979C8">
          <w:delText xml:space="preserve"> </w:delText>
        </w:r>
      </w:del>
    </w:p>
    <w:p w14:paraId="1930C140" w14:textId="3412EB13" w:rsidR="00C10A94" w:rsidDel="00B97288" w:rsidRDefault="00C10A94">
      <w:pPr>
        <w:pStyle w:val="NO"/>
        <w:rPr>
          <w:ins w:id="49" w:author="Shan, Chang Hong" w:date="2021-03-02T14:42:00Z"/>
          <w:del w:id="50" w:author="LTHM1" w:date="2021-03-05T17:55:00Z"/>
        </w:rPr>
        <w:pPrChange w:id="51" w:author="cmcc-wd1" w:date="2021-03-05T10:22:00Z">
          <w:pPr/>
        </w:pPrChange>
      </w:pPr>
      <w:ins w:id="52" w:author="cmcc-wd1" w:date="2021-03-05T10:20:00Z">
        <w:del w:id="53" w:author="LTHM1" w:date="2021-03-05T17:55:00Z">
          <w:r w:rsidRPr="00D57451" w:rsidDel="00B97288">
            <w:rPr>
              <w:highlight w:val="cyan"/>
              <w:rPrChange w:id="54" w:author="cmcc-wd1" w:date="2021-03-05T10:26:00Z">
                <w:rPr/>
              </w:rPrChange>
            </w:rPr>
            <w:delText>NOTE 1: Fo</w:delText>
          </w:r>
        </w:del>
      </w:ins>
      <w:ins w:id="55" w:author="cmcc-wd1" w:date="2021-03-05T10:21:00Z">
        <w:del w:id="56" w:author="LTHM1" w:date="2021-03-05T17:55:00Z">
          <w:r w:rsidRPr="00D57451" w:rsidDel="00B97288">
            <w:rPr>
              <w:highlight w:val="cyan"/>
              <w:rPrChange w:id="57" w:author="cmcc-wd1" w:date="2021-03-05T10:26:00Z">
                <w:rPr/>
              </w:rPrChange>
            </w:rPr>
            <w:delText xml:space="preserve">r Edge Computing scenario, the local AF </w:delText>
          </w:r>
        </w:del>
      </w:ins>
      <w:ins w:id="58" w:author="cmcc-wd1" w:date="2021-03-05T10:26:00Z">
        <w:del w:id="59" w:author="LTHM1" w:date="2021-03-05T17:55:00Z">
          <w:r w:rsidR="00D57451" w:rsidRPr="00D57451" w:rsidDel="00B97288">
            <w:rPr>
              <w:highlight w:val="cyan"/>
              <w:lang w:eastAsia="zh-CN"/>
              <w:rPrChange w:id="60" w:author="cmcc-wd1" w:date="2021-03-05T10:26:00Z">
                <w:rPr>
                  <w:lang w:eastAsia="zh-CN"/>
                </w:rPr>
              </w:rPrChange>
            </w:rPr>
            <w:delText xml:space="preserve">may </w:delText>
          </w:r>
        </w:del>
      </w:ins>
      <w:ins w:id="61" w:author="cmcc-wd1" w:date="2021-03-05T10:21:00Z">
        <w:del w:id="62" w:author="LTHM1" w:date="2021-03-05T17:55:00Z">
          <w:r w:rsidRPr="00D57451" w:rsidDel="00B97288">
            <w:rPr>
              <w:highlight w:val="cyan"/>
              <w:rPrChange w:id="63" w:author="cmcc-wd1" w:date="2021-03-05T10:26:00Z">
                <w:rPr/>
              </w:rPrChange>
            </w:rPr>
            <w:delText>refer to the EHE or EAS deployed in EHE.</w:delText>
          </w:r>
        </w:del>
      </w:ins>
    </w:p>
    <w:p w14:paraId="7E72755C" w14:textId="6088CE4D" w:rsidR="00BC2547" w:rsidDel="00B7578D" w:rsidRDefault="004B10F0" w:rsidP="00BC2547">
      <w:pPr>
        <w:pStyle w:val="NO"/>
        <w:rPr>
          <w:del w:id="64" w:author="LTHM1" w:date="2021-03-05T17:48:00Z"/>
          <w:lang w:eastAsia="ko-KR"/>
        </w:rPr>
      </w:pPr>
      <w:ins w:id="65" w:author="Shan, Chang Hong" w:date="2021-03-02T14:42:00Z">
        <w:del w:id="66" w:author="LTHM1" w:date="2021-03-05T17:48:00Z">
          <w:r w:rsidRPr="004B10F0" w:rsidDel="0044004B">
            <w:rPr>
              <w:highlight w:val="green"/>
              <w:lang w:eastAsia="ko-KR"/>
              <w:rPrChange w:id="67" w:author="LTHM0" w:date="2021-03-04T11:11:00Z">
                <w:rPr>
                  <w:lang w:eastAsia="ko-KR"/>
                </w:rPr>
              </w:rPrChange>
            </w:rPr>
            <w:delText>NOTE 1</w:delText>
          </w:r>
        </w:del>
      </w:ins>
      <w:ins w:id="68" w:author="cmcc-wd1" w:date="2021-03-05T10:24:00Z">
        <w:del w:id="69" w:author="LTHM1" w:date="2021-03-05T17:48:00Z">
          <w:r w:rsidR="00C10A94" w:rsidDel="0044004B">
            <w:rPr>
              <w:rFonts w:hint="eastAsia"/>
              <w:highlight w:val="green"/>
              <w:lang w:eastAsia="zh-CN"/>
            </w:rPr>
            <w:delText>2</w:delText>
          </w:r>
        </w:del>
      </w:ins>
      <w:ins w:id="70" w:author="Shan, Chang Hong" w:date="2021-03-02T14:42:00Z">
        <w:del w:id="71" w:author="LTHM1" w:date="2021-03-05T17:48:00Z">
          <w:r w:rsidRPr="004B10F0" w:rsidDel="0044004B">
            <w:rPr>
              <w:highlight w:val="green"/>
              <w:lang w:eastAsia="ko-KR"/>
              <w:rPrChange w:id="72" w:author="LTHM0" w:date="2021-03-04T11:11:00Z">
                <w:rPr>
                  <w:lang w:eastAsia="ko-KR"/>
                </w:rPr>
              </w:rPrChange>
            </w:rPr>
            <w:delText>:</w:delText>
          </w:r>
          <w:r w:rsidRPr="004B10F0" w:rsidDel="0044004B">
            <w:rPr>
              <w:highlight w:val="green"/>
              <w:lang w:eastAsia="ko-KR"/>
              <w:rPrChange w:id="73" w:author="LTHM0" w:date="2021-03-04T11:11:00Z">
                <w:rPr>
                  <w:lang w:eastAsia="ko-KR"/>
                </w:rPr>
              </w:rPrChange>
            </w:rPr>
            <w:tab/>
            <w:delText xml:space="preserve">Local PSA UPF can expose the QoS monitoring results to local AF via N6. How to deliver the information on N6 is out of </w:delText>
          </w:r>
        </w:del>
      </w:ins>
      <w:ins w:id="74" w:author="Shan, Chang Hong" w:date="2021-03-02T14:43:00Z">
        <w:del w:id="75" w:author="LTHM1" w:date="2021-03-05T17:48:00Z">
          <w:r w:rsidRPr="004B10F0" w:rsidDel="0044004B">
            <w:rPr>
              <w:highlight w:val="green"/>
              <w:lang w:eastAsia="ko-KR"/>
              <w:rPrChange w:id="76" w:author="LTHM0" w:date="2021-03-04T11:11:00Z">
                <w:rPr>
                  <w:highlight w:val="yellow"/>
                  <w:lang w:eastAsia="ko-KR"/>
                </w:rPr>
              </w:rPrChange>
            </w:rPr>
            <w:delText xml:space="preserve">SA2 </w:delText>
          </w:r>
        </w:del>
      </w:ins>
      <w:ins w:id="77" w:author="Shan, Chang Hong" w:date="2021-03-02T14:42:00Z">
        <w:del w:id="78" w:author="LTHM1" w:date="2021-03-05T17:48:00Z">
          <w:r w:rsidRPr="004B10F0" w:rsidDel="0044004B">
            <w:rPr>
              <w:highlight w:val="green"/>
              <w:lang w:eastAsia="ko-KR"/>
              <w:rPrChange w:id="79" w:author="LTHM0" w:date="2021-03-04T11:11:00Z">
                <w:rPr>
                  <w:lang w:eastAsia="ko-KR"/>
                </w:rPr>
              </w:rPrChange>
            </w:rPr>
            <w:delText>scope.</w:delText>
          </w:r>
        </w:del>
      </w:ins>
    </w:p>
    <w:p w14:paraId="16B324FE" w14:textId="2808F2F5" w:rsidR="00B7578D" w:rsidRDefault="00B7578D" w:rsidP="00B7578D">
      <w:pPr>
        <w:pStyle w:val="NO"/>
        <w:rPr>
          <w:ins w:id="80" w:author="LTHM1" w:date="2021-03-05T17:58:00Z"/>
          <w:lang w:eastAsia="ko-KR"/>
        </w:rPr>
      </w:pPr>
      <w:commentRangeStart w:id="81"/>
      <w:ins w:id="82" w:author="LTHM1" w:date="2021-03-05T17:58:00Z">
        <w:r w:rsidRPr="00FE73C2">
          <w:rPr>
            <w:highlight w:val="yellow"/>
            <w:lang w:eastAsia="ko-KR"/>
          </w:rPr>
          <w:t>.</w:t>
        </w:r>
        <w:commentRangeEnd w:id="81"/>
        <w:r>
          <w:rPr>
            <w:rStyle w:val="CommentReference"/>
            <w:color w:val="000000"/>
            <w:lang w:eastAsia="ja-JP"/>
          </w:rPr>
          <w:commentReference w:id="81"/>
        </w:r>
      </w:ins>
    </w:p>
    <w:p w14:paraId="7B5F3DA1" w14:textId="50AEB3A3" w:rsidR="00B7578D" w:rsidRDefault="00B7578D" w:rsidP="00BC2547">
      <w:pPr>
        <w:pStyle w:val="NO"/>
        <w:rPr>
          <w:ins w:id="83" w:author="LTHM1" w:date="2021-03-05T17:58:00Z"/>
          <w:lang w:eastAsia="ko-KR"/>
        </w:rPr>
      </w:pPr>
      <w:bookmarkStart w:id="84" w:name="_GoBack"/>
      <w:ins w:id="85" w:author="LTHM1" w:date="2021-03-05T17:59:00Z">
        <w:r>
          <w:rPr>
            <w:highlight w:val="yellow"/>
            <w:lang w:eastAsia="ko-KR"/>
          </w:rPr>
          <w:t>Editors’</w:t>
        </w:r>
      </w:ins>
      <w:ins w:id="86" w:author="LTHM1" w:date="2021-03-05T18:00:00Z">
        <w:r>
          <w:rPr>
            <w:highlight w:val="yellow"/>
            <w:lang w:eastAsia="ko-KR"/>
          </w:rPr>
          <w:t xml:space="preserve"> </w:t>
        </w:r>
      </w:ins>
      <w:ins w:id="87" w:author="LTHM1" w:date="2021-03-05T17:59:00Z">
        <w:r>
          <w:rPr>
            <w:highlight w:val="yellow"/>
            <w:lang w:eastAsia="ko-KR"/>
          </w:rPr>
          <w:t>NOTE: An agreeable Note around the following is FFS</w:t>
        </w:r>
        <w:r w:rsidRPr="00FE73C2">
          <w:rPr>
            <w:highlight w:val="yellow"/>
            <w:lang w:eastAsia="ko-KR"/>
          </w:rPr>
          <w:tab/>
          <w:t>Sending QoS monitoring information that has not been properly integrated over time incurs the risk that the application may over-react to instantaneous radio events/conditions leading to service instability</w:t>
        </w:r>
      </w:ins>
    </w:p>
    <w:bookmarkEnd w:id="84"/>
    <w:p w14:paraId="080D44B5" w14:textId="77777777" w:rsidR="00BC2547" w:rsidRDefault="00BC2547" w:rsidP="00B7578D">
      <w:pPr>
        <w:pStyle w:val="EditorsNote"/>
        <w:rPr>
          <w:lang w:eastAsia="zh-CN"/>
        </w:rPr>
        <w:pPrChange w:id="88" w:author="LTHM1" w:date="2021-03-05T17:59:00Z">
          <w:pPr/>
        </w:pPrChange>
      </w:pPr>
    </w:p>
    <w:p w14:paraId="00119805" w14:textId="77777777" w:rsidR="00BC52A7" w:rsidRPr="00BC52A7" w:rsidRDefault="00BC52A7" w:rsidP="00BC52A7">
      <w:pPr>
        <w:keepNext/>
        <w:keepLines/>
        <w:spacing w:before="120"/>
        <w:ind w:left="1134" w:hanging="1134"/>
        <w:outlineLvl w:val="2"/>
        <w:rPr>
          <w:rFonts w:ascii="Arial" w:eastAsia="SimSun" w:hAnsi="Arial"/>
          <w:sz w:val="28"/>
        </w:rPr>
      </w:pPr>
      <w:bookmarkStart w:id="89" w:name="_Toc63322854"/>
      <w:r w:rsidRPr="00BC52A7">
        <w:rPr>
          <w:rFonts w:ascii="Arial" w:eastAsia="SimSun" w:hAnsi="Arial"/>
          <w:sz w:val="28"/>
        </w:rPr>
        <w:t>6.4.2</w:t>
      </w:r>
      <w:r w:rsidRPr="00BC52A7">
        <w:rPr>
          <w:rFonts w:ascii="Arial" w:eastAsia="SimSun" w:hAnsi="Arial"/>
          <w:sz w:val="28"/>
        </w:rPr>
        <w:tab/>
        <w:t>Network Exposure to Edge Application Server via Local NEF</w:t>
      </w:r>
      <w:bookmarkEnd w:id="89"/>
    </w:p>
    <w:p w14:paraId="3E019723" w14:textId="77777777" w:rsidR="00BC52A7" w:rsidRDefault="00BC52A7" w:rsidP="00BC52A7">
      <w:pPr>
        <w:keepLines/>
        <w:ind w:left="1135" w:hanging="851"/>
        <w:rPr>
          <w:rFonts w:eastAsia="SimSun"/>
          <w:color w:val="FF0000"/>
          <w:lang w:eastAsia="zh-CN"/>
        </w:rPr>
      </w:pPr>
      <w:r w:rsidRPr="00BC52A7">
        <w:rPr>
          <w:rFonts w:eastAsia="SimSun"/>
          <w:color w:val="FF0000"/>
        </w:rPr>
        <w:t>Editor’s Note: This clause describes network exposure via local NEF as described in bullets in TR 23.748 clause 9.4.</w:t>
      </w:r>
    </w:p>
    <w:p w14:paraId="5E0FF0B5" w14:textId="26854489" w:rsidR="00E81E05" w:rsidRDefault="00E81E05" w:rsidP="00E81E05">
      <w:pPr>
        <w:rPr>
          <w:lang w:eastAsia="zh-CN"/>
        </w:rPr>
      </w:pPr>
      <w:ins w:id="90" w:author="Huawei6" w:date="2021-02-18T15:16:00Z">
        <w:r>
          <w:rPr>
            <w:lang w:eastAsia="zh-CN"/>
          </w:rPr>
          <w:t>L</w:t>
        </w:r>
      </w:ins>
      <w:ins w:id="91" w:author="Huawei6" w:date="2021-02-18T15:14:00Z">
        <w:r>
          <w:rPr>
            <w:rFonts w:hint="eastAsia"/>
            <w:lang w:eastAsia="zh-CN"/>
          </w:rPr>
          <w:t xml:space="preserve">ocal NEF deployed at the edge </w:t>
        </w:r>
        <w:del w:id="92" w:author="LTHM1" w:date="2021-03-05T17:48:00Z">
          <w:r w:rsidDel="0044004B">
            <w:rPr>
              <w:rFonts w:hint="eastAsia"/>
              <w:lang w:eastAsia="zh-CN"/>
            </w:rPr>
            <w:delText>is</w:delText>
          </w:r>
        </w:del>
      </w:ins>
      <w:ins w:id="93" w:author="LTHM1" w:date="2021-03-05T17:48:00Z">
        <w:r w:rsidR="0044004B">
          <w:rPr>
            <w:lang w:eastAsia="zh-CN"/>
          </w:rPr>
          <w:t>may</w:t>
        </w:r>
      </w:ins>
      <w:ins w:id="94" w:author="LTHM1" w:date="2021-03-05T17:49:00Z">
        <w:r w:rsidR="0044004B">
          <w:rPr>
            <w:lang w:eastAsia="zh-CN"/>
          </w:rPr>
          <w:t xml:space="preserve"> be</w:t>
        </w:r>
      </w:ins>
      <w:ins w:id="95" w:author="Huawei6" w:date="2021-02-18T15:14:00Z">
        <w:r>
          <w:rPr>
            <w:rFonts w:hint="eastAsia"/>
            <w:lang w:eastAsia="zh-CN"/>
          </w:rPr>
          <w:t xml:space="preserve"> used </w:t>
        </w:r>
      </w:ins>
      <w:ins w:id="96" w:author="Huawei6" w:date="2021-02-18T15:16:00Z">
        <w:r>
          <w:rPr>
            <w:lang w:eastAsia="zh-CN"/>
          </w:rPr>
          <w:t xml:space="preserve">to support network exposure timely to </w:t>
        </w:r>
        <w:del w:id="97" w:author="Ericsson. M.L.Mas" w:date="2021-03-04T20:31:00Z">
          <w:r w:rsidDel="00D979C8">
            <w:rPr>
              <w:lang w:eastAsia="zh-CN"/>
            </w:rPr>
            <w:delText xml:space="preserve">EAS or </w:delText>
          </w:r>
        </w:del>
        <w:r>
          <w:rPr>
            <w:lang w:eastAsia="zh-CN"/>
          </w:rPr>
          <w:t>local AF.</w:t>
        </w:r>
      </w:ins>
      <w:ins w:id="98" w:author="cmcc-wd" w:date="2021-02-18T19:54:00Z">
        <w:r w:rsidR="007C0F39">
          <w:rPr>
            <w:rFonts w:hint="eastAsia"/>
            <w:lang w:eastAsia="zh-CN"/>
          </w:rPr>
          <w:t xml:space="preserve"> </w:t>
        </w:r>
      </w:ins>
      <w:r>
        <w:rPr>
          <w:rFonts w:hint="eastAsia"/>
          <w:lang w:eastAsia="zh-CN"/>
        </w:rPr>
        <w:t>The local NEF may support one or more of the functionalities described in TS 23.501</w:t>
      </w:r>
      <w:ins w:id="99" w:author="Huawei6" w:date="2021-02-18T15:16:00Z">
        <w:r>
          <w:rPr>
            <w:lang w:eastAsia="zh-CN"/>
          </w:rPr>
          <w:t>[2]</w:t>
        </w:r>
      </w:ins>
      <w:r>
        <w:rPr>
          <w:rFonts w:hint="eastAsia"/>
          <w:lang w:eastAsia="zh-CN"/>
        </w:rPr>
        <w:t xml:space="preserve"> clause 6.2.5.0.</w:t>
      </w:r>
      <w:ins w:id="100" w:author="Huawei6" w:date="2021-02-18T15:17:00Z">
        <w:r>
          <w:rPr>
            <w:lang w:eastAsia="zh-CN"/>
          </w:rPr>
          <w:t xml:space="preserve"> </w:t>
        </w:r>
      </w:ins>
      <w:r>
        <w:rPr>
          <w:rFonts w:hint="eastAsia"/>
          <w:lang w:eastAsia="zh-CN"/>
        </w:rPr>
        <w:t xml:space="preserve">and </w:t>
      </w:r>
      <w:r w:rsidRPr="005A2412">
        <w:rPr>
          <w:lang w:eastAsia="zh-CN"/>
        </w:rPr>
        <w:t>may support a subset of the APIs specified for capability exposure</w:t>
      </w:r>
      <w:r>
        <w:rPr>
          <w:rFonts w:hint="eastAsia"/>
          <w:lang w:eastAsia="zh-CN"/>
        </w:rPr>
        <w:t xml:space="preserve"> based on local policy. </w:t>
      </w:r>
      <w:r>
        <w:rPr>
          <w:lang w:eastAsia="zh-CN"/>
        </w:rPr>
        <w:t>I</w:t>
      </w:r>
      <w:r>
        <w:rPr>
          <w:rFonts w:hint="eastAsia"/>
          <w:lang w:eastAsia="zh-CN"/>
        </w:rPr>
        <w:t xml:space="preserve">n order to support the network exposure locally, the local </w:t>
      </w:r>
      <w:r>
        <w:rPr>
          <w:rFonts w:hint="eastAsia"/>
          <w:lang w:eastAsia="zh-CN"/>
        </w:rPr>
        <w:lastRenderedPageBreak/>
        <w:t>NEF shall support event exposure service operation</w:t>
      </w:r>
      <w:ins w:id="101" w:author="Huawei6" w:date="2021-02-18T15:26:00Z">
        <w:r w:rsidR="00C475F4">
          <w:rPr>
            <w:lang w:eastAsia="zh-CN"/>
          </w:rPr>
          <w:t xml:space="preserve"> to the local AF</w:t>
        </w:r>
      </w:ins>
      <w:r>
        <w:rPr>
          <w:rFonts w:hint="eastAsia"/>
          <w:lang w:eastAsia="zh-CN"/>
        </w:rPr>
        <w:t>. The local NEF selection by AF is described in TS 23.501</w:t>
      </w:r>
      <w:ins w:id="102" w:author="Huawei6" w:date="2021-02-18T15:27:00Z">
        <w:r w:rsidR="00C475F4">
          <w:rPr>
            <w:lang w:eastAsia="zh-CN"/>
          </w:rPr>
          <w:t>[2]</w:t>
        </w:r>
      </w:ins>
      <w:r>
        <w:rPr>
          <w:rFonts w:hint="eastAsia"/>
          <w:lang w:eastAsia="zh-CN"/>
        </w:rPr>
        <w:t xml:space="preserve"> clause </w:t>
      </w:r>
      <w:ins w:id="103" w:author="cmcc-wd" w:date="2021-02-18T20:02:00Z">
        <w:r w:rsidR="007C0F39">
          <w:rPr>
            <w:rFonts w:hint="eastAsia"/>
            <w:lang w:eastAsia="zh-CN"/>
          </w:rPr>
          <w:t xml:space="preserve">6.2.5.0 and </w:t>
        </w:r>
      </w:ins>
      <w:r>
        <w:rPr>
          <w:rFonts w:hint="eastAsia"/>
          <w:lang w:eastAsia="zh-CN"/>
        </w:rPr>
        <w:t>6.</w:t>
      </w:r>
      <w:ins w:id="104" w:author="Huawei6" w:date="2021-02-18T15:27:00Z">
        <w:r w:rsidR="00C475F4">
          <w:rPr>
            <w:lang w:eastAsia="zh-CN"/>
          </w:rPr>
          <w:t>3.14</w:t>
        </w:r>
      </w:ins>
      <w:r>
        <w:rPr>
          <w:rFonts w:hint="eastAsia"/>
          <w:lang w:eastAsia="zh-CN"/>
        </w:rPr>
        <w:t xml:space="preserve">. </w:t>
      </w:r>
      <w:ins w:id="105" w:author="cmcc-wd" w:date="2021-02-18T19:57:00Z">
        <w:del w:id="106" w:author="cmcc-wd1" w:date="2021-02-26T16:21:00Z">
          <w:r w:rsidR="004B10F0" w:rsidRPr="004B10F0">
            <w:rPr>
              <w:highlight w:val="yellow"/>
              <w:lang w:eastAsia="zh-CN"/>
              <w:rPrChange w:id="107" w:author="cmcc-wd1" w:date="2021-02-26T16:23:00Z">
                <w:rPr>
                  <w:lang w:eastAsia="zh-CN"/>
                </w:rPr>
              </w:rPrChange>
            </w:rPr>
            <w:delText>A</w:delText>
          </w:r>
        </w:del>
      </w:ins>
      <w:del w:id="108" w:author="cmcc-wd1" w:date="2021-02-26T16:21:00Z">
        <w:r w:rsidR="004B10F0" w:rsidRPr="004B10F0">
          <w:rPr>
            <w:highlight w:val="yellow"/>
            <w:lang w:eastAsia="zh-CN"/>
            <w:rPrChange w:id="109" w:author="cmcc-wd1" w:date="2021-02-26T16:23:00Z">
              <w:rPr>
                <w:lang w:eastAsia="zh-CN"/>
              </w:rPr>
            </w:rPrChange>
          </w:rPr>
          <w:delText xml:space="preserve">nd the parameters </w:delText>
        </w:r>
      </w:del>
      <w:ins w:id="110" w:author="cmcc-wd" w:date="2021-02-18T20:04:00Z">
        <w:del w:id="111" w:author="cmcc-wd1" w:date="2021-02-26T16:21:00Z">
          <w:r w:rsidR="004B10F0" w:rsidRPr="004B10F0">
            <w:rPr>
              <w:highlight w:val="yellow"/>
              <w:lang w:eastAsia="zh-CN"/>
              <w:rPrChange w:id="112" w:author="cmcc-wd1" w:date="2021-02-26T16:23:00Z">
                <w:rPr>
                  <w:lang w:eastAsia="zh-CN"/>
                </w:rPr>
              </w:rPrChange>
            </w:rPr>
            <w:delText xml:space="preserve">in TS 23.501[2] 6.3.14 </w:delText>
          </w:r>
        </w:del>
      </w:ins>
      <w:del w:id="113" w:author="cmcc-wd1" w:date="2021-02-26T16:21:00Z">
        <w:r w:rsidR="004B10F0" w:rsidRPr="004B10F0">
          <w:rPr>
            <w:highlight w:val="yellow"/>
            <w:lang w:eastAsia="zh-CN"/>
            <w:rPrChange w:id="114" w:author="cmcc-wd1" w:date="2021-02-26T16:23:00Z">
              <w:rPr>
                <w:lang w:eastAsia="zh-CN"/>
              </w:rPr>
            </w:rPrChange>
          </w:rPr>
          <w:delText>may additionally include location information, DNN or DNAI.</w:delText>
        </w:r>
      </w:del>
    </w:p>
    <w:p w14:paraId="249232D0" w14:textId="36B14227" w:rsidR="00A9141B" w:rsidRDefault="00A9141B" w:rsidP="00A9141B">
      <w:pPr>
        <w:pStyle w:val="B1"/>
        <w:ind w:left="0" w:firstLine="0"/>
        <w:rPr>
          <w:ins w:id="115" w:author="Huawei6" w:date="2021-02-18T15:30:00Z"/>
          <w:lang w:eastAsia="zh-CN"/>
        </w:rPr>
      </w:pPr>
      <w:bookmarkStart w:id="116" w:name="OLE_LINK65"/>
      <w:bookmarkStart w:id="117" w:name="OLE_LINK66"/>
      <w:ins w:id="118" w:author="Huawei6" w:date="2021-02-18T15:30:00Z">
        <w:r>
          <w:rPr>
            <w:lang w:eastAsia="zh-CN"/>
          </w:rPr>
          <w:t xml:space="preserve">The </w:t>
        </w:r>
      </w:ins>
      <w:ins w:id="119" w:author="cmcc-wd" w:date="2021-02-18T19:58:00Z">
        <w:r w:rsidR="007C0F39">
          <w:rPr>
            <w:rFonts w:hint="eastAsia"/>
            <w:lang w:eastAsia="zh-CN"/>
          </w:rPr>
          <w:t xml:space="preserve">local </w:t>
        </w:r>
      </w:ins>
      <w:ins w:id="120" w:author="Huawei6" w:date="2021-02-18T15:30:00Z">
        <w:r>
          <w:rPr>
            <w:lang w:eastAsia="zh-CN"/>
          </w:rPr>
          <w:t>AF subscribes the</w:t>
        </w:r>
        <w:bookmarkStart w:id="121" w:name="OLE_LINK280"/>
        <w:bookmarkStart w:id="122" w:name="OLE_LINK281"/>
        <w:r>
          <w:rPr>
            <w:lang w:eastAsia="zh-CN"/>
          </w:rPr>
          <w:t xml:space="preserve"> </w:t>
        </w:r>
      </w:ins>
      <w:ins w:id="123" w:author="cmcc-wd" w:date="2021-02-18T19:58:00Z">
        <w:r w:rsidR="007C0F39">
          <w:rPr>
            <w:rFonts w:hint="eastAsia"/>
            <w:lang w:eastAsia="zh-CN"/>
          </w:rPr>
          <w:t>low latency exposure</w:t>
        </w:r>
      </w:ins>
      <w:ins w:id="124" w:author="Huawei6" w:date="2021-02-18T15:30:00Z">
        <w:r>
          <w:rPr>
            <w:lang w:eastAsia="zh-CN"/>
          </w:rPr>
          <w:t xml:space="preserve"> of QoS Monitoring</w:t>
        </w:r>
        <w:bookmarkEnd w:id="121"/>
        <w:bookmarkEnd w:id="122"/>
        <w:r>
          <w:rPr>
            <w:lang w:eastAsia="zh-CN"/>
          </w:rPr>
          <w:t xml:space="preserve"> results to PCF via a local NEF or NEF.</w:t>
        </w:r>
        <w:bookmarkEnd w:id="116"/>
        <w:bookmarkEnd w:id="117"/>
        <w:r>
          <w:rPr>
            <w:lang w:eastAsia="zh-CN"/>
          </w:rPr>
          <w:t xml:space="preserve"> The </w:t>
        </w:r>
      </w:ins>
      <w:ins w:id="125" w:author="cmcc-wd" w:date="2021-02-18T19:59:00Z">
        <w:r w:rsidR="007C0F39">
          <w:rPr>
            <w:rFonts w:hint="eastAsia"/>
            <w:lang w:eastAsia="zh-CN"/>
          </w:rPr>
          <w:t xml:space="preserve">local </w:t>
        </w:r>
      </w:ins>
      <w:ins w:id="126" w:author="Huawei6" w:date="2021-02-18T15:30:00Z">
        <w:r>
          <w:rPr>
            <w:lang w:eastAsia="zh-CN"/>
          </w:rPr>
          <w:t xml:space="preserve">AF may also subscribe the events via PCF directly. Based on the indication of local event notification and operator's policy, </w:t>
        </w:r>
      </w:ins>
      <w:ins w:id="127" w:author="cmcc-wd" w:date="2021-02-18T20:25:00Z">
        <w:r w:rsidR="003E443A">
          <w:rPr>
            <w:rFonts w:hint="eastAsia"/>
            <w:lang w:eastAsia="zh-CN"/>
          </w:rPr>
          <w:t>t</w:t>
        </w:r>
      </w:ins>
      <w:ins w:id="128" w:author="Huawei6" w:date="2021-02-18T15:30:00Z">
        <w:r>
          <w:rPr>
            <w:lang w:eastAsia="zh-CN"/>
          </w:rPr>
          <w:t xml:space="preserve">he PCF </w:t>
        </w:r>
        <w:del w:id="129" w:author="LTHM1" w:date="2021-03-05T17:49:00Z">
          <w:r w:rsidDel="0044004B">
            <w:rPr>
              <w:lang w:eastAsia="zh-CN"/>
            </w:rPr>
            <w:delText>shall</w:delText>
          </w:r>
        </w:del>
      </w:ins>
      <w:ins w:id="130" w:author="LTHM1" w:date="2021-03-05T17:49:00Z">
        <w:r w:rsidR="0044004B">
          <w:rPr>
            <w:lang w:eastAsia="zh-CN"/>
          </w:rPr>
          <w:t>may</w:t>
        </w:r>
      </w:ins>
      <w:ins w:id="131" w:author="Huawei6" w:date="2021-02-18T15:30:00Z">
        <w:r>
          <w:rPr>
            <w:lang w:eastAsia="zh-CN"/>
          </w:rPr>
          <w:t xml:space="preserve"> include an indication of local event notification</w:t>
        </w:r>
      </w:ins>
      <w:ins w:id="132" w:author="cmcc-wd" w:date="2021-02-18T20:44:00Z">
        <w:r w:rsidR="003E443A">
          <w:rPr>
            <w:rFonts w:hint="eastAsia"/>
            <w:lang w:eastAsia="zh-CN"/>
          </w:rPr>
          <w:t xml:space="preserve"> </w:t>
        </w:r>
      </w:ins>
      <w:ins w:id="133" w:author="cmcc-wd" w:date="2021-02-18T20:25:00Z">
        <w:r w:rsidR="003E443A">
          <w:rPr>
            <w:rFonts w:hint="eastAsia"/>
            <w:lang w:eastAsia="zh-CN"/>
          </w:rPr>
          <w:t>(including target local NEF address)</w:t>
        </w:r>
      </w:ins>
      <w:ins w:id="134" w:author="Huawei6" w:date="2021-02-18T15:30:00Z">
        <w:r>
          <w:rPr>
            <w:lang w:eastAsia="zh-CN"/>
          </w:rPr>
          <w:t xml:space="preserve"> within the PCC rule </w:t>
        </w:r>
        <w:del w:id="135" w:author="LTHM0" w:date="2021-03-04T11:21:00Z">
          <w:r w:rsidDel="00657D36">
            <w:rPr>
              <w:lang w:eastAsia="zh-CN"/>
            </w:rPr>
            <w:delText>and</w:delText>
          </w:r>
        </w:del>
      </w:ins>
      <w:ins w:id="136" w:author="LTHM0" w:date="2021-03-04T11:21:00Z">
        <w:r w:rsidR="00657D36">
          <w:rPr>
            <w:lang w:eastAsia="zh-CN"/>
          </w:rPr>
          <w:t>that it</w:t>
        </w:r>
      </w:ins>
      <w:ins w:id="137" w:author="Huawei6" w:date="2021-02-18T15:30:00Z">
        <w:r>
          <w:rPr>
            <w:lang w:eastAsia="zh-CN"/>
          </w:rPr>
          <w:t xml:space="preserve"> provide</w:t>
        </w:r>
      </w:ins>
      <w:ins w:id="138" w:author="LTHM0" w:date="2021-03-04T11:21:00Z">
        <w:r w:rsidR="00657D36">
          <w:rPr>
            <w:lang w:eastAsia="zh-CN"/>
          </w:rPr>
          <w:t>s</w:t>
        </w:r>
      </w:ins>
      <w:ins w:id="139" w:author="Huawei6" w:date="2021-02-18T15:30:00Z">
        <w:r>
          <w:rPr>
            <w:lang w:eastAsia="zh-CN"/>
          </w:rPr>
          <w:t xml:space="preserve"> to the SMF.</w:t>
        </w:r>
      </w:ins>
    </w:p>
    <w:p w14:paraId="17B40DFC" w14:textId="1A62B4A0" w:rsidR="00A9141B" w:rsidRDefault="00A9141B" w:rsidP="00A9141B">
      <w:pPr>
        <w:rPr>
          <w:ins w:id="140" w:author="Huawei6" w:date="2021-02-18T15:30:00Z"/>
          <w:lang w:eastAsia="zh-CN"/>
        </w:rPr>
      </w:pPr>
      <w:ins w:id="141" w:author="Huawei6" w:date="2021-02-18T15:31:00Z">
        <w:r>
          <w:rPr>
            <w:lang w:eastAsia="zh-CN"/>
          </w:rPr>
          <w:t>T</w:t>
        </w:r>
      </w:ins>
      <w:ins w:id="142" w:author="Huawei6" w:date="2021-02-18T15:30:00Z">
        <w:r>
          <w:rPr>
            <w:lang w:eastAsia="zh-CN"/>
          </w:rPr>
          <w:t>he SMF sends the QoS monitoring request to the RAN and N4 rules to the L</w:t>
        </w:r>
      </w:ins>
      <w:ins w:id="143" w:author="Huawei6" w:date="2021-02-18T15:32:00Z">
        <w:r>
          <w:rPr>
            <w:lang w:eastAsia="zh-CN"/>
          </w:rPr>
          <w:t>-</w:t>
        </w:r>
      </w:ins>
      <w:ins w:id="144" w:author="Huawei6" w:date="2021-02-18T15:30:00Z">
        <w:r>
          <w:rPr>
            <w:lang w:eastAsia="zh-CN"/>
          </w:rPr>
          <w:t>PSA</w:t>
        </w:r>
      </w:ins>
      <w:ins w:id="145" w:author="Huawei6" w:date="2021-02-18T15:31:00Z">
        <w:r>
          <w:rPr>
            <w:lang w:eastAsia="zh-CN"/>
          </w:rPr>
          <w:t xml:space="preserve"> UPF</w:t>
        </w:r>
      </w:ins>
      <w:ins w:id="146" w:author="LTHM1" w:date="2021-03-05T17:50:00Z">
        <w:r w:rsidR="0044004B">
          <w:rPr>
            <w:lang w:eastAsia="zh-CN"/>
          </w:rPr>
          <w:t>.</w:t>
        </w:r>
      </w:ins>
      <w:ins w:id="147" w:author="Huawei6" w:date="2021-02-18T15:30:00Z">
        <w:r>
          <w:rPr>
            <w:lang w:eastAsia="zh-CN"/>
          </w:rPr>
          <w:t xml:space="preserve"> </w:t>
        </w:r>
      </w:ins>
      <w:ins w:id="148" w:author="LTHM1" w:date="2021-03-05T17:49:00Z">
        <w:r w:rsidR="0044004B">
          <w:rPr>
            <w:lang w:eastAsia="zh-CN"/>
          </w:rPr>
          <w:t xml:space="preserve">N4 rules </w:t>
        </w:r>
      </w:ins>
      <w:ins w:id="149" w:author="Huawei6" w:date="2021-02-18T15:30:00Z">
        <w:del w:id="150" w:author="LTHM1" w:date="2021-03-05T17:49:00Z">
          <w:r w:rsidDel="0044004B">
            <w:rPr>
              <w:lang w:eastAsia="zh-CN"/>
            </w:rPr>
            <w:delText>t</w:delText>
          </w:r>
        </w:del>
      </w:ins>
      <w:ins w:id="151" w:author="LTHM1" w:date="2021-03-05T17:50:00Z">
        <w:r w:rsidR="0044004B">
          <w:rPr>
            <w:lang w:eastAsia="zh-CN"/>
          </w:rPr>
          <w:t>may</w:t>
        </w:r>
      </w:ins>
      <w:ins w:id="152" w:author="Huawei6" w:date="2021-02-18T15:30:00Z">
        <w:del w:id="153" w:author="LTHM1" w:date="2021-03-05T17:49:00Z">
          <w:r w:rsidDel="0044004B">
            <w:rPr>
              <w:lang w:eastAsia="zh-CN"/>
            </w:rPr>
            <w:delText xml:space="preserve">o </w:delText>
          </w:r>
        </w:del>
        <w:r>
          <w:rPr>
            <w:lang w:eastAsia="zh-CN"/>
          </w:rPr>
          <w:t>indicate the service data flow needs local notification of QoS Monitoring</w:t>
        </w:r>
      </w:ins>
      <w:ins w:id="154" w:author="LTHM0" w:date="2021-03-04T11:21:00Z">
        <w:r w:rsidR="00657D36">
          <w:rPr>
            <w:lang w:eastAsia="zh-CN"/>
          </w:rPr>
          <w:t xml:space="preserve">. </w:t>
        </w:r>
      </w:ins>
      <w:ins w:id="155" w:author="Ericsson. M.L.Mas" w:date="2021-03-04T20:38:00Z">
        <w:r w:rsidR="00D979C8">
          <w:t>When GTP-U Path monitoring is used for QoS monitoring, that is also activated if needed.</w:t>
        </w:r>
      </w:ins>
      <w:ins w:id="156" w:author="Ericsson. M.L.Mas" w:date="2021-03-04T20:39:00Z">
        <w:r w:rsidR="00D979C8">
          <w:t xml:space="preserve"> </w:t>
        </w:r>
      </w:ins>
      <w:ins w:id="157" w:author="LTHM0" w:date="2021-03-04T11:21:00Z">
        <w:r w:rsidR="00657D36">
          <w:rPr>
            <w:lang w:eastAsia="zh-CN"/>
          </w:rPr>
          <w:t>This is as defined in 23.50</w:t>
        </w:r>
      </w:ins>
      <w:ins w:id="158" w:author="LTHM0" w:date="2021-03-04T11:22:00Z">
        <w:r w:rsidR="00657D36">
          <w:rPr>
            <w:lang w:eastAsia="zh-CN"/>
          </w:rPr>
          <w:t>1 clause 5.33.3</w:t>
        </w:r>
      </w:ins>
      <w:ins w:id="159" w:author="Huawei6" w:date="2021-02-18T15:30:00Z">
        <w:r>
          <w:rPr>
            <w:lang w:eastAsia="zh-CN"/>
          </w:rPr>
          <w:t xml:space="preserve">. </w:t>
        </w:r>
      </w:ins>
      <w:ins w:id="160" w:author="LTHM1" w:date="2021-03-05T17:50:00Z">
        <w:r w:rsidR="0044004B">
          <w:rPr>
            <w:lang w:eastAsia="zh-CN"/>
          </w:rPr>
          <w:t xml:space="preserve">when N4 rules indicate the service data flow needs local notification of QoS Monitoring, </w:t>
        </w:r>
      </w:ins>
      <w:ins w:id="161" w:author="Huawei6" w:date="2021-02-18T15:30:00Z">
        <w:r>
          <w:rPr>
            <w:lang w:eastAsia="zh-CN"/>
          </w:rPr>
          <w:t>Upon the detection of the QoS monitoring event, the L</w:t>
        </w:r>
      </w:ins>
      <w:ins w:id="162" w:author="Huawei6" w:date="2021-02-18T15:32:00Z">
        <w:r>
          <w:rPr>
            <w:lang w:eastAsia="zh-CN"/>
          </w:rPr>
          <w:t>-</w:t>
        </w:r>
      </w:ins>
      <w:ins w:id="163" w:author="Huawei6" w:date="2021-02-18T15:30:00Z">
        <w:r>
          <w:rPr>
            <w:lang w:eastAsia="zh-CN"/>
          </w:rPr>
          <w:t>PSA</w:t>
        </w:r>
      </w:ins>
      <w:ins w:id="164" w:author="Huawei6" w:date="2021-02-18T15:32:00Z">
        <w:r>
          <w:rPr>
            <w:lang w:eastAsia="zh-CN"/>
          </w:rPr>
          <w:t xml:space="preserve"> UPF</w:t>
        </w:r>
      </w:ins>
      <w:ins w:id="165" w:author="Huawei6" w:date="2021-02-18T15:30:00Z">
        <w:r>
          <w:rPr>
            <w:lang w:eastAsia="zh-CN"/>
          </w:rPr>
          <w:t xml:space="preserve"> sends the notification to the AF via Local NEF. </w:t>
        </w:r>
      </w:ins>
    </w:p>
    <w:p w14:paraId="71894DC4" w14:textId="77777777" w:rsidR="00C10A94" w:rsidRPr="00C10A94" w:rsidRDefault="00E81E05">
      <w:pPr>
        <w:rPr>
          <w:ins w:id="166" w:author="cmcc-wd1" w:date="2021-03-05T10:22:00Z"/>
          <w:lang w:eastAsia="zh-CN"/>
          <w:rPrChange w:id="167" w:author="cmcc-wd1" w:date="2021-03-05T10:23:00Z">
            <w:rPr>
              <w:ins w:id="168" w:author="cmcc-wd1" w:date="2021-03-05T10:22:00Z"/>
              <w:highlight w:val="green"/>
              <w:lang w:eastAsia="zh-CN"/>
            </w:rPr>
          </w:rPrChange>
        </w:rPr>
        <w:pPrChange w:id="169" w:author="cmcc-wd1" w:date="2021-03-05T10:23:00Z">
          <w:pPr>
            <w:pStyle w:val="NO"/>
          </w:pPr>
        </w:pPrChange>
      </w:pPr>
      <w:r>
        <w:rPr>
          <w:lang w:eastAsia="zh-CN"/>
        </w:rPr>
        <w:t>During</w:t>
      </w:r>
      <w:r>
        <w:rPr>
          <w:rFonts w:hint="eastAsia"/>
          <w:lang w:eastAsia="zh-CN"/>
        </w:rPr>
        <w:t xml:space="preserve"> UE mobility, the SMF may trigger the </w:t>
      </w:r>
      <w:ins w:id="170" w:author="Huawei6" w:date="2021-02-18T15:33:00Z">
        <w:r w:rsidR="00A9141B">
          <w:rPr>
            <w:lang w:eastAsia="zh-CN"/>
          </w:rPr>
          <w:t>L-</w:t>
        </w:r>
      </w:ins>
      <w:r>
        <w:rPr>
          <w:rFonts w:hint="eastAsia"/>
          <w:lang w:eastAsia="zh-CN"/>
        </w:rPr>
        <w:t>PSA</w:t>
      </w:r>
      <w:ins w:id="171" w:author="Huawei6" w:date="2021-02-18T15:33:00Z">
        <w:r w:rsidR="00A9141B">
          <w:rPr>
            <w:lang w:eastAsia="zh-CN"/>
          </w:rPr>
          <w:t xml:space="preserve"> </w:t>
        </w:r>
      </w:ins>
      <w:r>
        <w:rPr>
          <w:rFonts w:hint="eastAsia"/>
          <w:lang w:eastAsia="zh-CN"/>
        </w:rPr>
        <w:t xml:space="preserve">UPF </w:t>
      </w:r>
      <w:r>
        <w:rPr>
          <w:lang w:eastAsia="zh-CN"/>
        </w:rPr>
        <w:t>relocation</w:t>
      </w:r>
      <w:r>
        <w:rPr>
          <w:rFonts w:hint="eastAsia"/>
          <w:lang w:eastAsia="zh-CN"/>
        </w:rPr>
        <w:t xml:space="preserve">/reselection and then </w:t>
      </w:r>
      <w:ins w:id="172" w:author="Huawei6" w:date="2021-02-18T15:33:00Z">
        <w:r w:rsidR="00A9141B">
          <w:rPr>
            <w:lang w:eastAsia="zh-CN"/>
          </w:rPr>
          <w:t>send the N4 rules to the new L-PSA UPF to indicate the service data flow needs local notification of QoS Monitoring</w:t>
        </w:r>
      </w:ins>
      <w:ins w:id="173" w:author="cmcc-wd" w:date="2021-02-18T20:16:00Z">
        <w:r w:rsidR="003E443A">
          <w:rPr>
            <w:rFonts w:hint="eastAsia"/>
            <w:lang w:eastAsia="zh-CN"/>
          </w:rPr>
          <w:t>. T</w:t>
        </w:r>
      </w:ins>
      <w:ins w:id="174" w:author="cmcc-wd" w:date="2021-02-18T20:19:00Z">
        <w:r w:rsidR="003E443A">
          <w:rPr>
            <w:rFonts w:hint="eastAsia"/>
            <w:lang w:eastAsia="zh-CN"/>
          </w:rPr>
          <w:t xml:space="preserve">he UE mobility may also trigger </w:t>
        </w:r>
      </w:ins>
      <w:ins w:id="175" w:author="cmcc-wd" w:date="2021-02-18T20:17:00Z">
        <w:r w:rsidR="003E443A">
          <w:rPr>
            <w:rFonts w:hint="eastAsia"/>
            <w:lang w:eastAsia="zh-CN"/>
          </w:rPr>
          <w:t xml:space="preserve">AF relocation or local NEF reselection, </w:t>
        </w:r>
      </w:ins>
      <w:ins w:id="176" w:author="cmcc-wd" w:date="2021-02-18T20:20:00Z">
        <w:r w:rsidR="003E443A">
          <w:rPr>
            <w:rFonts w:hint="eastAsia"/>
            <w:lang w:eastAsia="zh-CN"/>
          </w:rPr>
          <w:t xml:space="preserve"> then the local AF should update the subscription for </w:t>
        </w:r>
      </w:ins>
      <w:ins w:id="177" w:author="cmcc-wd" w:date="2021-02-18T20:29:00Z">
        <w:r w:rsidR="003E443A">
          <w:rPr>
            <w:rFonts w:hint="eastAsia"/>
            <w:lang w:eastAsia="zh-CN"/>
          </w:rPr>
          <w:t xml:space="preserve">local exposure with </w:t>
        </w:r>
      </w:ins>
      <w:ins w:id="178" w:author="cmcc-wd" w:date="2021-02-18T20:20:00Z">
        <w:r w:rsidR="003E443A">
          <w:rPr>
            <w:rFonts w:hint="eastAsia"/>
            <w:lang w:eastAsia="zh-CN"/>
          </w:rPr>
          <w:t>QoS monitoring results via local NEF</w:t>
        </w:r>
      </w:ins>
      <w:ins w:id="179" w:author="cmcc-wd" w:date="2021-02-18T20:30:00Z">
        <w:r w:rsidR="003E443A">
          <w:rPr>
            <w:rFonts w:hint="eastAsia"/>
            <w:lang w:eastAsia="zh-CN"/>
          </w:rPr>
          <w:t>,</w:t>
        </w:r>
      </w:ins>
      <w:ins w:id="180" w:author="cmcc-wd" w:date="2021-02-18T20:20:00Z">
        <w:r w:rsidR="003E443A">
          <w:rPr>
            <w:rFonts w:hint="eastAsia"/>
            <w:lang w:eastAsia="zh-CN"/>
          </w:rPr>
          <w:t xml:space="preserve"> </w:t>
        </w:r>
        <w:del w:id="181" w:author="LTHM0" w:date="2021-03-04T11:09:00Z">
          <w:r w:rsidR="004B10F0" w:rsidRPr="00C10A94">
            <w:rPr>
              <w:highlight w:val="green"/>
              <w:lang w:eastAsia="zh-CN"/>
              <w:rPrChange w:id="182" w:author="cmcc-wd1" w:date="2021-03-05T10:23:00Z">
                <w:rPr>
                  <w:lang w:eastAsia="zh-CN"/>
                </w:rPr>
              </w:rPrChange>
            </w:rPr>
            <w:delText>with</w:delText>
          </w:r>
        </w:del>
      </w:ins>
      <w:ins w:id="183" w:author="LTHM0" w:date="2021-03-04T11:09:00Z">
        <w:r w:rsidR="004B10F0" w:rsidRPr="00C10A94">
          <w:rPr>
            <w:highlight w:val="green"/>
            <w:lang w:eastAsia="zh-CN"/>
            <w:rPrChange w:id="184" w:author="cmcc-wd1" w:date="2021-03-05T10:23:00Z">
              <w:rPr>
                <w:lang w:eastAsia="zh-CN"/>
              </w:rPr>
            </w:rPrChange>
          </w:rPr>
          <w:t xml:space="preserve">towards the </w:t>
        </w:r>
      </w:ins>
      <w:ins w:id="185" w:author="cmcc-wd" w:date="2021-02-18T20:20:00Z">
        <w:r w:rsidR="004B10F0" w:rsidRPr="00C10A94">
          <w:rPr>
            <w:highlight w:val="green"/>
            <w:lang w:eastAsia="zh-CN"/>
            <w:rPrChange w:id="186" w:author="cmcc-wd1" w:date="2021-03-05T10:23:00Z">
              <w:rPr>
                <w:lang w:eastAsia="zh-CN"/>
              </w:rPr>
            </w:rPrChange>
          </w:rPr>
          <w:t xml:space="preserve"> PCF</w:t>
        </w:r>
      </w:ins>
      <w:ins w:id="187" w:author="LTHM0" w:date="2021-03-04T11:10:00Z">
        <w:r w:rsidR="004B10F0" w:rsidRPr="00C10A94">
          <w:rPr>
            <w:highlight w:val="green"/>
            <w:lang w:eastAsia="zh-CN"/>
            <w:rPrChange w:id="188" w:author="cmcc-wd1" w:date="2021-03-05T10:23:00Z">
              <w:rPr>
                <w:lang w:eastAsia="zh-CN"/>
              </w:rPr>
            </w:rPrChange>
          </w:rPr>
          <w:t xml:space="preserve">. This updated /new subscription is then </w:t>
        </w:r>
      </w:ins>
      <w:ins w:id="189" w:author="LTHM0" w:date="2021-03-04T11:11:00Z">
        <w:r w:rsidR="003724AF" w:rsidRPr="00C10A94">
          <w:rPr>
            <w:highlight w:val="green"/>
            <w:lang w:eastAsia="zh-CN"/>
          </w:rPr>
          <w:t xml:space="preserve">propagated via </w:t>
        </w:r>
      </w:ins>
      <w:ins w:id="190" w:author="cmcc-wd" w:date="2021-02-18T20:27:00Z">
        <w:del w:id="191" w:author="LTHM0" w:date="2021-03-04T11:10:00Z">
          <w:r w:rsidR="004B10F0" w:rsidRPr="00C10A94">
            <w:rPr>
              <w:highlight w:val="green"/>
              <w:lang w:eastAsia="zh-CN"/>
              <w:rPrChange w:id="192" w:author="cmcc-wd1" w:date="2021-03-05T10:23:00Z">
                <w:rPr>
                  <w:lang w:eastAsia="zh-CN"/>
                </w:rPr>
              </w:rPrChange>
            </w:rPr>
            <w:delText>/</w:delText>
          </w:r>
        </w:del>
        <w:r w:rsidR="004B10F0" w:rsidRPr="00C10A94">
          <w:rPr>
            <w:highlight w:val="green"/>
            <w:lang w:eastAsia="zh-CN"/>
            <w:rPrChange w:id="193" w:author="cmcc-wd1" w:date="2021-03-05T10:23:00Z">
              <w:rPr>
                <w:lang w:eastAsia="zh-CN"/>
              </w:rPr>
            </w:rPrChange>
          </w:rPr>
          <w:t xml:space="preserve">SMF </w:t>
        </w:r>
      </w:ins>
      <w:ins w:id="194" w:author="LTHM0" w:date="2021-03-04T11:12:00Z">
        <w:r w:rsidR="003724AF" w:rsidRPr="00C10A94">
          <w:rPr>
            <w:highlight w:val="green"/>
            <w:lang w:eastAsia="zh-CN"/>
          </w:rPr>
          <w:t xml:space="preserve">(via PCC rule updates) </w:t>
        </w:r>
      </w:ins>
      <w:ins w:id="195" w:author="cmcc-wd" w:date="2021-02-18T20:27:00Z">
        <w:r w:rsidR="004B10F0" w:rsidRPr="00C10A94">
          <w:rPr>
            <w:highlight w:val="green"/>
            <w:lang w:eastAsia="zh-CN"/>
            <w:rPrChange w:id="196" w:author="cmcc-wd1" w:date="2021-03-05T10:23:00Z">
              <w:rPr>
                <w:lang w:eastAsia="zh-CN"/>
              </w:rPr>
            </w:rPrChange>
          </w:rPr>
          <w:t xml:space="preserve">and </w:t>
        </w:r>
      </w:ins>
      <w:ins w:id="197" w:author="cmcc-wd" w:date="2021-02-18T20:28:00Z">
        <w:r w:rsidR="004B10F0" w:rsidRPr="00C10A94">
          <w:rPr>
            <w:highlight w:val="green"/>
            <w:lang w:eastAsia="zh-CN"/>
            <w:rPrChange w:id="198" w:author="cmcc-wd1" w:date="2021-03-05T10:23:00Z">
              <w:rPr>
                <w:lang w:eastAsia="zh-CN"/>
              </w:rPr>
            </w:rPrChange>
          </w:rPr>
          <w:t>then to the L-PSA UPF</w:t>
        </w:r>
      </w:ins>
      <w:ins w:id="199" w:author="LTHM0" w:date="2021-03-04T11:12:00Z">
        <w:r w:rsidR="003724AF" w:rsidRPr="00C10A94">
          <w:rPr>
            <w:highlight w:val="green"/>
            <w:lang w:eastAsia="zh-CN"/>
          </w:rPr>
          <w:t xml:space="preserve"> via N4 rules</w:t>
        </w:r>
      </w:ins>
      <w:ins w:id="200" w:author="cmcc-wd" w:date="2021-02-18T20:28:00Z">
        <w:r w:rsidR="004B10F0" w:rsidRPr="00C10A94">
          <w:rPr>
            <w:highlight w:val="green"/>
            <w:lang w:eastAsia="zh-CN"/>
            <w:rPrChange w:id="201" w:author="cmcc-wd1" w:date="2021-03-05T10:23:00Z">
              <w:rPr>
                <w:lang w:eastAsia="zh-CN"/>
              </w:rPr>
            </w:rPrChange>
          </w:rPr>
          <w:t>.</w:t>
        </w:r>
      </w:ins>
      <w:ins w:id="202" w:author="cmcc-wd" w:date="2021-02-18T20:20:00Z">
        <w:r w:rsidR="004B10F0" w:rsidRPr="00C10A94">
          <w:rPr>
            <w:lang w:eastAsia="zh-CN"/>
          </w:rPr>
          <w:t xml:space="preserve"> </w:t>
        </w:r>
      </w:ins>
    </w:p>
    <w:p w14:paraId="3B795483" w14:textId="77777777" w:rsidR="003E443A" w:rsidDel="003E443A" w:rsidRDefault="004B10F0" w:rsidP="00A9141B">
      <w:pPr>
        <w:rPr>
          <w:del w:id="203" w:author="cmcc-wd" w:date="2021-02-18T20:44:00Z"/>
          <w:lang w:eastAsia="zh-CN"/>
        </w:rPr>
      </w:pPr>
      <w:del w:id="204" w:author="cmcc-wd" w:date="2021-02-18T20:44:00Z">
        <w:r w:rsidRPr="004B10F0">
          <w:rPr>
            <w:highlight w:val="green"/>
            <w:lang w:eastAsia="zh-CN"/>
            <w:rPrChange w:id="205" w:author="LTHM0" w:date="2021-03-04T11:11:00Z">
              <w:rPr>
                <w:lang w:eastAsia="zh-CN"/>
              </w:rPr>
            </w:rPrChange>
          </w:rPr>
          <w:delText>.</w:delText>
        </w:r>
      </w:del>
    </w:p>
    <w:p w14:paraId="38ABE641" w14:textId="77777777" w:rsidR="00FE73C2" w:rsidDel="00C03CBF" w:rsidRDefault="00FE73C2" w:rsidP="00FE73C2">
      <w:pPr>
        <w:pStyle w:val="NO"/>
        <w:rPr>
          <w:ins w:id="206" w:author="LTHM0" w:date="2021-03-04T18:23:00Z"/>
          <w:del w:id="207" w:author="HW_Hui_d8" w:date="2021-03-05T16:17:00Z"/>
          <w:lang w:eastAsia="ko-KR"/>
        </w:rPr>
      </w:pPr>
      <w:commentRangeStart w:id="208"/>
      <w:ins w:id="209" w:author="LTHM0" w:date="2021-03-04T18:23:00Z">
        <w:del w:id="210" w:author="HW_Hui_d8" w:date="2021-03-05T16:17:00Z">
          <w:r w:rsidRPr="00FE73C2" w:rsidDel="00C03CBF">
            <w:rPr>
              <w:highlight w:val="yellow"/>
              <w:lang w:eastAsia="ko-KR"/>
            </w:rPr>
            <w:delText>NOTE :</w:delText>
          </w:r>
          <w:r w:rsidRPr="00FE73C2" w:rsidDel="00C03CBF">
            <w:rPr>
              <w:highlight w:val="yellow"/>
              <w:lang w:eastAsia="ko-KR"/>
            </w:rPr>
            <w:tab/>
          </w:r>
        </w:del>
        <w:del w:id="211" w:author="HW_Hui_d8" w:date="2021-03-05T16:14:00Z">
          <w:r w:rsidRPr="00FE73C2" w:rsidDel="00C03CBF">
            <w:rPr>
              <w:highlight w:val="yellow"/>
              <w:lang w:eastAsia="ko-KR"/>
            </w:rPr>
            <w:delText xml:space="preserve">Sending </w:delText>
          </w:r>
        </w:del>
        <w:del w:id="212" w:author="HW_Hui_d8" w:date="2021-03-05T16:17:00Z">
          <w:r w:rsidRPr="00FE73C2" w:rsidDel="00C03CBF">
            <w:rPr>
              <w:highlight w:val="yellow"/>
              <w:lang w:eastAsia="ko-KR"/>
            </w:rPr>
            <w:delText xml:space="preserve">QoS monitoring information </w:delText>
          </w:r>
        </w:del>
        <w:del w:id="213" w:author="HW_Hui_d8" w:date="2021-03-05T16:15:00Z">
          <w:r w:rsidRPr="00FE73C2" w:rsidDel="00C03CBF">
            <w:rPr>
              <w:highlight w:val="yellow"/>
              <w:lang w:eastAsia="ko-KR"/>
            </w:rPr>
            <w:delText>that has not been properly integrated over time incurs the risk that the application may</w:delText>
          </w:r>
        </w:del>
        <w:del w:id="214" w:author="HW_Hui_d8" w:date="2021-03-05T16:16:00Z">
          <w:r w:rsidRPr="00FE73C2" w:rsidDel="00C03CBF">
            <w:rPr>
              <w:highlight w:val="yellow"/>
              <w:lang w:eastAsia="ko-KR"/>
            </w:rPr>
            <w:delText xml:space="preserve"> over-react to instantaneous radio events/conditions leading to</w:delText>
          </w:r>
        </w:del>
        <w:del w:id="215" w:author="HW_Hui_d8" w:date="2021-03-05T16:17:00Z">
          <w:r w:rsidRPr="00FE73C2" w:rsidDel="00C03CBF">
            <w:rPr>
              <w:highlight w:val="yellow"/>
              <w:lang w:eastAsia="ko-KR"/>
            </w:rPr>
            <w:delText xml:space="preserve"> service instability.</w:delText>
          </w:r>
          <w:commentRangeEnd w:id="208"/>
          <w:r w:rsidDel="00C03CBF">
            <w:rPr>
              <w:rStyle w:val="CommentReference"/>
              <w:color w:val="000000"/>
              <w:lang w:eastAsia="ja-JP"/>
            </w:rPr>
            <w:commentReference w:id="208"/>
          </w:r>
        </w:del>
      </w:ins>
    </w:p>
    <w:p w14:paraId="35AD1C16" w14:textId="77777777" w:rsidR="006E1AB2" w:rsidRDefault="006E1AB2">
      <w:pPr>
        <w:rPr>
          <w:ins w:id="216" w:author="Huawei6" w:date="2021-02-18T15:34:00Z"/>
          <w:lang w:eastAsia="zh-CN"/>
        </w:rPr>
      </w:pPr>
    </w:p>
    <w:bookmarkStart w:id="217" w:name="_MON_1675186813"/>
    <w:bookmarkEnd w:id="217"/>
    <w:p w14:paraId="4D1B54FA" w14:textId="77777777" w:rsidR="00A9141B" w:rsidRDefault="00B84386" w:rsidP="008A370A">
      <w:pPr>
        <w:pStyle w:val="B1"/>
        <w:ind w:left="0" w:firstLine="0"/>
        <w:jc w:val="center"/>
        <w:rPr>
          <w:lang w:eastAsia="zh-CN"/>
        </w:rPr>
      </w:pPr>
      <w:r w:rsidRPr="003E443A">
        <w:rPr>
          <w:rFonts w:eastAsia="DengXian"/>
          <w:noProof/>
        </w:rPr>
        <w:object w:dxaOrig="9481" w:dyaOrig="7951" w14:anchorId="4FC0CB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1pt;height:398.2pt" o:ole="">
            <v:imagedata r:id="rId14" o:title="" cropright="4355f"/>
          </v:shape>
          <o:OLEObject Type="Embed" ProgID="Word.Document.12" ShapeID="_x0000_i1025" DrawAspect="Content" ObjectID="_1676473651" r:id="rId15">
            <o:FieldCodes>\s</o:FieldCodes>
          </o:OLEObject>
        </w:object>
      </w:r>
    </w:p>
    <w:p w14:paraId="2C97E49F" w14:textId="77777777" w:rsidR="00411E73" w:rsidRPr="00426CCE" w:rsidRDefault="00411E73" w:rsidP="00426CCE">
      <w:pPr>
        <w:pStyle w:val="TF"/>
        <w:outlineLvl w:val="0"/>
      </w:pPr>
      <w:r w:rsidRPr="00426CCE">
        <w:t>Figure 6.46.2-1: The association establishment between local UPF and local NEF</w:t>
      </w:r>
    </w:p>
    <w:p w14:paraId="5A2A6D85" w14:textId="77777777" w:rsidR="002A3030" w:rsidRDefault="002A3030" w:rsidP="002A3030">
      <w:pPr>
        <w:pStyle w:val="B1"/>
        <w:rPr>
          <w:ins w:id="218" w:author="Huawei6" w:date="2021-02-18T15:42:00Z"/>
          <w:lang w:eastAsia="zh-CN"/>
        </w:rPr>
      </w:pPr>
      <w:ins w:id="219" w:author="Huawei6" w:date="2021-02-18T15:42:00Z">
        <w:r>
          <w:rPr>
            <w:rFonts w:hint="eastAsia"/>
            <w:lang w:eastAsia="zh-CN"/>
          </w:rPr>
          <w:t>0</w:t>
        </w:r>
        <w:r>
          <w:rPr>
            <w:lang w:eastAsia="zh-CN"/>
          </w:rPr>
          <w:t xml:space="preserve">.   </w:t>
        </w:r>
        <w:r>
          <w:t xml:space="preserve">The UE establishes a PDU session </w:t>
        </w:r>
        <w:del w:id="220" w:author="LTHM0" w:date="2021-03-04T11:14:00Z">
          <w:r w:rsidDel="003724AF">
            <w:delText xml:space="preserve">with Local PSA </w:delText>
          </w:r>
        </w:del>
        <w:r>
          <w:t>as defined in clause 4.3.2.2.1 of TS 23.502 [3]</w:t>
        </w:r>
      </w:ins>
      <w:ins w:id="221" w:author="LTHM0" w:date="2021-03-04T11:14:00Z">
        <w:r w:rsidR="003724AF">
          <w:t xml:space="preserve"> A Local PSA is used by this PDU Session</w:t>
        </w:r>
      </w:ins>
      <w:ins w:id="222" w:author="Huawei6" w:date="2021-02-18T15:42:00Z">
        <w:r>
          <w:t>.</w:t>
        </w:r>
      </w:ins>
    </w:p>
    <w:p w14:paraId="28B86547" w14:textId="77777777" w:rsidR="002A3030" w:rsidRDefault="002A3030" w:rsidP="002A3030">
      <w:pPr>
        <w:pStyle w:val="B1"/>
        <w:rPr>
          <w:ins w:id="223" w:author="Huawei6" w:date="2021-02-18T15:42:00Z"/>
          <w:lang w:eastAsia="ja-JP"/>
        </w:rPr>
      </w:pPr>
      <w:ins w:id="224" w:author="Huawei6" w:date="2021-02-18T15:42:00Z">
        <w:r>
          <w:rPr>
            <w:rFonts w:hint="eastAsia"/>
          </w:rPr>
          <w:t>1</w:t>
        </w:r>
        <w:r>
          <w:t>.</w:t>
        </w:r>
        <w:r>
          <w:tab/>
          <w:t>The AF initiates an AF session with required QoS procedure as defined in clause 4.15.6.6 of TS 23.502 [3].</w:t>
        </w:r>
      </w:ins>
    </w:p>
    <w:p w14:paraId="45122617" w14:textId="77777777" w:rsidR="002A3030" w:rsidRDefault="002A3030" w:rsidP="002A3030">
      <w:pPr>
        <w:pStyle w:val="B1"/>
        <w:rPr>
          <w:ins w:id="225" w:author="Huawei6" w:date="2021-02-18T15:42:00Z"/>
        </w:rPr>
      </w:pPr>
      <w:ins w:id="226" w:author="Huawei6" w:date="2021-02-18T15:42:00Z">
        <w:r>
          <w:tab/>
          <w:t xml:space="preserve">In the request, the AF may subscribe local notification of QoS monitoring to PCF via Local NEF or NEF. For the QoS monitoring, the AF shall include the corresponding QoS monitoring parameters as defined in </w:t>
        </w:r>
      </w:ins>
      <w:ins w:id="227" w:author="Huawei6" w:date="2021-02-18T15:43:00Z">
        <w:r>
          <w:t>clause 5.33.3 of TS 23.501[2]</w:t>
        </w:r>
      </w:ins>
      <w:ins w:id="228" w:author="Huawei6" w:date="2021-02-18T15:42:00Z">
        <w:r>
          <w:t>.</w:t>
        </w:r>
      </w:ins>
    </w:p>
    <w:p w14:paraId="644C1D44" w14:textId="490BBA9F" w:rsidR="006E1AB2" w:rsidRDefault="00411E73">
      <w:pPr>
        <w:pStyle w:val="B1"/>
        <w:ind w:hanging="1"/>
        <w:rPr>
          <w:ins w:id="229" w:author="LTHM1" w:date="2021-03-05T17:51:00Z"/>
          <w:lang w:eastAsia="zh-CN"/>
        </w:rPr>
      </w:pPr>
      <w:r>
        <w:t xml:space="preserve">The </w:t>
      </w:r>
      <w:r w:rsidR="003F7245">
        <w:rPr>
          <w:rFonts w:hint="eastAsia"/>
        </w:rPr>
        <w:t xml:space="preserve">local </w:t>
      </w:r>
      <w:r>
        <w:t xml:space="preserve">AF may </w:t>
      </w:r>
      <w:r w:rsidR="003F7245">
        <w:rPr>
          <w:rFonts w:hint="eastAsia"/>
        </w:rPr>
        <w:t xml:space="preserve">find a local NEF based on </w:t>
      </w:r>
      <w:r w:rsidR="003F7245">
        <w:t>existing</w:t>
      </w:r>
      <w:r w:rsidR="003F7245">
        <w:rPr>
          <w:rFonts w:hint="eastAsia"/>
        </w:rPr>
        <w:t xml:space="preserve"> method as in TS 23.501</w:t>
      </w:r>
      <w:r w:rsidR="003F7245" w:rsidRPr="003F7245">
        <w:t xml:space="preserve"> clause 6.2.5.0</w:t>
      </w:r>
      <w:ins w:id="230" w:author="cmcc-wd1" w:date="2021-02-26T16:22:00Z">
        <w:r w:rsidR="00E97936">
          <w:rPr>
            <w:rFonts w:hint="eastAsia"/>
            <w:lang w:eastAsia="zh-CN"/>
          </w:rPr>
          <w:t xml:space="preserve"> </w:t>
        </w:r>
        <w:r w:rsidR="004B10F0" w:rsidRPr="004B10F0">
          <w:rPr>
            <w:highlight w:val="yellow"/>
            <w:lang w:eastAsia="zh-CN"/>
            <w:rPrChange w:id="231" w:author="cmcc-wd1" w:date="2021-02-26T16:23:00Z">
              <w:rPr>
                <w:lang w:eastAsia="zh-CN"/>
              </w:rPr>
            </w:rPrChange>
          </w:rPr>
          <w:t xml:space="preserve">and </w:t>
        </w:r>
      </w:ins>
      <w:ins w:id="232" w:author="cmcc-wd1" w:date="2021-02-26T16:23:00Z">
        <w:r w:rsidR="004B10F0" w:rsidRPr="004B10F0">
          <w:rPr>
            <w:highlight w:val="yellow"/>
            <w:lang w:eastAsia="zh-CN"/>
            <w:rPrChange w:id="233" w:author="cmcc-wd1" w:date="2021-02-26T16:23:00Z">
              <w:rPr>
                <w:lang w:eastAsia="zh-CN"/>
              </w:rPr>
            </w:rPrChange>
          </w:rPr>
          <w:t xml:space="preserve">parameters in </w:t>
        </w:r>
      </w:ins>
      <w:ins w:id="234" w:author="cmcc-wd1" w:date="2021-02-26T16:22:00Z">
        <w:r w:rsidR="004B10F0" w:rsidRPr="004B10F0">
          <w:rPr>
            <w:highlight w:val="yellow"/>
            <w:lang w:eastAsia="zh-CN"/>
            <w:rPrChange w:id="235" w:author="cmcc-wd1" w:date="2021-02-26T16:23:00Z">
              <w:rPr>
                <w:lang w:eastAsia="zh-CN"/>
              </w:rPr>
            </w:rPrChange>
          </w:rPr>
          <w:t>clause 6.3.14</w:t>
        </w:r>
      </w:ins>
      <w:r w:rsidR="004B10F0" w:rsidRPr="004B10F0">
        <w:rPr>
          <w:highlight w:val="yellow"/>
          <w:rPrChange w:id="236" w:author="cmcc-wd1" w:date="2021-02-26T16:23:00Z">
            <w:rPr/>
          </w:rPrChange>
        </w:rPr>
        <w:t xml:space="preserve">. </w:t>
      </w:r>
      <w:del w:id="237" w:author="cmcc-wd1" w:date="2021-02-26T16:22:00Z">
        <w:r w:rsidR="004B10F0" w:rsidRPr="004B10F0">
          <w:rPr>
            <w:highlight w:val="yellow"/>
            <w:rPrChange w:id="238" w:author="cmcc-wd1" w:date="2021-02-26T16:23:00Z">
              <w:rPr/>
            </w:rPrChange>
          </w:rPr>
          <w:delText>The parameters may additionally include location information, DNN or DNAI</w:delText>
        </w:r>
        <w:r w:rsidR="004B10F0" w:rsidRPr="004B10F0">
          <w:rPr>
            <w:highlight w:val="yellow"/>
            <w:lang w:eastAsia="zh-CN"/>
            <w:rPrChange w:id="239" w:author="cmcc-wd1" w:date="2021-02-26T16:23:00Z">
              <w:rPr>
                <w:lang w:eastAsia="zh-CN"/>
              </w:rPr>
            </w:rPrChange>
          </w:rPr>
          <w:delText xml:space="preserve"> for local NEF selection</w:delText>
        </w:r>
        <w:r w:rsidR="004B10F0" w:rsidRPr="004B10F0">
          <w:rPr>
            <w:highlight w:val="yellow"/>
            <w:rPrChange w:id="240" w:author="cmcc-wd1" w:date="2021-02-26T16:23:00Z">
              <w:rPr/>
            </w:rPrChange>
          </w:rPr>
          <w:delText>.</w:delText>
        </w:r>
        <w:r w:rsidR="00B153B0" w:rsidDel="00E97936">
          <w:rPr>
            <w:rFonts w:hint="eastAsia"/>
            <w:lang w:eastAsia="zh-CN"/>
          </w:rPr>
          <w:delText xml:space="preserve"> </w:delText>
        </w:r>
      </w:del>
      <w:r w:rsidR="00B153B0">
        <w:rPr>
          <w:rFonts w:hint="eastAsia"/>
          <w:lang w:eastAsia="zh-CN"/>
        </w:rPr>
        <w:t xml:space="preserve">The indication for AF </w:t>
      </w:r>
      <w:r w:rsidR="00B153B0">
        <w:rPr>
          <w:lang w:eastAsia="zh-CN"/>
        </w:rPr>
        <w:t>request</w:t>
      </w:r>
      <w:r w:rsidR="00B153B0">
        <w:rPr>
          <w:rFonts w:hint="eastAsia"/>
          <w:lang w:eastAsia="zh-CN"/>
        </w:rPr>
        <w:t xml:space="preserve"> network real-time information is also provided.</w:t>
      </w:r>
    </w:p>
    <w:p w14:paraId="62032F6A" w14:textId="2F39F946" w:rsidR="0044004B" w:rsidRDefault="0044004B">
      <w:pPr>
        <w:pStyle w:val="EditorsNote"/>
        <w:rPr>
          <w:ins w:id="241" w:author="Huawei6" w:date="2021-02-18T15:59:00Z"/>
          <w:lang w:eastAsia="zh-CN"/>
        </w:rPr>
        <w:pPrChange w:id="242" w:author="LTHM1" w:date="2021-03-05T17:51:00Z">
          <w:pPr>
            <w:pStyle w:val="B1"/>
            <w:ind w:hanging="1"/>
          </w:pPr>
        </w:pPrChange>
      </w:pPr>
      <w:ins w:id="243" w:author="LTHM1" w:date="2021-03-05T17:51:00Z">
        <w:r>
          <w:rPr>
            <w:lang w:eastAsia="zh-CN"/>
          </w:rPr>
          <w:t>Editor’s Note: The local NEF di</w:t>
        </w:r>
      </w:ins>
      <w:ins w:id="244" w:author="LTHM1" w:date="2021-03-05T17:52:00Z">
        <w:r>
          <w:rPr>
            <w:lang w:eastAsia="zh-CN"/>
          </w:rPr>
          <w:t>scovery is still FFS.</w:t>
        </w:r>
      </w:ins>
    </w:p>
    <w:p w14:paraId="570B9C88" w14:textId="77777777" w:rsidR="00F30043" w:rsidRDefault="00F30043" w:rsidP="00F30043">
      <w:pPr>
        <w:pStyle w:val="B1"/>
        <w:ind w:hanging="1"/>
        <w:rPr>
          <w:ins w:id="245" w:author="Huawei6" w:date="2021-02-18T15:59:00Z"/>
        </w:rPr>
      </w:pPr>
      <w:ins w:id="246" w:author="Huawei6" w:date="2021-02-18T15:59:00Z">
        <w:del w:id="247" w:author="LTHM0" w:date="2021-03-04T11:16:00Z">
          <w:r w:rsidDel="00657D36">
            <w:delText xml:space="preserve">Or </w:delText>
          </w:r>
        </w:del>
        <w:r w:rsidRPr="00781FA4">
          <w:t xml:space="preserve">The AF </w:t>
        </w:r>
      </w:ins>
      <w:ins w:id="248" w:author="LTHM0" w:date="2021-03-04T11:16:00Z">
        <w:r w:rsidR="00657D36">
          <w:t xml:space="preserve">may also first </w:t>
        </w:r>
      </w:ins>
      <w:ins w:id="249" w:author="Huawei6" w:date="2021-02-18T15:59:00Z">
        <w:r w:rsidRPr="00781FA4">
          <w:t>initiate</w:t>
        </w:r>
        <w:del w:id="250" w:author="LTHM0" w:date="2021-03-04T11:16:00Z">
          <w:r w:rsidRPr="00781FA4" w:rsidDel="00657D36">
            <w:delText>s</w:delText>
          </w:r>
        </w:del>
        <w:r w:rsidRPr="00781FA4">
          <w:t xml:space="preserve"> an AF Session with PCF and </w:t>
        </w:r>
        <w:del w:id="251" w:author="LTHM0" w:date="2021-03-04T11:16:00Z">
          <w:r w:rsidRPr="00781FA4" w:rsidDel="00657D36">
            <w:delText>may</w:delText>
          </w:r>
        </w:del>
      </w:ins>
      <w:ins w:id="252" w:author="LTHM0" w:date="2021-03-04T11:16:00Z">
        <w:r w:rsidR="00657D36">
          <w:t>later</w:t>
        </w:r>
      </w:ins>
      <w:ins w:id="253" w:author="Huawei6" w:date="2021-02-18T15:59:00Z">
        <w:r w:rsidRPr="00781FA4">
          <w:t xml:space="preserve"> subscribe </w:t>
        </w:r>
      </w:ins>
      <w:ins w:id="254" w:author="LTHM0" w:date="2021-03-04T11:16:00Z">
        <w:r w:rsidR="00657D36">
          <w:t xml:space="preserve">to </w:t>
        </w:r>
      </w:ins>
      <w:ins w:id="255" w:author="Huawei6" w:date="2021-02-18T15:59:00Z">
        <w:r w:rsidRPr="00781FA4">
          <w:t>local notification of QoS monitoring to PCF by invoking Npcf_Authorization_Subscribe service operation.</w:t>
        </w:r>
      </w:ins>
    </w:p>
    <w:p w14:paraId="7380FDA5" w14:textId="77777777" w:rsidR="00601AD4" w:rsidRDefault="00601AD4" w:rsidP="00601AD4">
      <w:pPr>
        <w:keepLines/>
        <w:ind w:left="1135" w:hanging="851"/>
        <w:rPr>
          <w:ins w:id="256" w:author="Huawei6" w:date="2021-02-18T15:59:00Z"/>
          <w:rFonts w:eastAsia="SimSun"/>
          <w:color w:val="FF0000"/>
          <w:lang w:eastAsia="zh-CN"/>
        </w:rPr>
      </w:pPr>
      <w:ins w:id="257" w:author="Huawei6" w:date="2021-02-18T15:59:00Z">
        <w:r w:rsidRPr="00BC52A7">
          <w:rPr>
            <w:rFonts w:eastAsia="SimSun"/>
            <w:color w:val="FF0000"/>
          </w:rPr>
          <w:t xml:space="preserve">Editor’s Note: </w:t>
        </w:r>
        <w:r>
          <w:rPr>
            <w:rFonts w:eastAsia="SimSun"/>
            <w:color w:val="FF0000"/>
          </w:rPr>
          <w:t xml:space="preserve">how to handle the duplicated subscription (via both </w:t>
        </w:r>
      </w:ins>
      <w:ins w:id="258" w:author="Huawei6" w:date="2021-02-18T16:00:00Z">
        <w:r>
          <w:rPr>
            <w:rFonts w:eastAsia="SimSun"/>
            <w:color w:val="FF0000"/>
          </w:rPr>
          <w:t>SMF-&gt;PCF-&gt;NEF</w:t>
        </w:r>
      </w:ins>
      <w:ins w:id="259" w:author="Huawei6" w:date="2021-02-18T15:59:00Z">
        <w:r>
          <w:rPr>
            <w:rFonts w:eastAsia="SimSun"/>
            <w:color w:val="FF0000"/>
          </w:rPr>
          <w:t xml:space="preserve"> and </w:t>
        </w:r>
      </w:ins>
      <w:ins w:id="260" w:author="Huawei6" w:date="2021-02-18T16:00:00Z">
        <w:r>
          <w:rPr>
            <w:rFonts w:eastAsia="SimSun"/>
            <w:color w:val="FF0000"/>
          </w:rPr>
          <w:t>UPF-&gt;NEF</w:t>
        </w:r>
      </w:ins>
      <w:ins w:id="261" w:author="Huawei6" w:date="2021-02-18T15:59:00Z">
        <w:r>
          <w:rPr>
            <w:rFonts w:eastAsia="SimSun"/>
            <w:color w:val="FF0000"/>
          </w:rPr>
          <w:t>) is FFS</w:t>
        </w:r>
        <w:r w:rsidRPr="00BC52A7">
          <w:rPr>
            <w:rFonts w:eastAsia="SimSun"/>
            <w:color w:val="FF0000"/>
          </w:rPr>
          <w:t>.</w:t>
        </w:r>
      </w:ins>
    </w:p>
    <w:p w14:paraId="368FA6E4" w14:textId="77777777" w:rsidR="00601AD4" w:rsidRDefault="00B153B0" w:rsidP="00601AD4">
      <w:pPr>
        <w:pStyle w:val="B1"/>
        <w:rPr>
          <w:ins w:id="262" w:author="Huawei6" w:date="2021-02-18T16:01:00Z"/>
        </w:rPr>
      </w:pPr>
      <w:r>
        <w:rPr>
          <w:rFonts w:hint="eastAsia"/>
          <w:lang w:eastAsia="zh-CN"/>
        </w:rPr>
        <w:t>2.</w:t>
      </w:r>
      <w:r w:rsidRPr="00B153B0">
        <w:t xml:space="preserve"> </w:t>
      </w:r>
      <w:ins w:id="263" w:author="Huawei6" w:date="2021-02-18T16:00:00Z">
        <w:r w:rsidR="00601AD4">
          <w:t>The PCF makes the policy decision</w:t>
        </w:r>
      </w:ins>
      <w:ins w:id="264" w:author="Huawei6" w:date="2021-02-18T16:01:00Z">
        <w:r w:rsidR="00601AD4">
          <w:t xml:space="preserve"> and</w:t>
        </w:r>
      </w:ins>
      <w:ins w:id="265" w:author="Huawei6" w:date="2021-02-18T16:00:00Z">
        <w:r w:rsidR="00601AD4">
          <w:t xml:space="preserve"> initiates the PDU session modification procedure as defined in clause 4.3.3.2 of TS 23.502 [3], step 1b, 3b, 4-8b.</w:t>
        </w:r>
        <w:r w:rsidR="00601AD4">
          <w:tab/>
        </w:r>
        <w:bookmarkStart w:id="266" w:name="OLE_LINK67"/>
        <w:r w:rsidR="00601AD4">
          <w:t xml:space="preserve">If the local notification of QoS monitoring is subscribed, the PCF includes the indication of local event notification </w:t>
        </w:r>
      </w:ins>
      <w:ins w:id="267" w:author="cmcc-wd" w:date="2021-02-18T20:39:00Z">
        <w:r w:rsidR="003E443A">
          <w:rPr>
            <w:rFonts w:hint="eastAsia"/>
            <w:lang w:eastAsia="zh-CN"/>
          </w:rPr>
          <w:t>(</w:t>
        </w:r>
      </w:ins>
      <w:ins w:id="268" w:author="cmcc-wd" w:date="2021-02-18T20:40:00Z">
        <w:r w:rsidR="003E443A">
          <w:rPr>
            <w:lang w:eastAsia="zh-CN"/>
          </w:rPr>
          <w:t>including</w:t>
        </w:r>
      </w:ins>
      <w:ins w:id="269" w:author="cmcc-wd" w:date="2021-02-18T20:39:00Z">
        <w:r w:rsidR="003E443A">
          <w:rPr>
            <w:rFonts w:hint="eastAsia"/>
            <w:lang w:eastAsia="zh-CN"/>
          </w:rPr>
          <w:t xml:space="preserve"> </w:t>
        </w:r>
      </w:ins>
      <w:ins w:id="270" w:author="cmcc-wd" w:date="2021-02-18T20:40:00Z">
        <w:r w:rsidR="003E443A">
          <w:rPr>
            <w:rFonts w:hint="eastAsia"/>
            <w:lang w:eastAsia="zh-CN"/>
          </w:rPr>
          <w:t>target local NEF address</w:t>
        </w:r>
      </w:ins>
      <w:ins w:id="271" w:author="cmcc-wd" w:date="2021-02-18T20:39:00Z">
        <w:r w:rsidR="003E443A">
          <w:rPr>
            <w:rFonts w:hint="eastAsia"/>
            <w:lang w:eastAsia="zh-CN"/>
          </w:rPr>
          <w:t>)</w:t>
        </w:r>
      </w:ins>
      <w:ins w:id="272" w:author="Ericsson. M.L.Mas" w:date="2021-03-04T20:35:00Z">
        <w:r w:rsidR="00D979C8">
          <w:rPr>
            <w:lang w:eastAsia="zh-CN"/>
          </w:rPr>
          <w:t xml:space="preserve"> </w:t>
        </w:r>
      </w:ins>
      <w:ins w:id="273" w:author="Huawei6" w:date="2021-02-18T16:00:00Z">
        <w:r w:rsidR="00601AD4">
          <w:t>within the PCC rule.</w:t>
        </w:r>
      </w:ins>
      <w:bookmarkEnd w:id="266"/>
      <w:ins w:id="274" w:author="Huawei6" w:date="2021-02-18T16:03:00Z">
        <w:r w:rsidR="00601AD4">
          <w:t xml:space="preserve"> </w:t>
        </w:r>
      </w:ins>
      <w:ins w:id="275" w:author="Huawei6" w:date="2021-02-18T16:04:00Z">
        <w:r w:rsidR="00601AD4">
          <w:t>The SMF sends loc</w:t>
        </w:r>
      </w:ins>
      <w:ins w:id="276" w:author="Huawei6" w:date="2021-02-18T16:05:00Z">
        <w:r w:rsidR="00601AD4">
          <w:t>al</w:t>
        </w:r>
      </w:ins>
      <w:ins w:id="277" w:author="Huawei6" w:date="2021-02-18T16:04:00Z">
        <w:r w:rsidR="00601AD4">
          <w:t xml:space="preserve"> </w:t>
        </w:r>
      </w:ins>
      <w:ins w:id="278" w:author="Huawei6" w:date="2021-02-18T16:03:00Z">
        <w:r w:rsidR="00601AD4">
          <w:t>QoS monitoring</w:t>
        </w:r>
      </w:ins>
      <w:ins w:id="279" w:author="Huawei6" w:date="2021-02-18T16:04:00Z">
        <w:r w:rsidR="00601AD4">
          <w:t xml:space="preserve"> parameters to the L-PSA UPF via N4 rules</w:t>
        </w:r>
      </w:ins>
      <w:ins w:id="280" w:author="Huawei6" w:date="2021-02-18T16:05:00Z">
        <w:r w:rsidR="00601AD4">
          <w:t>.</w:t>
        </w:r>
      </w:ins>
    </w:p>
    <w:p w14:paraId="40024DB9" w14:textId="77777777" w:rsidR="00411E73" w:rsidRDefault="003E443A" w:rsidP="00411E73">
      <w:pPr>
        <w:pStyle w:val="B1"/>
        <w:rPr>
          <w:ins w:id="281" w:author="LTHM0" w:date="2021-03-04T11:19:00Z"/>
          <w:lang w:eastAsia="zh-CN"/>
        </w:rPr>
      </w:pPr>
      <w:ins w:id="282" w:author="cmcc-wd" w:date="2021-02-18T20:42:00Z">
        <w:r>
          <w:rPr>
            <w:rFonts w:hint="eastAsia"/>
            <w:lang w:eastAsia="zh-CN"/>
          </w:rPr>
          <w:t>3-</w:t>
        </w:r>
        <w:del w:id="283" w:author="LTHM0" w:date="2021-03-04T11:19:00Z">
          <w:r w:rsidDel="00657D36">
            <w:rPr>
              <w:rFonts w:hint="eastAsia"/>
              <w:lang w:eastAsia="zh-CN"/>
            </w:rPr>
            <w:delText>4</w:delText>
          </w:r>
        </w:del>
      </w:ins>
      <w:del w:id="284" w:author="LTHM0" w:date="2021-03-04T11:19:00Z">
        <w:r w:rsidR="00411E73" w:rsidDel="00657D36">
          <w:delText>.</w:delText>
        </w:r>
      </w:del>
      <w:ins w:id="285" w:author="Huawei6" w:date="2021-02-18T16:02:00Z">
        <w:r w:rsidR="00601AD4">
          <w:t xml:space="preserve">The L-PSA </w:t>
        </w:r>
      </w:ins>
      <w:r w:rsidR="00411E73">
        <w:t xml:space="preserve">UPF </w:t>
      </w:r>
      <w:del w:id="286" w:author="LTHM0" w:date="2021-03-04T11:17:00Z">
        <w:r w:rsidR="004B10F0" w:rsidRPr="004B10F0">
          <w:rPr>
            <w:highlight w:val="green"/>
            <w:lang w:eastAsia="zh-CN"/>
            <w:rPrChange w:id="287" w:author="LTHM0" w:date="2021-03-04T11:18:00Z">
              <w:rPr>
                <w:lang w:eastAsia="zh-CN"/>
              </w:rPr>
            </w:rPrChange>
          </w:rPr>
          <w:delText>identifies</w:delText>
        </w:r>
        <w:r w:rsidR="004B10F0" w:rsidRPr="004B10F0">
          <w:rPr>
            <w:highlight w:val="green"/>
            <w:rPrChange w:id="288" w:author="LTHM0" w:date="2021-03-04T11:18:00Z">
              <w:rPr/>
            </w:rPrChange>
          </w:rPr>
          <w:delText xml:space="preserve"> the </w:delText>
        </w:r>
        <w:r w:rsidR="004B10F0" w:rsidRPr="004B10F0">
          <w:rPr>
            <w:highlight w:val="green"/>
            <w:lang w:eastAsia="zh-CN"/>
            <w:rPrChange w:id="289" w:author="LTHM0" w:date="2021-03-04T11:18:00Z">
              <w:rPr>
                <w:lang w:eastAsia="zh-CN"/>
              </w:rPr>
            </w:rPrChange>
          </w:rPr>
          <w:delText>traffic</w:delText>
        </w:r>
        <w:r w:rsidR="004B10F0" w:rsidRPr="004B10F0">
          <w:rPr>
            <w:highlight w:val="green"/>
            <w:rPrChange w:id="290" w:author="LTHM0" w:date="2021-03-04T11:18:00Z">
              <w:rPr/>
            </w:rPrChange>
          </w:rPr>
          <w:delText xml:space="preserve"> flow </w:delText>
        </w:r>
        <w:r w:rsidR="004B10F0" w:rsidRPr="004B10F0">
          <w:rPr>
            <w:highlight w:val="green"/>
            <w:lang w:eastAsia="zh-CN"/>
            <w:rPrChange w:id="291" w:author="LTHM0" w:date="2021-03-04T11:18:00Z">
              <w:rPr>
                <w:lang w:eastAsia="zh-CN"/>
              </w:rPr>
            </w:rPrChange>
          </w:rPr>
          <w:delText xml:space="preserve">and </w:delText>
        </w:r>
      </w:del>
      <w:r w:rsidR="004B10F0" w:rsidRPr="004B10F0">
        <w:rPr>
          <w:highlight w:val="green"/>
          <w:lang w:eastAsia="zh-CN"/>
          <w:rPrChange w:id="292" w:author="LTHM0" w:date="2021-03-04T11:18:00Z">
            <w:rPr>
              <w:lang w:eastAsia="zh-CN"/>
            </w:rPr>
          </w:rPrChange>
        </w:rPr>
        <w:t>obtain</w:t>
      </w:r>
      <w:ins w:id="293" w:author="LTHM0" w:date="2021-03-04T11:17:00Z">
        <w:r w:rsidR="004B10F0" w:rsidRPr="004B10F0">
          <w:rPr>
            <w:highlight w:val="green"/>
            <w:lang w:eastAsia="zh-CN"/>
            <w:rPrChange w:id="294" w:author="LTHM0" w:date="2021-03-04T11:18:00Z">
              <w:rPr>
                <w:lang w:eastAsia="zh-CN"/>
              </w:rPr>
            </w:rPrChange>
          </w:rPr>
          <w:t>s</w:t>
        </w:r>
      </w:ins>
      <w:r w:rsidR="004B10F0" w:rsidRPr="004B10F0">
        <w:rPr>
          <w:highlight w:val="green"/>
          <w:lang w:eastAsia="zh-CN"/>
          <w:rPrChange w:id="295" w:author="LTHM0" w:date="2021-03-04T11:18:00Z">
            <w:rPr>
              <w:lang w:eastAsia="zh-CN"/>
            </w:rPr>
          </w:rPrChange>
        </w:rPr>
        <w:t xml:space="preserve"> </w:t>
      </w:r>
      <w:del w:id="296" w:author="LTHM0" w:date="2021-03-04T11:17:00Z">
        <w:r w:rsidR="004B10F0" w:rsidRPr="004B10F0">
          <w:rPr>
            <w:highlight w:val="green"/>
            <w:lang w:eastAsia="zh-CN"/>
            <w:rPrChange w:id="297" w:author="LTHM0" w:date="2021-03-04T11:18:00Z">
              <w:rPr>
                <w:lang w:eastAsia="zh-CN"/>
              </w:rPr>
            </w:rPrChange>
          </w:rPr>
          <w:delText>network exposure information e.g</w:delText>
        </w:r>
      </w:del>
      <w:ins w:id="298" w:author="Huawei6" w:date="2021-02-18T16:06:00Z">
        <w:del w:id="299" w:author="LTHM0" w:date="2021-03-04T11:17:00Z">
          <w:r w:rsidR="004B10F0" w:rsidRPr="004B10F0">
            <w:rPr>
              <w:highlight w:val="green"/>
              <w:lang w:eastAsia="zh-CN"/>
              <w:rPrChange w:id="300" w:author="LTHM0" w:date="2021-03-04T11:18:00Z">
                <w:rPr>
                  <w:lang w:eastAsia="zh-CN"/>
                </w:rPr>
              </w:rPrChange>
            </w:rPr>
            <w:delText>i.e.</w:delText>
          </w:r>
        </w:del>
      </w:ins>
      <w:del w:id="301" w:author="LTHM0" w:date="2021-03-04T11:17:00Z">
        <w:r w:rsidR="004B10F0" w:rsidRPr="004B10F0">
          <w:rPr>
            <w:highlight w:val="green"/>
            <w:lang w:eastAsia="zh-CN"/>
            <w:rPrChange w:id="302" w:author="LTHM0" w:date="2021-03-04T11:18:00Z">
              <w:rPr>
                <w:lang w:eastAsia="zh-CN"/>
              </w:rPr>
            </w:rPrChange>
          </w:rPr>
          <w:delText xml:space="preserve">. </w:delText>
        </w:r>
      </w:del>
      <w:r w:rsidR="004B10F0" w:rsidRPr="004B10F0">
        <w:rPr>
          <w:highlight w:val="green"/>
          <w:lang w:eastAsia="zh-CN"/>
          <w:rPrChange w:id="303" w:author="LTHM0" w:date="2021-03-04T11:18:00Z">
            <w:rPr>
              <w:lang w:eastAsia="zh-CN"/>
            </w:rPr>
          </w:rPrChange>
        </w:rPr>
        <w:t xml:space="preserve">QoS monitoring </w:t>
      </w:r>
      <w:del w:id="304" w:author="LTHM0" w:date="2021-03-04T11:18:00Z">
        <w:r w:rsidR="004B10F0" w:rsidRPr="004B10F0">
          <w:rPr>
            <w:highlight w:val="green"/>
            <w:lang w:eastAsia="zh-CN"/>
            <w:rPrChange w:id="305" w:author="LTHM0" w:date="2021-03-04T11:18:00Z">
              <w:rPr>
                <w:lang w:eastAsia="zh-CN"/>
              </w:rPr>
            </w:rPrChange>
          </w:rPr>
          <w:delText>result</w:delText>
        </w:r>
      </w:del>
      <w:ins w:id="306" w:author="LTHM0" w:date="2021-03-04T11:18:00Z">
        <w:r w:rsidR="004B10F0" w:rsidRPr="004B10F0">
          <w:rPr>
            <w:highlight w:val="green"/>
            <w:lang w:eastAsia="zh-CN"/>
            <w:rPrChange w:id="307" w:author="LTHM0" w:date="2021-03-04T11:18:00Z">
              <w:rPr>
                <w:lang w:eastAsia="zh-CN"/>
              </w:rPr>
            </w:rPrChange>
          </w:rPr>
          <w:t>information as defined</w:t>
        </w:r>
      </w:ins>
      <w:ins w:id="308" w:author="LTHM0" w:date="2021-03-04T11:19:00Z">
        <w:r w:rsidR="00657D36">
          <w:rPr>
            <w:highlight w:val="green"/>
            <w:lang w:eastAsia="zh-CN"/>
          </w:rPr>
          <w:t xml:space="preserve"> in 23.501 clause 5.33.3</w:t>
        </w:r>
      </w:ins>
      <w:r w:rsidR="004B10F0" w:rsidRPr="004B10F0">
        <w:rPr>
          <w:highlight w:val="green"/>
          <w:rPrChange w:id="309" w:author="LTHM0" w:date="2021-03-04T11:18:00Z">
            <w:rPr/>
          </w:rPrChange>
        </w:rPr>
        <w:t>,</w:t>
      </w:r>
      <w:del w:id="310" w:author="LTHM0" w:date="2021-03-04T11:18:00Z">
        <w:r w:rsidR="004B10F0" w:rsidRPr="004B10F0">
          <w:rPr>
            <w:highlight w:val="green"/>
            <w:rPrChange w:id="311" w:author="LTHM0" w:date="2021-03-04T11:18:00Z">
              <w:rPr/>
            </w:rPrChange>
          </w:rPr>
          <w:delText xml:space="preserve"> and response</w:delText>
        </w:r>
        <w:r w:rsidR="00411E73" w:rsidDel="00657D36">
          <w:delText xml:space="preserve"> </w:delText>
        </w:r>
        <w:r w:rsidR="00DF76E3" w:rsidDel="00657D36">
          <w:rPr>
            <w:rFonts w:hint="eastAsia"/>
            <w:lang w:eastAsia="zh-CN"/>
          </w:rPr>
          <w:delText xml:space="preserve">the information to </w:delText>
        </w:r>
        <w:r w:rsidR="00DF76E3" w:rsidDel="00657D36">
          <w:delText>local NEF</w:delText>
        </w:r>
      </w:del>
      <w:ins w:id="312" w:author="Huawei6" w:date="2021-02-18T16:03:00Z">
        <w:del w:id="313" w:author="LTHM0" w:date="2021-03-04T11:18:00Z">
          <w:r w:rsidR="00601AD4" w:rsidDel="00657D36">
            <w:delText xml:space="preserve"> according to the N4 rules from SMF</w:delText>
          </w:r>
        </w:del>
      </w:ins>
      <w:r w:rsidR="00DF76E3">
        <w:rPr>
          <w:rFonts w:hint="eastAsia"/>
          <w:lang w:eastAsia="zh-CN"/>
        </w:rPr>
        <w:t>.</w:t>
      </w:r>
    </w:p>
    <w:p w14:paraId="336C8454" w14:textId="77777777" w:rsidR="00657D36" w:rsidRDefault="00657D36" w:rsidP="00411E73">
      <w:pPr>
        <w:pStyle w:val="B1"/>
        <w:rPr>
          <w:ins w:id="314" w:author="cmcc-wd" w:date="2021-02-18T20:41:00Z"/>
          <w:lang w:eastAsia="zh-CN"/>
        </w:rPr>
      </w:pPr>
      <w:ins w:id="315" w:author="LTHM0" w:date="2021-03-04T11:19:00Z">
        <w:r>
          <w:rPr>
            <w:lang w:eastAsia="zh-CN"/>
          </w:rPr>
          <w:t>4</w:t>
        </w:r>
        <w:r>
          <w:rPr>
            <w:lang w:eastAsia="zh-CN"/>
          </w:rPr>
          <w:tab/>
          <w:t>The</w:t>
        </w:r>
      </w:ins>
      <w:ins w:id="316" w:author="LTHM0" w:date="2021-03-04T11:20:00Z">
        <w:r>
          <w:rPr>
            <w:lang w:eastAsia="zh-CN"/>
          </w:rPr>
          <w:t xml:space="preserve"> L-UPF sends the notification related with QoS monitoring information over Nx</w:t>
        </w:r>
      </w:ins>
    </w:p>
    <w:p w14:paraId="651D675A" w14:textId="77777777" w:rsidR="006E1AB2" w:rsidRDefault="009E3783">
      <w:pPr>
        <w:keepLines/>
        <w:ind w:left="1135" w:hanging="851"/>
        <w:rPr>
          <w:rFonts w:eastAsia="SimSun"/>
          <w:color w:val="FF0000"/>
        </w:rPr>
      </w:pPr>
      <w:ins w:id="317" w:author="cmcc-wd" w:date="2021-02-18T20:41:00Z">
        <w:r w:rsidRPr="009E3783">
          <w:rPr>
            <w:rFonts w:eastAsia="SimSun"/>
            <w:color w:val="FF0000"/>
          </w:rPr>
          <w:t>Editor’s Note:</w:t>
        </w:r>
      </w:ins>
      <w:ins w:id="318" w:author="cmcc-wd" w:date="2021-02-18T20:43:00Z">
        <w:r w:rsidR="003E443A">
          <w:rPr>
            <w:rFonts w:eastAsia="SimSun" w:hint="eastAsia"/>
            <w:color w:val="FF0000"/>
            <w:lang w:eastAsia="zh-CN"/>
          </w:rPr>
          <w:t xml:space="preserve"> </w:t>
        </w:r>
      </w:ins>
      <w:ins w:id="319" w:author="cmcc-wd" w:date="2021-02-18T20:41:00Z">
        <w:r w:rsidRPr="009E3783">
          <w:rPr>
            <w:rFonts w:eastAsia="SimSun"/>
            <w:color w:val="FF0000"/>
          </w:rPr>
          <w:t>it is FFS whether the QoS monitoring result report from L-PSA UPF to local NEF is based on SBI or not.</w:t>
        </w:r>
      </w:ins>
    </w:p>
    <w:p w14:paraId="3412C38F" w14:textId="77777777" w:rsidR="00411E73" w:rsidRDefault="00601AD4" w:rsidP="00411E73">
      <w:pPr>
        <w:pStyle w:val="B1"/>
        <w:rPr>
          <w:ins w:id="320" w:author="Huawei6" w:date="2021-02-18T16:07:00Z"/>
          <w:lang w:eastAsia="zh-CN"/>
        </w:rPr>
      </w:pPr>
      <w:ins w:id="321" w:author="Huawei6" w:date="2021-02-18T16:06:00Z">
        <w:r>
          <w:t>5</w:t>
        </w:r>
      </w:ins>
      <w:r w:rsidR="00411E73">
        <w:t>.</w:t>
      </w:r>
      <w:r w:rsidR="00411E73">
        <w:tab/>
        <w:t>Local NEF reports the real-time network information to local AF through Nnef_EventExposure_Notify</w:t>
      </w:r>
      <w:r w:rsidR="00C42E52">
        <w:rPr>
          <w:rFonts w:hint="eastAsia"/>
          <w:lang w:eastAsia="zh-CN"/>
        </w:rPr>
        <w:t>.</w:t>
      </w:r>
    </w:p>
    <w:p w14:paraId="4EE512F3" w14:textId="77777777" w:rsidR="00601AD4" w:rsidRDefault="00601AD4" w:rsidP="00601AD4">
      <w:pPr>
        <w:pStyle w:val="B1"/>
        <w:rPr>
          <w:ins w:id="322" w:author="Huawei6" w:date="2021-02-18T16:07:00Z"/>
        </w:rPr>
      </w:pPr>
      <w:ins w:id="323" w:author="Huawei6" w:date="2021-02-18T16:07:00Z">
        <w:r>
          <w:t>6.</w:t>
        </w:r>
        <w:r>
          <w:tab/>
        </w:r>
      </w:ins>
      <w:ins w:id="324" w:author="Huawei6" w:date="2021-02-18T16:08:00Z">
        <w:r>
          <w:t>D</w:t>
        </w:r>
      </w:ins>
      <w:ins w:id="325" w:author="Huawei6" w:date="2021-02-18T16:07:00Z">
        <w:r>
          <w:t xml:space="preserve">ue to </w:t>
        </w:r>
      </w:ins>
      <w:ins w:id="326" w:author="Huawei6" w:date="2021-02-18T16:08:00Z">
        <w:r>
          <w:t>e.g</w:t>
        </w:r>
      </w:ins>
      <w:ins w:id="327" w:author="Huawei6" w:date="2021-02-18T16:09:00Z">
        <w:r>
          <w:t xml:space="preserve">. UE </w:t>
        </w:r>
      </w:ins>
      <w:ins w:id="328" w:author="Huawei6" w:date="2021-02-18T16:07:00Z">
        <w:r>
          <w:t xml:space="preserve">mobility, </w:t>
        </w:r>
      </w:ins>
      <w:ins w:id="329" w:author="Huawei6" w:date="2021-02-18T16:09:00Z">
        <w:r>
          <w:t>t</w:t>
        </w:r>
      </w:ins>
      <w:ins w:id="330" w:author="Huawei6" w:date="2021-02-18T16:07:00Z">
        <w:r>
          <w:t>he PSA relocation and</w:t>
        </w:r>
      </w:ins>
      <w:ins w:id="331" w:author="Huawei6" w:date="2021-02-18T16:09:00Z">
        <w:r>
          <w:t>/or</w:t>
        </w:r>
      </w:ins>
      <w:ins w:id="332" w:author="Huawei6" w:date="2021-02-18T16:07:00Z">
        <w:r>
          <w:t xml:space="preserve"> EAS relocation </w:t>
        </w:r>
      </w:ins>
      <w:ins w:id="333" w:author="Huawei6" w:date="2021-02-18T16:09:00Z">
        <w:r>
          <w:t xml:space="preserve">may happen </w:t>
        </w:r>
      </w:ins>
      <w:ins w:id="334" w:author="Huawei6" w:date="2021-02-18T16:07:00Z">
        <w:r>
          <w:t>as described in clause 6.3.</w:t>
        </w:r>
      </w:ins>
    </w:p>
    <w:p w14:paraId="4514D17D" w14:textId="77777777" w:rsidR="00601AD4" w:rsidRDefault="00601AD4" w:rsidP="00601AD4">
      <w:pPr>
        <w:pStyle w:val="B1"/>
        <w:rPr>
          <w:ins w:id="335" w:author="Huawei6" w:date="2021-02-18T16:07:00Z"/>
        </w:rPr>
      </w:pPr>
      <w:ins w:id="336" w:author="Huawei6" w:date="2021-02-18T16:07:00Z">
        <w:r>
          <w:t>7.</w:t>
        </w:r>
        <w:r>
          <w:tab/>
          <w:t xml:space="preserve">The </w:t>
        </w:r>
      </w:ins>
      <w:ins w:id="337" w:author="Huawei6" w:date="2021-02-18T16:17:00Z">
        <w:r w:rsidR="005D1A76">
          <w:t xml:space="preserve">new </w:t>
        </w:r>
      </w:ins>
      <w:ins w:id="338" w:author="Huawei6" w:date="2021-02-18T16:07:00Z">
        <w:r>
          <w:t xml:space="preserve">AF </w:t>
        </w:r>
      </w:ins>
      <w:ins w:id="339" w:author="Huawei6" w:date="2021-02-18T16:16:00Z">
        <w:r w:rsidR="005D1A76">
          <w:t xml:space="preserve">may </w:t>
        </w:r>
      </w:ins>
      <w:ins w:id="340" w:author="Huawei6" w:date="2021-02-18T16:07:00Z">
        <w:r w:rsidR="005D1A76">
          <w:t>initiate</w:t>
        </w:r>
        <w:del w:id="341" w:author="LTHM0" w:date="2021-03-04T11:24:00Z">
          <w:r w:rsidR="005D1A76" w:rsidDel="00657D36">
            <w:delText>s</w:delText>
          </w:r>
        </w:del>
        <w:r w:rsidR="005D1A76">
          <w:t xml:space="preserve"> a new AF session </w:t>
        </w:r>
        <w:r>
          <w:t xml:space="preserve">to the new </w:t>
        </w:r>
      </w:ins>
      <w:ins w:id="342" w:author="Huawei6" w:date="2021-02-18T16:11:00Z">
        <w:r w:rsidR="005D1A76">
          <w:t>L</w:t>
        </w:r>
      </w:ins>
      <w:ins w:id="343" w:author="Huawei6" w:date="2021-02-18T16:07:00Z">
        <w:r>
          <w:t>ocal NEF or NEF</w:t>
        </w:r>
      </w:ins>
      <w:ins w:id="344" w:author="Huawei6" w:date="2021-02-18T16:10:00Z">
        <w:r>
          <w:t>/PCF</w:t>
        </w:r>
      </w:ins>
      <w:ins w:id="345" w:author="Huawei6" w:date="2021-02-18T16:16:00Z">
        <w:r w:rsidR="005D1A76">
          <w:t xml:space="preserve"> to </w:t>
        </w:r>
      </w:ins>
      <w:ins w:id="346" w:author="LTHM0" w:date="2021-03-04T11:24:00Z">
        <w:r w:rsidR="00657D36">
          <w:t>(</w:t>
        </w:r>
      </w:ins>
      <w:ins w:id="347" w:author="Huawei6" w:date="2021-02-18T16:16:00Z">
        <w:r w:rsidR="005D1A76">
          <w:t>re-</w:t>
        </w:r>
      </w:ins>
      <w:ins w:id="348" w:author="LTHM0" w:date="2021-03-04T11:24:00Z">
        <w:r w:rsidR="00657D36">
          <w:t>)</w:t>
        </w:r>
      </w:ins>
      <w:ins w:id="349" w:author="Huawei6" w:date="2021-02-18T16:16:00Z">
        <w:r w:rsidR="005D1A76">
          <w:t>subscribe the l</w:t>
        </w:r>
      </w:ins>
      <w:ins w:id="350" w:author="Huawei6" w:date="2021-02-18T16:11:00Z">
        <w:r>
          <w:t xml:space="preserve">ocal </w:t>
        </w:r>
      </w:ins>
      <w:ins w:id="351" w:author="Huawei6" w:date="2021-02-18T16:17:00Z">
        <w:r w:rsidR="005D1A76">
          <w:t xml:space="preserve">notification of </w:t>
        </w:r>
      </w:ins>
      <w:ins w:id="352" w:author="Huawei6" w:date="2021-02-18T16:07:00Z">
        <w:r>
          <w:t xml:space="preserve">QoS monitoring </w:t>
        </w:r>
      </w:ins>
      <w:ins w:id="353" w:author="Huawei6" w:date="2021-02-18T16:17:00Z">
        <w:r w:rsidR="005D1A76">
          <w:t>as described in</w:t>
        </w:r>
      </w:ins>
      <w:ins w:id="354" w:author="Huawei6" w:date="2021-02-18T16:07:00Z">
        <w:r>
          <w:t xml:space="preserve"> steps 2-4.</w:t>
        </w:r>
      </w:ins>
    </w:p>
    <w:p w14:paraId="4AB580C0" w14:textId="77777777" w:rsidR="00601AD4" w:rsidRPr="00BC52A7" w:rsidRDefault="00601AD4" w:rsidP="00601AD4">
      <w:pPr>
        <w:pStyle w:val="B1"/>
        <w:rPr>
          <w:lang w:eastAsia="zh-CN"/>
        </w:rPr>
      </w:pPr>
      <w:ins w:id="355" w:author="Huawei6" w:date="2021-02-18T16:07:00Z">
        <w:r>
          <w:t>8. The old AF revokes the AF session with the old local NEF</w:t>
        </w:r>
      </w:ins>
      <w:ins w:id="356" w:author="Huawei6" w:date="2021-02-18T16:17:00Z">
        <w:r w:rsidR="005D1A76">
          <w:t xml:space="preserve"> or NEF/PCF</w:t>
        </w:r>
      </w:ins>
      <w:ins w:id="357" w:author="Huawei6" w:date="2021-02-18T16:07:00Z">
        <w:r>
          <w:t>.</w:t>
        </w:r>
      </w:ins>
    </w:p>
    <w:p w14:paraId="30192582"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21"/>
      <w:bookmarkEnd w:id="22"/>
      <w:bookmarkEnd w:id="23"/>
      <w:bookmarkEnd w:id="24"/>
      <w:bookmarkEnd w:id="25"/>
    </w:p>
    <w:sectPr w:rsidR="00E1552B" w:rsidRPr="00931386" w:rsidSect="00F70A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5" w:author="Ericsson. M.L.Mas" w:date="2021-03-04T20:26:00Z" w:initials="MLMR">
    <w:p w14:paraId="728F5020" w14:textId="77777777" w:rsidR="00D979C8" w:rsidRDefault="00D979C8">
      <w:pPr>
        <w:pStyle w:val="CommentText"/>
      </w:pPr>
      <w:r>
        <w:rPr>
          <w:rStyle w:val="CommentReference"/>
        </w:rPr>
        <w:annotationRef/>
      </w:r>
      <w:r>
        <w:t>TS 23.501 clause 6.2.10 specifies AF from 3GPP point of view. We may want to enhance that for EC, but then that should be done in some definition clause.</w:t>
      </w:r>
    </w:p>
  </w:comment>
  <w:comment w:id="81" w:author="LTHM0" w:date="2021-03-04T18:23:00Z" w:initials="LTHM0">
    <w:p w14:paraId="719EE442" w14:textId="77777777" w:rsidR="00B7578D" w:rsidRDefault="00B7578D" w:rsidP="00B7578D">
      <w:pPr>
        <w:pStyle w:val="CommentText"/>
      </w:pPr>
      <w:r>
        <w:rPr>
          <w:rStyle w:val="CommentReference"/>
        </w:rPr>
        <w:annotationRef/>
      </w:r>
      <w:r>
        <w:t>Verbatim from TR conclusions</w:t>
      </w:r>
    </w:p>
  </w:comment>
  <w:comment w:id="208" w:author="LTHM0" w:date="2021-03-04T18:23:00Z" w:initials="LTHM0">
    <w:p w14:paraId="7F01BD67" w14:textId="77777777" w:rsidR="00FE73C2" w:rsidRDefault="00FE73C2">
      <w:pPr>
        <w:pStyle w:val="CommentText"/>
      </w:pPr>
      <w:r>
        <w:rPr>
          <w:rStyle w:val="CommentReference"/>
        </w:rPr>
        <w:annotationRef/>
      </w:r>
      <w:r>
        <w:t>Verbatim from TR conclusions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28F5020" w15:done="0"/>
  <w15:commentEx w15:paraId="719EE442" w15:done="0"/>
  <w15:commentEx w15:paraId="7F01BD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BC0E8" w16cex:dateUtc="2021-03-04T1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28F5020" w16cid:durableId="23ECED51"/>
  <w16cid:commentId w16cid:paraId="719EE442" w16cid:durableId="23EBA413"/>
  <w16cid:commentId w16cid:paraId="7F01BD67" w16cid:durableId="23ECED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DD37F9" w14:textId="77777777" w:rsidR="002F6947" w:rsidRDefault="002F6947">
      <w:r>
        <w:separator/>
      </w:r>
    </w:p>
  </w:endnote>
  <w:endnote w:type="continuationSeparator" w:id="0">
    <w:p w14:paraId="23AE61C6" w14:textId="77777777" w:rsidR="002F6947" w:rsidRDefault="002F6947">
      <w:r>
        <w:continuationSeparator/>
      </w:r>
    </w:p>
  </w:endnote>
  <w:endnote w:type="continuationNotice" w:id="1">
    <w:p w14:paraId="667238CF" w14:textId="77777777" w:rsidR="002F6947" w:rsidRDefault="002F69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5EFBE" w14:textId="77777777" w:rsidR="001A2A1A" w:rsidRDefault="001A2A1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29784E" w14:textId="77777777" w:rsidR="002F6947" w:rsidRDefault="002F6947">
      <w:r>
        <w:separator/>
      </w:r>
    </w:p>
  </w:footnote>
  <w:footnote w:type="continuationSeparator" w:id="0">
    <w:p w14:paraId="41CA844A" w14:textId="77777777" w:rsidR="002F6947" w:rsidRDefault="002F6947">
      <w:r>
        <w:continuationSeparator/>
      </w:r>
    </w:p>
  </w:footnote>
  <w:footnote w:type="continuationNotice" w:id="1">
    <w:p w14:paraId="27C260F3" w14:textId="77777777" w:rsidR="002F6947" w:rsidRDefault="002F69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7EF6F5" w14:textId="2458F237" w:rsidR="001A2A1A" w:rsidRDefault="004B10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ZA </w:instrText>
    </w:r>
    <w:r>
      <w:rPr>
        <w:rFonts w:ascii="Arial" w:hAnsi="Arial" w:cs="Arial"/>
        <w:b/>
        <w:sz w:val="18"/>
        <w:szCs w:val="18"/>
      </w:rPr>
      <w:fldChar w:fldCharType="separate"/>
    </w:r>
    <w:r w:rsidR="002F69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D4EABA" w14:textId="77777777" w:rsidR="001A2A1A" w:rsidRDefault="004B10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PAGE </w:instrText>
    </w:r>
    <w:r>
      <w:rPr>
        <w:rFonts w:ascii="Arial" w:hAnsi="Arial" w:cs="Arial"/>
        <w:b/>
        <w:sz w:val="18"/>
        <w:szCs w:val="18"/>
      </w:rPr>
      <w:fldChar w:fldCharType="separate"/>
    </w:r>
    <w:r w:rsidR="00F2484B">
      <w:rPr>
        <w:rFonts w:ascii="Arial" w:hAnsi="Arial" w:cs="Arial"/>
        <w:b/>
        <w:noProof/>
        <w:sz w:val="18"/>
        <w:szCs w:val="18"/>
      </w:rPr>
      <w:t>1</w:t>
    </w:r>
    <w:r>
      <w:rPr>
        <w:rFonts w:ascii="Arial" w:hAnsi="Arial" w:cs="Arial"/>
        <w:b/>
        <w:sz w:val="18"/>
        <w:szCs w:val="18"/>
      </w:rPr>
      <w:fldChar w:fldCharType="end"/>
    </w:r>
  </w:p>
  <w:p w14:paraId="303D8D41" w14:textId="3CEA60C3" w:rsidR="001A2A1A" w:rsidRDefault="004B10F0">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1A2A1A">
      <w:rPr>
        <w:rFonts w:ascii="Arial" w:hAnsi="Arial" w:cs="Arial"/>
        <w:b/>
        <w:sz w:val="18"/>
        <w:szCs w:val="18"/>
      </w:rPr>
      <w:instrText xml:space="preserve"> STYLEREF ZGSM </w:instrText>
    </w:r>
    <w:r>
      <w:rPr>
        <w:rFonts w:ascii="Arial" w:hAnsi="Arial" w:cs="Arial"/>
        <w:b/>
        <w:sz w:val="18"/>
        <w:szCs w:val="18"/>
      </w:rPr>
      <w:fldChar w:fldCharType="separate"/>
    </w:r>
    <w:r w:rsidR="002F69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460CC7B" w14:textId="77777777" w:rsidR="001A2A1A" w:rsidRDefault="001A2A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于小博">
    <w15:presenceInfo w15:providerId="None" w15:userId="于小博"/>
  </w15:person>
  <w15:person w15:author="LTHM0">
    <w15:presenceInfo w15:providerId="None" w15:userId="LTHM0"/>
  </w15:person>
  <w15:person w15:author="HW_Hui_d8">
    <w15:presenceInfo w15:providerId="None" w15:userId="HW_Hui_d8"/>
  </w15:person>
  <w15:person w15:author="Huawei6">
    <w15:presenceInfo w15:providerId="None" w15:userId="Huawei6"/>
  </w15:person>
  <w15:person w15:author="Ericsson. M.L.Mas">
    <w15:presenceInfo w15:providerId="None" w15:userId="Ericsson. M.L.Mas"/>
  </w15:person>
  <w15:person w15:author="LTHM1">
    <w15:presenceInfo w15:providerId="None" w15:userId="LTHM1"/>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04369"/>
    <w:rsid w:val="00010247"/>
    <w:rsid w:val="00010A55"/>
    <w:rsid w:val="00013B0B"/>
    <w:rsid w:val="00013E10"/>
    <w:rsid w:val="000179E4"/>
    <w:rsid w:val="00021792"/>
    <w:rsid w:val="0002267D"/>
    <w:rsid w:val="00022B8B"/>
    <w:rsid w:val="00026698"/>
    <w:rsid w:val="00030BC6"/>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2E2D"/>
    <w:rsid w:val="00073120"/>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A88"/>
    <w:rsid w:val="0014415C"/>
    <w:rsid w:val="00144FE7"/>
    <w:rsid w:val="00147B24"/>
    <w:rsid w:val="00147F43"/>
    <w:rsid w:val="001511C6"/>
    <w:rsid w:val="001524B6"/>
    <w:rsid w:val="001527AC"/>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4C42"/>
    <w:rsid w:val="001A7420"/>
    <w:rsid w:val="001B1729"/>
    <w:rsid w:val="001B6637"/>
    <w:rsid w:val="001B6C19"/>
    <w:rsid w:val="001C21C3"/>
    <w:rsid w:val="001C233E"/>
    <w:rsid w:val="001C3444"/>
    <w:rsid w:val="001C39DE"/>
    <w:rsid w:val="001C5106"/>
    <w:rsid w:val="001C7A12"/>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4DA8"/>
    <w:rsid w:val="002461FB"/>
    <w:rsid w:val="00246A99"/>
    <w:rsid w:val="00247DD8"/>
    <w:rsid w:val="00252BF9"/>
    <w:rsid w:val="00257FC6"/>
    <w:rsid w:val="002605CB"/>
    <w:rsid w:val="002647D2"/>
    <w:rsid w:val="00264C17"/>
    <w:rsid w:val="00266AD9"/>
    <w:rsid w:val="00267352"/>
    <w:rsid w:val="002674E4"/>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030"/>
    <w:rsid w:val="002A32D6"/>
    <w:rsid w:val="002A4305"/>
    <w:rsid w:val="002A72E3"/>
    <w:rsid w:val="002B0541"/>
    <w:rsid w:val="002B072B"/>
    <w:rsid w:val="002B5232"/>
    <w:rsid w:val="002B6339"/>
    <w:rsid w:val="002B6967"/>
    <w:rsid w:val="002C4B5F"/>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E7455"/>
    <w:rsid w:val="002F3707"/>
    <w:rsid w:val="002F5821"/>
    <w:rsid w:val="002F5B79"/>
    <w:rsid w:val="002F612D"/>
    <w:rsid w:val="002F6947"/>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49C9"/>
    <w:rsid w:val="00355D16"/>
    <w:rsid w:val="0035713F"/>
    <w:rsid w:val="00361E2C"/>
    <w:rsid w:val="00362184"/>
    <w:rsid w:val="00362373"/>
    <w:rsid w:val="00364089"/>
    <w:rsid w:val="00364146"/>
    <w:rsid w:val="003650FD"/>
    <w:rsid w:val="00365E89"/>
    <w:rsid w:val="00365EA2"/>
    <w:rsid w:val="00367A18"/>
    <w:rsid w:val="00371014"/>
    <w:rsid w:val="00371C5C"/>
    <w:rsid w:val="003724AF"/>
    <w:rsid w:val="00375F5E"/>
    <w:rsid w:val="003765B8"/>
    <w:rsid w:val="00380289"/>
    <w:rsid w:val="00381EF6"/>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33F7"/>
    <w:rsid w:val="003E346D"/>
    <w:rsid w:val="003E443A"/>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4004B"/>
    <w:rsid w:val="004411F1"/>
    <w:rsid w:val="004425A0"/>
    <w:rsid w:val="00443507"/>
    <w:rsid w:val="00443E21"/>
    <w:rsid w:val="0044486F"/>
    <w:rsid w:val="0044530E"/>
    <w:rsid w:val="00445B11"/>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706F"/>
    <w:rsid w:val="0048745C"/>
    <w:rsid w:val="0049499A"/>
    <w:rsid w:val="00495159"/>
    <w:rsid w:val="004959C2"/>
    <w:rsid w:val="00495D52"/>
    <w:rsid w:val="004A3309"/>
    <w:rsid w:val="004A5DDD"/>
    <w:rsid w:val="004A63C7"/>
    <w:rsid w:val="004A757F"/>
    <w:rsid w:val="004B10F0"/>
    <w:rsid w:val="004B2507"/>
    <w:rsid w:val="004B3158"/>
    <w:rsid w:val="004B557D"/>
    <w:rsid w:val="004B7C6F"/>
    <w:rsid w:val="004C017A"/>
    <w:rsid w:val="004C0815"/>
    <w:rsid w:val="004C26C6"/>
    <w:rsid w:val="004C616F"/>
    <w:rsid w:val="004C723A"/>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3EF8"/>
    <w:rsid w:val="005571EF"/>
    <w:rsid w:val="0056147A"/>
    <w:rsid w:val="00565087"/>
    <w:rsid w:val="00570AD2"/>
    <w:rsid w:val="00570D37"/>
    <w:rsid w:val="005724AF"/>
    <w:rsid w:val="00582B3C"/>
    <w:rsid w:val="00585C26"/>
    <w:rsid w:val="00586B8B"/>
    <w:rsid w:val="005871CD"/>
    <w:rsid w:val="00587D8A"/>
    <w:rsid w:val="005924B4"/>
    <w:rsid w:val="00592B57"/>
    <w:rsid w:val="005957F3"/>
    <w:rsid w:val="00596457"/>
    <w:rsid w:val="00596D62"/>
    <w:rsid w:val="00597B11"/>
    <w:rsid w:val="005A2412"/>
    <w:rsid w:val="005A34C9"/>
    <w:rsid w:val="005A3C90"/>
    <w:rsid w:val="005B507B"/>
    <w:rsid w:val="005B5894"/>
    <w:rsid w:val="005B7F68"/>
    <w:rsid w:val="005C1F11"/>
    <w:rsid w:val="005C3435"/>
    <w:rsid w:val="005C4769"/>
    <w:rsid w:val="005C4D7E"/>
    <w:rsid w:val="005C4E98"/>
    <w:rsid w:val="005C7768"/>
    <w:rsid w:val="005D1A76"/>
    <w:rsid w:val="005D2E01"/>
    <w:rsid w:val="005D7526"/>
    <w:rsid w:val="005E04C0"/>
    <w:rsid w:val="005E36FF"/>
    <w:rsid w:val="005E38F9"/>
    <w:rsid w:val="005E3992"/>
    <w:rsid w:val="005E4BB2"/>
    <w:rsid w:val="005E690F"/>
    <w:rsid w:val="005E7B45"/>
    <w:rsid w:val="005E7F28"/>
    <w:rsid w:val="005F0303"/>
    <w:rsid w:val="005F0555"/>
    <w:rsid w:val="005F0EE2"/>
    <w:rsid w:val="005F237B"/>
    <w:rsid w:val="005F3316"/>
    <w:rsid w:val="005F4D97"/>
    <w:rsid w:val="005F4F35"/>
    <w:rsid w:val="006000BE"/>
    <w:rsid w:val="00600CDD"/>
    <w:rsid w:val="00601AD4"/>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57D36"/>
    <w:rsid w:val="006637E2"/>
    <w:rsid w:val="0066408B"/>
    <w:rsid w:val="0066444A"/>
    <w:rsid w:val="006648DF"/>
    <w:rsid w:val="00666DA7"/>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1AB2"/>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5144"/>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B4E11"/>
    <w:rsid w:val="007B5ABE"/>
    <w:rsid w:val="007B600E"/>
    <w:rsid w:val="007B6387"/>
    <w:rsid w:val="007B70F6"/>
    <w:rsid w:val="007C047B"/>
    <w:rsid w:val="007C0F39"/>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5FF8"/>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5D8F"/>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3F10"/>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76835"/>
    <w:rsid w:val="00983597"/>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C7058"/>
    <w:rsid w:val="009D4568"/>
    <w:rsid w:val="009D5D8B"/>
    <w:rsid w:val="009D6631"/>
    <w:rsid w:val="009D67A7"/>
    <w:rsid w:val="009D75B5"/>
    <w:rsid w:val="009E0177"/>
    <w:rsid w:val="009E3783"/>
    <w:rsid w:val="009E45E4"/>
    <w:rsid w:val="009E591D"/>
    <w:rsid w:val="009E7F48"/>
    <w:rsid w:val="009F1B01"/>
    <w:rsid w:val="009F37B7"/>
    <w:rsid w:val="009F38EE"/>
    <w:rsid w:val="009F4053"/>
    <w:rsid w:val="009F42C6"/>
    <w:rsid w:val="009F4CE0"/>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5A98"/>
    <w:rsid w:val="00A76332"/>
    <w:rsid w:val="00A7667C"/>
    <w:rsid w:val="00A77514"/>
    <w:rsid w:val="00A77950"/>
    <w:rsid w:val="00A82346"/>
    <w:rsid w:val="00A84F92"/>
    <w:rsid w:val="00A8697A"/>
    <w:rsid w:val="00A90941"/>
    <w:rsid w:val="00A9141B"/>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762E"/>
    <w:rsid w:val="00B17C6E"/>
    <w:rsid w:val="00B22902"/>
    <w:rsid w:val="00B232D8"/>
    <w:rsid w:val="00B2580C"/>
    <w:rsid w:val="00B271E8"/>
    <w:rsid w:val="00B27836"/>
    <w:rsid w:val="00B3286C"/>
    <w:rsid w:val="00B32C56"/>
    <w:rsid w:val="00B33E40"/>
    <w:rsid w:val="00B34019"/>
    <w:rsid w:val="00B3553F"/>
    <w:rsid w:val="00B416BD"/>
    <w:rsid w:val="00B44143"/>
    <w:rsid w:val="00B44D94"/>
    <w:rsid w:val="00B45082"/>
    <w:rsid w:val="00B51ED7"/>
    <w:rsid w:val="00B52E5B"/>
    <w:rsid w:val="00B57B48"/>
    <w:rsid w:val="00B64E6F"/>
    <w:rsid w:val="00B67E6D"/>
    <w:rsid w:val="00B7218B"/>
    <w:rsid w:val="00B724F8"/>
    <w:rsid w:val="00B75140"/>
    <w:rsid w:val="00B753D0"/>
    <w:rsid w:val="00B7578D"/>
    <w:rsid w:val="00B759B6"/>
    <w:rsid w:val="00B76798"/>
    <w:rsid w:val="00B76FEE"/>
    <w:rsid w:val="00B7760E"/>
    <w:rsid w:val="00B80333"/>
    <w:rsid w:val="00B813C5"/>
    <w:rsid w:val="00B82E87"/>
    <w:rsid w:val="00B84386"/>
    <w:rsid w:val="00B85979"/>
    <w:rsid w:val="00B85C39"/>
    <w:rsid w:val="00B86F59"/>
    <w:rsid w:val="00B90218"/>
    <w:rsid w:val="00B90741"/>
    <w:rsid w:val="00B90D16"/>
    <w:rsid w:val="00B923CF"/>
    <w:rsid w:val="00B92CD1"/>
    <w:rsid w:val="00B93086"/>
    <w:rsid w:val="00B94FBB"/>
    <w:rsid w:val="00B951D0"/>
    <w:rsid w:val="00B9714E"/>
    <w:rsid w:val="00B97288"/>
    <w:rsid w:val="00BA0914"/>
    <w:rsid w:val="00BA19ED"/>
    <w:rsid w:val="00BA24CF"/>
    <w:rsid w:val="00BA4B8D"/>
    <w:rsid w:val="00BA4BED"/>
    <w:rsid w:val="00BA72AF"/>
    <w:rsid w:val="00BA7DD8"/>
    <w:rsid w:val="00BB0610"/>
    <w:rsid w:val="00BB0E6B"/>
    <w:rsid w:val="00BB3368"/>
    <w:rsid w:val="00BC0F7D"/>
    <w:rsid w:val="00BC1F9E"/>
    <w:rsid w:val="00BC2547"/>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3CBF"/>
    <w:rsid w:val="00C06D8E"/>
    <w:rsid w:val="00C06ED0"/>
    <w:rsid w:val="00C074DD"/>
    <w:rsid w:val="00C100AB"/>
    <w:rsid w:val="00C10A94"/>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5F4"/>
    <w:rsid w:val="00C4774D"/>
    <w:rsid w:val="00C514BA"/>
    <w:rsid w:val="00C530EB"/>
    <w:rsid w:val="00C55020"/>
    <w:rsid w:val="00C565C7"/>
    <w:rsid w:val="00C6214F"/>
    <w:rsid w:val="00C62FE6"/>
    <w:rsid w:val="00C641CC"/>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451"/>
    <w:rsid w:val="00D57972"/>
    <w:rsid w:val="00D60F0E"/>
    <w:rsid w:val="00D618F8"/>
    <w:rsid w:val="00D6209D"/>
    <w:rsid w:val="00D628F0"/>
    <w:rsid w:val="00D6295B"/>
    <w:rsid w:val="00D66696"/>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979C8"/>
    <w:rsid w:val="00DA084D"/>
    <w:rsid w:val="00DA1569"/>
    <w:rsid w:val="00DA26E6"/>
    <w:rsid w:val="00DA2869"/>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7A6"/>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4D3"/>
    <w:rsid w:val="00E71C5B"/>
    <w:rsid w:val="00E71E8D"/>
    <w:rsid w:val="00E73D4E"/>
    <w:rsid w:val="00E76E99"/>
    <w:rsid w:val="00E77645"/>
    <w:rsid w:val="00E81E05"/>
    <w:rsid w:val="00E82ED9"/>
    <w:rsid w:val="00E8506E"/>
    <w:rsid w:val="00E86142"/>
    <w:rsid w:val="00E86B00"/>
    <w:rsid w:val="00E9272E"/>
    <w:rsid w:val="00E93751"/>
    <w:rsid w:val="00E97936"/>
    <w:rsid w:val="00EA05C3"/>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484B"/>
    <w:rsid w:val="00F25085"/>
    <w:rsid w:val="00F30043"/>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67EFB"/>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475E"/>
    <w:rsid w:val="00FE6D7D"/>
    <w:rsid w:val="00FE73C2"/>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90177"/>
  <w15:docId w15:val="{716C7DD7-559D-417E-9E65-4BDA49E2E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84097460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package" Target="embeddings/Microsoft_Word_Document.docx"/><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B4ABA49-CBDB-4B5B-BEE3-EEC8C2041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1114</Words>
  <Characters>6127</Characters>
  <Application>Microsoft Office Word</Application>
  <DocSecurity>0</DocSecurity>
  <Lines>51</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7227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LTHM1</cp:lastModifiedBy>
  <cp:revision>3</cp:revision>
  <dcterms:created xsi:type="dcterms:W3CDTF">2021-03-05T16:58:00Z</dcterms:created>
  <dcterms:modified xsi:type="dcterms:W3CDTF">2021-03-05T17:00:00Z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(3)D31dc3/MdaIUbOqEWa0SHOOXod+XciCXwDGt8WT9xEaxdqtlcL27BOLOh7LL2rErtR0i7eqr
r753+Q7YSnbNyl9WMK5CwlHNzL9tKYiw85mXGAqUH4Q/zcT8wWGPnbQM1FWVJckye9PYWMpz
wxaHS/KN3FpT8IlEXNEqwT7oPU0KN5uBCPC9nPxvLKNehseR9NmAA0SZQ6ESIiVnfCTeiymJ
s/W1/9kohfiOY6jWGa</vt:lpwstr>
  </property>
  <property fmtid="{D5CDD505-2E9C-101B-9397-08002B2CF9AE}" pid="5" name="_2015_ms_pID_7253431">
    <vt:lpwstr>xd5SWD1ie7fpUlphh3J95X+pOIv2f1SiqKrOmyKv0KUD71Obaw+SqL
GaaKNAk6Io0eqjOqSlZhZo1TYENIYFbJyzeDGEeEuxHlcCJnwrUbXb3ffMPkmCGRWW4ZY9qb
Cfb2VD9CWvUeMCy3yDgW/rMroQ9x9aW5VuYend/EoQy4c2xp0/RUy2K91+cFU/iq9t/DScin
jrjEJpftUNtie6jwe2l7Ghc9ES4PDuRR4ma+</vt:lpwstr>
  </property>
  <property fmtid="{D5CDD505-2E9C-101B-9397-08002B2CF9AE}" pid="6" name="_2015_ms_pID_7253432">
    <vt:lpwstr>sQ==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