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C4A6E" w14:textId="1960F59B" w:rsidR="003D2401" w:rsidRPr="00E277A6" w:rsidRDefault="003D2401" w:rsidP="003D2401">
      <w:pPr>
        <w:pStyle w:val="Header"/>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S2-210</w:t>
      </w:r>
      <w:r w:rsidR="009C7058">
        <w:rPr>
          <w:rFonts w:eastAsia="SimSun" w:hint="eastAsia"/>
          <w:i/>
          <w:sz w:val="28"/>
          <w:lang w:eastAsia="zh-CN"/>
        </w:rPr>
        <w:t>0871</w:t>
      </w:r>
      <w:ins w:id="10" w:author="于小博" w:date="2021-03-03T14:05:00Z">
        <w:r w:rsidR="00E277A6">
          <w:rPr>
            <w:rFonts w:eastAsia="SimSun"/>
            <w:i/>
            <w:sz w:val="28"/>
            <w:lang w:val="en-US" w:eastAsia="zh-CN"/>
          </w:rPr>
          <w:t>r</w:t>
        </w:r>
      </w:ins>
      <w:r w:rsidR="00FE73C2">
        <w:rPr>
          <w:rFonts w:eastAsia="SimSun"/>
          <w:i/>
          <w:sz w:val="28"/>
          <w:lang w:val="en-US" w:eastAsia="zh-CN"/>
        </w:rPr>
        <w:t>0</w:t>
      </w:r>
      <w:ins w:id="11" w:author="LTHM0" w:date="2021-03-04T18:22:00Z">
        <w:r w:rsidR="00FE73C2">
          <w:rPr>
            <w:rFonts w:eastAsia="SimSun"/>
            <w:i/>
            <w:sz w:val="28"/>
            <w:lang w:val="en-US" w:eastAsia="zh-CN"/>
          </w:rPr>
          <w:t>6</w:t>
        </w:r>
      </w:ins>
    </w:p>
    <w:p w14:paraId="1460539A" w14:textId="77777777"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4E73F550"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r w:rsidR="00FC0D01" w:rsidRPr="00FC0D01">
        <w:rPr>
          <w:rFonts w:ascii="Arial" w:hAnsi="Arial" w:cs="Arial"/>
          <w:b/>
          <w:lang w:eastAsia="zh-CN"/>
        </w:rPr>
        <w:t>Huawei</w:t>
      </w:r>
      <w:r w:rsidR="00925D8F">
        <w:rPr>
          <w:rFonts w:ascii="Arial" w:hAnsi="Arial" w:cs="Arial" w:hint="eastAsia"/>
          <w:b/>
          <w:lang w:eastAsia="zh-CN"/>
        </w:rPr>
        <w:t>, Hisilicon</w:t>
      </w:r>
      <w:ins w:id="12" w:author="于小博" w:date="2021-03-03T14:06:00Z">
        <w:r w:rsidR="00E277A6">
          <w:rPr>
            <w:rFonts w:ascii="Arial" w:hAnsi="Arial" w:cs="Arial"/>
            <w:b/>
            <w:lang w:eastAsia="zh-CN"/>
          </w:rPr>
          <w:t>, Alibaba</w:t>
        </w:r>
      </w:ins>
    </w:p>
    <w:p w14:paraId="5196EB02"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25C2899D"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3326165D"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5734CED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1FEF0A62"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14:paraId="306E1F01" w14:textId="77777777" w:rsidR="00D81B90" w:rsidRDefault="00D81B90" w:rsidP="000179E4">
      <w:pPr>
        <w:pStyle w:val="Heading1"/>
        <w:numPr>
          <w:ilvl w:val="0"/>
          <w:numId w:val="9"/>
        </w:numPr>
        <w:tabs>
          <w:tab w:val="num" w:pos="360"/>
        </w:tabs>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0BA83532" w14:textId="77777777"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14:paraId="4F0D6BBF" w14:textId="77777777" w:rsidR="001B6C19" w:rsidRDefault="001B6C19" w:rsidP="000179E4">
      <w:pPr>
        <w:pStyle w:val="Heading1"/>
        <w:numPr>
          <w:ilvl w:val="0"/>
          <w:numId w:val="17"/>
        </w:numPr>
      </w:pPr>
      <w:bookmarkStart w:id="19" w:name="_Toc2086459"/>
      <w:bookmarkStart w:id="20" w:name="_Toc43806245"/>
      <w:bookmarkStart w:id="21" w:name="_Toc43806552"/>
      <w:bookmarkStart w:id="22" w:name="_Toc50630907"/>
      <w:bookmarkStart w:id="23" w:name="_Toc50631409"/>
      <w:bookmarkEnd w:id="13"/>
      <w:bookmarkEnd w:id="14"/>
      <w:bookmarkEnd w:id="15"/>
      <w:bookmarkEnd w:id="16"/>
      <w:bookmarkEnd w:id="17"/>
      <w:bookmarkEnd w:id="18"/>
      <w:r>
        <w:t>Proposal</w:t>
      </w:r>
    </w:p>
    <w:p w14:paraId="50EB5B26"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701495B2" w14:textId="77777777" w:rsidR="00A46160" w:rsidRPr="00E61D89" w:rsidRDefault="00A46160" w:rsidP="001B6C19">
      <w:pPr>
        <w:rPr>
          <w:lang w:eastAsia="zh-CN"/>
        </w:rPr>
      </w:pPr>
    </w:p>
    <w:p w14:paraId="60BFC626"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38217CA4" w14:textId="77777777" w:rsidR="00BC52A7" w:rsidRPr="00BC52A7" w:rsidRDefault="00BC52A7" w:rsidP="00BC52A7">
      <w:pPr>
        <w:keepNext/>
        <w:keepLines/>
        <w:spacing w:before="180"/>
        <w:ind w:left="1134" w:hanging="1134"/>
        <w:outlineLvl w:val="1"/>
        <w:rPr>
          <w:rFonts w:ascii="Arial" w:eastAsia="SimSun" w:hAnsi="Arial"/>
          <w:sz w:val="32"/>
        </w:rPr>
      </w:pPr>
      <w:bookmarkStart w:id="24" w:name="_Toc63322852"/>
      <w:r w:rsidRPr="00BC52A7">
        <w:rPr>
          <w:rFonts w:ascii="Arial" w:eastAsia="SimSun" w:hAnsi="Arial"/>
          <w:sz w:val="32"/>
        </w:rPr>
        <w:t>6.4</w:t>
      </w:r>
      <w:r w:rsidRPr="00BC52A7">
        <w:rPr>
          <w:rFonts w:ascii="Arial" w:eastAsia="SimSun" w:hAnsi="Arial"/>
          <w:sz w:val="32"/>
        </w:rPr>
        <w:tab/>
        <w:t>Network Exposure to Edge Application Server</w:t>
      </w:r>
      <w:bookmarkEnd w:id="24"/>
    </w:p>
    <w:p w14:paraId="77B77B70" w14:textId="77777777" w:rsidR="00BC52A7" w:rsidRPr="00BC52A7" w:rsidRDefault="00BC52A7" w:rsidP="00BC52A7">
      <w:pPr>
        <w:keepNext/>
        <w:keepLines/>
        <w:spacing w:before="120"/>
        <w:ind w:left="1134" w:hanging="1134"/>
        <w:outlineLvl w:val="2"/>
        <w:rPr>
          <w:rFonts w:ascii="Arial" w:eastAsia="SimSun" w:hAnsi="Arial"/>
          <w:sz w:val="28"/>
        </w:rPr>
      </w:pPr>
      <w:bookmarkStart w:id="25" w:name="_Toc63322853"/>
      <w:r w:rsidRPr="00BC52A7">
        <w:rPr>
          <w:rFonts w:ascii="Arial" w:eastAsia="SimSun" w:hAnsi="Arial"/>
          <w:sz w:val="28"/>
        </w:rPr>
        <w:t>6.4.1</w:t>
      </w:r>
      <w:r w:rsidRPr="00BC52A7">
        <w:rPr>
          <w:rFonts w:ascii="Arial" w:eastAsia="SimSun" w:hAnsi="Arial"/>
          <w:sz w:val="28"/>
        </w:rPr>
        <w:tab/>
        <w:t>General</w:t>
      </w:r>
      <w:bookmarkEnd w:id="25"/>
    </w:p>
    <w:p w14:paraId="55076C0D" w14:textId="77777777" w:rsidR="00BC52A7" w:rsidRPr="00BC52A7" w:rsidRDefault="00BC52A7" w:rsidP="00BC52A7">
      <w:pPr>
        <w:keepLines/>
        <w:ind w:left="1135" w:hanging="851"/>
        <w:rPr>
          <w:rFonts w:eastAsia="SimSun"/>
          <w:color w:val="FF0000"/>
        </w:rPr>
      </w:pPr>
      <w:r w:rsidRPr="00BC52A7">
        <w:rPr>
          <w:rFonts w:eastAsia="SimSun"/>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18C90C03" w14:textId="77777777" w:rsidR="00881FFD" w:rsidRDefault="00BC52A7" w:rsidP="00881FFD">
      <w:pPr>
        <w:keepLines/>
        <w:ind w:left="1135" w:hanging="851"/>
        <w:rPr>
          <w:rFonts w:eastAsia="SimSun"/>
          <w:color w:val="FF0000"/>
          <w:lang w:eastAsia="zh-CN"/>
        </w:rPr>
      </w:pPr>
      <w:r w:rsidRPr="00BC52A7">
        <w:rPr>
          <w:rFonts w:eastAsia="SimSun"/>
          <w:color w:val="FF0000"/>
        </w:rPr>
        <w:t>Editor’s Note: New clauses 6.4.x may be added later for alternative solutions described in NOTES in 9.4 based on input contributions.</w:t>
      </w:r>
    </w:p>
    <w:p w14:paraId="73DE8808" w14:textId="792FD200" w:rsidR="00D822FB" w:rsidRDefault="00E81E05" w:rsidP="00881FFD">
      <w:pPr>
        <w:rPr>
          <w:ins w:id="26" w:author="Shan, Chang Hong" w:date="2021-03-02T14:42:00Z"/>
        </w:rPr>
      </w:pPr>
      <w:ins w:id="27" w:author="Huawei6" w:date="2021-02-18T15:01:00Z">
        <w:r>
          <w:rPr>
            <w:lang w:eastAsia="zh-CN"/>
          </w:rPr>
          <w:t xml:space="preserve">Some real time network information, e.g. user path latency, are useful for application layer. </w:t>
        </w:r>
      </w:ins>
      <w:r w:rsidR="00947E43">
        <w:rPr>
          <w:rFonts w:eastAsia="DengXian"/>
          <w:lang w:eastAsia="zh-CN"/>
        </w:rPr>
        <w:t>I</w:t>
      </w:r>
      <w:r w:rsidR="00947E43">
        <w:rPr>
          <w:rFonts w:eastAsia="DengXian" w:hint="eastAsia"/>
          <w:lang w:eastAsia="zh-CN"/>
        </w:rPr>
        <w:t xml:space="preserve">n </w:t>
      </w:r>
      <w:ins w:id="28" w:author="LTHM0" w:date="2021-03-04T11:26:00Z">
        <w:r w:rsidR="00570D37">
          <w:rPr>
            <w:rFonts w:eastAsia="DengXian"/>
            <w:lang w:eastAsia="zh-CN"/>
          </w:rPr>
          <w:t>this release</w:t>
        </w:r>
        <w:r w:rsidR="00570D37">
          <w:rPr>
            <w:rFonts w:eastAsia="DengXian" w:hint="eastAsia"/>
            <w:lang w:eastAsia="zh-CN"/>
          </w:rPr>
          <w:t>,</w:t>
        </w:r>
        <w:r w:rsidR="00570D37" w:rsidRPr="007C0F39">
          <w:t xml:space="preserve"> </w:t>
        </w:r>
        <w:r w:rsidR="00570D37">
          <w:t xml:space="preserve"> in </w:t>
        </w:r>
      </w:ins>
      <w:r w:rsidR="00947E43">
        <w:rPr>
          <w:rFonts w:eastAsia="DengXian" w:hint="eastAsia"/>
          <w:lang w:eastAsia="zh-CN"/>
        </w:rPr>
        <w:t xml:space="preserve">order to expose network information timely to </w:t>
      </w:r>
      <w:del w:id="29" w:author="Ericsson. M.L.Mas" w:date="2021-03-04T20:36:00Z">
        <w:r w:rsidDel="00D979C8">
          <w:rPr>
            <w:rFonts w:eastAsia="DengXian"/>
            <w:lang w:eastAsia="zh-CN"/>
          </w:rPr>
          <w:delText>E</w:delText>
        </w:r>
        <w:r w:rsidR="00947E43" w:rsidDel="00D979C8">
          <w:rPr>
            <w:rFonts w:eastAsia="DengXian" w:hint="eastAsia"/>
            <w:lang w:eastAsia="zh-CN"/>
          </w:rPr>
          <w:delText xml:space="preserve">dge </w:delText>
        </w:r>
        <w:r w:rsidDel="00D979C8">
          <w:rPr>
            <w:rFonts w:eastAsia="DengXian"/>
            <w:lang w:eastAsia="zh-CN"/>
          </w:rPr>
          <w:delText>A</w:delText>
        </w:r>
        <w:r w:rsidR="00947E43" w:rsidDel="00D979C8">
          <w:rPr>
            <w:rFonts w:eastAsia="DengXian" w:hint="eastAsia"/>
            <w:lang w:eastAsia="zh-CN"/>
          </w:rPr>
          <w:delText xml:space="preserve">pplication </w:delText>
        </w:r>
        <w:r w:rsidDel="00D979C8">
          <w:rPr>
            <w:rFonts w:eastAsia="DengXian"/>
            <w:lang w:eastAsia="zh-CN"/>
          </w:rPr>
          <w:delText>S</w:delText>
        </w:r>
        <w:r w:rsidR="00947E43" w:rsidDel="00D979C8">
          <w:rPr>
            <w:rFonts w:eastAsia="DengXian" w:hint="eastAsia"/>
            <w:lang w:eastAsia="zh-CN"/>
          </w:rPr>
          <w:delText>erver</w:delText>
        </w:r>
        <w:r w:rsidRPr="00E81E05" w:rsidDel="00D979C8">
          <w:rPr>
            <w:rFonts w:eastAsia="DengXian"/>
            <w:lang w:eastAsia="zh-CN"/>
          </w:rPr>
          <w:delText xml:space="preserve"> </w:delText>
        </w:r>
        <w:r w:rsidDel="00D979C8">
          <w:rPr>
            <w:rFonts w:eastAsia="DengXian"/>
            <w:lang w:eastAsia="zh-CN"/>
          </w:rPr>
          <w:delText xml:space="preserve">or </w:delText>
        </w:r>
      </w:del>
      <w:r>
        <w:rPr>
          <w:rFonts w:eastAsia="DengXian"/>
          <w:lang w:eastAsia="zh-CN"/>
        </w:rPr>
        <w:t>local AF</w:t>
      </w:r>
      <w:r w:rsidR="0024319E">
        <w:rPr>
          <w:rFonts w:eastAsia="DengXian" w:hint="eastAsia"/>
          <w:lang w:eastAsia="zh-CN"/>
        </w:rPr>
        <w:t xml:space="preserve">, </w:t>
      </w:r>
      <w:r w:rsidR="00804BFF">
        <w:rPr>
          <w:rFonts w:eastAsia="DengXian" w:hint="eastAsia"/>
          <w:lang w:eastAsia="zh-CN"/>
        </w:rPr>
        <w:t xml:space="preserve">the </w:t>
      </w:r>
      <w:ins w:id="30"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exposes </w:t>
      </w:r>
      <w:r w:rsidR="00D822FB" w:rsidRPr="00D822FB">
        <w:rPr>
          <w:rFonts w:eastAsia="DengXian"/>
          <w:lang w:eastAsia="zh-CN"/>
        </w:rPr>
        <w:t>network informati</w:t>
      </w:r>
      <w:r w:rsidR="00D822FB">
        <w:rPr>
          <w:rFonts w:eastAsia="DengXian"/>
          <w:lang w:eastAsia="zh-CN"/>
        </w:rPr>
        <w:t xml:space="preserve">on </w:t>
      </w:r>
      <w:ins w:id="31" w:author="Huawei6" w:date="2021-02-18T15:02:00Z">
        <w:r>
          <w:rPr>
            <w:rFonts w:eastAsia="DengXian"/>
            <w:lang w:eastAsia="zh-CN"/>
          </w:rPr>
          <w:t>i.</w:t>
        </w:r>
      </w:ins>
      <w:r w:rsidR="00D822FB">
        <w:rPr>
          <w:rFonts w:eastAsia="DengXian"/>
          <w:lang w:eastAsia="zh-CN"/>
        </w:rPr>
        <w:t>e. QoS monitoring results</w:t>
      </w:r>
      <w:ins w:id="32" w:author="cmcc-wd" w:date="2021-02-18T19:52:00Z">
        <w:r w:rsidR="007C0F39" w:rsidRPr="007C0F39">
          <w:t xml:space="preserve"> </w:t>
        </w:r>
      </w:ins>
      <w:ins w:id="33" w:author="Huawei6" w:date="2021-02-18T15:02:00Z">
        <w:del w:id="34" w:author="LTHM0" w:date="2021-03-04T11:26:00Z">
          <w:r w:rsidDel="00570D37">
            <w:rPr>
              <w:rFonts w:eastAsia="DengXian"/>
              <w:lang w:eastAsia="zh-CN"/>
            </w:rPr>
            <w:delText>in this release</w:delText>
          </w:r>
        </w:del>
      </w:ins>
      <w:ins w:id="35" w:author="cmcc-wd" w:date="2021-02-18T19:53:00Z">
        <w:del w:id="36" w:author="LTHM0" w:date="2021-03-04T11:26:00Z">
          <w:r w:rsidR="007C0F39" w:rsidDel="00570D37">
            <w:rPr>
              <w:rFonts w:eastAsia="DengXian" w:hint="eastAsia"/>
              <w:lang w:eastAsia="zh-CN"/>
            </w:rPr>
            <w:delText>,</w:delText>
          </w:r>
          <w:r w:rsidR="007C0F39" w:rsidRPr="007C0F39" w:rsidDel="00570D37">
            <w:delText xml:space="preserve"> </w:delText>
          </w:r>
        </w:del>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w:t>
      </w:r>
      <w:del w:id="37" w:author="Ericsson. M.L.Mas" w:date="2021-03-04T20:26:00Z">
        <w:r w:rsidR="00D822FB" w:rsidDel="00D979C8">
          <w:rPr>
            <w:rFonts w:eastAsia="DengXian" w:hint="eastAsia"/>
            <w:lang w:eastAsia="zh-CN"/>
          </w:rPr>
          <w:delText xml:space="preserve">For </w:delText>
        </w:r>
        <w:r w:rsidDel="00D979C8">
          <w:rPr>
            <w:rFonts w:eastAsia="DengXian"/>
            <w:lang w:eastAsia="zh-CN"/>
          </w:rPr>
          <w:delText>E</w:delText>
        </w:r>
        <w:r w:rsidR="00D822FB" w:rsidDel="00D979C8">
          <w:rPr>
            <w:rFonts w:eastAsia="DengXian" w:hint="eastAsia"/>
            <w:lang w:eastAsia="zh-CN"/>
          </w:rPr>
          <w:delText xml:space="preserve">dge </w:delText>
        </w:r>
        <w:r w:rsidDel="00D979C8">
          <w:rPr>
            <w:rFonts w:eastAsia="DengXian"/>
            <w:lang w:eastAsia="zh-CN"/>
          </w:rPr>
          <w:delText>C</w:delText>
        </w:r>
        <w:r w:rsidR="00D822FB" w:rsidDel="00D979C8">
          <w:rPr>
            <w:rFonts w:eastAsia="DengXian" w:hint="eastAsia"/>
            <w:lang w:eastAsia="zh-CN"/>
          </w:rPr>
          <w:delText>omputing scenario, the l</w:delText>
        </w:r>
        <w:r w:rsidR="00080008" w:rsidRPr="00881FFD" w:rsidDel="00D979C8">
          <w:rPr>
            <w:rFonts w:eastAsia="DengXian"/>
            <w:lang w:eastAsia="zh-CN"/>
          </w:rPr>
          <w:delText xml:space="preserve">ocal AF refers to the </w:delText>
        </w:r>
      </w:del>
      <w:ins w:id="38" w:author="Huawei6" w:date="2021-02-18T15:03:00Z">
        <w:del w:id="39" w:author="Ericsson. M.L.Mas" w:date="2021-03-04T20:26:00Z">
          <w:r w:rsidDel="00D979C8">
            <w:rPr>
              <w:rFonts w:eastAsia="DengXian"/>
              <w:lang w:eastAsia="zh-CN"/>
            </w:rPr>
            <w:delText>EHE or EAS</w:delText>
          </w:r>
        </w:del>
      </w:ins>
      <w:del w:id="40" w:author="Ericsson. M.L.Mas" w:date="2021-03-04T20:26:00Z">
        <w:r w:rsidR="00080008" w:rsidRPr="00881FFD" w:rsidDel="00D979C8">
          <w:rPr>
            <w:rFonts w:eastAsia="DengXian"/>
            <w:lang w:eastAsia="zh-CN"/>
          </w:rPr>
          <w:delText xml:space="preserve"> deployed in </w:delText>
        </w:r>
      </w:del>
      <w:commentRangeStart w:id="41"/>
      <w:ins w:id="42" w:author="Huawei6" w:date="2021-02-18T15:03:00Z">
        <w:del w:id="43" w:author="Ericsson. M.L.Mas" w:date="2021-03-04T20:26:00Z">
          <w:r w:rsidDel="00D979C8">
            <w:rPr>
              <w:rFonts w:eastAsia="DengXian"/>
              <w:lang w:eastAsia="zh-CN"/>
            </w:rPr>
            <w:delText>EHE</w:delText>
          </w:r>
        </w:del>
      </w:ins>
      <w:commentRangeEnd w:id="41"/>
      <w:r w:rsidR="00D979C8">
        <w:rPr>
          <w:rStyle w:val="CommentReference"/>
          <w:color w:val="000000"/>
          <w:lang w:eastAsia="ja-JP"/>
        </w:rPr>
        <w:commentReference w:id="41"/>
      </w:r>
      <w:del w:id="44" w:author="Ericsson. M.L.Mas" w:date="2021-03-04T20:26:00Z">
        <w:r w:rsidR="00080008" w:rsidRPr="00881FFD" w:rsidDel="00D979C8">
          <w:rPr>
            <w:rFonts w:eastAsia="DengXian"/>
            <w:lang w:eastAsia="zh-CN"/>
          </w:rPr>
          <w:delText>.</w:delText>
        </w:r>
        <w:r w:rsidR="00080008" w:rsidRPr="00080008" w:rsidDel="00D979C8">
          <w:delText xml:space="preserve"> </w:delText>
        </w:r>
      </w:del>
    </w:p>
    <w:p w14:paraId="3B159CE8" w14:textId="4D101909" w:rsidR="00BC2547" w:rsidDel="003724AF" w:rsidRDefault="002674E4" w:rsidP="00BC2547">
      <w:pPr>
        <w:pStyle w:val="NO"/>
        <w:rPr>
          <w:ins w:id="45" w:author="Shan, Chang Hong" w:date="2021-03-02T14:42:00Z"/>
          <w:del w:id="46" w:author="LTHM0" w:date="2021-03-04T11:05:00Z"/>
          <w:lang w:eastAsia="ko-KR"/>
        </w:rPr>
      </w:pPr>
      <w:ins w:id="47" w:author="Shan, Chang Hong" w:date="2021-03-02T14:42:00Z">
        <w:del w:id="48" w:author="LTHM0" w:date="2021-03-04T11:05:00Z">
          <w:r w:rsidRPr="003724AF" w:rsidDel="003724AF">
            <w:rPr>
              <w:highlight w:val="green"/>
              <w:lang w:eastAsia="ko-KR"/>
              <w:rPrChange w:id="49" w:author="LTHM0" w:date="2021-03-04T11:11:00Z">
                <w:rPr>
                  <w:lang w:eastAsia="ko-KR"/>
                </w:rPr>
              </w:rPrChange>
            </w:rPr>
            <w:delText>NOTE 1:</w:delText>
          </w:r>
          <w:r w:rsidRPr="003724AF" w:rsidDel="003724AF">
            <w:rPr>
              <w:highlight w:val="green"/>
              <w:lang w:eastAsia="ko-KR"/>
              <w:rPrChange w:id="50" w:author="LTHM0" w:date="2021-03-04T11:11:00Z">
                <w:rPr>
                  <w:lang w:eastAsia="ko-KR"/>
                </w:rPr>
              </w:rPrChange>
            </w:rPr>
            <w:tab/>
            <w:delText xml:space="preserve">Local PSA UPF can expose the QoS monitoring results to local AF via N6. How to deliver the information on N6 is out of </w:delText>
          </w:r>
        </w:del>
      </w:ins>
      <w:ins w:id="51" w:author="Shan, Chang Hong" w:date="2021-03-02T14:43:00Z">
        <w:del w:id="52" w:author="LTHM0" w:date="2021-03-04T11:05:00Z">
          <w:r w:rsidR="00BC2547" w:rsidRPr="003724AF" w:rsidDel="003724AF">
            <w:rPr>
              <w:highlight w:val="green"/>
              <w:lang w:eastAsia="ko-KR"/>
              <w:rPrChange w:id="53" w:author="LTHM0" w:date="2021-03-04T11:11:00Z">
                <w:rPr>
                  <w:highlight w:val="yellow"/>
                  <w:lang w:eastAsia="ko-KR"/>
                </w:rPr>
              </w:rPrChange>
            </w:rPr>
            <w:delText xml:space="preserve">SA2 </w:delText>
          </w:r>
        </w:del>
      </w:ins>
      <w:ins w:id="54" w:author="Shan, Chang Hong" w:date="2021-03-02T14:42:00Z">
        <w:del w:id="55" w:author="LTHM0" w:date="2021-03-04T11:05:00Z">
          <w:r w:rsidRPr="003724AF" w:rsidDel="003724AF">
            <w:rPr>
              <w:highlight w:val="green"/>
              <w:lang w:eastAsia="ko-KR"/>
              <w:rPrChange w:id="56" w:author="LTHM0" w:date="2021-03-04T11:11:00Z">
                <w:rPr>
                  <w:lang w:eastAsia="ko-KR"/>
                </w:rPr>
              </w:rPrChange>
            </w:rPr>
            <w:delText>scope.</w:delText>
          </w:r>
        </w:del>
      </w:ins>
    </w:p>
    <w:p w14:paraId="47314FD1" w14:textId="77777777" w:rsidR="00BC2547" w:rsidRDefault="00BC2547" w:rsidP="00881FFD">
      <w:pPr>
        <w:rPr>
          <w:lang w:eastAsia="zh-CN"/>
        </w:rPr>
      </w:pPr>
    </w:p>
    <w:p w14:paraId="49CFCF1B" w14:textId="77777777" w:rsidR="00BC52A7" w:rsidRPr="00BC52A7" w:rsidRDefault="00BC52A7" w:rsidP="00BC52A7">
      <w:pPr>
        <w:keepNext/>
        <w:keepLines/>
        <w:spacing w:before="120"/>
        <w:ind w:left="1134" w:hanging="1134"/>
        <w:outlineLvl w:val="2"/>
        <w:rPr>
          <w:rFonts w:ascii="Arial" w:eastAsia="SimSun" w:hAnsi="Arial"/>
          <w:sz w:val="28"/>
        </w:rPr>
      </w:pPr>
      <w:bookmarkStart w:id="57" w:name="_Toc63322854"/>
      <w:r w:rsidRPr="00BC52A7">
        <w:rPr>
          <w:rFonts w:ascii="Arial" w:eastAsia="SimSun" w:hAnsi="Arial"/>
          <w:sz w:val="28"/>
        </w:rPr>
        <w:t>6.4.2</w:t>
      </w:r>
      <w:r w:rsidRPr="00BC52A7">
        <w:rPr>
          <w:rFonts w:ascii="Arial" w:eastAsia="SimSun" w:hAnsi="Arial"/>
          <w:sz w:val="28"/>
        </w:rPr>
        <w:tab/>
        <w:t>Network Exposure to Edge Application Server via Local NEF</w:t>
      </w:r>
      <w:bookmarkEnd w:id="57"/>
    </w:p>
    <w:p w14:paraId="444911E7" w14:textId="77777777" w:rsidR="00BC52A7" w:rsidRDefault="00BC52A7" w:rsidP="00BC52A7">
      <w:pPr>
        <w:keepLines/>
        <w:ind w:left="1135" w:hanging="851"/>
        <w:rPr>
          <w:rFonts w:eastAsia="SimSun"/>
          <w:color w:val="FF0000"/>
          <w:lang w:eastAsia="zh-CN"/>
        </w:rPr>
      </w:pPr>
      <w:r w:rsidRPr="00BC52A7">
        <w:rPr>
          <w:rFonts w:eastAsia="SimSun"/>
          <w:color w:val="FF0000"/>
        </w:rPr>
        <w:t>Editor’s Note: This clause describes network exposure via local NEF as described in bullets in TR 23.748 clause 9.4.</w:t>
      </w:r>
    </w:p>
    <w:p w14:paraId="4240B59E" w14:textId="33E3F773" w:rsidR="00E81E05" w:rsidRDefault="00E81E05" w:rsidP="00E81E05">
      <w:pPr>
        <w:rPr>
          <w:lang w:eastAsia="zh-CN"/>
        </w:rPr>
      </w:pPr>
      <w:ins w:id="58" w:author="Huawei6" w:date="2021-02-18T15:16:00Z">
        <w:r>
          <w:rPr>
            <w:lang w:eastAsia="zh-CN"/>
          </w:rPr>
          <w:t>L</w:t>
        </w:r>
      </w:ins>
      <w:ins w:id="59" w:author="Huawei6" w:date="2021-02-18T15:14:00Z">
        <w:r>
          <w:rPr>
            <w:rFonts w:hint="eastAsia"/>
            <w:lang w:eastAsia="zh-CN"/>
          </w:rPr>
          <w:t xml:space="preserve">ocal NEF deployed at the edge is used </w:t>
        </w:r>
      </w:ins>
      <w:ins w:id="60" w:author="Huawei6" w:date="2021-02-18T15:16:00Z">
        <w:r>
          <w:rPr>
            <w:lang w:eastAsia="zh-CN"/>
          </w:rPr>
          <w:t xml:space="preserve">to support network exposure timely to </w:t>
        </w:r>
        <w:del w:id="61" w:author="Ericsson. M.L.Mas" w:date="2021-03-04T20:31:00Z">
          <w:r w:rsidDel="00D979C8">
            <w:rPr>
              <w:lang w:eastAsia="zh-CN"/>
            </w:rPr>
            <w:delText xml:space="preserve">EAS or </w:delText>
          </w:r>
        </w:del>
        <w:r>
          <w:rPr>
            <w:lang w:eastAsia="zh-CN"/>
          </w:rPr>
          <w:t>local AF.</w:t>
        </w:r>
      </w:ins>
      <w:ins w:id="62"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63" w:author="Huawei6" w:date="2021-02-18T15:16:00Z">
        <w:r>
          <w:rPr>
            <w:lang w:eastAsia="zh-CN"/>
          </w:rPr>
          <w:t>[2]</w:t>
        </w:r>
      </w:ins>
      <w:r>
        <w:rPr>
          <w:rFonts w:hint="eastAsia"/>
          <w:lang w:eastAsia="zh-CN"/>
        </w:rPr>
        <w:t xml:space="preserve"> clause 6.2.5.0.</w:t>
      </w:r>
      <w:ins w:id="64" w:author="Huawei6" w:date="2021-02-18T15:17:00Z">
        <w:r>
          <w:rPr>
            <w:lang w:eastAsia="zh-CN"/>
          </w:rPr>
          <w:t xml:space="preserve"> </w:t>
        </w:r>
      </w:ins>
      <w:r>
        <w:rPr>
          <w:rFonts w:hint="eastAsia"/>
          <w:lang w:eastAsia="zh-CN"/>
        </w:rPr>
        <w:t xml:space="preserve">and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65" w:author="Huawei6" w:date="2021-02-18T15:26:00Z">
        <w:r w:rsidR="00C475F4">
          <w:rPr>
            <w:lang w:eastAsia="zh-CN"/>
          </w:rPr>
          <w:t xml:space="preserve"> to the local AF</w:t>
        </w:r>
      </w:ins>
      <w:r>
        <w:rPr>
          <w:rFonts w:hint="eastAsia"/>
          <w:lang w:eastAsia="zh-CN"/>
        </w:rPr>
        <w:t xml:space="preserve">. The local NEF selection by AF is described in TS </w:t>
      </w:r>
      <w:r>
        <w:rPr>
          <w:rFonts w:hint="eastAsia"/>
          <w:lang w:eastAsia="zh-CN"/>
        </w:rPr>
        <w:lastRenderedPageBreak/>
        <w:t>23.501</w:t>
      </w:r>
      <w:ins w:id="66" w:author="Huawei6" w:date="2021-02-18T15:27:00Z">
        <w:r w:rsidR="00C475F4">
          <w:rPr>
            <w:lang w:eastAsia="zh-CN"/>
          </w:rPr>
          <w:t>[2]</w:t>
        </w:r>
      </w:ins>
      <w:r>
        <w:rPr>
          <w:rFonts w:hint="eastAsia"/>
          <w:lang w:eastAsia="zh-CN"/>
        </w:rPr>
        <w:t xml:space="preserve"> clause </w:t>
      </w:r>
      <w:ins w:id="67" w:author="cmcc-wd" w:date="2021-02-18T20:02:00Z">
        <w:r w:rsidR="007C0F39">
          <w:rPr>
            <w:rFonts w:hint="eastAsia"/>
            <w:lang w:eastAsia="zh-CN"/>
          </w:rPr>
          <w:t xml:space="preserve">6.2.5.0 and </w:t>
        </w:r>
      </w:ins>
      <w:r>
        <w:rPr>
          <w:rFonts w:hint="eastAsia"/>
          <w:lang w:eastAsia="zh-CN"/>
        </w:rPr>
        <w:t>6.</w:t>
      </w:r>
      <w:ins w:id="68" w:author="Huawei6" w:date="2021-02-18T15:27:00Z">
        <w:r w:rsidR="00C475F4">
          <w:rPr>
            <w:lang w:eastAsia="zh-CN"/>
          </w:rPr>
          <w:t>3.14</w:t>
        </w:r>
      </w:ins>
      <w:r>
        <w:rPr>
          <w:rFonts w:hint="eastAsia"/>
          <w:lang w:eastAsia="zh-CN"/>
        </w:rPr>
        <w:t xml:space="preserve">. </w:t>
      </w:r>
      <w:ins w:id="69" w:author="cmcc-wd" w:date="2021-02-18T19:57:00Z">
        <w:del w:id="70" w:author="cmcc-wd1" w:date="2021-02-26T16:21:00Z">
          <w:r w:rsidR="002674E4" w:rsidRPr="002674E4">
            <w:rPr>
              <w:highlight w:val="yellow"/>
              <w:lang w:eastAsia="zh-CN"/>
              <w:rPrChange w:id="71" w:author="cmcc-wd1" w:date="2021-02-26T16:23:00Z">
                <w:rPr>
                  <w:lang w:eastAsia="zh-CN"/>
                </w:rPr>
              </w:rPrChange>
            </w:rPr>
            <w:delText>A</w:delText>
          </w:r>
        </w:del>
      </w:ins>
      <w:del w:id="72" w:author="cmcc-wd1" w:date="2021-02-26T16:21:00Z">
        <w:r w:rsidR="002674E4" w:rsidRPr="002674E4">
          <w:rPr>
            <w:highlight w:val="yellow"/>
            <w:lang w:eastAsia="zh-CN"/>
            <w:rPrChange w:id="73" w:author="cmcc-wd1" w:date="2021-02-26T16:23:00Z">
              <w:rPr>
                <w:lang w:eastAsia="zh-CN"/>
              </w:rPr>
            </w:rPrChange>
          </w:rPr>
          <w:delText xml:space="preserve">nd the parameters </w:delText>
        </w:r>
      </w:del>
      <w:ins w:id="74" w:author="cmcc-wd" w:date="2021-02-18T20:04:00Z">
        <w:del w:id="75" w:author="cmcc-wd1" w:date="2021-02-26T16:21:00Z">
          <w:r w:rsidR="002674E4" w:rsidRPr="002674E4">
            <w:rPr>
              <w:highlight w:val="yellow"/>
              <w:lang w:eastAsia="zh-CN"/>
              <w:rPrChange w:id="76" w:author="cmcc-wd1" w:date="2021-02-26T16:23:00Z">
                <w:rPr>
                  <w:lang w:eastAsia="zh-CN"/>
                </w:rPr>
              </w:rPrChange>
            </w:rPr>
            <w:delText xml:space="preserve">in TS 23.501[2] 6.3.14 </w:delText>
          </w:r>
        </w:del>
      </w:ins>
      <w:del w:id="77" w:author="cmcc-wd1" w:date="2021-02-26T16:21:00Z">
        <w:r w:rsidR="002674E4" w:rsidRPr="002674E4">
          <w:rPr>
            <w:highlight w:val="yellow"/>
            <w:lang w:eastAsia="zh-CN"/>
            <w:rPrChange w:id="78" w:author="cmcc-wd1" w:date="2021-02-26T16:23:00Z">
              <w:rPr>
                <w:lang w:eastAsia="zh-CN"/>
              </w:rPr>
            </w:rPrChange>
          </w:rPr>
          <w:delText>may additionally include location information, DNN or DNAI.</w:delText>
        </w:r>
      </w:del>
    </w:p>
    <w:p w14:paraId="47843B0D" w14:textId="71E18E9C" w:rsidR="00A9141B" w:rsidRDefault="00A9141B" w:rsidP="00A9141B">
      <w:pPr>
        <w:pStyle w:val="B1"/>
        <w:ind w:left="0" w:firstLine="0"/>
        <w:rPr>
          <w:ins w:id="79" w:author="Huawei6" w:date="2021-02-18T15:30:00Z"/>
          <w:lang w:eastAsia="zh-CN"/>
        </w:rPr>
      </w:pPr>
      <w:bookmarkStart w:id="80" w:name="OLE_LINK65"/>
      <w:bookmarkStart w:id="81" w:name="OLE_LINK66"/>
      <w:ins w:id="82" w:author="Huawei6" w:date="2021-02-18T15:30:00Z">
        <w:r>
          <w:rPr>
            <w:lang w:eastAsia="zh-CN"/>
          </w:rPr>
          <w:t xml:space="preserve">The </w:t>
        </w:r>
      </w:ins>
      <w:ins w:id="83" w:author="cmcc-wd" w:date="2021-02-18T19:58:00Z">
        <w:r w:rsidR="007C0F39">
          <w:rPr>
            <w:rFonts w:hint="eastAsia"/>
            <w:lang w:eastAsia="zh-CN"/>
          </w:rPr>
          <w:t xml:space="preserve">local </w:t>
        </w:r>
      </w:ins>
      <w:ins w:id="84" w:author="Huawei6" w:date="2021-02-18T15:30:00Z">
        <w:r>
          <w:rPr>
            <w:lang w:eastAsia="zh-CN"/>
          </w:rPr>
          <w:t>AF subscribes the</w:t>
        </w:r>
        <w:bookmarkStart w:id="85" w:name="OLE_LINK280"/>
        <w:bookmarkStart w:id="86" w:name="OLE_LINK281"/>
        <w:r>
          <w:rPr>
            <w:lang w:eastAsia="zh-CN"/>
          </w:rPr>
          <w:t xml:space="preserve"> </w:t>
        </w:r>
      </w:ins>
      <w:ins w:id="87" w:author="cmcc-wd" w:date="2021-02-18T19:58:00Z">
        <w:r w:rsidR="007C0F39">
          <w:rPr>
            <w:rFonts w:hint="eastAsia"/>
            <w:lang w:eastAsia="zh-CN"/>
          </w:rPr>
          <w:t>low latency exposure</w:t>
        </w:r>
      </w:ins>
      <w:ins w:id="88" w:author="Huawei6" w:date="2021-02-18T15:30:00Z">
        <w:r>
          <w:rPr>
            <w:lang w:eastAsia="zh-CN"/>
          </w:rPr>
          <w:t xml:space="preserve"> of QoS Monitoring</w:t>
        </w:r>
        <w:bookmarkEnd w:id="85"/>
        <w:bookmarkEnd w:id="86"/>
        <w:r>
          <w:rPr>
            <w:lang w:eastAsia="zh-CN"/>
          </w:rPr>
          <w:t xml:space="preserve"> results to PCF via a local NEF or NEF.</w:t>
        </w:r>
        <w:bookmarkEnd w:id="80"/>
        <w:bookmarkEnd w:id="81"/>
        <w:r>
          <w:rPr>
            <w:lang w:eastAsia="zh-CN"/>
          </w:rPr>
          <w:t xml:space="preserve"> The </w:t>
        </w:r>
      </w:ins>
      <w:ins w:id="89" w:author="cmcc-wd" w:date="2021-02-18T19:59:00Z">
        <w:r w:rsidR="007C0F39">
          <w:rPr>
            <w:rFonts w:hint="eastAsia"/>
            <w:lang w:eastAsia="zh-CN"/>
          </w:rPr>
          <w:t xml:space="preserve">local </w:t>
        </w:r>
      </w:ins>
      <w:ins w:id="90" w:author="Huawei6" w:date="2021-02-18T15:30:00Z">
        <w:r>
          <w:rPr>
            <w:lang w:eastAsia="zh-CN"/>
          </w:rPr>
          <w:t xml:space="preserve">AF may also subscribe the events via PCF directly. Based on the indication of local event notification and operator's policy, </w:t>
        </w:r>
      </w:ins>
      <w:ins w:id="91" w:author="cmcc-wd" w:date="2021-02-18T20:25:00Z">
        <w:r w:rsidR="003E443A">
          <w:rPr>
            <w:rFonts w:hint="eastAsia"/>
            <w:lang w:eastAsia="zh-CN"/>
          </w:rPr>
          <w:t>t</w:t>
        </w:r>
      </w:ins>
      <w:ins w:id="92" w:author="Huawei6" w:date="2021-02-18T15:30:00Z">
        <w:r>
          <w:rPr>
            <w:lang w:eastAsia="zh-CN"/>
          </w:rPr>
          <w:t>he PCF shall include an indication of local event notification</w:t>
        </w:r>
      </w:ins>
      <w:ins w:id="93" w:author="cmcc-wd" w:date="2021-02-18T20:44:00Z">
        <w:r w:rsidR="003E443A">
          <w:rPr>
            <w:rFonts w:hint="eastAsia"/>
            <w:lang w:eastAsia="zh-CN"/>
          </w:rPr>
          <w:t xml:space="preserve"> </w:t>
        </w:r>
      </w:ins>
      <w:ins w:id="94" w:author="cmcc-wd" w:date="2021-02-18T20:25:00Z">
        <w:r w:rsidR="003E443A">
          <w:rPr>
            <w:rFonts w:hint="eastAsia"/>
            <w:lang w:eastAsia="zh-CN"/>
          </w:rPr>
          <w:t>(including target local NEF address)</w:t>
        </w:r>
      </w:ins>
      <w:ins w:id="95" w:author="Huawei6" w:date="2021-02-18T15:30:00Z">
        <w:r>
          <w:rPr>
            <w:lang w:eastAsia="zh-CN"/>
          </w:rPr>
          <w:t xml:space="preserve"> within the PCC rule </w:t>
        </w:r>
        <w:del w:id="96" w:author="LTHM0" w:date="2021-03-04T11:21:00Z">
          <w:r w:rsidDel="00657D36">
            <w:rPr>
              <w:lang w:eastAsia="zh-CN"/>
            </w:rPr>
            <w:delText>and</w:delText>
          </w:r>
        </w:del>
      </w:ins>
      <w:ins w:id="97" w:author="LTHM0" w:date="2021-03-04T11:21:00Z">
        <w:r w:rsidR="00657D36">
          <w:rPr>
            <w:lang w:eastAsia="zh-CN"/>
          </w:rPr>
          <w:t>that it</w:t>
        </w:r>
      </w:ins>
      <w:ins w:id="98" w:author="Huawei6" w:date="2021-02-18T15:30:00Z">
        <w:r>
          <w:rPr>
            <w:lang w:eastAsia="zh-CN"/>
          </w:rPr>
          <w:t xml:space="preserve"> provide</w:t>
        </w:r>
      </w:ins>
      <w:ins w:id="99" w:author="LTHM0" w:date="2021-03-04T11:21:00Z">
        <w:r w:rsidR="00657D36">
          <w:rPr>
            <w:lang w:eastAsia="zh-CN"/>
          </w:rPr>
          <w:t>s</w:t>
        </w:r>
      </w:ins>
      <w:ins w:id="100" w:author="Huawei6" w:date="2021-02-18T15:30:00Z">
        <w:r>
          <w:rPr>
            <w:lang w:eastAsia="zh-CN"/>
          </w:rPr>
          <w:t xml:space="preserve"> to the SMF.</w:t>
        </w:r>
      </w:ins>
    </w:p>
    <w:p w14:paraId="36DA3498" w14:textId="090C2227" w:rsidR="00A9141B" w:rsidRDefault="00A9141B" w:rsidP="00A9141B">
      <w:pPr>
        <w:rPr>
          <w:ins w:id="101" w:author="Huawei6" w:date="2021-02-18T15:30:00Z"/>
          <w:lang w:eastAsia="zh-CN"/>
        </w:rPr>
      </w:pPr>
      <w:ins w:id="102" w:author="Huawei6" w:date="2021-02-18T15:31:00Z">
        <w:r>
          <w:rPr>
            <w:lang w:eastAsia="zh-CN"/>
          </w:rPr>
          <w:t>T</w:t>
        </w:r>
      </w:ins>
      <w:ins w:id="103" w:author="Huawei6" w:date="2021-02-18T15:30:00Z">
        <w:r>
          <w:rPr>
            <w:lang w:eastAsia="zh-CN"/>
          </w:rPr>
          <w:t>he SMF sends the QoS monitoring request to the RAN and N4 rules to the L</w:t>
        </w:r>
      </w:ins>
      <w:ins w:id="104" w:author="Huawei6" w:date="2021-02-18T15:32:00Z">
        <w:r>
          <w:rPr>
            <w:lang w:eastAsia="zh-CN"/>
          </w:rPr>
          <w:t>-</w:t>
        </w:r>
      </w:ins>
      <w:ins w:id="105" w:author="Huawei6" w:date="2021-02-18T15:30:00Z">
        <w:r>
          <w:rPr>
            <w:lang w:eastAsia="zh-CN"/>
          </w:rPr>
          <w:t>PSA</w:t>
        </w:r>
      </w:ins>
      <w:ins w:id="106" w:author="Huawei6" w:date="2021-02-18T15:31:00Z">
        <w:r>
          <w:rPr>
            <w:lang w:eastAsia="zh-CN"/>
          </w:rPr>
          <w:t xml:space="preserve"> UPF</w:t>
        </w:r>
      </w:ins>
      <w:ins w:id="107" w:author="Huawei6" w:date="2021-02-18T15:30:00Z">
        <w:r>
          <w:rPr>
            <w:lang w:eastAsia="zh-CN"/>
          </w:rPr>
          <w:t xml:space="preserve"> to indicate the service data flow needs local notification of QoS Monitoring</w:t>
        </w:r>
      </w:ins>
      <w:ins w:id="108" w:author="LTHM0" w:date="2021-03-04T11:21:00Z">
        <w:r w:rsidR="00657D36">
          <w:rPr>
            <w:lang w:eastAsia="zh-CN"/>
          </w:rPr>
          <w:t xml:space="preserve">. </w:t>
        </w:r>
      </w:ins>
      <w:ins w:id="109" w:author="Ericsson. M.L.Mas" w:date="2021-03-04T20:38:00Z">
        <w:r w:rsidR="00D979C8">
          <w:t>When GTP-U Path monitoring is used for QoS monitoring, that is also activated if needed</w:t>
        </w:r>
        <w:r w:rsidR="00D979C8">
          <w:t>.</w:t>
        </w:r>
      </w:ins>
      <w:ins w:id="110" w:author="Ericsson. M.L.Mas" w:date="2021-03-04T20:39:00Z">
        <w:r w:rsidR="00D979C8">
          <w:t xml:space="preserve"> </w:t>
        </w:r>
      </w:ins>
      <w:ins w:id="111" w:author="LTHM0" w:date="2021-03-04T11:21:00Z">
        <w:r w:rsidR="00657D36">
          <w:rPr>
            <w:lang w:eastAsia="zh-CN"/>
          </w:rPr>
          <w:t>This is as defined in 23.50</w:t>
        </w:r>
      </w:ins>
      <w:ins w:id="112" w:author="LTHM0" w:date="2021-03-04T11:22:00Z">
        <w:r w:rsidR="00657D36">
          <w:rPr>
            <w:lang w:eastAsia="zh-CN"/>
          </w:rPr>
          <w:t>1 clause 5.33.3</w:t>
        </w:r>
      </w:ins>
      <w:ins w:id="113" w:author="Huawei6" w:date="2021-02-18T15:30:00Z">
        <w:r>
          <w:rPr>
            <w:lang w:eastAsia="zh-CN"/>
          </w:rPr>
          <w:t>. Upon the detection of the QoS monitoring event, the L</w:t>
        </w:r>
      </w:ins>
      <w:ins w:id="114" w:author="Huawei6" w:date="2021-02-18T15:32:00Z">
        <w:r>
          <w:rPr>
            <w:lang w:eastAsia="zh-CN"/>
          </w:rPr>
          <w:t>-</w:t>
        </w:r>
      </w:ins>
      <w:ins w:id="115" w:author="Huawei6" w:date="2021-02-18T15:30:00Z">
        <w:r>
          <w:rPr>
            <w:lang w:eastAsia="zh-CN"/>
          </w:rPr>
          <w:t>PSA</w:t>
        </w:r>
      </w:ins>
      <w:ins w:id="116" w:author="Huawei6" w:date="2021-02-18T15:32:00Z">
        <w:r>
          <w:rPr>
            <w:lang w:eastAsia="zh-CN"/>
          </w:rPr>
          <w:t xml:space="preserve"> UPF</w:t>
        </w:r>
      </w:ins>
      <w:ins w:id="117" w:author="Huawei6" w:date="2021-02-18T15:30:00Z">
        <w:r>
          <w:rPr>
            <w:lang w:eastAsia="zh-CN"/>
          </w:rPr>
          <w:t xml:space="preserve"> sends the notification to the AF via Local NEF. </w:t>
        </w:r>
      </w:ins>
    </w:p>
    <w:p w14:paraId="6C208102" w14:textId="7B2D464F" w:rsidR="003E443A" w:rsidDel="003E443A" w:rsidRDefault="00E81E05" w:rsidP="00A9141B">
      <w:pPr>
        <w:rPr>
          <w:del w:id="118" w:author="cmcc-wd" w:date="2021-02-18T20:44:00Z"/>
          <w:lang w:eastAsia="zh-CN"/>
        </w:rPr>
      </w:pPr>
      <w:r>
        <w:rPr>
          <w:lang w:eastAsia="zh-CN"/>
        </w:rPr>
        <w:t>During</w:t>
      </w:r>
      <w:r>
        <w:rPr>
          <w:rFonts w:hint="eastAsia"/>
          <w:lang w:eastAsia="zh-CN"/>
        </w:rPr>
        <w:t xml:space="preserve"> UE mobility, the SMF may trigger the </w:t>
      </w:r>
      <w:ins w:id="119" w:author="Huawei6" w:date="2021-02-18T15:33:00Z">
        <w:r w:rsidR="00A9141B">
          <w:rPr>
            <w:lang w:eastAsia="zh-CN"/>
          </w:rPr>
          <w:t>L-</w:t>
        </w:r>
      </w:ins>
      <w:r>
        <w:rPr>
          <w:rFonts w:hint="eastAsia"/>
          <w:lang w:eastAsia="zh-CN"/>
        </w:rPr>
        <w:t>PSA</w:t>
      </w:r>
      <w:ins w:id="120"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121" w:author="Huawei6" w:date="2021-02-18T15:33:00Z">
        <w:r w:rsidR="00A9141B">
          <w:rPr>
            <w:lang w:eastAsia="zh-CN"/>
          </w:rPr>
          <w:t>send the N4 rules to the new L-PSA UPF to indicate the service data flow needs local notification of QoS Monitoring</w:t>
        </w:r>
      </w:ins>
      <w:ins w:id="122" w:author="cmcc-wd" w:date="2021-02-18T20:16:00Z">
        <w:r w:rsidR="003E443A">
          <w:rPr>
            <w:rFonts w:hint="eastAsia"/>
            <w:lang w:eastAsia="zh-CN"/>
          </w:rPr>
          <w:t>. T</w:t>
        </w:r>
      </w:ins>
      <w:ins w:id="123" w:author="cmcc-wd" w:date="2021-02-18T20:19:00Z">
        <w:r w:rsidR="003E443A">
          <w:rPr>
            <w:rFonts w:hint="eastAsia"/>
            <w:lang w:eastAsia="zh-CN"/>
          </w:rPr>
          <w:t xml:space="preserve">he UE mobility may also trigger </w:t>
        </w:r>
      </w:ins>
      <w:ins w:id="124" w:author="cmcc-wd" w:date="2021-02-18T20:17:00Z">
        <w:r w:rsidR="003E443A">
          <w:rPr>
            <w:rFonts w:hint="eastAsia"/>
            <w:lang w:eastAsia="zh-CN"/>
          </w:rPr>
          <w:t xml:space="preserve">AF relocation or local NEF reselection, </w:t>
        </w:r>
      </w:ins>
      <w:ins w:id="125" w:author="cmcc-wd" w:date="2021-02-18T20:20:00Z">
        <w:r w:rsidR="003E443A">
          <w:rPr>
            <w:rFonts w:hint="eastAsia"/>
            <w:lang w:eastAsia="zh-CN"/>
          </w:rPr>
          <w:t xml:space="preserve"> then the local AF should update the subscription for </w:t>
        </w:r>
      </w:ins>
      <w:ins w:id="126" w:author="cmcc-wd" w:date="2021-02-18T20:29:00Z">
        <w:r w:rsidR="003E443A">
          <w:rPr>
            <w:rFonts w:hint="eastAsia"/>
            <w:lang w:eastAsia="zh-CN"/>
          </w:rPr>
          <w:t xml:space="preserve">local exposure with </w:t>
        </w:r>
      </w:ins>
      <w:ins w:id="127" w:author="cmcc-wd" w:date="2021-02-18T20:20:00Z">
        <w:r w:rsidR="003E443A">
          <w:rPr>
            <w:rFonts w:hint="eastAsia"/>
            <w:lang w:eastAsia="zh-CN"/>
          </w:rPr>
          <w:t>QoS monitoring results via local NEF</w:t>
        </w:r>
      </w:ins>
      <w:ins w:id="128" w:author="cmcc-wd" w:date="2021-02-18T20:30:00Z">
        <w:r w:rsidR="003E443A">
          <w:rPr>
            <w:rFonts w:hint="eastAsia"/>
            <w:lang w:eastAsia="zh-CN"/>
          </w:rPr>
          <w:t>,</w:t>
        </w:r>
      </w:ins>
      <w:ins w:id="129" w:author="cmcc-wd" w:date="2021-02-18T20:20:00Z">
        <w:r w:rsidR="003E443A">
          <w:rPr>
            <w:rFonts w:hint="eastAsia"/>
            <w:lang w:eastAsia="zh-CN"/>
          </w:rPr>
          <w:t xml:space="preserve"> </w:t>
        </w:r>
        <w:del w:id="130" w:author="LTHM0" w:date="2021-03-04T11:09:00Z">
          <w:r w:rsidR="003E443A" w:rsidRPr="003724AF" w:rsidDel="003724AF">
            <w:rPr>
              <w:highlight w:val="green"/>
              <w:lang w:eastAsia="zh-CN"/>
              <w:rPrChange w:id="131" w:author="LTHM0" w:date="2021-03-04T11:11:00Z">
                <w:rPr>
                  <w:lang w:eastAsia="zh-CN"/>
                </w:rPr>
              </w:rPrChange>
            </w:rPr>
            <w:delText>with</w:delText>
          </w:r>
        </w:del>
      </w:ins>
      <w:ins w:id="132" w:author="LTHM0" w:date="2021-03-04T11:09:00Z">
        <w:r w:rsidR="003724AF" w:rsidRPr="003724AF">
          <w:rPr>
            <w:highlight w:val="green"/>
            <w:lang w:eastAsia="zh-CN"/>
            <w:rPrChange w:id="133" w:author="LTHM0" w:date="2021-03-04T11:11:00Z">
              <w:rPr>
                <w:lang w:eastAsia="zh-CN"/>
              </w:rPr>
            </w:rPrChange>
          </w:rPr>
          <w:t xml:space="preserve">towards the </w:t>
        </w:r>
      </w:ins>
      <w:ins w:id="134" w:author="cmcc-wd" w:date="2021-02-18T20:20:00Z">
        <w:r w:rsidR="003E443A" w:rsidRPr="003724AF">
          <w:rPr>
            <w:highlight w:val="green"/>
            <w:lang w:eastAsia="zh-CN"/>
            <w:rPrChange w:id="135" w:author="LTHM0" w:date="2021-03-04T11:11:00Z">
              <w:rPr>
                <w:lang w:eastAsia="zh-CN"/>
              </w:rPr>
            </w:rPrChange>
          </w:rPr>
          <w:t xml:space="preserve"> PCF</w:t>
        </w:r>
      </w:ins>
      <w:ins w:id="136" w:author="LTHM0" w:date="2021-03-04T11:10:00Z">
        <w:r w:rsidR="003724AF" w:rsidRPr="003724AF">
          <w:rPr>
            <w:highlight w:val="green"/>
            <w:lang w:eastAsia="zh-CN"/>
            <w:rPrChange w:id="137" w:author="LTHM0" w:date="2021-03-04T11:11:00Z">
              <w:rPr>
                <w:lang w:eastAsia="zh-CN"/>
              </w:rPr>
            </w:rPrChange>
          </w:rPr>
          <w:t xml:space="preserve">. This updated /new subscription is then </w:t>
        </w:r>
      </w:ins>
      <w:ins w:id="138" w:author="LTHM0" w:date="2021-03-04T11:11:00Z">
        <w:r w:rsidR="003724AF">
          <w:rPr>
            <w:highlight w:val="green"/>
            <w:lang w:eastAsia="zh-CN"/>
          </w:rPr>
          <w:t xml:space="preserve">propagated via </w:t>
        </w:r>
      </w:ins>
      <w:ins w:id="139" w:author="cmcc-wd" w:date="2021-02-18T20:27:00Z">
        <w:del w:id="140" w:author="LTHM0" w:date="2021-03-04T11:10:00Z">
          <w:r w:rsidR="003E443A" w:rsidRPr="003724AF" w:rsidDel="003724AF">
            <w:rPr>
              <w:highlight w:val="green"/>
              <w:lang w:eastAsia="zh-CN"/>
              <w:rPrChange w:id="141" w:author="LTHM0" w:date="2021-03-04T11:11:00Z">
                <w:rPr>
                  <w:lang w:eastAsia="zh-CN"/>
                </w:rPr>
              </w:rPrChange>
            </w:rPr>
            <w:delText>/</w:delText>
          </w:r>
        </w:del>
        <w:r w:rsidR="003E443A" w:rsidRPr="003724AF">
          <w:rPr>
            <w:highlight w:val="green"/>
            <w:lang w:eastAsia="zh-CN"/>
            <w:rPrChange w:id="142" w:author="LTHM0" w:date="2021-03-04T11:11:00Z">
              <w:rPr>
                <w:lang w:eastAsia="zh-CN"/>
              </w:rPr>
            </w:rPrChange>
          </w:rPr>
          <w:t xml:space="preserve">SMF </w:t>
        </w:r>
      </w:ins>
      <w:ins w:id="143" w:author="LTHM0" w:date="2021-03-04T11:12:00Z">
        <w:r w:rsidR="003724AF">
          <w:rPr>
            <w:highlight w:val="green"/>
            <w:lang w:eastAsia="zh-CN"/>
          </w:rPr>
          <w:t xml:space="preserve">(via PCC rule updates) </w:t>
        </w:r>
      </w:ins>
      <w:ins w:id="144" w:author="cmcc-wd" w:date="2021-02-18T20:27:00Z">
        <w:r w:rsidR="003E443A" w:rsidRPr="003724AF">
          <w:rPr>
            <w:highlight w:val="green"/>
            <w:lang w:eastAsia="zh-CN"/>
            <w:rPrChange w:id="145" w:author="LTHM0" w:date="2021-03-04T11:11:00Z">
              <w:rPr>
                <w:lang w:eastAsia="zh-CN"/>
              </w:rPr>
            </w:rPrChange>
          </w:rPr>
          <w:t xml:space="preserve">and </w:t>
        </w:r>
      </w:ins>
      <w:ins w:id="146" w:author="cmcc-wd" w:date="2021-02-18T20:28:00Z">
        <w:r w:rsidR="003E443A" w:rsidRPr="003724AF">
          <w:rPr>
            <w:highlight w:val="green"/>
            <w:lang w:eastAsia="zh-CN"/>
            <w:rPrChange w:id="147" w:author="LTHM0" w:date="2021-03-04T11:11:00Z">
              <w:rPr>
                <w:lang w:eastAsia="zh-CN"/>
              </w:rPr>
            </w:rPrChange>
          </w:rPr>
          <w:t>then to the L-PSA UPF</w:t>
        </w:r>
      </w:ins>
      <w:ins w:id="148" w:author="LTHM0" w:date="2021-03-04T11:12:00Z">
        <w:r w:rsidR="003724AF">
          <w:rPr>
            <w:highlight w:val="green"/>
            <w:lang w:eastAsia="zh-CN"/>
          </w:rPr>
          <w:t xml:space="preserve"> via N4 rules</w:t>
        </w:r>
      </w:ins>
      <w:ins w:id="149" w:author="cmcc-wd" w:date="2021-02-18T20:28:00Z">
        <w:r w:rsidR="003E443A" w:rsidRPr="003724AF">
          <w:rPr>
            <w:highlight w:val="green"/>
            <w:lang w:eastAsia="zh-CN"/>
            <w:rPrChange w:id="150" w:author="LTHM0" w:date="2021-03-04T11:11:00Z">
              <w:rPr>
                <w:lang w:eastAsia="zh-CN"/>
              </w:rPr>
            </w:rPrChange>
          </w:rPr>
          <w:t>.</w:t>
        </w:r>
      </w:ins>
      <w:ins w:id="151" w:author="cmcc-wd" w:date="2021-02-18T20:20:00Z">
        <w:r w:rsidR="003E443A" w:rsidRPr="003724AF">
          <w:rPr>
            <w:highlight w:val="green"/>
            <w:lang w:eastAsia="zh-CN"/>
            <w:rPrChange w:id="152" w:author="LTHM0" w:date="2021-03-04T11:11:00Z">
              <w:rPr>
                <w:lang w:eastAsia="zh-CN"/>
              </w:rPr>
            </w:rPrChange>
          </w:rPr>
          <w:t xml:space="preserve"> </w:t>
        </w:r>
      </w:ins>
      <w:del w:id="153" w:author="cmcc-wd" w:date="2021-02-18T20:44:00Z">
        <w:r w:rsidRPr="003724AF" w:rsidDel="003E443A">
          <w:rPr>
            <w:highlight w:val="green"/>
            <w:lang w:eastAsia="zh-CN"/>
            <w:rPrChange w:id="154" w:author="LTHM0" w:date="2021-03-04T11:11:00Z">
              <w:rPr>
                <w:lang w:eastAsia="zh-CN"/>
              </w:rPr>
            </w:rPrChange>
          </w:rPr>
          <w:delText>.</w:delText>
        </w:r>
      </w:del>
    </w:p>
    <w:p w14:paraId="41C67E6A" w14:textId="6DCA00A5" w:rsidR="00FE73C2" w:rsidRDefault="00FE73C2" w:rsidP="00FE73C2">
      <w:pPr>
        <w:pStyle w:val="NO"/>
        <w:rPr>
          <w:ins w:id="155" w:author="LTHM0" w:date="2021-03-04T18:23:00Z"/>
          <w:lang w:eastAsia="ko-KR"/>
        </w:rPr>
      </w:pPr>
      <w:commentRangeStart w:id="156"/>
      <w:ins w:id="157" w:author="LTHM0" w:date="2021-03-04T18:23:00Z">
        <w:r w:rsidRPr="00FE73C2">
          <w:rPr>
            <w:highlight w:val="yellow"/>
            <w:lang w:eastAsia="ko-KR"/>
          </w:rPr>
          <w:t>NOTE :</w:t>
        </w:r>
        <w:r w:rsidRPr="00FE73C2">
          <w:rPr>
            <w:highlight w:val="yellow"/>
            <w:lang w:eastAsia="ko-KR"/>
          </w:rPr>
          <w:tab/>
          <w:t>Sending QoS monitoring information that has not been properly integrated over time incurs the risk that the application may over-react to instantaneous radio events/conditions leading to service instability.</w:t>
        </w:r>
        <w:commentRangeEnd w:id="156"/>
        <w:r>
          <w:rPr>
            <w:rStyle w:val="CommentReference"/>
            <w:color w:val="000000"/>
            <w:lang w:eastAsia="ja-JP"/>
          </w:rPr>
          <w:commentReference w:id="156"/>
        </w:r>
      </w:ins>
    </w:p>
    <w:p w14:paraId="3602291B" w14:textId="77777777" w:rsidR="006E1AB2" w:rsidRDefault="006E1AB2">
      <w:pPr>
        <w:rPr>
          <w:ins w:id="158" w:author="Huawei6" w:date="2021-02-18T15:34:00Z"/>
          <w:lang w:eastAsia="zh-CN"/>
        </w:rPr>
      </w:pPr>
    </w:p>
    <w:bookmarkStart w:id="159" w:name="_MON_1675186813"/>
    <w:bookmarkEnd w:id="159"/>
    <w:p w14:paraId="0BEFC28F" w14:textId="77777777" w:rsidR="00A9141B" w:rsidRDefault="00B84386" w:rsidP="008A370A">
      <w:pPr>
        <w:pStyle w:val="B1"/>
        <w:ind w:left="0" w:firstLine="0"/>
        <w:jc w:val="center"/>
        <w:rPr>
          <w:lang w:eastAsia="zh-CN"/>
        </w:rPr>
      </w:pPr>
      <w:r w:rsidRPr="003E443A">
        <w:rPr>
          <w:rFonts w:eastAsia="DengXian"/>
          <w:noProof/>
        </w:rPr>
        <w:object w:dxaOrig="9481" w:dyaOrig="7951" w14:anchorId="00232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7.8pt" o:ole="">
            <v:imagedata r:id="rId15" o:title="" cropright="4355f"/>
          </v:shape>
          <o:OLEObject Type="Embed" ProgID="Word.Document.12" ShapeID="_x0000_i1025" DrawAspect="Content" ObjectID="_1676395940" r:id="rId16">
            <o:FieldCodes>\s</o:FieldCodes>
          </o:OLEObject>
        </w:object>
      </w:r>
    </w:p>
    <w:p w14:paraId="0807A1F3" w14:textId="77777777" w:rsidR="00411E73" w:rsidRPr="00426CCE" w:rsidRDefault="00411E73" w:rsidP="00426CCE">
      <w:pPr>
        <w:pStyle w:val="TF"/>
        <w:outlineLvl w:val="0"/>
      </w:pPr>
      <w:r w:rsidRPr="00426CCE">
        <w:t>Figure 6.46.2-1: The association establishment between local UPF and local NEF</w:t>
      </w:r>
    </w:p>
    <w:p w14:paraId="27DC8B05" w14:textId="7C696D8F" w:rsidR="002A3030" w:rsidRDefault="002A3030" w:rsidP="002A3030">
      <w:pPr>
        <w:pStyle w:val="B1"/>
        <w:rPr>
          <w:ins w:id="160" w:author="Huawei6" w:date="2021-02-18T15:42:00Z"/>
          <w:lang w:eastAsia="zh-CN"/>
        </w:rPr>
      </w:pPr>
      <w:ins w:id="161" w:author="Huawei6" w:date="2021-02-18T15:42:00Z">
        <w:r>
          <w:rPr>
            <w:rFonts w:hint="eastAsia"/>
            <w:lang w:eastAsia="zh-CN"/>
          </w:rPr>
          <w:t>0</w:t>
        </w:r>
        <w:r>
          <w:rPr>
            <w:lang w:eastAsia="zh-CN"/>
          </w:rPr>
          <w:t xml:space="preserve">.   </w:t>
        </w:r>
        <w:r>
          <w:t xml:space="preserve">The UE establishes a PDU session </w:t>
        </w:r>
        <w:del w:id="162" w:author="LTHM0" w:date="2021-03-04T11:14:00Z">
          <w:r w:rsidDel="003724AF">
            <w:delText xml:space="preserve">with Local PSA </w:delText>
          </w:r>
        </w:del>
        <w:r>
          <w:t>as defined in clause 4.3.2.2.1 of TS 23.502 [3]</w:t>
        </w:r>
      </w:ins>
      <w:ins w:id="163" w:author="LTHM0" w:date="2021-03-04T11:14:00Z">
        <w:r w:rsidR="003724AF">
          <w:t xml:space="preserve"> A Local PSA is used by this PDU Session</w:t>
        </w:r>
      </w:ins>
      <w:ins w:id="164" w:author="Huawei6" w:date="2021-02-18T15:42:00Z">
        <w:r>
          <w:t>.</w:t>
        </w:r>
      </w:ins>
    </w:p>
    <w:p w14:paraId="52CE0AF1" w14:textId="77777777" w:rsidR="002A3030" w:rsidRDefault="002A3030" w:rsidP="002A3030">
      <w:pPr>
        <w:pStyle w:val="B1"/>
        <w:rPr>
          <w:ins w:id="165" w:author="Huawei6" w:date="2021-02-18T15:42:00Z"/>
          <w:lang w:eastAsia="ja-JP"/>
        </w:rPr>
      </w:pPr>
      <w:ins w:id="166" w:author="Huawei6" w:date="2021-02-18T15:42:00Z">
        <w:r>
          <w:rPr>
            <w:rFonts w:hint="eastAsia"/>
          </w:rPr>
          <w:lastRenderedPageBreak/>
          <w:t>1</w:t>
        </w:r>
        <w:r>
          <w:t>.</w:t>
        </w:r>
        <w:r>
          <w:tab/>
          <w:t>The AF initiates an AF session with required QoS procedure as defined in clause 4.15.6.6 of TS 23.502 [3].</w:t>
        </w:r>
      </w:ins>
    </w:p>
    <w:p w14:paraId="4586AE5F" w14:textId="77777777" w:rsidR="002A3030" w:rsidRDefault="002A3030" w:rsidP="002A3030">
      <w:pPr>
        <w:pStyle w:val="B1"/>
        <w:rPr>
          <w:ins w:id="167" w:author="Huawei6" w:date="2021-02-18T15:42:00Z"/>
        </w:rPr>
      </w:pPr>
      <w:ins w:id="168" w:author="Huawei6" w:date="2021-02-18T15:42:00Z">
        <w:r>
          <w:tab/>
          <w:t xml:space="preserve">In the request, the AF may subscribe local notification of QoS monitoring to PCF via Local NEF or NEF. For the QoS monitoring, the AF shall include the corresponding QoS monitoring parameters as defined in </w:t>
        </w:r>
      </w:ins>
      <w:ins w:id="169" w:author="Huawei6" w:date="2021-02-18T15:43:00Z">
        <w:r>
          <w:t>clause 5.33.3 of TS 23.501[2]</w:t>
        </w:r>
      </w:ins>
      <w:ins w:id="170" w:author="Huawei6" w:date="2021-02-18T15:42:00Z">
        <w:r>
          <w:t>.</w:t>
        </w:r>
      </w:ins>
    </w:p>
    <w:p w14:paraId="5ADC3ECA" w14:textId="77777777" w:rsidR="006E1AB2" w:rsidRDefault="00411E73">
      <w:pPr>
        <w:pStyle w:val="B1"/>
        <w:ind w:hanging="1"/>
        <w:rPr>
          <w:ins w:id="171" w:author="Huawei6" w:date="2021-02-18T15:59: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172" w:author="cmcc-wd1" w:date="2021-02-26T16:22:00Z">
        <w:r w:rsidR="00E97936">
          <w:rPr>
            <w:rFonts w:hint="eastAsia"/>
            <w:lang w:eastAsia="zh-CN"/>
          </w:rPr>
          <w:t xml:space="preserve"> </w:t>
        </w:r>
        <w:r w:rsidR="002674E4" w:rsidRPr="002674E4">
          <w:rPr>
            <w:highlight w:val="yellow"/>
            <w:lang w:eastAsia="zh-CN"/>
            <w:rPrChange w:id="173" w:author="cmcc-wd1" w:date="2021-02-26T16:23:00Z">
              <w:rPr>
                <w:lang w:eastAsia="zh-CN"/>
              </w:rPr>
            </w:rPrChange>
          </w:rPr>
          <w:t xml:space="preserve">and </w:t>
        </w:r>
      </w:ins>
      <w:ins w:id="174" w:author="cmcc-wd1" w:date="2021-02-26T16:23:00Z">
        <w:r w:rsidR="002674E4" w:rsidRPr="002674E4">
          <w:rPr>
            <w:highlight w:val="yellow"/>
            <w:lang w:eastAsia="zh-CN"/>
            <w:rPrChange w:id="175" w:author="cmcc-wd1" w:date="2021-02-26T16:23:00Z">
              <w:rPr>
                <w:lang w:eastAsia="zh-CN"/>
              </w:rPr>
            </w:rPrChange>
          </w:rPr>
          <w:t xml:space="preserve">parameters in </w:t>
        </w:r>
      </w:ins>
      <w:ins w:id="176" w:author="cmcc-wd1" w:date="2021-02-26T16:22:00Z">
        <w:r w:rsidR="002674E4" w:rsidRPr="002674E4">
          <w:rPr>
            <w:highlight w:val="yellow"/>
            <w:lang w:eastAsia="zh-CN"/>
            <w:rPrChange w:id="177" w:author="cmcc-wd1" w:date="2021-02-26T16:23:00Z">
              <w:rPr>
                <w:lang w:eastAsia="zh-CN"/>
              </w:rPr>
            </w:rPrChange>
          </w:rPr>
          <w:t>clause 6.3.14</w:t>
        </w:r>
      </w:ins>
      <w:r w:rsidR="002674E4" w:rsidRPr="002674E4">
        <w:rPr>
          <w:highlight w:val="yellow"/>
          <w:rPrChange w:id="178" w:author="cmcc-wd1" w:date="2021-02-26T16:23:00Z">
            <w:rPr/>
          </w:rPrChange>
        </w:rPr>
        <w:t xml:space="preserve">. </w:t>
      </w:r>
      <w:del w:id="179" w:author="cmcc-wd1" w:date="2021-02-26T16:22:00Z">
        <w:r w:rsidR="002674E4" w:rsidRPr="002674E4">
          <w:rPr>
            <w:highlight w:val="yellow"/>
            <w:rPrChange w:id="180" w:author="cmcc-wd1" w:date="2021-02-26T16:23:00Z">
              <w:rPr/>
            </w:rPrChange>
          </w:rPr>
          <w:delText>The parameters may additionally include location information, DNN or DNAI</w:delText>
        </w:r>
        <w:r w:rsidR="002674E4" w:rsidRPr="002674E4">
          <w:rPr>
            <w:highlight w:val="yellow"/>
            <w:lang w:eastAsia="zh-CN"/>
            <w:rPrChange w:id="181" w:author="cmcc-wd1" w:date="2021-02-26T16:23:00Z">
              <w:rPr>
                <w:lang w:eastAsia="zh-CN"/>
              </w:rPr>
            </w:rPrChange>
          </w:rPr>
          <w:delText xml:space="preserve"> for local NEF selection</w:delText>
        </w:r>
        <w:r w:rsidR="002674E4" w:rsidRPr="002674E4">
          <w:rPr>
            <w:highlight w:val="yellow"/>
            <w:rPrChange w:id="182"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14:paraId="4E61A1C6" w14:textId="0FA57EBA" w:rsidR="00F30043" w:rsidRDefault="00F30043" w:rsidP="00F30043">
      <w:pPr>
        <w:pStyle w:val="B1"/>
        <w:ind w:hanging="1"/>
        <w:rPr>
          <w:ins w:id="183" w:author="Huawei6" w:date="2021-02-18T15:59:00Z"/>
        </w:rPr>
      </w:pPr>
      <w:ins w:id="184" w:author="Huawei6" w:date="2021-02-18T15:59:00Z">
        <w:del w:id="185" w:author="LTHM0" w:date="2021-03-04T11:16:00Z">
          <w:r w:rsidDel="00657D36">
            <w:delText xml:space="preserve">Or </w:delText>
          </w:r>
        </w:del>
        <w:r w:rsidRPr="00781FA4">
          <w:t xml:space="preserve">The AF </w:t>
        </w:r>
      </w:ins>
      <w:ins w:id="186" w:author="LTHM0" w:date="2021-03-04T11:16:00Z">
        <w:r w:rsidR="00657D36">
          <w:t xml:space="preserve">may also first </w:t>
        </w:r>
      </w:ins>
      <w:ins w:id="187" w:author="Huawei6" w:date="2021-02-18T15:59:00Z">
        <w:r w:rsidRPr="00781FA4">
          <w:t>initiate</w:t>
        </w:r>
        <w:del w:id="188" w:author="LTHM0" w:date="2021-03-04T11:16:00Z">
          <w:r w:rsidRPr="00781FA4" w:rsidDel="00657D36">
            <w:delText>s</w:delText>
          </w:r>
        </w:del>
        <w:r w:rsidRPr="00781FA4">
          <w:t xml:space="preserve"> an AF Session with PCF and </w:t>
        </w:r>
        <w:del w:id="189" w:author="LTHM0" w:date="2021-03-04T11:16:00Z">
          <w:r w:rsidRPr="00781FA4" w:rsidDel="00657D36">
            <w:delText>may</w:delText>
          </w:r>
        </w:del>
      </w:ins>
      <w:ins w:id="190" w:author="LTHM0" w:date="2021-03-04T11:16:00Z">
        <w:r w:rsidR="00657D36">
          <w:t>later</w:t>
        </w:r>
      </w:ins>
      <w:ins w:id="191" w:author="Huawei6" w:date="2021-02-18T15:59:00Z">
        <w:r w:rsidRPr="00781FA4">
          <w:t xml:space="preserve"> subscribe </w:t>
        </w:r>
      </w:ins>
      <w:ins w:id="192" w:author="LTHM0" w:date="2021-03-04T11:16:00Z">
        <w:r w:rsidR="00657D36">
          <w:t xml:space="preserve">to </w:t>
        </w:r>
      </w:ins>
      <w:ins w:id="193" w:author="Huawei6" w:date="2021-02-18T15:59:00Z">
        <w:r w:rsidRPr="00781FA4">
          <w:t>local notification of QoS monitoring to PCF by invoking Npcf_Authorization_Subscribe service operation.</w:t>
        </w:r>
      </w:ins>
    </w:p>
    <w:p w14:paraId="12881355" w14:textId="77777777" w:rsidR="00601AD4" w:rsidRDefault="00601AD4" w:rsidP="00601AD4">
      <w:pPr>
        <w:keepLines/>
        <w:ind w:left="1135" w:hanging="851"/>
        <w:rPr>
          <w:ins w:id="194" w:author="Huawei6" w:date="2021-02-18T15:59:00Z"/>
          <w:rFonts w:eastAsia="SimSun"/>
          <w:color w:val="FF0000"/>
          <w:lang w:eastAsia="zh-CN"/>
        </w:rPr>
      </w:pPr>
      <w:ins w:id="195" w:author="Huawei6" w:date="2021-02-18T15:59:00Z">
        <w:r w:rsidRPr="00BC52A7">
          <w:rPr>
            <w:rFonts w:eastAsia="SimSun"/>
            <w:color w:val="FF0000"/>
          </w:rPr>
          <w:t xml:space="preserve">Editor’s Note: </w:t>
        </w:r>
        <w:r>
          <w:rPr>
            <w:rFonts w:eastAsia="SimSun"/>
            <w:color w:val="FF0000"/>
          </w:rPr>
          <w:t xml:space="preserve">how to handle the duplicated subscription (via both </w:t>
        </w:r>
      </w:ins>
      <w:ins w:id="196" w:author="Huawei6" w:date="2021-02-18T16:00:00Z">
        <w:r>
          <w:rPr>
            <w:rFonts w:eastAsia="SimSun"/>
            <w:color w:val="FF0000"/>
          </w:rPr>
          <w:t>SMF-&gt;PCF-&gt;NEF</w:t>
        </w:r>
      </w:ins>
      <w:ins w:id="197" w:author="Huawei6" w:date="2021-02-18T15:59:00Z">
        <w:r>
          <w:rPr>
            <w:rFonts w:eastAsia="SimSun"/>
            <w:color w:val="FF0000"/>
          </w:rPr>
          <w:t xml:space="preserve"> and </w:t>
        </w:r>
      </w:ins>
      <w:ins w:id="198" w:author="Huawei6" w:date="2021-02-18T16:00:00Z">
        <w:r>
          <w:rPr>
            <w:rFonts w:eastAsia="SimSun"/>
            <w:color w:val="FF0000"/>
          </w:rPr>
          <w:t>UPF-&gt;NEF</w:t>
        </w:r>
      </w:ins>
      <w:ins w:id="199" w:author="Huawei6" w:date="2021-02-18T15:59:00Z">
        <w:r>
          <w:rPr>
            <w:rFonts w:eastAsia="SimSun"/>
            <w:color w:val="FF0000"/>
          </w:rPr>
          <w:t>) is FFS</w:t>
        </w:r>
        <w:r w:rsidRPr="00BC52A7">
          <w:rPr>
            <w:rFonts w:eastAsia="SimSun"/>
            <w:color w:val="FF0000"/>
          </w:rPr>
          <w:t>.</w:t>
        </w:r>
      </w:ins>
    </w:p>
    <w:p w14:paraId="095A54A9" w14:textId="557E5DEE" w:rsidR="00601AD4" w:rsidRDefault="00B153B0" w:rsidP="00601AD4">
      <w:pPr>
        <w:pStyle w:val="B1"/>
        <w:rPr>
          <w:ins w:id="200" w:author="Huawei6" w:date="2021-02-18T16:01:00Z"/>
        </w:rPr>
      </w:pPr>
      <w:r>
        <w:rPr>
          <w:rFonts w:hint="eastAsia"/>
          <w:lang w:eastAsia="zh-CN"/>
        </w:rPr>
        <w:t>2.</w:t>
      </w:r>
      <w:r w:rsidRPr="00B153B0">
        <w:t xml:space="preserve"> </w:t>
      </w:r>
      <w:ins w:id="201" w:author="Huawei6" w:date="2021-02-18T16:00:00Z">
        <w:r w:rsidR="00601AD4">
          <w:t>The PCF makes the policy decision</w:t>
        </w:r>
      </w:ins>
      <w:ins w:id="202" w:author="Huawei6" w:date="2021-02-18T16:01:00Z">
        <w:r w:rsidR="00601AD4">
          <w:t xml:space="preserve"> and</w:t>
        </w:r>
      </w:ins>
      <w:ins w:id="203" w:author="Huawei6" w:date="2021-02-18T16:00:00Z">
        <w:r w:rsidR="00601AD4">
          <w:t xml:space="preserve"> initiates the PDU session modification procedure as defined in clause 4.3.3.2 of TS 23.502 [3], step 1b, 3b, 4-8b.</w:t>
        </w:r>
        <w:r w:rsidR="00601AD4">
          <w:tab/>
        </w:r>
        <w:bookmarkStart w:id="204" w:name="OLE_LINK67"/>
        <w:r w:rsidR="00601AD4">
          <w:t xml:space="preserve">If the local notification of QoS monitoring is subscribed, the PCF includes the indication of local event notification </w:t>
        </w:r>
      </w:ins>
      <w:ins w:id="205" w:author="cmcc-wd" w:date="2021-02-18T20:39:00Z">
        <w:r w:rsidR="003E443A">
          <w:rPr>
            <w:rFonts w:hint="eastAsia"/>
            <w:lang w:eastAsia="zh-CN"/>
          </w:rPr>
          <w:t>(</w:t>
        </w:r>
      </w:ins>
      <w:ins w:id="206" w:author="cmcc-wd" w:date="2021-02-18T20:40:00Z">
        <w:r w:rsidR="003E443A">
          <w:rPr>
            <w:lang w:eastAsia="zh-CN"/>
          </w:rPr>
          <w:t>including</w:t>
        </w:r>
      </w:ins>
      <w:ins w:id="207" w:author="cmcc-wd" w:date="2021-02-18T20:39:00Z">
        <w:r w:rsidR="003E443A">
          <w:rPr>
            <w:rFonts w:hint="eastAsia"/>
            <w:lang w:eastAsia="zh-CN"/>
          </w:rPr>
          <w:t xml:space="preserve"> </w:t>
        </w:r>
      </w:ins>
      <w:ins w:id="208" w:author="cmcc-wd" w:date="2021-02-18T20:40:00Z">
        <w:r w:rsidR="003E443A">
          <w:rPr>
            <w:rFonts w:hint="eastAsia"/>
            <w:lang w:eastAsia="zh-CN"/>
          </w:rPr>
          <w:t>target local NEF address</w:t>
        </w:r>
      </w:ins>
      <w:ins w:id="209" w:author="cmcc-wd" w:date="2021-02-18T20:39:00Z">
        <w:r w:rsidR="003E443A">
          <w:rPr>
            <w:rFonts w:hint="eastAsia"/>
            <w:lang w:eastAsia="zh-CN"/>
          </w:rPr>
          <w:t>)</w:t>
        </w:r>
      </w:ins>
      <w:ins w:id="210" w:author="Ericsson. M.L.Mas" w:date="2021-03-04T20:35:00Z">
        <w:r w:rsidR="00D979C8">
          <w:rPr>
            <w:lang w:eastAsia="zh-CN"/>
          </w:rPr>
          <w:t xml:space="preserve"> </w:t>
        </w:r>
      </w:ins>
      <w:ins w:id="211" w:author="Huawei6" w:date="2021-02-18T16:00:00Z">
        <w:r w:rsidR="00601AD4">
          <w:t>within the PCC rule.</w:t>
        </w:r>
      </w:ins>
      <w:bookmarkEnd w:id="204"/>
      <w:ins w:id="212" w:author="Huawei6" w:date="2021-02-18T16:03:00Z">
        <w:r w:rsidR="00601AD4">
          <w:t xml:space="preserve"> </w:t>
        </w:r>
      </w:ins>
      <w:ins w:id="213" w:author="Huawei6" w:date="2021-02-18T16:04:00Z">
        <w:r w:rsidR="00601AD4">
          <w:t>The SMF sends loc</w:t>
        </w:r>
      </w:ins>
      <w:ins w:id="214" w:author="Huawei6" w:date="2021-02-18T16:05:00Z">
        <w:r w:rsidR="00601AD4">
          <w:t>al</w:t>
        </w:r>
      </w:ins>
      <w:ins w:id="215" w:author="Huawei6" w:date="2021-02-18T16:04:00Z">
        <w:r w:rsidR="00601AD4">
          <w:t xml:space="preserve"> </w:t>
        </w:r>
      </w:ins>
      <w:ins w:id="216" w:author="Huawei6" w:date="2021-02-18T16:03:00Z">
        <w:r w:rsidR="00601AD4">
          <w:t>QoS monitoring</w:t>
        </w:r>
      </w:ins>
      <w:ins w:id="217" w:author="Huawei6" w:date="2021-02-18T16:04:00Z">
        <w:r w:rsidR="00601AD4">
          <w:t xml:space="preserve"> parameters to the L-PSA UPF via N4 rules</w:t>
        </w:r>
      </w:ins>
      <w:ins w:id="218" w:author="Huawei6" w:date="2021-02-18T16:05:00Z">
        <w:r w:rsidR="00601AD4">
          <w:t>.</w:t>
        </w:r>
      </w:ins>
    </w:p>
    <w:p w14:paraId="696E9462" w14:textId="643C8274" w:rsidR="00411E73" w:rsidRDefault="003E443A" w:rsidP="00411E73">
      <w:pPr>
        <w:pStyle w:val="B1"/>
        <w:rPr>
          <w:ins w:id="219" w:author="LTHM0" w:date="2021-03-04T11:19:00Z"/>
          <w:lang w:eastAsia="zh-CN"/>
        </w:rPr>
      </w:pPr>
      <w:ins w:id="220" w:author="cmcc-wd" w:date="2021-02-18T20:42:00Z">
        <w:r>
          <w:rPr>
            <w:rFonts w:hint="eastAsia"/>
            <w:lang w:eastAsia="zh-CN"/>
          </w:rPr>
          <w:t>3-</w:t>
        </w:r>
        <w:del w:id="221" w:author="LTHM0" w:date="2021-03-04T11:19:00Z">
          <w:r w:rsidDel="00657D36">
            <w:rPr>
              <w:rFonts w:hint="eastAsia"/>
              <w:lang w:eastAsia="zh-CN"/>
            </w:rPr>
            <w:delText>4</w:delText>
          </w:r>
        </w:del>
      </w:ins>
      <w:del w:id="222" w:author="LTHM0" w:date="2021-03-04T11:19:00Z">
        <w:r w:rsidR="00411E73" w:rsidDel="00657D36">
          <w:delText>.</w:delText>
        </w:r>
      </w:del>
      <w:ins w:id="223" w:author="Huawei6" w:date="2021-02-18T16:02:00Z">
        <w:r w:rsidR="00601AD4">
          <w:t xml:space="preserve">The L-PSA </w:t>
        </w:r>
      </w:ins>
      <w:r w:rsidR="00411E73">
        <w:t xml:space="preserve">UPF </w:t>
      </w:r>
      <w:del w:id="224" w:author="LTHM0" w:date="2021-03-04T11:17:00Z">
        <w:r w:rsidR="00DF76E3" w:rsidRPr="00657D36" w:rsidDel="00657D36">
          <w:rPr>
            <w:highlight w:val="green"/>
            <w:lang w:eastAsia="zh-CN"/>
            <w:rPrChange w:id="225" w:author="LTHM0" w:date="2021-03-04T11:18:00Z">
              <w:rPr>
                <w:lang w:eastAsia="zh-CN"/>
              </w:rPr>
            </w:rPrChange>
          </w:rPr>
          <w:delText>identifies</w:delText>
        </w:r>
        <w:r w:rsidR="00411E73" w:rsidRPr="00657D36" w:rsidDel="00657D36">
          <w:rPr>
            <w:highlight w:val="green"/>
            <w:rPrChange w:id="226" w:author="LTHM0" w:date="2021-03-04T11:18:00Z">
              <w:rPr/>
            </w:rPrChange>
          </w:rPr>
          <w:delText xml:space="preserve"> the </w:delText>
        </w:r>
        <w:r w:rsidR="00DF76E3" w:rsidRPr="00657D36" w:rsidDel="00657D36">
          <w:rPr>
            <w:highlight w:val="green"/>
            <w:lang w:eastAsia="zh-CN"/>
            <w:rPrChange w:id="227" w:author="LTHM0" w:date="2021-03-04T11:18:00Z">
              <w:rPr>
                <w:lang w:eastAsia="zh-CN"/>
              </w:rPr>
            </w:rPrChange>
          </w:rPr>
          <w:delText>traffic</w:delText>
        </w:r>
        <w:r w:rsidR="00411E73" w:rsidRPr="00657D36" w:rsidDel="00657D36">
          <w:rPr>
            <w:highlight w:val="green"/>
            <w:rPrChange w:id="228" w:author="LTHM0" w:date="2021-03-04T11:18:00Z">
              <w:rPr/>
            </w:rPrChange>
          </w:rPr>
          <w:delText xml:space="preserve"> flow </w:delText>
        </w:r>
        <w:r w:rsidR="00DF76E3" w:rsidRPr="00657D36" w:rsidDel="00657D36">
          <w:rPr>
            <w:highlight w:val="green"/>
            <w:lang w:eastAsia="zh-CN"/>
            <w:rPrChange w:id="229" w:author="LTHM0" w:date="2021-03-04T11:18:00Z">
              <w:rPr>
                <w:lang w:eastAsia="zh-CN"/>
              </w:rPr>
            </w:rPrChange>
          </w:rPr>
          <w:delText xml:space="preserve">and </w:delText>
        </w:r>
      </w:del>
      <w:r w:rsidR="00DF76E3" w:rsidRPr="00657D36">
        <w:rPr>
          <w:highlight w:val="green"/>
          <w:lang w:eastAsia="zh-CN"/>
          <w:rPrChange w:id="230" w:author="LTHM0" w:date="2021-03-04T11:18:00Z">
            <w:rPr>
              <w:lang w:eastAsia="zh-CN"/>
            </w:rPr>
          </w:rPrChange>
        </w:rPr>
        <w:t>obtain</w:t>
      </w:r>
      <w:ins w:id="231" w:author="LTHM0" w:date="2021-03-04T11:17:00Z">
        <w:r w:rsidR="00657D36" w:rsidRPr="00657D36">
          <w:rPr>
            <w:highlight w:val="green"/>
            <w:lang w:eastAsia="zh-CN"/>
            <w:rPrChange w:id="232" w:author="LTHM0" w:date="2021-03-04T11:18:00Z">
              <w:rPr>
                <w:lang w:eastAsia="zh-CN"/>
              </w:rPr>
            </w:rPrChange>
          </w:rPr>
          <w:t>s</w:t>
        </w:r>
      </w:ins>
      <w:r w:rsidR="00DF76E3" w:rsidRPr="00657D36">
        <w:rPr>
          <w:highlight w:val="green"/>
          <w:lang w:eastAsia="zh-CN"/>
          <w:rPrChange w:id="233" w:author="LTHM0" w:date="2021-03-04T11:18:00Z">
            <w:rPr>
              <w:lang w:eastAsia="zh-CN"/>
            </w:rPr>
          </w:rPrChange>
        </w:rPr>
        <w:t xml:space="preserve"> </w:t>
      </w:r>
      <w:del w:id="234" w:author="LTHM0" w:date="2021-03-04T11:17:00Z">
        <w:r w:rsidR="00DF76E3" w:rsidRPr="00657D36" w:rsidDel="00657D36">
          <w:rPr>
            <w:highlight w:val="green"/>
            <w:lang w:eastAsia="zh-CN"/>
            <w:rPrChange w:id="235" w:author="LTHM0" w:date="2021-03-04T11:18:00Z">
              <w:rPr>
                <w:lang w:eastAsia="zh-CN"/>
              </w:rPr>
            </w:rPrChange>
          </w:rPr>
          <w:delText>network exposure information e.g</w:delText>
        </w:r>
      </w:del>
      <w:ins w:id="236" w:author="Huawei6" w:date="2021-02-18T16:06:00Z">
        <w:del w:id="237" w:author="LTHM0" w:date="2021-03-04T11:17:00Z">
          <w:r w:rsidR="00601AD4" w:rsidRPr="00657D36" w:rsidDel="00657D36">
            <w:rPr>
              <w:highlight w:val="green"/>
              <w:lang w:eastAsia="zh-CN"/>
              <w:rPrChange w:id="238" w:author="LTHM0" w:date="2021-03-04T11:18:00Z">
                <w:rPr>
                  <w:lang w:eastAsia="zh-CN"/>
                </w:rPr>
              </w:rPrChange>
            </w:rPr>
            <w:delText>i.e.</w:delText>
          </w:r>
        </w:del>
      </w:ins>
      <w:del w:id="239" w:author="LTHM0" w:date="2021-03-04T11:17:00Z">
        <w:r w:rsidR="00DF76E3" w:rsidRPr="00657D36" w:rsidDel="00657D36">
          <w:rPr>
            <w:highlight w:val="green"/>
            <w:lang w:eastAsia="zh-CN"/>
            <w:rPrChange w:id="240" w:author="LTHM0" w:date="2021-03-04T11:18:00Z">
              <w:rPr>
                <w:lang w:eastAsia="zh-CN"/>
              </w:rPr>
            </w:rPrChange>
          </w:rPr>
          <w:delText xml:space="preserve">. </w:delText>
        </w:r>
      </w:del>
      <w:r w:rsidR="00DF76E3" w:rsidRPr="00657D36">
        <w:rPr>
          <w:highlight w:val="green"/>
          <w:lang w:eastAsia="zh-CN"/>
          <w:rPrChange w:id="241" w:author="LTHM0" w:date="2021-03-04T11:18:00Z">
            <w:rPr>
              <w:lang w:eastAsia="zh-CN"/>
            </w:rPr>
          </w:rPrChange>
        </w:rPr>
        <w:t xml:space="preserve">QoS monitoring </w:t>
      </w:r>
      <w:del w:id="242" w:author="LTHM0" w:date="2021-03-04T11:18:00Z">
        <w:r w:rsidR="00DF76E3" w:rsidRPr="00657D36" w:rsidDel="00657D36">
          <w:rPr>
            <w:highlight w:val="green"/>
            <w:lang w:eastAsia="zh-CN"/>
            <w:rPrChange w:id="243" w:author="LTHM0" w:date="2021-03-04T11:18:00Z">
              <w:rPr>
                <w:lang w:eastAsia="zh-CN"/>
              </w:rPr>
            </w:rPrChange>
          </w:rPr>
          <w:delText>result</w:delText>
        </w:r>
      </w:del>
      <w:ins w:id="244" w:author="LTHM0" w:date="2021-03-04T11:18:00Z">
        <w:r w:rsidR="00657D36" w:rsidRPr="00657D36">
          <w:rPr>
            <w:highlight w:val="green"/>
            <w:lang w:eastAsia="zh-CN"/>
            <w:rPrChange w:id="245" w:author="LTHM0" w:date="2021-03-04T11:18:00Z">
              <w:rPr>
                <w:lang w:eastAsia="zh-CN"/>
              </w:rPr>
            </w:rPrChange>
          </w:rPr>
          <w:t>information as defined</w:t>
        </w:r>
      </w:ins>
      <w:ins w:id="246" w:author="LTHM0" w:date="2021-03-04T11:19:00Z">
        <w:r w:rsidR="00657D36">
          <w:rPr>
            <w:highlight w:val="green"/>
            <w:lang w:eastAsia="zh-CN"/>
          </w:rPr>
          <w:t xml:space="preserve"> in 23.501 clause 5.33.3</w:t>
        </w:r>
      </w:ins>
      <w:r w:rsidR="00411E73" w:rsidRPr="00657D36">
        <w:rPr>
          <w:highlight w:val="green"/>
          <w:rPrChange w:id="247" w:author="LTHM0" w:date="2021-03-04T11:18:00Z">
            <w:rPr/>
          </w:rPrChange>
        </w:rPr>
        <w:t>,</w:t>
      </w:r>
      <w:del w:id="248" w:author="LTHM0" w:date="2021-03-04T11:18:00Z">
        <w:r w:rsidR="00411E73" w:rsidRPr="00657D36" w:rsidDel="00657D36">
          <w:rPr>
            <w:highlight w:val="green"/>
            <w:rPrChange w:id="249" w:author="LTHM0" w:date="2021-03-04T11:18:00Z">
              <w:rPr/>
            </w:rPrChange>
          </w:rPr>
          <w:delText xml:space="preserve"> and response</w:delText>
        </w:r>
        <w:r w:rsidR="00411E73" w:rsidDel="00657D36">
          <w:delText xml:space="preserve"> </w:delText>
        </w:r>
        <w:r w:rsidR="00DF76E3" w:rsidDel="00657D36">
          <w:rPr>
            <w:rFonts w:hint="eastAsia"/>
            <w:lang w:eastAsia="zh-CN"/>
          </w:rPr>
          <w:delText xml:space="preserve">the information to </w:delText>
        </w:r>
        <w:r w:rsidR="00DF76E3" w:rsidDel="00657D36">
          <w:delText>local NEF</w:delText>
        </w:r>
      </w:del>
      <w:ins w:id="250" w:author="Huawei6" w:date="2021-02-18T16:03:00Z">
        <w:del w:id="251" w:author="LTHM0" w:date="2021-03-04T11:18:00Z">
          <w:r w:rsidR="00601AD4" w:rsidDel="00657D36">
            <w:delText xml:space="preserve"> according to the N4 rules from SMF</w:delText>
          </w:r>
        </w:del>
      </w:ins>
      <w:r w:rsidR="00DF76E3">
        <w:rPr>
          <w:rFonts w:hint="eastAsia"/>
          <w:lang w:eastAsia="zh-CN"/>
        </w:rPr>
        <w:t>.</w:t>
      </w:r>
    </w:p>
    <w:p w14:paraId="006583D8" w14:textId="0B2E20AD" w:rsidR="00657D36" w:rsidRDefault="00657D36" w:rsidP="00411E73">
      <w:pPr>
        <w:pStyle w:val="B1"/>
        <w:rPr>
          <w:ins w:id="252" w:author="cmcc-wd" w:date="2021-02-18T20:41:00Z"/>
          <w:lang w:eastAsia="zh-CN"/>
        </w:rPr>
      </w:pPr>
      <w:ins w:id="253" w:author="LTHM0" w:date="2021-03-04T11:19:00Z">
        <w:r>
          <w:rPr>
            <w:lang w:eastAsia="zh-CN"/>
          </w:rPr>
          <w:t>4</w:t>
        </w:r>
        <w:r>
          <w:rPr>
            <w:lang w:eastAsia="zh-CN"/>
          </w:rPr>
          <w:tab/>
          <w:t>The</w:t>
        </w:r>
      </w:ins>
      <w:ins w:id="254" w:author="LTHM0" w:date="2021-03-04T11:20:00Z">
        <w:r>
          <w:rPr>
            <w:lang w:eastAsia="zh-CN"/>
          </w:rPr>
          <w:t xml:space="preserve"> L-UPF sends the notification related with QoS monitoring information over Nx</w:t>
        </w:r>
      </w:ins>
    </w:p>
    <w:p w14:paraId="523F6E42" w14:textId="77777777" w:rsidR="006E1AB2" w:rsidRDefault="009E3783">
      <w:pPr>
        <w:keepLines/>
        <w:ind w:left="1135" w:hanging="851"/>
        <w:rPr>
          <w:rFonts w:eastAsia="SimSun"/>
          <w:color w:val="FF0000"/>
        </w:rPr>
      </w:pPr>
      <w:ins w:id="255" w:author="cmcc-wd" w:date="2021-02-18T20:41:00Z">
        <w:r w:rsidRPr="009E3783">
          <w:rPr>
            <w:rFonts w:eastAsia="SimSun"/>
            <w:color w:val="FF0000"/>
          </w:rPr>
          <w:t>Editor’s Note:</w:t>
        </w:r>
      </w:ins>
      <w:ins w:id="256" w:author="cmcc-wd" w:date="2021-02-18T20:43:00Z">
        <w:r w:rsidR="003E443A">
          <w:rPr>
            <w:rFonts w:eastAsia="SimSun" w:hint="eastAsia"/>
            <w:color w:val="FF0000"/>
            <w:lang w:eastAsia="zh-CN"/>
          </w:rPr>
          <w:t xml:space="preserve"> </w:t>
        </w:r>
      </w:ins>
      <w:ins w:id="257" w:author="cmcc-wd" w:date="2021-02-18T20:41:00Z">
        <w:r w:rsidRPr="009E3783">
          <w:rPr>
            <w:rFonts w:eastAsia="SimSun"/>
            <w:color w:val="FF0000"/>
          </w:rPr>
          <w:t>it is FFS whether the QoS monitoring result report from L-PSA UPF to local NEF is based on SBI or not.</w:t>
        </w:r>
      </w:ins>
    </w:p>
    <w:p w14:paraId="6675C113" w14:textId="77777777" w:rsidR="00411E73" w:rsidRDefault="00601AD4" w:rsidP="00411E73">
      <w:pPr>
        <w:pStyle w:val="B1"/>
        <w:rPr>
          <w:ins w:id="258" w:author="Huawei6" w:date="2021-02-18T16:07:00Z"/>
          <w:lang w:eastAsia="zh-CN"/>
        </w:rPr>
      </w:pPr>
      <w:ins w:id="259" w:author="Huawei6" w:date="2021-02-18T16:06:00Z">
        <w:r>
          <w:t>5</w:t>
        </w:r>
      </w:ins>
      <w:r w:rsidR="00411E73">
        <w:t>.</w:t>
      </w:r>
      <w:r w:rsidR="00411E73">
        <w:tab/>
        <w:t>Local NEF reports the real-time network information to local AF through Nnef_EventExposure_Notify</w:t>
      </w:r>
      <w:r w:rsidR="00C42E52">
        <w:rPr>
          <w:rFonts w:hint="eastAsia"/>
          <w:lang w:eastAsia="zh-CN"/>
        </w:rPr>
        <w:t>.</w:t>
      </w:r>
    </w:p>
    <w:p w14:paraId="4E7CF3B5" w14:textId="77777777" w:rsidR="00601AD4" w:rsidRDefault="00601AD4" w:rsidP="00601AD4">
      <w:pPr>
        <w:pStyle w:val="B1"/>
        <w:rPr>
          <w:ins w:id="260" w:author="Huawei6" w:date="2021-02-18T16:07:00Z"/>
        </w:rPr>
      </w:pPr>
      <w:ins w:id="261" w:author="Huawei6" w:date="2021-02-18T16:07:00Z">
        <w:r>
          <w:t>6.</w:t>
        </w:r>
        <w:r>
          <w:tab/>
        </w:r>
      </w:ins>
      <w:ins w:id="262" w:author="Huawei6" w:date="2021-02-18T16:08:00Z">
        <w:r>
          <w:t>D</w:t>
        </w:r>
      </w:ins>
      <w:ins w:id="263" w:author="Huawei6" w:date="2021-02-18T16:07:00Z">
        <w:r>
          <w:t xml:space="preserve">ue to </w:t>
        </w:r>
      </w:ins>
      <w:ins w:id="264" w:author="Huawei6" w:date="2021-02-18T16:08:00Z">
        <w:r>
          <w:t>e.g</w:t>
        </w:r>
      </w:ins>
      <w:ins w:id="265" w:author="Huawei6" w:date="2021-02-18T16:09:00Z">
        <w:r>
          <w:t xml:space="preserve">. UE </w:t>
        </w:r>
      </w:ins>
      <w:ins w:id="266" w:author="Huawei6" w:date="2021-02-18T16:07:00Z">
        <w:r>
          <w:t xml:space="preserve">mobility, </w:t>
        </w:r>
      </w:ins>
      <w:ins w:id="267" w:author="Huawei6" w:date="2021-02-18T16:09:00Z">
        <w:r>
          <w:t>t</w:t>
        </w:r>
      </w:ins>
      <w:ins w:id="268" w:author="Huawei6" w:date="2021-02-18T16:07:00Z">
        <w:r>
          <w:t>he PSA relocation and</w:t>
        </w:r>
      </w:ins>
      <w:ins w:id="269" w:author="Huawei6" w:date="2021-02-18T16:09:00Z">
        <w:r>
          <w:t>/or</w:t>
        </w:r>
      </w:ins>
      <w:ins w:id="270" w:author="Huawei6" w:date="2021-02-18T16:07:00Z">
        <w:r>
          <w:t xml:space="preserve"> EAS relocation </w:t>
        </w:r>
      </w:ins>
      <w:ins w:id="271" w:author="Huawei6" w:date="2021-02-18T16:09:00Z">
        <w:r>
          <w:t xml:space="preserve">may happen </w:t>
        </w:r>
      </w:ins>
      <w:ins w:id="272" w:author="Huawei6" w:date="2021-02-18T16:07:00Z">
        <w:r>
          <w:t>as described in clause 6.3.</w:t>
        </w:r>
      </w:ins>
    </w:p>
    <w:p w14:paraId="2A9E3F9F" w14:textId="0BC579AD" w:rsidR="00601AD4" w:rsidRDefault="00601AD4" w:rsidP="00601AD4">
      <w:pPr>
        <w:pStyle w:val="B1"/>
        <w:rPr>
          <w:ins w:id="273" w:author="Huawei6" w:date="2021-02-18T16:07:00Z"/>
        </w:rPr>
      </w:pPr>
      <w:ins w:id="274" w:author="Huawei6" w:date="2021-02-18T16:07:00Z">
        <w:r>
          <w:t>7.</w:t>
        </w:r>
        <w:r>
          <w:tab/>
          <w:t xml:space="preserve">The </w:t>
        </w:r>
      </w:ins>
      <w:ins w:id="275" w:author="Huawei6" w:date="2021-02-18T16:17:00Z">
        <w:r w:rsidR="005D1A76">
          <w:t xml:space="preserve">new </w:t>
        </w:r>
      </w:ins>
      <w:ins w:id="276" w:author="Huawei6" w:date="2021-02-18T16:07:00Z">
        <w:r>
          <w:t xml:space="preserve">AF </w:t>
        </w:r>
      </w:ins>
      <w:ins w:id="277" w:author="Huawei6" w:date="2021-02-18T16:16:00Z">
        <w:r w:rsidR="005D1A76">
          <w:t xml:space="preserve">may </w:t>
        </w:r>
      </w:ins>
      <w:ins w:id="278" w:author="Huawei6" w:date="2021-02-18T16:07:00Z">
        <w:r w:rsidR="005D1A76">
          <w:t>initiate</w:t>
        </w:r>
        <w:del w:id="279" w:author="LTHM0" w:date="2021-03-04T11:24:00Z">
          <w:r w:rsidR="005D1A76" w:rsidDel="00657D36">
            <w:delText>s</w:delText>
          </w:r>
        </w:del>
        <w:r w:rsidR="005D1A76">
          <w:t xml:space="preserve"> a new AF session </w:t>
        </w:r>
        <w:r>
          <w:t xml:space="preserve">to the new </w:t>
        </w:r>
      </w:ins>
      <w:ins w:id="280" w:author="Huawei6" w:date="2021-02-18T16:11:00Z">
        <w:r w:rsidR="005D1A76">
          <w:t>L</w:t>
        </w:r>
      </w:ins>
      <w:ins w:id="281" w:author="Huawei6" w:date="2021-02-18T16:07:00Z">
        <w:r>
          <w:t>ocal NEF or NEF</w:t>
        </w:r>
      </w:ins>
      <w:ins w:id="282" w:author="Huawei6" w:date="2021-02-18T16:10:00Z">
        <w:r>
          <w:t>/PCF</w:t>
        </w:r>
      </w:ins>
      <w:ins w:id="283" w:author="Huawei6" w:date="2021-02-18T16:16:00Z">
        <w:r w:rsidR="005D1A76">
          <w:t xml:space="preserve"> to </w:t>
        </w:r>
      </w:ins>
      <w:ins w:id="284" w:author="LTHM0" w:date="2021-03-04T11:24:00Z">
        <w:r w:rsidR="00657D36">
          <w:t>(</w:t>
        </w:r>
      </w:ins>
      <w:ins w:id="285" w:author="Huawei6" w:date="2021-02-18T16:16:00Z">
        <w:r w:rsidR="005D1A76">
          <w:t>re-</w:t>
        </w:r>
      </w:ins>
      <w:ins w:id="286" w:author="LTHM0" w:date="2021-03-04T11:24:00Z">
        <w:r w:rsidR="00657D36">
          <w:t>)</w:t>
        </w:r>
      </w:ins>
      <w:ins w:id="287" w:author="Huawei6" w:date="2021-02-18T16:16:00Z">
        <w:r w:rsidR="005D1A76">
          <w:t>subscribe the l</w:t>
        </w:r>
      </w:ins>
      <w:ins w:id="288" w:author="Huawei6" w:date="2021-02-18T16:11:00Z">
        <w:r>
          <w:t xml:space="preserve">ocal </w:t>
        </w:r>
      </w:ins>
      <w:ins w:id="289" w:author="Huawei6" w:date="2021-02-18T16:17:00Z">
        <w:r w:rsidR="005D1A76">
          <w:t xml:space="preserve">notification of </w:t>
        </w:r>
      </w:ins>
      <w:ins w:id="290" w:author="Huawei6" w:date="2021-02-18T16:07:00Z">
        <w:r>
          <w:t xml:space="preserve">QoS monitoring </w:t>
        </w:r>
      </w:ins>
      <w:ins w:id="291" w:author="Huawei6" w:date="2021-02-18T16:17:00Z">
        <w:r w:rsidR="005D1A76">
          <w:t>as described in</w:t>
        </w:r>
      </w:ins>
      <w:ins w:id="292" w:author="Huawei6" w:date="2021-02-18T16:07:00Z">
        <w:r>
          <w:t xml:space="preserve"> steps 2-4.</w:t>
        </w:r>
      </w:ins>
    </w:p>
    <w:p w14:paraId="13FB7A93" w14:textId="77777777" w:rsidR="00601AD4" w:rsidRPr="00BC52A7" w:rsidRDefault="00601AD4" w:rsidP="00601AD4">
      <w:pPr>
        <w:pStyle w:val="B1"/>
        <w:rPr>
          <w:lang w:eastAsia="zh-CN"/>
        </w:rPr>
      </w:pPr>
      <w:ins w:id="293" w:author="Huawei6" w:date="2021-02-18T16:07:00Z">
        <w:r>
          <w:t>8. The old AF revokes the AF session with the old local NEF</w:t>
        </w:r>
      </w:ins>
      <w:ins w:id="294" w:author="Huawei6" w:date="2021-02-18T16:17:00Z">
        <w:r w:rsidR="005D1A76">
          <w:t xml:space="preserve"> or NEF/PCF</w:t>
        </w:r>
      </w:ins>
      <w:ins w:id="295" w:author="Huawei6" w:date="2021-02-18T16:07:00Z">
        <w:r>
          <w:t>.</w:t>
        </w:r>
      </w:ins>
    </w:p>
    <w:p w14:paraId="319A1BA4"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9"/>
      <w:bookmarkEnd w:id="20"/>
      <w:bookmarkEnd w:id="21"/>
      <w:bookmarkEnd w:id="22"/>
      <w:bookmarkEnd w:id="23"/>
    </w:p>
    <w:sectPr w:rsidR="00E1552B" w:rsidRPr="00931386" w:rsidSect="00F70A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Ericsson. M.L.Mas" w:date="2021-03-04T20:26:00Z" w:initials="MLMR">
    <w:p w14:paraId="63C805DD" w14:textId="3C949D74" w:rsidR="00D979C8" w:rsidRDefault="00D979C8">
      <w:pPr>
        <w:pStyle w:val="CommentText"/>
      </w:pPr>
      <w:r>
        <w:rPr>
          <w:rStyle w:val="CommentReference"/>
        </w:rPr>
        <w:annotationRef/>
      </w:r>
      <w:r>
        <w:t>TS 23.501 clause 6.2.10 specifies AF from 3GPP point of view. We may want to enhance that for EC, but then that should be done in some definition clause.</w:t>
      </w:r>
    </w:p>
  </w:comment>
  <w:comment w:id="156" w:author="LTHM0" w:date="2021-03-04T18:23:00Z" w:initials="LTHM0">
    <w:p w14:paraId="329F69F4" w14:textId="3CF3B570" w:rsidR="00FE73C2" w:rsidRDefault="00FE73C2">
      <w:pPr>
        <w:pStyle w:val="CommentText"/>
      </w:pPr>
      <w:r>
        <w:rPr>
          <w:rStyle w:val="CommentReference"/>
        </w:rPr>
        <w:annotationRef/>
      </w:r>
      <w:r>
        <w:t>Verbatim from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C805DD" w15:done="0"/>
  <w15:commentEx w15:paraId="329F69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C0E8" w16cex:dateUtc="2021-03-04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C805DD" w16cid:durableId="23EBC0E8"/>
  <w16cid:commentId w16cid:paraId="329F69F4" w16cid:durableId="23EBA4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207B8" w14:textId="77777777" w:rsidR="001527AC" w:rsidRDefault="001527AC">
      <w:r>
        <w:separator/>
      </w:r>
    </w:p>
  </w:endnote>
  <w:endnote w:type="continuationSeparator" w:id="0">
    <w:p w14:paraId="474FC362" w14:textId="77777777" w:rsidR="001527AC" w:rsidRDefault="001527AC">
      <w:r>
        <w:continuationSeparator/>
      </w:r>
    </w:p>
  </w:endnote>
  <w:endnote w:type="continuationNotice" w:id="1">
    <w:p w14:paraId="69956F01" w14:textId="77777777" w:rsidR="001527AC" w:rsidRDefault="001527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D99D6" w14:textId="77777777" w:rsidR="001A2A1A" w:rsidRDefault="001A2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ECE91" w14:textId="77777777" w:rsidR="001527AC" w:rsidRDefault="001527AC">
      <w:r>
        <w:separator/>
      </w:r>
    </w:p>
  </w:footnote>
  <w:footnote w:type="continuationSeparator" w:id="0">
    <w:p w14:paraId="590CFD82" w14:textId="77777777" w:rsidR="001527AC" w:rsidRDefault="001527AC">
      <w:r>
        <w:continuationSeparator/>
      </w:r>
    </w:p>
  </w:footnote>
  <w:footnote w:type="continuationNotice" w:id="1">
    <w:p w14:paraId="082B5B0F" w14:textId="77777777" w:rsidR="001527AC" w:rsidRDefault="001527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6669C" w14:textId="6546C2CC" w:rsidR="001A2A1A" w:rsidRDefault="002674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D979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BB686E" w14:textId="77777777" w:rsidR="001A2A1A" w:rsidRDefault="002674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B84386">
      <w:rPr>
        <w:rFonts w:ascii="Arial" w:hAnsi="Arial" w:cs="Arial"/>
        <w:b/>
        <w:noProof/>
        <w:sz w:val="18"/>
        <w:szCs w:val="18"/>
      </w:rPr>
      <w:t>3</w:t>
    </w:r>
    <w:r>
      <w:rPr>
        <w:rFonts w:ascii="Arial" w:hAnsi="Arial" w:cs="Arial"/>
        <w:b/>
        <w:sz w:val="18"/>
        <w:szCs w:val="18"/>
      </w:rPr>
      <w:fldChar w:fldCharType="end"/>
    </w:r>
  </w:p>
  <w:p w14:paraId="1FA2242C" w14:textId="2C09B517" w:rsidR="001A2A1A" w:rsidRDefault="002674E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D979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526827" w14:textId="77777777" w:rsidR="001A2A1A" w:rsidRDefault="001A2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于小博">
    <w15:presenceInfo w15:providerId="None" w15:userId="于小博"/>
  </w15:person>
  <w15:person w15:author="LTHM0">
    <w15:presenceInfo w15:providerId="None" w15:userId="LTHM0"/>
  </w15:person>
  <w15:person w15:author="Shan, Chang Hong">
    <w15:presenceInfo w15:providerId="AD" w15:userId="S::chang.hong.shan@intel.com::8042835f-2bfc-44f4-87c9-fb4aa28ed62f"/>
  </w15:person>
  <w15:person w15:author="Huawei6">
    <w15:presenceInfo w15:providerId="None" w15:userId="Huawei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514"/>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979C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E73C2"/>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234CB0"/>
  <w15:docId w15:val="{8DFE8617-5921-47BF-B59F-09A2BF89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01A17B-DAC4-4936-A2F6-66A61CAF0D9C}">
  <ds:schemaRefs>
    <ds:schemaRef ds:uri="http://schemas.openxmlformats.org/officeDocument/2006/bibliography"/>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1031</Words>
  <Characters>5673</Characters>
  <Application>Microsoft Office Word</Application>
  <DocSecurity>4</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Ericsson. M.L.Mas</cp:lastModifiedBy>
  <cp:revision>2</cp:revision>
  <dcterms:created xsi:type="dcterms:W3CDTF">2021-03-04T19:39:00Z</dcterms:created>
  <dcterms:modified xsi:type="dcterms:W3CDTF">2021-03-04T19:39:00Z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