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9817A" w14:textId="77777777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4T08:54:00Z">
        <w:r w:rsidR="005959E7">
          <w:rPr>
            <w:rFonts w:cs="Arial"/>
            <w:bCs/>
            <w:i/>
            <w:sz w:val="28"/>
            <w:szCs w:val="24"/>
          </w:rPr>
          <w:t>9</w:t>
        </w:r>
      </w:ins>
    </w:p>
    <w:p w14:paraId="19E90C80" w14:textId="77777777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1C91428D" w14:textId="22C351C1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ins w:id="4" w:author="PH_r15" w:date="2021-03-07T12:19:00Z">
        <w:r w:rsidR="00D422B9" w:rsidRPr="00D422B9">
          <w:t>[DRAFT] Reply LS on feedback on RAN WG3 service continuity solutions</w:t>
        </w:r>
        <w:r w:rsidR="00D422B9" w:rsidRPr="00D422B9" w:rsidDel="00D422B9">
          <w:t xml:space="preserve"> </w:t>
        </w:r>
      </w:ins>
      <w:del w:id="5" w:author="PH_r15" w:date="2021-03-07T12:19:00Z">
        <w:r w:rsidRPr="004C695E" w:rsidDel="00D422B9">
          <w:rPr>
            <w:color w:val="000000"/>
          </w:rPr>
          <w:delText xml:space="preserve">LS on </w:delText>
        </w:r>
        <w:r w:rsidR="00062002" w:rsidDel="00D422B9">
          <w:rPr>
            <w:color w:val="000000"/>
          </w:rPr>
          <w:delText>feedback on RAN3 service continuity solutions</w:delText>
        </w:r>
      </w:del>
    </w:p>
    <w:p w14:paraId="688AC53D" w14:textId="6A6F9617" w:rsidR="00D422B9" w:rsidRPr="00F8043E" w:rsidRDefault="00D422B9" w:rsidP="00D422B9">
      <w:pPr>
        <w:spacing w:after="60"/>
        <w:ind w:left="1985" w:hanging="1985"/>
        <w:rPr>
          <w:ins w:id="6" w:author="PH_r15" w:date="2021-03-07T12:18:00Z"/>
          <w:rFonts w:ascii="Arial" w:hAnsi="Arial" w:cs="Arial"/>
          <w:bCs/>
        </w:rPr>
      </w:pPr>
      <w:ins w:id="7" w:author="PH_r15" w:date="2021-03-07T12:18:00Z">
        <w:r w:rsidRPr="00F8043E">
          <w:rPr>
            <w:rFonts w:ascii="Arial" w:hAnsi="Arial" w:cs="Arial"/>
            <w:b/>
          </w:rPr>
          <w:t>Response to:</w:t>
        </w:r>
        <w:r w:rsidRPr="00F8043E">
          <w:rPr>
            <w:rFonts w:ascii="Arial" w:hAnsi="Arial" w:cs="Arial"/>
            <w:bCs/>
          </w:rPr>
          <w:tab/>
        </w:r>
        <w:r w:rsidRPr="00CF6025">
          <w:rPr>
            <w:rFonts w:ascii="Arial" w:hAnsi="Arial" w:cs="Arial"/>
            <w:bCs/>
          </w:rPr>
          <w:t>Response to LS Reply on Enhancement of RAN Slicing</w:t>
        </w:r>
        <w:r w:rsidRPr="00F8043E">
          <w:rPr>
            <w:rFonts w:ascii="Arial" w:hAnsi="Arial" w:cs="Arial"/>
          </w:rPr>
          <w:t xml:space="preserve"> (</w:t>
        </w:r>
        <w:r w:rsidRPr="00914934">
          <w:rPr>
            <w:rFonts w:ascii="Arial" w:hAnsi="Arial" w:cs="Arial"/>
            <w:color w:val="0000FF"/>
          </w:rPr>
          <w:t>S2-2100019</w:t>
        </w:r>
        <w:r w:rsidRPr="00F8043E">
          <w:rPr>
            <w:rFonts w:ascii="Arial" w:hAnsi="Arial" w:cs="Arial"/>
            <w:color w:val="0000FF"/>
          </w:rPr>
          <w:t xml:space="preserve"> / </w:t>
        </w:r>
        <w:r w:rsidRPr="004E7F31">
          <w:rPr>
            <w:rFonts w:ascii="Arial" w:hAnsi="Arial" w:cs="Arial"/>
            <w:color w:val="0000FF"/>
          </w:rPr>
          <w:t>R3-207236</w:t>
        </w:r>
        <w:r w:rsidRPr="00F8043E">
          <w:rPr>
            <w:rFonts w:ascii="Arial" w:hAnsi="Arial" w:cs="Arial"/>
          </w:rPr>
          <w:t>)</w:t>
        </w:r>
      </w:ins>
    </w:p>
    <w:p w14:paraId="0BB2C99B" w14:textId="77777777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64ED037E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14:paraId="539FDEBE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14:paraId="3730FF15" w14:textId="0DFDE999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ins w:id="8" w:author="PH_r15" w:date="2021-03-07T12:12:00Z">
        <w:r w:rsidR="00D422B9" w:rsidRPr="00D422B9">
          <w:rPr>
            <w:highlight w:val="yellow"/>
            <w:lang w:val="en-IE"/>
            <w:rPrChange w:id="9" w:author="PH_r15" w:date="2021-03-07T12:13:00Z">
              <w:rPr>
                <w:lang w:val="en-IE"/>
              </w:rPr>
            </w:rPrChange>
          </w:rPr>
          <w:t>-</w:t>
        </w:r>
      </w:ins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4BB639C0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28D256D7" w14:textId="77777777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61E781BA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ins w:id="10" w:author="PH_r15" w:date="2021-03-07T12:12:00Z">
        <w:r w:rsidR="00D422B9" w:rsidRPr="00D422B9">
          <w:rPr>
            <w:highlight w:val="yellow"/>
            <w:rPrChange w:id="11" w:author="PH_r15" w:date="2021-03-07T12:13:00Z">
              <w:rPr/>
            </w:rPrChange>
          </w:rPr>
          <w:t>None</w:t>
        </w:r>
      </w:ins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D0FFFD" w14:textId="77777777"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3FF97FA0" w14:textId="77777777"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14:paraId="61A1FA8F" w14:textId="1C1744E9"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12" w:author="cmcc-wd1" w:date="2021-03-03T14:09:00Z">
        <w:r w:rsidDel="00056A0C">
          <w:delText xml:space="preserve">non CN/UE impacting </w:delText>
        </w:r>
      </w:del>
      <w:r>
        <w:t>solutions</w:t>
      </w:r>
      <w:ins w:id="13" w:author="cmcc-wd1" w:date="2021-03-03T14:09:00Z">
        <w:r w:rsidR="00056A0C">
          <w:rPr>
            <w:rFonts w:hint="eastAsia"/>
            <w:lang w:eastAsia="zh-CN"/>
          </w:rPr>
          <w:t xml:space="preserve"> </w:t>
        </w:r>
        <w:del w:id="14" w:author="ZTEr04" w:date="2021-03-04T08:54:00Z">
          <w:r w:rsidR="00056A0C" w:rsidDel="005959E7">
            <w:rPr>
              <w:rFonts w:hint="eastAsia"/>
              <w:lang w:eastAsia="zh-CN"/>
            </w:rPr>
            <w:delText>with</w:delText>
          </w:r>
        </w:del>
      </w:ins>
      <w:ins w:id="15" w:author="cmcc-wd1" w:date="2021-03-03T14:14:00Z">
        <w:del w:id="16" w:author="ZTEr04" w:date="2021-03-04T08:54:00Z">
          <w:r w:rsidR="00056A0C" w:rsidDel="005959E7">
            <w:rPr>
              <w:rFonts w:hint="eastAsia"/>
              <w:lang w:eastAsia="zh-CN"/>
            </w:rPr>
            <w:delText xml:space="preserve">out </w:delText>
          </w:r>
        </w:del>
      </w:ins>
      <w:ins w:id="17" w:author="ZTEr04" w:date="2021-03-04T08:54:00Z">
        <w:r w:rsidR="005959E7">
          <w:rPr>
            <w:rFonts w:hint="eastAsia"/>
            <w:lang w:eastAsia="zh-CN"/>
          </w:rPr>
          <w:t>w</w:t>
        </w:r>
        <w:r w:rsidR="005959E7">
          <w:rPr>
            <w:lang w:eastAsia="zh-CN"/>
          </w:rPr>
          <w:t xml:space="preserve">ith </w:t>
        </w:r>
      </w:ins>
      <w:ins w:id="18" w:author="ZTEr04" w:date="2021-03-04T09:04:00Z">
        <w:r w:rsidR="0060133F">
          <w:rPr>
            <w:lang w:eastAsia="zh-CN"/>
          </w:rPr>
          <w:t>no</w:t>
        </w:r>
        <w:del w:id="19" w:author="Nokia" w:date="2021-03-04T09:39:00Z">
          <w:r w:rsidR="0060133F" w:rsidDel="0017367B">
            <w:rPr>
              <w:lang w:eastAsia="zh-CN"/>
            </w:rPr>
            <w:delText xml:space="preserve">n or </w:delText>
          </w:r>
        </w:del>
      </w:ins>
      <w:ins w:id="20" w:author="ZTEr04" w:date="2021-03-04T08:54:00Z">
        <w:del w:id="21" w:author="Nokia" w:date="2021-03-04T09:39:00Z">
          <w:r w:rsidR="005959E7" w:rsidDel="0017367B">
            <w:rPr>
              <w:lang w:eastAsia="zh-CN"/>
            </w:rPr>
            <w:delText>minimum</w:delText>
          </w:r>
        </w:del>
      </w:ins>
      <w:ins w:id="22" w:author="ZTEr04" w:date="2021-03-04T09:04:00Z">
        <w:r w:rsidR="0060133F">
          <w:rPr>
            <w:lang w:eastAsia="zh-CN"/>
          </w:rPr>
          <w:t xml:space="preserve"> </w:t>
        </w:r>
      </w:ins>
      <w:del w:id="23" w:author="ZTEr04" w:date="2021-03-04T09:04:00Z">
        <w:r w:rsidDel="0060133F">
          <w:delText xml:space="preserve"> </w:delText>
        </w:r>
      </w:del>
      <w:ins w:id="24" w:author="cmcc-wd1" w:date="2021-03-03T14:09:00Z">
        <w:r w:rsidR="00056A0C">
          <w:t>C</w:t>
        </w:r>
      </w:ins>
      <w:ins w:id="25" w:author="ZTEr04" w:date="2021-03-04T08:54:00Z">
        <w:r w:rsidR="005959E7">
          <w:t>N</w:t>
        </w:r>
      </w:ins>
      <w:ins w:id="26" w:author="Nokia" w:date="2021-03-04T09:39:00Z">
        <w:r w:rsidR="0017367B">
          <w:t xml:space="preserve"> and UE</w:t>
        </w:r>
      </w:ins>
      <w:ins w:id="27" w:author="ZTEr04" w:date="2021-03-04T08:54:00Z">
        <w:r w:rsidR="005959E7">
          <w:t xml:space="preserve"> impact</w:t>
        </w:r>
      </w:ins>
      <w:ins w:id="28" w:author="ZTEr04" w:date="2021-03-04T09:05:00Z">
        <w:r w:rsidR="0060133F">
          <w:t xml:space="preserve"> </w:t>
        </w:r>
        <w:del w:id="29" w:author="Nokia" w:date="2021-03-04T09:39:00Z">
          <w:r w:rsidR="0060133F" w:rsidDel="0017367B">
            <w:delText xml:space="preserve">(e.g. </w:delText>
          </w:r>
        </w:del>
      </w:ins>
      <w:ins w:id="30" w:author="ZTEr04" w:date="2021-03-04T09:06:00Z">
        <w:del w:id="31" w:author="Nokia" w:date="2021-03-04T09:39:00Z">
          <w:r w:rsidR="0060133F" w:rsidDel="0017367B">
            <w:delText xml:space="preserve">remapping </w:delText>
          </w:r>
        </w:del>
      </w:ins>
      <w:ins w:id="32" w:author="ZTEr04" w:date="2021-03-04T09:05:00Z">
        <w:del w:id="33" w:author="Nokia" w:date="2021-03-04T09:39:00Z">
          <w:r w:rsidR="0060133F" w:rsidDel="0017367B">
            <w:delText>policy</w:delText>
          </w:r>
        </w:del>
      </w:ins>
      <w:ins w:id="34" w:author="sam" w:date="2021-03-04T14:14:00Z">
        <w:del w:id="35" w:author="Nokia" w:date="2021-03-04T09:39:00Z">
          <w:r w:rsidR="001F4C8D" w:rsidDel="0017367B">
            <w:delText xml:space="preserve"> is provided</w:delText>
          </w:r>
        </w:del>
      </w:ins>
      <w:ins w:id="36" w:author="ZTEr04" w:date="2021-03-04T09:05:00Z">
        <w:del w:id="37" w:author="Nokia" w:date="2021-03-04T09:39:00Z">
          <w:r w:rsidR="0060133F" w:rsidDel="0017367B">
            <w:delText xml:space="preserve"> </w:delText>
          </w:r>
        </w:del>
      </w:ins>
      <w:ins w:id="38" w:author="ZTEr04" w:date="2021-03-04T09:06:00Z">
        <w:del w:id="39" w:author="Nokia" w:date="2021-03-04T09:39:00Z">
          <w:r w:rsidR="0060133F" w:rsidDel="0017367B">
            <w:delText xml:space="preserve">configured </w:delText>
          </w:r>
        </w:del>
      </w:ins>
      <w:ins w:id="40" w:author="ZTEr04" w:date="2021-03-04T09:05:00Z">
        <w:del w:id="41" w:author="Nokia" w:date="2021-03-04T09:39:00Z">
          <w:r w:rsidR="0060133F" w:rsidDel="0017367B">
            <w:delText>by CN)</w:delText>
          </w:r>
        </w:del>
      </w:ins>
      <w:ins w:id="42" w:author="ZTEr04" w:date="2021-03-04T08:54:00Z">
        <w:del w:id="43" w:author="Nokia" w:date="2021-03-04T09:39:00Z">
          <w:r w:rsidR="005959E7" w:rsidDel="0017367B">
            <w:delText xml:space="preserve"> and without </w:delText>
          </w:r>
        </w:del>
      </w:ins>
      <w:ins w:id="44" w:author="cmcc-wd1" w:date="2021-03-03T14:09:00Z">
        <w:del w:id="45" w:author="Nokia" w:date="2021-03-04T09:39:00Z">
          <w:r w:rsidR="00056A0C" w:rsidDel="0017367B">
            <w:delText>N/UE impact</w:delText>
          </w:r>
        </w:del>
      </w:ins>
      <w:ins w:id="46" w:author="cmcc-wd1" w:date="2021-03-03T14:14:00Z">
        <w:del w:id="47" w:author="Nokia" w:date="2021-03-04T09:39:00Z">
          <w:r w:rsidR="00056A0C" w:rsidDel="0017367B">
            <w:rPr>
              <w:rFonts w:hint="eastAsia"/>
              <w:lang w:eastAsia="zh-CN"/>
            </w:rPr>
            <w:delText>s</w:delText>
          </w:r>
        </w:del>
      </w:ins>
      <w:ins w:id="48" w:author="cmcc-wd1" w:date="2021-03-03T14:09:00Z">
        <w:del w:id="49" w:author="Nokia" w:date="2021-03-04T09:39:00Z">
          <w:r w:rsidR="00056A0C" w:rsidDel="0017367B">
            <w:delText xml:space="preserve"> </w:delText>
          </w:r>
        </w:del>
      </w:ins>
      <w:r>
        <w:t>are feasible,</w:t>
      </w:r>
      <w:r w:rsidR="00FF0620">
        <w:t xml:space="preserve"> </w:t>
      </w:r>
      <w:ins w:id="50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51" w:author="cmcc-wd1" w:date="2021-03-03T14:09:00Z">
        <w:r w:rsidR="00FF0620" w:rsidDel="00056A0C">
          <w:delText>but on</w:delText>
        </w:r>
      </w:del>
      <w:del w:id="52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14:paraId="1E162D32" w14:textId="73786D44" w:rsidR="00F73CAA" w:rsidRPr="00D422B9" w:rsidDel="00056A0C" w:rsidRDefault="00056A0C" w:rsidP="001820FD">
      <w:pPr>
        <w:rPr>
          <w:del w:id="53" w:author="cmcc-wd1" w:date="2021-03-03T14:12:00Z"/>
          <w:highlight w:val="yellow"/>
          <w:rPrChange w:id="54" w:author="PH_r15" w:date="2021-03-07T12:14:00Z">
            <w:rPr>
              <w:del w:id="55" w:author="cmcc-wd1" w:date="2021-03-03T14:12:00Z"/>
            </w:rPr>
          </w:rPrChange>
        </w:rPr>
      </w:pPr>
      <w:bookmarkStart w:id="56" w:name="_Hlk66011647"/>
      <w:ins w:id="57" w:author="cmcc-wd1" w:date="2021-03-03T14:10:00Z">
        <w:del w:id="58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59" w:author="Patrice Hédé, Huawei" w:date="2021-03-03T11:26:00Z">
        <w:r w:rsidR="005311E4">
          <w:rPr>
            <w:lang w:eastAsia="zh-CN"/>
          </w:rPr>
          <w:t>Regarding</w:t>
        </w:r>
        <w:del w:id="60" w:author="Nokia" w:date="2021-03-04T09:40:00Z">
          <w:r w:rsidR="005311E4" w:rsidDel="0017367B">
            <w:rPr>
              <w:lang w:eastAsia="zh-CN"/>
            </w:rPr>
            <w:delText xml:space="preserve"> addressing</w:delText>
          </w:r>
        </w:del>
      </w:ins>
      <w:ins w:id="61" w:author="Nokia" w:date="2021-03-04T09:40:00Z">
        <w:r w:rsidR="0017367B">
          <w:rPr>
            <w:lang w:eastAsia="zh-CN"/>
          </w:rPr>
          <w:t xml:space="preserve"> CN/UE impacting solutions addressing any </w:t>
        </w:r>
        <w:r w:rsidR="0017367B" w:rsidRPr="00D422B9">
          <w:rPr>
            <w:highlight w:val="yellow"/>
            <w:lang w:eastAsia="zh-CN"/>
            <w:rPrChange w:id="62" w:author="PH_r15" w:date="2021-03-07T12:14:00Z">
              <w:rPr>
                <w:lang w:eastAsia="zh-CN"/>
              </w:rPr>
            </w:rPrChange>
          </w:rPr>
          <w:t>scenario</w:t>
        </w:r>
      </w:ins>
      <w:ins w:id="63" w:author="PH_r15" w:date="2021-03-07T12:14:00Z">
        <w:r w:rsidR="00D422B9" w:rsidRPr="00D422B9">
          <w:rPr>
            <w:highlight w:val="yellow"/>
            <w:lang w:eastAsia="zh-CN"/>
            <w:rPrChange w:id="64" w:author="PH_r15" w:date="2021-03-07T12:14:00Z">
              <w:rPr>
                <w:lang w:eastAsia="zh-CN"/>
              </w:rPr>
            </w:rPrChange>
          </w:rPr>
          <w:t xml:space="preserve"> </w:t>
        </w:r>
      </w:ins>
      <w:ins w:id="65" w:author="Patrice Hédé, Huawei" w:date="2021-03-03T11:26:00Z">
        <w:del w:id="66" w:author="Nokia" w:date="2021-03-04T09:40:00Z">
          <w:r w:rsidR="005311E4" w:rsidRPr="00D422B9" w:rsidDel="0017367B">
            <w:rPr>
              <w:highlight w:val="yellow"/>
              <w:lang w:eastAsia="zh-CN"/>
              <w:rPrChange w:id="67" w:author="PH_r15" w:date="2021-03-07T12:14:00Z">
                <w:rPr>
                  <w:lang w:eastAsia="zh-CN"/>
                </w:rPr>
              </w:rPrChange>
            </w:rPr>
            <w:delText xml:space="preserve"> </w:delText>
          </w:r>
        </w:del>
      </w:ins>
      <w:del w:id="68" w:author="Nokia" w:date="2021-03-04T09:40:00Z">
        <w:r w:rsidR="00F73CAA" w:rsidRPr="00D422B9" w:rsidDel="0017367B">
          <w:rPr>
            <w:highlight w:val="yellow"/>
            <w:rPrChange w:id="69" w:author="PH_r15" w:date="2021-03-07T12:14:00Z">
              <w:rPr/>
            </w:rPrChange>
          </w:rPr>
          <w:delText>Whether t</w:delText>
        </w:r>
        <w:r w:rsidR="001C76A7" w:rsidRPr="00D422B9" w:rsidDel="0017367B">
          <w:rPr>
            <w:highlight w:val="yellow"/>
            <w:rPrChange w:id="70" w:author="PH_r15" w:date="2021-03-07T12:14:00Z">
              <w:rPr/>
            </w:rPrChange>
          </w:rPr>
          <w:delText>o address</w:delText>
        </w:r>
        <w:r w:rsidR="00FF0620" w:rsidRPr="00D422B9" w:rsidDel="0017367B">
          <w:rPr>
            <w:highlight w:val="yellow"/>
            <w:rPrChange w:id="71" w:author="PH_r15" w:date="2021-03-07T12:14:00Z">
              <w:rPr/>
            </w:rPrChange>
          </w:rPr>
          <w:delText xml:space="preserve"> scenarios 2</w:delText>
        </w:r>
        <w:r w:rsidR="00EF29C8" w:rsidRPr="00D422B9" w:rsidDel="0017367B">
          <w:rPr>
            <w:highlight w:val="yellow"/>
            <w:rPrChange w:id="72" w:author="PH_r15" w:date="2021-03-07T12:14:00Z">
              <w:rPr/>
            </w:rPrChange>
          </w:rPr>
          <w:delText xml:space="preserve"> and </w:delText>
        </w:r>
        <w:r w:rsidR="00FF0620" w:rsidRPr="00D422B9" w:rsidDel="0017367B">
          <w:rPr>
            <w:highlight w:val="yellow"/>
            <w:rPrChange w:id="73" w:author="PH_r15" w:date="2021-03-07T12:14:00Z">
              <w:rPr/>
            </w:rPrChange>
          </w:rPr>
          <w:delText>4</w:delText>
        </w:r>
      </w:del>
      <w:ins w:id="74" w:author="cmcc-wd1" w:date="2021-03-03T14:10:00Z">
        <w:del w:id="75" w:author="Nokia" w:date="2021-03-04T09:40:00Z">
          <w:r w:rsidRPr="00D422B9" w:rsidDel="0017367B">
            <w:rPr>
              <w:rFonts w:hint="eastAsia"/>
              <w:highlight w:val="yellow"/>
              <w:lang w:eastAsia="zh-CN"/>
              <w:rPrChange w:id="76" w:author="PH_r15" w:date="2021-03-07T12:14:00Z">
                <w:rPr>
                  <w:rFonts w:hint="eastAsia"/>
                  <w:lang w:eastAsia="zh-CN"/>
                </w:rPr>
              </w:rPrChange>
            </w:rPr>
            <w:delText xml:space="preserve">, </w:delText>
          </w:r>
        </w:del>
      </w:ins>
      <w:ins w:id="77" w:author="cmcc-wd1" w:date="2021-03-03T14:11:00Z">
        <w:del w:id="78" w:author="Nokia" w:date="2021-03-04T09:40:00Z">
          <w:r w:rsidRPr="00D422B9" w:rsidDel="0017367B">
            <w:rPr>
              <w:rFonts w:hint="eastAsia"/>
              <w:highlight w:val="yellow"/>
              <w:lang w:eastAsia="zh-CN"/>
              <w:rPrChange w:id="79" w:author="PH_r15" w:date="2021-03-07T12:14:00Z">
                <w:rPr>
                  <w:rFonts w:hint="eastAsia"/>
                  <w:lang w:eastAsia="zh-CN"/>
                </w:rPr>
              </w:rPrChange>
            </w:rPr>
            <w:delText xml:space="preserve">the S-NSSAI remapping </w:delText>
          </w:r>
        </w:del>
      </w:ins>
      <w:ins w:id="80" w:author="cmcc-wd1" w:date="2021-03-03T14:12:00Z">
        <w:del w:id="81" w:author="Nokia" w:date="2021-03-04T09:40:00Z">
          <w:r w:rsidRPr="00D422B9" w:rsidDel="0017367B">
            <w:rPr>
              <w:rFonts w:hint="eastAsia"/>
              <w:highlight w:val="yellow"/>
              <w:lang w:eastAsia="zh-CN"/>
              <w:rPrChange w:id="82" w:author="PH_r15" w:date="2021-03-07T12:14:00Z">
                <w:rPr>
                  <w:rFonts w:hint="eastAsia"/>
                  <w:lang w:eastAsia="zh-CN"/>
                </w:rPr>
              </w:rPrChange>
            </w:rPr>
            <w:delText>solution</w:delText>
          </w:r>
        </w:del>
      </w:ins>
      <w:ins w:id="83" w:author="cmcc-wd1" w:date="2021-03-03T14:13:00Z">
        <w:del w:id="84" w:author="Nokia" w:date="2021-03-04T09:40:00Z">
          <w:r w:rsidRPr="00D422B9" w:rsidDel="0017367B">
            <w:rPr>
              <w:rFonts w:hint="eastAsia"/>
              <w:highlight w:val="yellow"/>
              <w:lang w:eastAsia="zh-CN"/>
              <w:rPrChange w:id="85" w:author="PH_r15" w:date="2021-03-07T12:14:00Z">
                <w:rPr>
                  <w:rFonts w:hint="eastAsia"/>
                  <w:lang w:eastAsia="zh-CN"/>
                </w:rPr>
              </w:rPrChange>
            </w:rPr>
            <w:delText>s</w:delText>
          </w:r>
        </w:del>
      </w:ins>
      <w:ins w:id="86" w:author="cmcc-wd1" w:date="2021-03-03T14:11:00Z">
        <w:del w:id="87" w:author="Nokia" w:date="2021-03-04T09:40:00Z">
          <w:r w:rsidRPr="00D422B9" w:rsidDel="0017367B">
            <w:rPr>
              <w:rFonts w:hint="eastAsia"/>
              <w:highlight w:val="yellow"/>
              <w:lang w:eastAsia="zh-CN"/>
              <w:rPrChange w:id="88" w:author="PH_r15" w:date="2021-03-07T12:1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89" w:author="ZTEr04" w:date="2021-03-03T22:41:00Z">
        <w:del w:id="90" w:author="Nokia" w:date="2021-03-04T09:41:00Z">
          <w:r w:rsidR="00E61127" w:rsidRPr="00D422B9" w:rsidDel="0017367B">
            <w:rPr>
              <w:highlight w:val="yellow"/>
              <w:lang w:eastAsia="zh-CN"/>
              <w:rPrChange w:id="91" w:author="PH_r15" w:date="2021-03-07T12:14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92" w:author="cmcc-wd1" w:date="2021-03-03T14:13:00Z">
        <w:del w:id="93" w:author="Nokia" w:date="2021-03-04T09:41:00Z">
          <w:r w:rsidRPr="00D422B9" w:rsidDel="0017367B">
            <w:rPr>
              <w:rFonts w:hint="eastAsia"/>
              <w:highlight w:val="yellow"/>
              <w:lang w:eastAsia="zh-CN"/>
              <w:rPrChange w:id="94" w:author="PH_r15" w:date="2021-03-07T12:14:00Z">
                <w:rPr>
                  <w:rFonts w:hint="eastAsia"/>
                  <w:lang w:eastAsia="zh-CN"/>
                </w:rPr>
              </w:rPrChange>
            </w:rPr>
            <w:delText>are</w:delText>
          </w:r>
        </w:del>
      </w:ins>
      <w:ins w:id="95" w:author="cmcc-wd1" w:date="2021-03-03T14:11:00Z">
        <w:del w:id="96" w:author="Nokia" w:date="2021-03-04T09:41:00Z">
          <w:r w:rsidRPr="00D422B9" w:rsidDel="0017367B">
            <w:rPr>
              <w:rFonts w:hint="eastAsia"/>
              <w:highlight w:val="yellow"/>
              <w:lang w:eastAsia="zh-CN"/>
              <w:rPrChange w:id="97" w:author="PH_r15" w:date="2021-03-07T12:14:00Z">
                <w:rPr>
                  <w:rFonts w:hint="eastAsia"/>
                  <w:lang w:eastAsia="zh-CN"/>
                </w:rPr>
              </w:rPrChange>
            </w:rPr>
            <w:delText xml:space="preserve"> needed wh</w:delText>
          </w:r>
        </w:del>
        <w:del w:id="98" w:author="Patrice Hédé, Huawei" w:date="2021-03-03T11:26:00Z">
          <w:r w:rsidRPr="00D422B9" w:rsidDel="005311E4">
            <w:rPr>
              <w:rFonts w:hint="eastAsia"/>
              <w:highlight w:val="yellow"/>
              <w:lang w:eastAsia="zh-CN"/>
              <w:rPrChange w:id="99" w:author="PH_r15" w:date="2021-03-07T12:14:00Z">
                <w:rPr>
                  <w:rFonts w:hint="eastAsia"/>
                  <w:lang w:eastAsia="zh-CN"/>
                </w:rPr>
              </w:rPrChange>
            </w:rPr>
            <w:delText>i</w:delText>
          </w:r>
        </w:del>
        <w:del w:id="100" w:author="Nokia" w:date="2021-03-04T09:41:00Z">
          <w:r w:rsidRPr="00D422B9" w:rsidDel="0017367B">
            <w:rPr>
              <w:rFonts w:hint="eastAsia"/>
              <w:highlight w:val="yellow"/>
              <w:lang w:eastAsia="zh-CN"/>
              <w:rPrChange w:id="101" w:author="PH_r15" w:date="2021-03-07T12:14:00Z">
                <w:rPr>
                  <w:rFonts w:hint="eastAsia"/>
                  <w:lang w:eastAsia="zh-CN"/>
                </w:rPr>
              </w:rPrChange>
            </w:rPr>
            <w:delText>ch ha</w:delText>
          </w:r>
        </w:del>
      </w:ins>
      <w:ins w:id="102" w:author="cmcc-wd1" w:date="2021-03-03T14:14:00Z">
        <w:del w:id="103" w:author="Nokia" w:date="2021-03-04T09:41:00Z">
          <w:r w:rsidRPr="00D422B9" w:rsidDel="0017367B">
            <w:rPr>
              <w:rFonts w:hint="eastAsia"/>
              <w:highlight w:val="yellow"/>
              <w:lang w:eastAsia="zh-CN"/>
              <w:rPrChange w:id="104" w:author="PH_r15" w:date="2021-03-07T12:14:00Z">
                <w:rPr>
                  <w:rFonts w:hint="eastAsia"/>
                  <w:lang w:eastAsia="zh-CN"/>
                </w:rPr>
              </w:rPrChange>
            </w:rPr>
            <w:delText>ve</w:delText>
          </w:r>
        </w:del>
      </w:ins>
      <w:ins w:id="105" w:author="cmcc-wd1" w:date="2021-03-03T14:11:00Z">
        <w:del w:id="106" w:author="Nokia" w:date="2021-03-04T09:41:00Z">
          <w:r w:rsidRPr="00D422B9" w:rsidDel="0017367B">
            <w:rPr>
              <w:rFonts w:hint="eastAsia"/>
              <w:highlight w:val="yellow"/>
              <w:lang w:eastAsia="zh-CN"/>
              <w:rPrChange w:id="107" w:author="PH_r15" w:date="2021-03-07T12:1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del w:id="108" w:author="Nokia" w:date="2021-03-04T09:41:00Z">
        <w:r w:rsidR="00F73CAA" w:rsidRPr="00D422B9" w:rsidDel="0017367B">
          <w:rPr>
            <w:highlight w:val="yellow"/>
            <w:rPrChange w:id="109" w:author="PH_r15" w:date="2021-03-07T12:14:00Z">
              <w:rPr/>
            </w:rPrChange>
          </w:rPr>
          <w:delText xml:space="preserve"> remains</w:delText>
        </w:r>
      </w:del>
      <w:del w:id="110" w:author="cmcc-wd1" w:date="2021-03-03T14:12:00Z">
        <w:r w:rsidR="00F73CAA" w:rsidRPr="00D422B9" w:rsidDel="00056A0C">
          <w:rPr>
            <w:highlight w:val="yellow"/>
            <w:rPrChange w:id="111" w:author="PH_r15" w:date="2021-03-07T12:14:00Z">
              <w:rPr/>
            </w:rPrChange>
          </w:rPr>
          <w:delText xml:space="preserve"> to be seen, and actually allowing the slice in the target node with lower resources would allow to fallback to the non-impacting scenarios and would be the better course of action from SA2 perspective.</w:delText>
        </w:r>
      </w:del>
    </w:p>
    <w:p w14:paraId="53D0AA8F" w14:textId="20F852F9" w:rsidR="00FF0620" w:rsidRDefault="00F73CAA" w:rsidP="00E61127">
      <w:del w:id="112" w:author="Nokia" w:date="2021-03-04T09:41:00Z">
        <w:r w:rsidRPr="00D422B9" w:rsidDel="0017367B">
          <w:rPr>
            <w:highlight w:val="yellow"/>
            <w:rPrChange w:id="113" w:author="PH_r15" w:date="2021-03-07T12:14:00Z">
              <w:rPr/>
            </w:rPrChange>
          </w:rPr>
          <w:delText>Significant</w:delText>
        </w:r>
      </w:del>
      <w:ins w:id="114" w:author="cmcc-wd1" w:date="2021-03-03T14:13:00Z">
        <w:del w:id="115" w:author="Nokia" w:date="2021-03-04T09:41:00Z">
          <w:r w:rsidR="00056A0C" w:rsidRPr="00D422B9" w:rsidDel="0017367B">
            <w:rPr>
              <w:rFonts w:hint="eastAsia"/>
              <w:highlight w:val="yellow"/>
              <w:lang w:eastAsia="zh-CN"/>
              <w:rPrChange w:id="116" w:author="PH_r15" w:date="2021-03-07T12:14:00Z">
                <w:rPr>
                  <w:rFonts w:hint="eastAsia"/>
                  <w:lang w:eastAsia="zh-CN"/>
                </w:rPr>
              </w:rPrChange>
            </w:rPr>
            <w:delText>s</w:delText>
          </w:r>
          <w:r w:rsidR="00056A0C" w:rsidRPr="00D422B9" w:rsidDel="0017367B">
            <w:rPr>
              <w:highlight w:val="yellow"/>
              <w:lang w:eastAsia="zh-CN"/>
              <w:rPrChange w:id="117" w:author="PH_r15" w:date="2021-03-07T12:14:00Z">
                <w:rPr>
                  <w:lang w:eastAsia="zh-CN"/>
                </w:rPr>
              </w:rPrChange>
            </w:rPr>
            <w:delText>ignificant</w:delText>
          </w:r>
        </w:del>
      </w:ins>
      <w:del w:id="118" w:author="Nokia" w:date="2021-03-04T09:41:00Z">
        <w:r w:rsidRPr="00D422B9" w:rsidDel="0017367B">
          <w:rPr>
            <w:highlight w:val="yellow"/>
            <w:rPrChange w:id="119" w:author="PH_r15" w:date="2021-03-07T12:14:00Z">
              <w:rPr/>
            </w:rPrChange>
          </w:rPr>
          <w:delText xml:space="preserve"> </w:delText>
        </w:r>
        <w:r w:rsidR="00FF3062" w:rsidRPr="00D422B9" w:rsidDel="0017367B">
          <w:rPr>
            <w:highlight w:val="yellow"/>
            <w:rPrChange w:id="120" w:author="PH_r15" w:date="2021-03-07T12:14:00Z">
              <w:rPr/>
            </w:rPrChange>
          </w:rPr>
          <w:delText>UE impact</w:delText>
        </w:r>
        <w:r w:rsidRPr="00D422B9" w:rsidDel="0017367B">
          <w:rPr>
            <w:highlight w:val="yellow"/>
            <w:rPrChange w:id="121" w:author="PH_r15" w:date="2021-03-07T12:14:00Z">
              <w:rPr/>
            </w:rPrChange>
          </w:rPr>
          <w:delText>s</w:delText>
        </w:r>
        <w:r w:rsidR="00FF3062" w:rsidRPr="00D422B9" w:rsidDel="0017367B">
          <w:rPr>
            <w:highlight w:val="yellow"/>
            <w:rPrChange w:id="122" w:author="PH_r15" w:date="2021-03-07T12:14:00Z">
              <w:rPr/>
            </w:rPrChange>
          </w:rPr>
          <w:delText xml:space="preserve"> and CN impact</w:delText>
        </w:r>
        <w:r w:rsidRPr="00D422B9" w:rsidDel="0017367B">
          <w:rPr>
            <w:highlight w:val="yellow"/>
            <w:rPrChange w:id="123" w:author="PH_r15" w:date="2021-03-07T12:14:00Z">
              <w:rPr/>
            </w:rPrChange>
          </w:rPr>
          <w:delText>s</w:delText>
        </w:r>
      </w:del>
      <w:ins w:id="124" w:author="cmcc-wd1" w:date="2021-03-03T14:12:00Z">
        <w:del w:id="125" w:author="Nokia" w:date="2021-03-04T09:41:00Z">
          <w:r w:rsidR="00056A0C" w:rsidRPr="00D422B9" w:rsidDel="0017367B">
            <w:rPr>
              <w:rFonts w:hint="eastAsia"/>
              <w:highlight w:val="yellow"/>
              <w:lang w:eastAsia="zh-CN"/>
              <w:rPrChange w:id="126" w:author="PH_r15" w:date="2021-03-07T12:14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  <w:del w:id="127" w:author="Nokia" w:date="2021-03-04T09:41:00Z">
        <w:r w:rsidR="00FF3062" w:rsidRPr="00D422B9" w:rsidDel="0017367B">
          <w:rPr>
            <w:highlight w:val="yellow"/>
            <w:rPrChange w:id="128" w:author="PH_r15" w:date="2021-03-07T12:14:00Z">
              <w:rPr/>
            </w:rPrChange>
          </w:rPr>
          <w:delText xml:space="preserve"> are expected as the S-NSSAI </w:delText>
        </w:r>
        <w:r w:rsidRPr="00D422B9" w:rsidDel="0017367B">
          <w:rPr>
            <w:highlight w:val="yellow"/>
            <w:rPrChange w:id="129" w:author="PH_r15" w:date="2021-03-07T12:14:00Z">
              <w:rPr/>
            </w:rPrChange>
          </w:rPr>
          <w:delText xml:space="preserve">would </w:delText>
        </w:r>
        <w:r w:rsidR="00FF3062" w:rsidRPr="00D422B9" w:rsidDel="0017367B">
          <w:rPr>
            <w:highlight w:val="yellow"/>
            <w:rPrChange w:id="130" w:author="PH_r15" w:date="2021-03-07T12:14:00Z">
              <w:rPr/>
            </w:rPrChange>
          </w:rPr>
          <w:delText>change upon remapping.</w:delText>
        </w:r>
        <w:r w:rsidR="00FF0620" w:rsidRPr="00D422B9" w:rsidDel="0017367B">
          <w:rPr>
            <w:highlight w:val="yellow"/>
            <w:rPrChange w:id="131" w:author="PH_r15" w:date="2021-03-07T12:14:00Z">
              <w:rPr/>
            </w:rPrChange>
          </w:rPr>
          <w:delText xml:space="preserve"> </w:delText>
        </w:r>
        <w:r w:rsidR="00BE7731" w:rsidRPr="00D422B9" w:rsidDel="0017367B">
          <w:rPr>
            <w:rFonts w:hint="eastAsia"/>
            <w:highlight w:val="yellow"/>
            <w:lang w:eastAsia="zh-CN"/>
            <w:rPrChange w:id="132" w:author="PH_r15" w:date="2021-03-07T12:14:00Z">
              <w:rPr>
                <w:rFonts w:hint="eastAsia"/>
                <w:lang w:eastAsia="zh-CN"/>
              </w:rPr>
            </w:rPrChange>
          </w:rPr>
          <w:delText>From SA2 consideration,</w:delText>
        </w:r>
      </w:del>
      <w:ins w:id="133" w:author="Patrice Hédé, Huawei" w:date="2021-03-03T11:27:00Z">
        <w:del w:id="134" w:author="Nokia" w:date="2021-03-04T09:41:00Z">
          <w:r w:rsidR="005311E4" w:rsidRPr="00D422B9" w:rsidDel="0017367B">
            <w:rPr>
              <w:highlight w:val="yellow"/>
              <w:lang w:eastAsia="zh-CN"/>
              <w:rPrChange w:id="135" w:author="PH_r15" w:date="2021-03-07T12:14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36" w:author="Nokia" w:date="2021-03-04T09:41:00Z">
        <w:r w:rsidR="00BE7731" w:rsidRPr="00D422B9" w:rsidDel="0017367B">
          <w:rPr>
            <w:rFonts w:hint="eastAsia"/>
            <w:highlight w:val="yellow"/>
            <w:lang w:eastAsia="zh-CN"/>
            <w:rPrChange w:id="137" w:author="PH_r15" w:date="2021-03-07T12:14:00Z">
              <w:rPr>
                <w:rFonts w:hint="eastAsia"/>
                <w:lang w:eastAsia="zh-CN"/>
              </w:rPr>
            </w:rPrChange>
          </w:rPr>
          <w:delText xml:space="preserve"> </w:delText>
        </w:r>
        <w:r w:rsidR="00FF3062" w:rsidRPr="00D422B9" w:rsidDel="0017367B">
          <w:rPr>
            <w:highlight w:val="yellow"/>
            <w:rPrChange w:id="138" w:author="PH_r15" w:date="2021-03-07T12:14:00Z">
              <w:rPr/>
            </w:rPrChange>
          </w:rPr>
          <w:delText xml:space="preserve"> this </w:delText>
        </w:r>
      </w:del>
      <w:r w:rsidR="00FF3062" w:rsidRPr="00D422B9">
        <w:rPr>
          <w:highlight w:val="yellow"/>
          <w:rPrChange w:id="139" w:author="PH_r15" w:date="2021-03-07T12:14:00Z">
            <w:rPr/>
          </w:rPrChange>
        </w:rPr>
        <w:t>would</w:t>
      </w:r>
      <w:r w:rsidR="00FF3062">
        <w:t xml:space="preserve"> require</w:t>
      </w:r>
      <w:ins w:id="140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ins w:id="141" w:author="PH_r15" w:date="2021-03-07T12:14:00Z">
        <w:r w:rsidR="00D422B9" w:rsidRPr="00D422B9">
          <w:rPr>
            <w:highlight w:val="yellow"/>
            <w:lang w:eastAsia="zh-CN"/>
            <w:rPrChange w:id="142" w:author="PH_r15" w:date="2021-03-07T12:14:00Z">
              <w:rPr>
                <w:lang w:eastAsia="zh-CN"/>
              </w:rPr>
            </w:rPrChange>
          </w:rPr>
          <w:t>SA2</w:t>
        </w:r>
        <w:r w:rsidR="00D422B9">
          <w:rPr>
            <w:lang w:eastAsia="zh-CN"/>
          </w:rPr>
          <w:t xml:space="preserve"> </w:t>
        </w:r>
      </w:ins>
      <w:del w:id="143" w:author="cmcc-wd1" w:date="2021-03-03T14:15:00Z">
        <w:r w:rsidR="00FF3062" w:rsidDel="00056A0C">
          <w:delText xml:space="preserve"> </w:delText>
        </w:r>
      </w:del>
      <w:del w:id="144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</w:delText>
        </w:r>
      </w:del>
      <w:del w:id="145" w:author="Nokia" w:date="2021-03-04T09:41:00Z">
        <w:r w:rsidDel="0017367B">
          <w:delText xml:space="preserve">require an extensive </w:delText>
        </w:r>
      </w:del>
      <w:r>
        <w:t>study</w:t>
      </w:r>
      <w:ins w:id="146" w:author="Nokia" w:date="2021-03-04T09:41:00Z">
        <w:r w:rsidR="0017367B">
          <w:t xml:space="preserve"> </w:t>
        </w:r>
      </w:ins>
      <w:ins w:id="147" w:author="Nokia" w:date="2021-03-04T09:42:00Z">
        <w:r w:rsidR="0017367B">
          <w:t xml:space="preserve">and </w:t>
        </w:r>
      </w:ins>
      <w:ins w:id="148" w:author="Nokia" w:date="2021-03-04T09:41:00Z">
        <w:r w:rsidR="0017367B">
          <w:t>specification</w:t>
        </w:r>
      </w:ins>
      <w:ins w:id="149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bookmarkEnd w:id="56"/>
      <w:r w:rsidR="00FF3062" w:rsidRPr="00FF3062">
        <w:t xml:space="preserve"> </w:t>
      </w:r>
      <w:ins w:id="150" w:author="Patrice Hédé, Huawei" w:date="2021-03-03T11:26:00Z">
        <w:r w:rsidR="005311E4">
          <w:t>RAN3 is encouraged to find alternative solution</w:t>
        </w:r>
      </w:ins>
      <w:ins w:id="151" w:author="Patrice Hédé, Huawei" w:date="2021-03-03T11:27:00Z">
        <w:r w:rsidR="005311E4">
          <w:t>s</w:t>
        </w:r>
      </w:ins>
      <w:ins w:id="152" w:author="Patrice Hédé, Huawei" w:date="2021-03-03T11:26:00Z">
        <w:r w:rsidR="005311E4">
          <w:t xml:space="preserve"> without </w:t>
        </w:r>
      </w:ins>
      <w:ins w:id="153" w:author="ZTEr04" w:date="2021-03-03T22:36:00Z">
        <w:r w:rsidR="00E61127">
          <w:t>or limit</w:t>
        </w:r>
      </w:ins>
      <w:ins w:id="154" w:author="ZTEr04" w:date="2021-03-03T22:39:00Z">
        <w:r w:rsidR="00E61127">
          <w:t>ing</w:t>
        </w:r>
      </w:ins>
      <w:ins w:id="155" w:author="ZTEr04" w:date="2021-03-03T22:36:00Z">
        <w:r w:rsidR="00E61127">
          <w:t xml:space="preserve"> </w:t>
        </w:r>
      </w:ins>
      <w:ins w:id="156" w:author="Patrice Hédé, Huawei" w:date="2021-03-03T11:26:00Z">
        <w:r w:rsidR="005311E4">
          <w:t>such impacts</w:t>
        </w:r>
      </w:ins>
      <w:bookmarkStart w:id="157" w:name="_Hlk66011756"/>
      <w:ins w:id="158" w:author="Nokia" w:date="2021-03-04T09:42:00Z">
        <w:del w:id="159" w:author="PH_r15" w:date="2021-03-07T12:15:00Z">
          <w:r w:rsidR="0017367B" w:rsidDel="00D422B9">
            <w:delText xml:space="preserve">, and also </w:delText>
          </w:r>
        </w:del>
      </w:ins>
      <w:ins w:id="160" w:author="Nokia" w:date="2021-03-04T09:43:00Z">
        <w:del w:id="161" w:author="PH_r15" w:date="2021-03-07T12:15:00Z">
          <w:r w:rsidR="0017367B" w:rsidDel="00D422B9">
            <w:delText xml:space="preserve">(for the </w:delText>
          </w:r>
        </w:del>
      </w:ins>
      <w:ins w:id="162" w:author="Nokia" w:date="2021-03-04T09:44:00Z">
        <w:del w:id="163" w:author="PH_r15" w:date="2021-03-07T12:15:00Z">
          <w:r w:rsidR="0017367B" w:rsidDel="00D422B9">
            <w:delText>mobility</w:delText>
          </w:r>
        </w:del>
      </w:ins>
      <w:ins w:id="164" w:author="Nokia" w:date="2021-03-04T09:43:00Z">
        <w:del w:id="165" w:author="PH_r15" w:date="2021-03-07T12:15:00Z">
          <w:r w:rsidR="0017367B" w:rsidDel="00D422B9">
            <w:delText xml:space="preserve"> use cases)</w:delText>
          </w:r>
        </w:del>
      </w:ins>
      <w:ins w:id="166" w:author="Nokia" w:date="2021-03-04T09:42:00Z">
        <w:del w:id="167" w:author="PH_r15" w:date="2021-03-07T12:15:00Z">
          <w:r w:rsidR="0017367B" w:rsidDel="00D422B9">
            <w:delText xml:space="preserve"> not restricting the types of Handover supported</w:delText>
          </w:r>
        </w:del>
      </w:ins>
      <w:bookmarkEnd w:id="157"/>
      <w:ins w:id="168" w:author="Nokia" w:date="2021-03-04T09:44:00Z">
        <w:r w:rsidR="0017367B">
          <w:t>.</w:t>
        </w:r>
      </w:ins>
      <w:ins w:id="169" w:author="Patrice Hédé, Huawei" w:date="2021-03-03T11:26:00Z">
        <w:del w:id="170" w:author="Nokia" w:date="2021-03-04T09:42:00Z">
          <w:r w:rsidR="005311E4" w:rsidDel="0017367B">
            <w:delText>.</w:delText>
          </w:r>
        </w:del>
        <w:r w:rsidR="005311E4">
          <w:t xml:space="preserve"> </w:t>
        </w:r>
      </w:ins>
      <w:r>
        <w:t xml:space="preserve">Any further </w:t>
      </w:r>
      <w:del w:id="171" w:author="ZTEr04" w:date="2021-03-03T22:40:00Z">
        <w:r w:rsidDel="00E61127">
          <w:delText xml:space="preserve">work </w:delText>
        </w:r>
      </w:del>
      <w:ins w:id="172" w:author="ZTEr04" w:date="2021-03-03T22:40:00Z">
        <w:r w:rsidR="00E61127">
          <w:t xml:space="preserve">progress in RAN3 </w:t>
        </w:r>
      </w:ins>
      <w:r w:rsidR="00FF3062" w:rsidRPr="00FF3062">
        <w:t xml:space="preserve">for </w:t>
      </w:r>
      <w:del w:id="173" w:author="Nokia" w:date="2021-03-04T09:43:00Z">
        <w:r w:rsidR="00FF3062" w:rsidRPr="00FF3062" w:rsidDel="0017367B">
          <w:delText>scenario</w:delText>
        </w:r>
        <w:r w:rsidR="00EF29C8" w:rsidDel="0017367B">
          <w:delText>s</w:delText>
        </w:r>
        <w:r w:rsidR="00FF3062" w:rsidRPr="00FF3062" w:rsidDel="0017367B">
          <w:delText xml:space="preserve"> 2</w:delText>
        </w:r>
        <w:r w:rsidR="00EF29C8" w:rsidDel="0017367B">
          <w:delText xml:space="preserve"> and 4</w:delText>
        </w:r>
        <w:r w:rsidR="00FF3062" w:rsidRPr="00FF3062" w:rsidDel="0017367B">
          <w:delText xml:space="preserve"> </w:delText>
        </w:r>
      </w:del>
      <w:ins w:id="174" w:author="Nokia" w:date="2021-03-04T09:43:00Z">
        <w:r w:rsidR="0017367B">
          <w:t>CN and UE impacting solutions</w:t>
        </w:r>
      </w:ins>
      <w:del w:id="175" w:author="cmcc-wd1" w:date="2021-03-03T14:16:00Z"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176" w:author="ZTEr04" w:date="2021-03-03T22:39:00Z">
        <w:r w:rsidR="00FF3062" w:rsidRPr="00FF3062" w:rsidDel="00E61127">
          <w:delText xml:space="preserve">agreed </w:delText>
        </w:r>
      </w:del>
      <w:ins w:id="177" w:author="ZTEr04" w:date="2021-03-03T22:39:00Z">
        <w:r w:rsidR="00E61127">
          <w:t>coordinated</w:t>
        </w:r>
        <w:r w:rsidR="00E61127" w:rsidRPr="00FF3062">
          <w:t xml:space="preserve"> </w:t>
        </w:r>
      </w:ins>
      <w:del w:id="178" w:author="ZTEr04" w:date="2021-03-03T22:40:00Z">
        <w:r w:rsidR="00FF3062" w:rsidRPr="00FF3062" w:rsidDel="00E61127">
          <w:delText xml:space="preserve">between RAN3 and </w:delText>
        </w:r>
      </w:del>
      <w:ins w:id="179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7777777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383DDC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97CF9E" w14:textId="77777777" w:rsidR="00D422B9" w:rsidRDefault="00D422B9" w:rsidP="00D422B9">
      <w:pPr>
        <w:rPr>
          <w:ins w:id="180" w:author="PH_r15" w:date="2021-03-07T12:22:00Z"/>
          <w:rFonts w:ascii="Arial" w:hAnsi="Arial" w:cs="Arial"/>
        </w:rPr>
      </w:pPr>
      <w:ins w:id="181" w:author="PH_r15" w:date="2021-03-07T12:22:00Z">
        <w:r w:rsidRPr="00505AA6">
          <w:rPr>
            <w:rFonts w:ascii="Arial" w:hAnsi="Arial" w:cs="Arial"/>
          </w:rPr>
          <w:t>TSG SA WG2 Meeting 144E</w:t>
        </w:r>
        <w:r w:rsidRPr="00505AA6">
          <w:rPr>
            <w:rFonts w:ascii="Arial" w:hAnsi="Arial" w:cs="Arial"/>
          </w:rPr>
          <w:tab/>
        </w:r>
        <w:r w:rsidRPr="00505AA6">
          <w:rPr>
            <w:rFonts w:ascii="Arial" w:hAnsi="Arial" w:cs="Arial"/>
          </w:rPr>
          <w:tab/>
          <w:t>12</w:t>
        </w:r>
        <w:r w:rsidRPr="00505AA6">
          <w:rPr>
            <w:rFonts w:ascii="Arial" w:hAnsi="Arial" w:cs="Arial"/>
            <w:vertAlign w:val="superscript"/>
          </w:rPr>
          <w:t>th</w:t>
        </w:r>
        <w:r w:rsidRPr="00505AA6">
          <w:rPr>
            <w:rFonts w:ascii="Arial" w:hAnsi="Arial" w:cs="Arial"/>
          </w:rPr>
          <w:t xml:space="preserve"> – 16</w:t>
        </w:r>
        <w:r w:rsidRPr="00505AA6">
          <w:rPr>
            <w:rFonts w:ascii="Arial" w:hAnsi="Arial" w:cs="Arial"/>
            <w:vertAlign w:val="superscript"/>
          </w:rPr>
          <w:t>th</w:t>
        </w:r>
        <w:r w:rsidRPr="00505AA6">
          <w:rPr>
            <w:rFonts w:ascii="Arial" w:hAnsi="Arial" w:cs="Arial"/>
          </w:rPr>
          <w:t xml:space="preserve"> April 2021</w:t>
        </w:r>
        <w:r w:rsidRPr="00505AA6">
          <w:rPr>
            <w:rFonts w:ascii="Arial" w:hAnsi="Arial" w:cs="Arial"/>
          </w:rPr>
          <w:tab/>
          <w:t>Electronic meeting</w:t>
        </w:r>
      </w:ins>
    </w:p>
    <w:p w14:paraId="5804AF39" w14:textId="77777777" w:rsidR="00D422B9" w:rsidRPr="00F8043E" w:rsidRDefault="00D422B9" w:rsidP="00D422B9">
      <w:pPr>
        <w:rPr>
          <w:ins w:id="182" w:author="PH_r15" w:date="2021-03-07T12:22:00Z"/>
          <w:rFonts w:ascii="Arial" w:hAnsi="Arial" w:cs="Arial"/>
        </w:rPr>
      </w:pPr>
      <w:ins w:id="183" w:author="PH_r15" w:date="2021-03-07T12:22:00Z">
        <w:r w:rsidRPr="00505AA6">
          <w:rPr>
            <w:rFonts w:ascii="Arial" w:hAnsi="Arial" w:cs="Arial"/>
          </w:rPr>
          <w:t>TSG SA WG2 Meeting 14</w:t>
        </w:r>
        <w:r>
          <w:rPr>
            <w:rFonts w:ascii="Arial" w:hAnsi="Arial" w:cs="Arial"/>
          </w:rPr>
          <w:t>5</w:t>
        </w:r>
        <w:r w:rsidRPr="00505AA6">
          <w:rPr>
            <w:rFonts w:ascii="Arial" w:hAnsi="Arial" w:cs="Arial"/>
          </w:rPr>
          <w:t>E</w:t>
        </w:r>
        <w:r w:rsidRPr="00505AA6">
          <w:rPr>
            <w:rFonts w:ascii="Arial" w:hAnsi="Arial" w:cs="Arial"/>
          </w:rPr>
          <w:tab/>
        </w:r>
        <w:r w:rsidRPr="00505AA6">
          <w:rPr>
            <w:rFonts w:ascii="Arial" w:hAnsi="Arial" w:cs="Arial"/>
          </w:rPr>
          <w:tab/>
          <w:t>1</w:t>
        </w:r>
        <w:r>
          <w:rPr>
            <w:rFonts w:ascii="Arial" w:hAnsi="Arial" w:cs="Arial"/>
          </w:rPr>
          <w:t>7</w:t>
        </w:r>
        <w:r w:rsidRPr="00505AA6">
          <w:rPr>
            <w:rFonts w:ascii="Arial" w:hAnsi="Arial" w:cs="Arial"/>
            <w:vertAlign w:val="superscript"/>
          </w:rPr>
          <w:t>th</w:t>
        </w:r>
        <w:r w:rsidRPr="00505AA6">
          <w:rPr>
            <w:rFonts w:ascii="Arial" w:hAnsi="Arial" w:cs="Arial"/>
          </w:rPr>
          <w:t xml:space="preserve"> – </w:t>
        </w:r>
        <w:r>
          <w:rPr>
            <w:rFonts w:ascii="Arial" w:hAnsi="Arial" w:cs="Arial"/>
          </w:rPr>
          <w:t>28</w:t>
        </w:r>
        <w:r w:rsidRPr="00505AA6">
          <w:rPr>
            <w:rFonts w:ascii="Arial" w:hAnsi="Arial" w:cs="Arial"/>
            <w:vertAlign w:val="superscript"/>
          </w:rPr>
          <w:t>th</w:t>
        </w:r>
        <w:r w:rsidRPr="00505AA6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May</w:t>
        </w:r>
        <w:r w:rsidRPr="00505AA6">
          <w:rPr>
            <w:rFonts w:ascii="Arial" w:hAnsi="Arial" w:cs="Arial"/>
          </w:rPr>
          <w:t xml:space="preserve"> 2021</w:t>
        </w:r>
        <w:r w:rsidRPr="00505AA6">
          <w:rPr>
            <w:rFonts w:ascii="Arial" w:hAnsi="Arial" w:cs="Arial"/>
          </w:rPr>
          <w:tab/>
          <w:t>Electronic meeting</w:t>
        </w:r>
      </w:ins>
    </w:p>
    <w:p w14:paraId="446217EF" w14:textId="09D73EFB" w:rsidR="00D422B9" w:rsidRPr="00F8043E" w:rsidRDefault="00BE5E0E" w:rsidP="00D422B9">
      <w:pPr>
        <w:rPr>
          <w:ins w:id="184" w:author="PH_r15" w:date="2021-03-07T12:22:00Z"/>
          <w:rFonts w:ascii="Arial" w:hAnsi="Arial" w:cs="Arial"/>
        </w:rPr>
      </w:pPr>
      <w:del w:id="185" w:author="PH_r15" w:date="2021-03-07T12:22:00Z">
        <w:r w:rsidDel="00D422B9">
          <w:rPr>
            <w:rFonts w:ascii="Arial" w:hAnsi="Arial" w:cs="Arial"/>
            <w:lang w:eastAsia="ko-KR"/>
          </w:rPr>
          <w:delText>SA WG2 Meeting #144E 12 April – 16 April 2021                             Elbonia</w:delText>
        </w:r>
      </w:del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, Huawei">
    <w15:presenceInfo w15:providerId="None" w15:userId="Patrice Hédé, Huawei"/>
  </w15:person>
  <w15:person w15:author="ZTEr04">
    <w15:presenceInfo w15:providerId="None" w15:userId="ZTEr04"/>
  </w15:person>
  <w15:person w15:author="PH_r15">
    <w15:presenceInfo w15:providerId="None" w15:userId="PH_r15"/>
  </w15:person>
  <w15:person w15:author="Nokia">
    <w15:presenceInfo w15:providerId="None" w15:userId="Nokia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10091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405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PH_r15</cp:lastModifiedBy>
  <cp:revision>3</cp:revision>
  <cp:lastPrinted>2002-04-23T14:10:00Z</cp:lastPrinted>
  <dcterms:created xsi:type="dcterms:W3CDTF">2021-03-07T11:12:00Z</dcterms:created>
  <dcterms:modified xsi:type="dcterms:W3CDTF">2021-03-07T11:23:00Z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