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F7371B" w14:textId="77777777" w:rsidR="004235AB" w:rsidRPr="00C33343" w:rsidRDefault="004235AB" w:rsidP="004235AB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4"/>
        </w:rPr>
      </w:pPr>
      <w:r>
        <w:rPr>
          <w:rFonts w:cs="Arial"/>
          <w:bCs/>
          <w:sz w:val="24"/>
          <w:szCs w:val="24"/>
        </w:rPr>
        <w:t>3GPP TSG-WG SA2 Meeting #14</w:t>
      </w:r>
      <w:r w:rsidR="00062002">
        <w:rPr>
          <w:rFonts w:cs="Arial"/>
          <w:bCs/>
          <w:sz w:val="24"/>
          <w:szCs w:val="24"/>
        </w:rPr>
        <w:t>3</w:t>
      </w:r>
      <w:r>
        <w:rPr>
          <w:rFonts w:cs="Arial"/>
          <w:bCs/>
          <w:sz w:val="24"/>
          <w:szCs w:val="24"/>
        </w:rPr>
        <w:t>E e-meeting</w:t>
      </w:r>
      <w:r w:rsidRPr="00C33343">
        <w:rPr>
          <w:rFonts w:cs="Arial"/>
          <w:bCs/>
          <w:sz w:val="24"/>
          <w:szCs w:val="24"/>
        </w:rPr>
        <w:t xml:space="preserve"> </w:t>
      </w:r>
      <w:r w:rsidRPr="00C33343">
        <w:rPr>
          <w:rFonts w:cs="Arial"/>
          <w:bCs/>
          <w:sz w:val="28"/>
          <w:szCs w:val="24"/>
        </w:rPr>
        <w:tab/>
      </w:r>
      <w:r w:rsidR="00611329" w:rsidRPr="00611329">
        <w:rPr>
          <w:rFonts w:cs="Arial"/>
          <w:bCs/>
          <w:i/>
          <w:sz w:val="28"/>
          <w:szCs w:val="24"/>
        </w:rPr>
        <w:t>S2-</w:t>
      </w:r>
      <w:del w:id="0" w:author="Patrice Hédé, Huawei" w:date="2021-03-03T11:28:00Z">
        <w:r w:rsidR="00611329" w:rsidRPr="00611329" w:rsidDel="005311E4">
          <w:rPr>
            <w:rFonts w:cs="Arial"/>
            <w:bCs/>
            <w:i/>
            <w:sz w:val="28"/>
            <w:szCs w:val="24"/>
          </w:rPr>
          <w:delText>2100865</w:delText>
        </w:r>
        <w:r w:rsidR="00F73CAA" w:rsidDel="005311E4">
          <w:rPr>
            <w:rFonts w:cs="Arial"/>
            <w:bCs/>
            <w:i/>
            <w:sz w:val="28"/>
            <w:szCs w:val="24"/>
          </w:rPr>
          <w:delText>r04</w:delText>
        </w:r>
      </w:del>
      <w:ins w:id="1" w:author="Patrice Hédé, Huawei" w:date="2021-03-03T11:28:00Z">
        <w:r w:rsidR="005311E4" w:rsidRPr="00611329">
          <w:rPr>
            <w:rFonts w:cs="Arial"/>
            <w:bCs/>
            <w:i/>
            <w:sz w:val="28"/>
            <w:szCs w:val="24"/>
          </w:rPr>
          <w:t>2100865</w:t>
        </w:r>
        <w:r w:rsidR="005311E4">
          <w:rPr>
            <w:rFonts w:cs="Arial"/>
            <w:bCs/>
            <w:i/>
            <w:sz w:val="28"/>
            <w:szCs w:val="24"/>
          </w:rPr>
          <w:t>r0</w:t>
        </w:r>
        <w:del w:id="2" w:author="ZTEr04" w:date="2021-03-03T22:42:00Z">
          <w:r w:rsidR="005311E4" w:rsidDel="00E61127">
            <w:rPr>
              <w:rFonts w:cs="Arial"/>
              <w:bCs/>
              <w:i/>
              <w:sz w:val="28"/>
              <w:szCs w:val="24"/>
            </w:rPr>
            <w:delText>7</w:delText>
          </w:r>
        </w:del>
      </w:ins>
      <w:ins w:id="3" w:author="ZTEr04" w:date="2021-03-04T08:54:00Z">
        <w:r w:rsidR="005959E7">
          <w:rPr>
            <w:rFonts w:cs="Arial"/>
            <w:bCs/>
            <w:i/>
            <w:sz w:val="28"/>
            <w:szCs w:val="24"/>
          </w:rPr>
          <w:t>9</w:t>
        </w:r>
      </w:ins>
    </w:p>
    <w:p w14:paraId="6509F507" w14:textId="77777777" w:rsidR="004235AB" w:rsidRPr="004235AB" w:rsidRDefault="00062002" w:rsidP="004235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February 24 – March 09</w:t>
      </w:r>
      <w:r w:rsidR="004235AB" w:rsidRPr="00B62027">
        <w:rPr>
          <w:rFonts w:cs="Arial"/>
          <w:bCs/>
          <w:sz w:val="24"/>
          <w:szCs w:val="24"/>
        </w:rPr>
        <w:t>, 202</w:t>
      </w:r>
      <w:r>
        <w:rPr>
          <w:rFonts w:cs="Arial"/>
          <w:bCs/>
          <w:sz w:val="24"/>
          <w:szCs w:val="24"/>
        </w:rPr>
        <w:t>1, Online</w:t>
      </w:r>
      <w:r w:rsidR="004235AB">
        <w:rPr>
          <w:rFonts w:cs="Arial"/>
          <w:bCs/>
          <w:sz w:val="24"/>
          <w:szCs w:val="24"/>
        </w:rPr>
        <w:tab/>
      </w:r>
    </w:p>
    <w:p w14:paraId="4A09EECD" w14:textId="77777777" w:rsidR="004235AB" w:rsidRPr="000F4E43" w:rsidRDefault="004235AB" w:rsidP="004235AB">
      <w:pPr>
        <w:pStyle w:val="Title"/>
      </w:pPr>
      <w:r w:rsidRPr="000F4E43">
        <w:t>Title:</w:t>
      </w:r>
      <w:r w:rsidRPr="000F4E43">
        <w:tab/>
      </w:r>
      <w:r w:rsidRPr="004C695E">
        <w:rPr>
          <w:color w:val="000000"/>
        </w:rPr>
        <w:t xml:space="preserve">LS on </w:t>
      </w:r>
      <w:r w:rsidR="00062002">
        <w:rPr>
          <w:color w:val="000000"/>
        </w:rPr>
        <w:t>feedback on RAN3 service continuity solutions</w:t>
      </w:r>
    </w:p>
    <w:p w14:paraId="7A1AFF78" w14:textId="77777777" w:rsidR="004235AB" w:rsidRDefault="004235AB" w:rsidP="004235AB">
      <w:pPr>
        <w:pStyle w:val="Title"/>
        <w:rPr>
          <w:color w:val="000000"/>
        </w:rPr>
      </w:pPr>
      <w:r w:rsidRPr="000F4E43">
        <w:t>Release:</w:t>
      </w:r>
      <w:r w:rsidRPr="000F4E43">
        <w:tab/>
      </w:r>
      <w:r w:rsidRPr="00B85390">
        <w:rPr>
          <w:color w:val="000000"/>
        </w:rPr>
        <w:t>Release 17</w:t>
      </w:r>
    </w:p>
    <w:p w14:paraId="78C785FE" w14:textId="77777777" w:rsidR="004235AB" w:rsidRPr="000F4E43" w:rsidRDefault="004235AB" w:rsidP="004235AB">
      <w:pPr>
        <w:pStyle w:val="Title"/>
      </w:pPr>
      <w:r w:rsidRPr="000F4E43">
        <w:t>Work Item:</w:t>
      </w:r>
      <w:r w:rsidRPr="000F4E43">
        <w:tab/>
      </w:r>
      <w:r w:rsidR="00062002" w:rsidRPr="008B7D7F">
        <w:rPr>
          <w:bCs w:val="0"/>
          <w:sz w:val="22"/>
          <w:szCs w:val="22"/>
        </w:rPr>
        <w:t>FS_NR_Slice</w:t>
      </w:r>
    </w:p>
    <w:p w14:paraId="196C5497" w14:textId="77777777" w:rsidR="004235AB" w:rsidRPr="000F4E43" w:rsidRDefault="004235AB" w:rsidP="004235AB">
      <w:pPr>
        <w:spacing w:after="60"/>
        <w:ind w:left="1985" w:hanging="1985"/>
        <w:rPr>
          <w:rFonts w:ascii="Arial" w:hAnsi="Arial" w:cs="Arial"/>
          <w:b/>
        </w:rPr>
      </w:pPr>
    </w:p>
    <w:p w14:paraId="6BF5ED4F" w14:textId="77777777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Source:</w:t>
      </w:r>
      <w:r w:rsidRPr="000D78BA">
        <w:rPr>
          <w:lang w:val="en-IE"/>
        </w:rPr>
        <w:tab/>
      </w:r>
      <w:r w:rsidRPr="000D78BA">
        <w:rPr>
          <w:b w:val="0"/>
          <w:lang w:val="en-IE"/>
        </w:rPr>
        <w:t>SA2</w:t>
      </w:r>
    </w:p>
    <w:p w14:paraId="549DE257" w14:textId="77777777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To:</w:t>
      </w:r>
      <w:r w:rsidRPr="000D78BA">
        <w:rPr>
          <w:lang w:val="en-IE"/>
        </w:rPr>
        <w:tab/>
      </w:r>
      <w:r w:rsidRPr="000D78BA">
        <w:rPr>
          <w:b w:val="0"/>
          <w:lang w:val="en-IE" w:eastAsia="zh-CN"/>
        </w:rPr>
        <w:t>RAN3</w:t>
      </w:r>
    </w:p>
    <w:p w14:paraId="4800FA26" w14:textId="6F2104E7" w:rsidR="004235AB" w:rsidRPr="00F73CAA" w:rsidRDefault="000D78BA" w:rsidP="004235AB">
      <w:pPr>
        <w:pStyle w:val="Source"/>
        <w:rPr>
          <w:lang w:val="en-IE"/>
        </w:rPr>
      </w:pPr>
      <w:r w:rsidRPr="000D78BA">
        <w:rPr>
          <w:lang w:val="en-IE"/>
        </w:rPr>
        <w:t>Cc:</w:t>
      </w:r>
      <w:r w:rsidRPr="000D78BA">
        <w:rPr>
          <w:lang w:val="en-IE"/>
        </w:rPr>
        <w:tab/>
      </w:r>
      <w:ins w:id="4" w:author="PH" w:date="2021-03-04T08:58:00Z">
        <w:r w:rsidR="00890F23">
          <w:rPr>
            <w:lang w:val="en-IE"/>
          </w:rPr>
          <w:t>-</w:t>
        </w:r>
      </w:ins>
    </w:p>
    <w:p w14:paraId="688955C6" w14:textId="77777777" w:rsidR="004235AB" w:rsidRPr="00F73CAA" w:rsidRDefault="004235AB" w:rsidP="004235AB">
      <w:pPr>
        <w:spacing w:after="60"/>
        <w:ind w:left="1985" w:hanging="1985"/>
        <w:rPr>
          <w:rFonts w:ascii="Arial" w:hAnsi="Arial" w:cs="Arial"/>
          <w:bCs/>
          <w:lang w:val="en-IE"/>
        </w:rPr>
      </w:pPr>
    </w:p>
    <w:p w14:paraId="77AC8230" w14:textId="77777777" w:rsidR="004235AB" w:rsidRPr="00F73CAA" w:rsidRDefault="000D78BA" w:rsidP="004235AB">
      <w:pPr>
        <w:tabs>
          <w:tab w:val="left" w:pos="2268"/>
        </w:tabs>
        <w:rPr>
          <w:rFonts w:ascii="Arial" w:hAnsi="Arial" w:cs="Arial"/>
          <w:bCs/>
          <w:lang w:val="en-IE"/>
        </w:rPr>
      </w:pPr>
      <w:r w:rsidRPr="000D78BA">
        <w:rPr>
          <w:rFonts w:ascii="Arial" w:hAnsi="Arial" w:cs="Arial"/>
          <w:b/>
          <w:lang w:val="en-IE"/>
        </w:rPr>
        <w:t>Contact Person:</w:t>
      </w:r>
      <w:r w:rsidRPr="000D78BA">
        <w:rPr>
          <w:rFonts w:ascii="Arial" w:hAnsi="Arial" w:cs="Arial"/>
          <w:bCs/>
          <w:lang w:val="en-IE"/>
        </w:rPr>
        <w:tab/>
      </w:r>
    </w:p>
    <w:p w14:paraId="300B75E8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62002">
        <w:rPr>
          <w:b w:val="0"/>
          <w:bCs/>
          <w:lang w:eastAsia="zh-CN"/>
        </w:rPr>
        <w:t>alessio.casati</w:t>
      </w:r>
    </w:p>
    <w:p w14:paraId="42B71288" w14:textId="77777777" w:rsidR="004235AB" w:rsidRPr="000F4E43" w:rsidRDefault="004235AB" w:rsidP="004235AB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</w:p>
    <w:p w14:paraId="044ECFAA" w14:textId="77777777" w:rsidR="004235AB" w:rsidRPr="00EF29C8" w:rsidRDefault="000D78BA" w:rsidP="004235AB">
      <w:pPr>
        <w:pStyle w:val="Contact"/>
        <w:tabs>
          <w:tab w:val="clear" w:pos="2268"/>
        </w:tabs>
        <w:rPr>
          <w:bCs/>
          <w:color w:val="0000FF"/>
          <w:lang w:val="en-IE"/>
        </w:rPr>
      </w:pPr>
      <w:r w:rsidRPr="000D78BA">
        <w:rPr>
          <w:color w:val="0000FF"/>
          <w:lang w:val="en-IE"/>
        </w:rPr>
        <w:t>E-mail Address:</w:t>
      </w:r>
      <w:r w:rsidRPr="000D78BA">
        <w:rPr>
          <w:bCs/>
          <w:color w:val="0000FF"/>
          <w:lang w:val="en-IE"/>
        </w:rPr>
        <w:tab/>
      </w:r>
      <w:r w:rsidRPr="000D78BA">
        <w:rPr>
          <w:b w:val="0"/>
          <w:bCs/>
          <w:lang w:val="en-IE"/>
        </w:rPr>
        <w:t>alessio.casati@nokia.com</w:t>
      </w:r>
    </w:p>
    <w:p w14:paraId="5E816195" w14:textId="77777777" w:rsidR="004235AB" w:rsidRPr="00EF29C8" w:rsidRDefault="004235AB" w:rsidP="004235AB">
      <w:pPr>
        <w:spacing w:after="60"/>
        <w:ind w:left="1985" w:hanging="1985"/>
        <w:rPr>
          <w:rFonts w:ascii="Arial" w:hAnsi="Arial" w:cs="Arial"/>
          <w:b/>
          <w:lang w:val="en-IE"/>
        </w:rPr>
      </w:pPr>
    </w:p>
    <w:p w14:paraId="24896D25" w14:textId="77777777" w:rsidR="004235AB" w:rsidRPr="00804964" w:rsidRDefault="004235AB" w:rsidP="004235AB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72CDA04" w14:textId="585C7C7F" w:rsidR="004235AB" w:rsidRPr="000F4E43" w:rsidRDefault="004235AB" w:rsidP="004235AB">
      <w:pPr>
        <w:pStyle w:val="Title"/>
      </w:pPr>
      <w:r w:rsidRPr="000F4E43">
        <w:t>Attachments:</w:t>
      </w:r>
      <w:r w:rsidRPr="000F4E43">
        <w:tab/>
      </w:r>
      <w:ins w:id="5" w:author="PH" w:date="2021-03-04T08:58:00Z">
        <w:r w:rsidR="00890F23">
          <w:t>None</w:t>
        </w:r>
      </w:ins>
    </w:p>
    <w:p w14:paraId="1EB4A06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27B2854" w14:textId="77777777" w:rsidR="00062002" w:rsidRDefault="00062002" w:rsidP="001820FD">
      <w:pPr>
        <w:rPr>
          <w:lang w:eastAsia="zh-CN"/>
        </w:rPr>
      </w:pPr>
      <w:r>
        <w:t>SA2 has examined the candidate solutions</w:t>
      </w:r>
      <w:r w:rsidR="00FF0620">
        <w:t xml:space="preserve"> described in RAN3 TR 38.832 for slice service continuity from a feasibility and preference standpoint and would like to give the following feedback:</w:t>
      </w:r>
    </w:p>
    <w:p w14:paraId="19C6D0DF" w14:textId="77777777" w:rsidR="00BE7731" w:rsidRDefault="00BE7731" w:rsidP="001820FD">
      <w:pPr>
        <w:rPr>
          <w:lang w:eastAsia="zh-CN"/>
        </w:rPr>
      </w:pPr>
      <w:r w:rsidRPr="00BE7731">
        <w:rPr>
          <w:lang w:eastAsia="zh-CN"/>
        </w:rPr>
        <w:t>The scenarios described in the TR are valid.</w:t>
      </w:r>
    </w:p>
    <w:p w14:paraId="7B47B0E2" w14:textId="77777777" w:rsidR="00FF0620" w:rsidRDefault="00FF3062" w:rsidP="001820FD">
      <w:r>
        <w:t>F</w:t>
      </w:r>
      <w:r w:rsidR="00FF0620">
        <w:t>rom SA2 standpoint</w:t>
      </w:r>
      <w:r w:rsidR="00F73CAA">
        <w:t>,</w:t>
      </w:r>
      <w:r>
        <w:t xml:space="preserve"> </w:t>
      </w:r>
      <w:del w:id="6" w:author="cmcc-wd1" w:date="2021-03-03T14:09:00Z">
        <w:r w:rsidDel="00056A0C">
          <w:delText xml:space="preserve">non CN/UE impacting </w:delText>
        </w:r>
      </w:del>
      <w:r>
        <w:t>solutions</w:t>
      </w:r>
      <w:ins w:id="7" w:author="cmcc-wd1" w:date="2021-03-03T14:09:00Z">
        <w:r w:rsidR="00056A0C">
          <w:rPr>
            <w:rFonts w:hint="eastAsia"/>
            <w:lang w:eastAsia="zh-CN"/>
          </w:rPr>
          <w:t xml:space="preserve"> </w:t>
        </w:r>
        <w:del w:id="8" w:author="ZTEr04" w:date="2021-03-04T08:54:00Z">
          <w:r w:rsidR="00056A0C" w:rsidDel="005959E7">
            <w:rPr>
              <w:rFonts w:hint="eastAsia"/>
              <w:lang w:eastAsia="zh-CN"/>
            </w:rPr>
            <w:delText>with</w:delText>
          </w:r>
        </w:del>
      </w:ins>
      <w:ins w:id="9" w:author="cmcc-wd1" w:date="2021-03-03T14:14:00Z">
        <w:del w:id="10" w:author="ZTEr04" w:date="2021-03-04T08:54:00Z">
          <w:r w:rsidR="00056A0C" w:rsidDel="005959E7">
            <w:rPr>
              <w:rFonts w:hint="eastAsia"/>
              <w:lang w:eastAsia="zh-CN"/>
            </w:rPr>
            <w:delText xml:space="preserve">out </w:delText>
          </w:r>
        </w:del>
      </w:ins>
      <w:ins w:id="11" w:author="ZTEr04" w:date="2021-03-04T08:54:00Z">
        <w:r w:rsidR="005959E7">
          <w:rPr>
            <w:rFonts w:hint="eastAsia"/>
            <w:lang w:eastAsia="zh-CN"/>
          </w:rPr>
          <w:t>w</w:t>
        </w:r>
        <w:r w:rsidR="005959E7">
          <w:rPr>
            <w:lang w:eastAsia="zh-CN"/>
          </w:rPr>
          <w:t xml:space="preserve">ith </w:t>
        </w:r>
      </w:ins>
      <w:ins w:id="12" w:author="ZTEr04" w:date="2021-03-04T09:04:00Z">
        <w:r w:rsidR="0060133F">
          <w:rPr>
            <w:lang w:eastAsia="zh-CN"/>
          </w:rPr>
          <w:t xml:space="preserve">non or </w:t>
        </w:r>
      </w:ins>
      <w:ins w:id="13" w:author="ZTEr04" w:date="2021-03-04T08:54:00Z">
        <w:r w:rsidR="005959E7">
          <w:rPr>
            <w:lang w:eastAsia="zh-CN"/>
          </w:rPr>
          <w:t>minimum</w:t>
        </w:r>
      </w:ins>
      <w:ins w:id="14" w:author="ZTEr04" w:date="2021-03-04T09:04:00Z">
        <w:r w:rsidR="0060133F">
          <w:rPr>
            <w:lang w:eastAsia="zh-CN"/>
          </w:rPr>
          <w:t xml:space="preserve"> </w:t>
        </w:r>
      </w:ins>
      <w:del w:id="15" w:author="ZTEr04" w:date="2021-03-04T09:04:00Z">
        <w:r w:rsidDel="0060133F">
          <w:delText xml:space="preserve"> </w:delText>
        </w:r>
      </w:del>
      <w:ins w:id="16" w:author="cmcc-wd1" w:date="2021-03-03T14:09:00Z">
        <w:r w:rsidR="00056A0C">
          <w:t>C</w:t>
        </w:r>
      </w:ins>
      <w:ins w:id="17" w:author="ZTEr04" w:date="2021-03-04T08:54:00Z">
        <w:r w:rsidR="005959E7">
          <w:t>N impact</w:t>
        </w:r>
      </w:ins>
      <w:ins w:id="18" w:author="ZTEr04" w:date="2021-03-04T09:05:00Z">
        <w:r w:rsidR="0060133F">
          <w:t xml:space="preserve"> (e.g. </w:t>
        </w:r>
      </w:ins>
      <w:ins w:id="19" w:author="ZTEr04" w:date="2021-03-04T09:06:00Z">
        <w:r w:rsidR="0060133F">
          <w:t xml:space="preserve">remapping </w:t>
        </w:r>
      </w:ins>
      <w:ins w:id="20" w:author="ZTEr04" w:date="2021-03-04T09:05:00Z">
        <w:r w:rsidR="0060133F">
          <w:t>policy</w:t>
        </w:r>
      </w:ins>
      <w:ins w:id="21" w:author="sam" w:date="2021-03-04T14:14:00Z">
        <w:r w:rsidR="001F4C8D">
          <w:t xml:space="preserve"> is provided</w:t>
        </w:r>
      </w:ins>
      <w:ins w:id="22" w:author="ZTEr04" w:date="2021-03-04T09:05:00Z">
        <w:del w:id="23" w:author="sam" w:date="2021-03-04T14:14:00Z">
          <w:r w:rsidR="0060133F" w:rsidDel="001F4C8D">
            <w:delText xml:space="preserve"> </w:delText>
          </w:r>
        </w:del>
      </w:ins>
      <w:ins w:id="24" w:author="ZTEr04" w:date="2021-03-04T09:06:00Z">
        <w:del w:id="25" w:author="sam" w:date="2021-03-04T14:14:00Z">
          <w:r w:rsidR="0060133F" w:rsidDel="001F4C8D">
            <w:delText>configured</w:delText>
          </w:r>
        </w:del>
        <w:r w:rsidR="0060133F">
          <w:t xml:space="preserve"> </w:t>
        </w:r>
      </w:ins>
      <w:ins w:id="26" w:author="ZTEr04" w:date="2021-03-04T09:05:00Z">
        <w:r w:rsidR="0060133F">
          <w:t>by CN)</w:t>
        </w:r>
      </w:ins>
      <w:ins w:id="27" w:author="ZTEr04" w:date="2021-03-04T08:54:00Z">
        <w:r w:rsidR="005959E7">
          <w:t xml:space="preserve"> and without </w:t>
        </w:r>
      </w:ins>
      <w:ins w:id="28" w:author="cmcc-wd1" w:date="2021-03-03T14:09:00Z">
        <w:del w:id="29" w:author="ZTEr04" w:date="2021-03-04T08:54:00Z">
          <w:r w:rsidR="00056A0C" w:rsidDel="005959E7">
            <w:delText>N/</w:delText>
          </w:r>
        </w:del>
        <w:r w:rsidR="00056A0C">
          <w:t>UE impact</w:t>
        </w:r>
      </w:ins>
      <w:ins w:id="30" w:author="cmcc-wd1" w:date="2021-03-03T14:14:00Z">
        <w:r w:rsidR="00056A0C">
          <w:rPr>
            <w:rFonts w:hint="eastAsia"/>
            <w:lang w:eastAsia="zh-CN"/>
          </w:rPr>
          <w:t>s</w:t>
        </w:r>
      </w:ins>
      <w:ins w:id="31" w:author="cmcc-wd1" w:date="2021-03-03T14:09:00Z">
        <w:r w:rsidR="00056A0C">
          <w:t xml:space="preserve"> </w:t>
        </w:r>
      </w:ins>
      <w:r>
        <w:t>are feasible,</w:t>
      </w:r>
      <w:r w:rsidR="00FF0620">
        <w:t xml:space="preserve"> </w:t>
      </w:r>
      <w:ins w:id="32" w:author="cmcc-wd1" w:date="2021-03-03T14:09:00Z">
        <w:r w:rsidR="00056A0C">
          <w:rPr>
            <w:rFonts w:hint="eastAsia"/>
            <w:lang w:eastAsia="zh-CN"/>
          </w:rPr>
          <w:t>and can</w:t>
        </w:r>
      </w:ins>
      <w:del w:id="33" w:author="cmcc-wd1" w:date="2021-03-03T14:09:00Z">
        <w:r w:rsidR="00FF0620" w:rsidDel="00056A0C">
          <w:delText>but on</w:delText>
        </w:r>
      </w:del>
      <w:del w:id="34" w:author="cmcc-wd1" w:date="2021-03-03T14:10:00Z">
        <w:r w:rsidR="00FF0620" w:rsidDel="00056A0C">
          <w:delText>ly</w:delText>
        </w:r>
      </w:del>
      <w:r w:rsidR="00FF0620">
        <w:t xml:space="preserve"> address scenarios 1,</w:t>
      </w:r>
      <w:r w:rsidR="00EF29C8">
        <w:t xml:space="preserve"> </w:t>
      </w:r>
      <w:r w:rsidR="00FF0620">
        <w:t>3,</w:t>
      </w:r>
      <w:r w:rsidR="00EF29C8">
        <w:t xml:space="preserve"> </w:t>
      </w:r>
      <w:r w:rsidR="00FF0620">
        <w:t>5,</w:t>
      </w:r>
      <w:r w:rsidR="00EF29C8">
        <w:t xml:space="preserve"> </w:t>
      </w:r>
      <w:r w:rsidR="00FF0620">
        <w:t xml:space="preserve">6. </w:t>
      </w:r>
    </w:p>
    <w:p w14:paraId="0859BEF3" w14:textId="77777777" w:rsidR="00F73CAA" w:rsidDel="00056A0C" w:rsidRDefault="00056A0C" w:rsidP="001820FD">
      <w:pPr>
        <w:rPr>
          <w:del w:id="35" w:author="cmcc-wd1" w:date="2021-03-03T14:12:00Z"/>
        </w:rPr>
      </w:pPr>
      <w:ins w:id="36" w:author="cmcc-wd1" w:date="2021-03-03T14:10:00Z">
        <w:del w:id="37" w:author="Patrice Hédé, Huawei" w:date="2021-03-03T11:26:00Z">
          <w:r w:rsidDel="005311E4">
            <w:rPr>
              <w:rFonts w:hint="eastAsia"/>
              <w:lang w:eastAsia="zh-CN"/>
            </w:rPr>
            <w:delText xml:space="preserve">And for </w:delText>
          </w:r>
        </w:del>
      </w:ins>
      <w:ins w:id="38" w:author="Patrice Hédé, Huawei" w:date="2021-03-03T11:26:00Z">
        <w:r w:rsidR="005311E4">
          <w:rPr>
            <w:lang w:eastAsia="zh-CN"/>
          </w:rPr>
          <w:t xml:space="preserve">Regarding addressing </w:t>
        </w:r>
      </w:ins>
      <w:del w:id="39" w:author="cmcc-wd1" w:date="2021-03-03T14:10:00Z">
        <w:r w:rsidR="00F73CAA" w:rsidDel="00056A0C">
          <w:delText>Whether t</w:delText>
        </w:r>
        <w:r w:rsidR="001C76A7" w:rsidDel="00056A0C">
          <w:delText>o address</w:delText>
        </w:r>
        <w:r w:rsidR="00FF0620" w:rsidDel="00056A0C">
          <w:delText xml:space="preserve"> </w:delText>
        </w:r>
      </w:del>
      <w:r w:rsidR="00FF0620">
        <w:t>scenarios 2</w:t>
      </w:r>
      <w:r w:rsidR="00EF29C8">
        <w:t xml:space="preserve"> and </w:t>
      </w:r>
      <w:r w:rsidR="00FF0620">
        <w:t>4</w:t>
      </w:r>
      <w:ins w:id="40" w:author="cmcc-wd1" w:date="2021-03-03T14:10:00Z">
        <w:r>
          <w:rPr>
            <w:rFonts w:hint="eastAsia"/>
            <w:lang w:eastAsia="zh-CN"/>
          </w:rPr>
          <w:t xml:space="preserve">, </w:t>
        </w:r>
      </w:ins>
      <w:ins w:id="41" w:author="cmcc-wd1" w:date="2021-03-03T14:11:00Z">
        <w:r>
          <w:rPr>
            <w:rFonts w:hint="eastAsia"/>
            <w:lang w:eastAsia="zh-CN"/>
          </w:rPr>
          <w:t xml:space="preserve">the S-NSSAI remapping </w:t>
        </w:r>
      </w:ins>
      <w:ins w:id="42" w:author="cmcc-wd1" w:date="2021-03-03T14:12:00Z">
        <w:r>
          <w:rPr>
            <w:rFonts w:hint="eastAsia"/>
            <w:lang w:eastAsia="zh-CN"/>
          </w:rPr>
          <w:t>solution</w:t>
        </w:r>
      </w:ins>
      <w:ins w:id="43" w:author="cmcc-wd1" w:date="2021-03-03T14:13:00Z">
        <w:r>
          <w:rPr>
            <w:rFonts w:hint="eastAsia"/>
            <w:lang w:eastAsia="zh-CN"/>
          </w:rPr>
          <w:t>s</w:t>
        </w:r>
      </w:ins>
      <w:ins w:id="44" w:author="cmcc-wd1" w:date="2021-03-03T14:11:00Z">
        <w:r>
          <w:rPr>
            <w:rFonts w:hint="eastAsia"/>
            <w:lang w:eastAsia="zh-CN"/>
          </w:rPr>
          <w:t xml:space="preserve"> </w:t>
        </w:r>
      </w:ins>
      <w:ins w:id="45" w:author="ZTEr04" w:date="2021-03-03T22:41:00Z">
        <w:r w:rsidR="00E61127">
          <w:rPr>
            <w:lang w:eastAsia="zh-CN"/>
          </w:rPr>
          <w:t xml:space="preserve">may </w:t>
        </w:r>
      </w:ins>
      <w:ins w:id="46" w:author="cmcc-wd1" w:date="2021-03-03T14:13:00Z">
        <w:del w:id="47" w:author="Patrice Hédé, Huawei" w:date="2021-03-03T11:26:00Z">
          <w:r w:rsidDel="005311E4">
            <w:rPr>
              <w:rFonts w:hint="eastAsia"/>
              <w:lang w:eastAsia="zh-CN"/>
            </w:rPr>
            <w:delText>are</w:delText>
          </w:r>
        </w:del>
      </w:ins>
      <w:ins w:id="48" w:author="cmcc-wd1" w:date="2021-03-03T14:11:00Z">
        <w:del w:id="49" w:author="Patrice Hédé, Huawei" w:date="2021-03-03T11:26:00Z">
          <w:r w:rsidDel="005311E4">
            <w:rPr>
              <w:rFonts w:hint="eastAsia"/>
              <w:lang w:eastAsia="zh-CN"/>
            </w:rPr>
            <w:delText xml:space="preserve"> needed which </w:delText>
          </w:r>
        </w:del>
        <w:r>
          <w:rPr>
            <w:rFonts w:hint="eastAsia"/>
            <w:lang w:eastAsia="zh-CN"/>
          </w:rPr>
          <w:t>ha</w:t>
        </w:r>
      </w:ins>
      <w:ins w:id="50" w:author="cmcc-wd1" w:date="2021-03-03T14:14:00Z">
        <w:r>
          <w:rPr>
            <w:rFonts w:hint="eastAsia"/>
            <w:lang w:eastAsia="zh-CN"/>
          </w:rPr>
          <w:t>ve</w:t>
        </w:r>
      </w:ins>
      <w:ins w:id="51" w:author="cmcc-wd1" w:date="2021-03-03T14:11:00Z">
        <w:r>
          <w:rPr>
            <w:rFonts w:hint="eastAsia"/>
            <w:lang w:eastAsia="zh-CN"/>
          </w:rPr>
          <w:t xml:space="preserve"> </w:t>
        </w:r>
      </w:ins>
      <w:del w:id="52" w:author="cmcc-wd1" w:date="2021-03-03T14:12:00Z">
        <w:r w:rsidR="00F73CAA" w:rsidDel="00056A0C">
          <w:delText xml:space="preserve"> remains to be seen, and actually allowing the slice in the target node with lower resources would allow to fallback to the non-impacting scenarios and would be the better course of action from SA2 perspective.</w:delText>
        </w:r>
      </w:del>
    </w:p>
    <w:p w14:paraId="75FF12AB" w14:textId="78680942" w:rsidR="00FF0620" w:rsidRDefault="00F73CAA" w:rsidP="00E61127">
      <w:del w:id="53" w:author="cmcc-wd1" w:date="2021-03-03T14:12:00Z">
        <w:r w:rsidDel="00056A0C">
          <w:delText>S</w:delText>
        </w:r>
      </w:del>
      <w:del w:id="54" w:author="cmcc-wd1" w:date="2021-03-03T14:13:00Z">
        <w:r w:rsidDel="00056A0C">
          <w:delText>ignificant</w:delText>
        </w:r>
      </w:del>
      <w:ins w:id="55" w:author="cmcc-wd1" w:date="2021-03-03T14:13:00Z">
        <w:r w:rsidR="00056A0C">
          <w:rPr>
            <w:rFonts w:hint="eastAsia"/>
            <w:lang w:eastAsia="zh-CN"/>
          </w:rPr>
          <w:t>s</w:t>
        </w:r>
        <w:r w:rsidR="00056A0C">
          <w:rPr>
            <w:lang w:eastAsia="zh-CN"/>
          </w:rPr>
          <w:t>ignificant</w:t>
        </w:r>
      </w:ins>
      <w:r>
        <w:t xml:space="preserve"> </w:t>
      </w:r>
      <w:r w:rsidR="00FF3062">
        <w:t>UE impact</w:t>
      </w:r>
      <w:r>
        <w:t>s</w:t>
      </w:r>
      <w:r w:rsidR="00FF3062">
        <w:t xml:space="preserve"> and CN impact</w:t>
      </w:r>
      <w:r>
        <w:t>s</w:t>
      </w:r>
      <w:ins w:id="56" w:author="PH" w:date="2021-03-04T08:56:00Z">
        <w:r w:rsidR="00213DBC">
          <w:t xml:space="preserve"> e.g. as to ensure all NFs support both network slices</w:t>
        </w:r>
      </w:ins>
      <w:ins w:id="57" w:author="PH" w:date="2021-03-04T08:57:00Z">
        <w:r w:rsidR="00213DBC">
          <w:t>, and are informed about the changed network slice</w:t>
        </w:r>
      </w:ins>
      <w:ins w:id="58" w:author="PH" w:date="2021-03-04T08:56:00Z">
        <w:r w:rsidR="00213DBC">
          <w:t xml:space="preserve"> or re-al</w:t>
        </w:r>
      </w:ins>
      <w:ins w:id="59" w:author="PH" w:date="2021-03-04T08:57:00Z">
        <w:r w:rsidR="00213DBC">
          <w:t>location of NFs can be done</w:t>
        </w:r>
      </w:ins>
      <w:ins w:id="60" w:author="cmcc-wd1" w:date="2021-03-03T14:12:00Z">
        <w:r w:rsidR="00056A0C">
          <w:rPr>
            <w:rFonts w:hint="eastAsia"/>
            <w:lang w:eastAsia="zh-CN"/>
          </w:rPr>
          <w:t>.</w:t>
        </w:r>
      </w:ins>
      <w:r w:rsidR="00FF3062">
        <w:t xml:space="preserve"> </w:t>
      </w:r>
      <w:del w:id="61" w:author="cmcc-wd1" w:date="2021-03-03T14:13:00Z">
        <w:r w:rsidR="00FF3062" w:rsidDel="00056A0C">
          <w:delText xml:space="preserve">are expected as the S-NSSAI </w:delText>
        </w:r>
        <w:r w:rsidDel="00056A0C">
          <w:delText xml:space="preserve">would </w:delText>
        </w:r>
        <w:r w:rsidR="00FF3062" w:rsidDel="00056A0C">
          <w:delText>change upon remapping.</w:delText>
        </w:r>
        <w:r w:rsidR="00FF0620" w:rsidDel="00056A0C">
          <w:delText xml:space="preserve"> </w:delText>
        </w:r>
      </w:del>
      <w:r w:rsidR="00BE7731">
        <w:rPr>
          <w:rFonts w:hint="eastAsia"/>
          <w:lang w:eastAsia="zh-CN"/>
        </w:rPr>
        <w:t>From SA2 consideration,</w:t>
      </w:r>
      <w:ins w:id="62" w:author="Patrice Hédé, Huawei" w:date="2021-03-03T11:27:00Z">
        <w:r w:rsidR="005311E4">
          <w:rPr>
            <w:lang w:eastAsia="zh-CN"/>
          </w:rPr>
          <w:t xml:space="preserve"> </w:t>
        </w:r>
      </w:ins>
      <w:del w:id="63" w:author="Patrice Hédé, Huawei" w:date="2021-03-03T11:26:00Z">
        <w:r w:rsidR="00BE7731" w:rsidDel="005311E4">
          <w:rPr>
            <w:rFonts w:hint="eastAsia"/>
            <w:lang w:eastAsia="zh-CN"/>
          </w:rPr>
          <w:delText xml:space="preserve"> </w:delText>
        </w:r>
      </w:del>
      <w:del w:id="64" w:author="cmcc-wd1" w:date="2021-03-03T14:13:00Z">
        <w:r w:rsidR="00FF3062" w:rsidDel="00056A0C">
          <w:delText xml:space="preserve"> </w:delText>
        </w:r>
      </w:del>
      <w:r w:rsidR="00FF3062">
        <w:t>this would require</w:t>
      </w:r>
      <w:ins w:id="65" w:author="cmcc-wd1" w:date="2021-03-03T14:14:00Z">
        <w:r w:rsidR="00056A0C">
          <w:rPr>
            <w:rFonts w:hint="eastAsia"/>
            <w:lang w:eastAsia="zh-CN"/>
          </w:rPr>
          <w:t xml:space="preserve"> </w:t>
        </w:r>
      </w:ins>
      <w:del w:id="66" w:author="cmcc-wd1" w:date="2021-03-03T14:15:00Z">
        <w:r w:rsidR="00FF3062" w:rsidDel="00056A0C">
          <w:delText xml:space="preserve"> </w:delText>
        </w:r>
      </w:del>
      <w:del w:id="67" w:author="cmcc-wd1" w:date="2021-03-03T14:16:00Z">
        <w:r w:rsidR="00FF0620" w:rsidDel="00056A0C">
          <w:delText xml:space="preserve">to </w:delText>
        </w:r>
        <w:r w:rsidDel="00056A0C">
          <w:delText xml:space="preserve">revisit a number of founding principles on the design of network slicing and would require </w:delText>
        </w:r>
      </w:del>
      <w:r>
        <w:t>an extensive study</w:t>
      </w:r>
      <w:ins w:id="68" w:author="cmcc-wd1" w:date="2021-03-03T14:16:00Z">
        <w:r w:rsidR="00056A0C">
          <w:rPr>
            <w:rFonts w:hint="eastAsia"/>
            <w:lang w:eastAsia="zh-CN"/>
          </w:rPr>
          <w:t xml:space="preserve"> for the end to end solutions</w:t>
        </w:r>
      </w:ins>
      <w:r>
        <w:t>.</w:t>
      </w:r>
      <w:r w:rsidR="00FF3062" w:rsidRPr="00FF3062">
        <w:t xml:space="preserve"> </w:t>
      </w:r>
      <w:ins w:id="69" w:author="Patrice Hédé, Huawei" w:date="2021-03-03T11:26:00Z">
        <w:r w:rsidR="005311E4">
          <w:t>RAN3 is encouraged to find alternative solution</w:t>
        </w:r>
      </w:ins>
      <w:ins w:id="70" w:author="Patrice Hédé, Huawei" w:date="2021-03-03T11:27:00Z">
        <w:r w:rsidR="005311E4">
          <w:t>s</w:t>
        </w:r>
      </w:ins>
      <w:ins w:id="71" w:author="Patrice Hédé, Huawei" w:date="2021-03-03T11:26:00Z">
        <w:r w:rsidR="005311E4">
          <w:t xml:space="preserve"> without </w:t>
        </w:r>
      </w:ins>
      <w:ins w:id="72" w:author="ZTEr04" w:date="2021-03-03T22:36:00Z">
        <w:r w:rsidR="00E61127">
          <w:t>or limit</w:t>
        </w:r>
      </w:ins>
      <w:ins w:id="73" w:author="ZTEr04" w:date="2021-03-03T22:39:00Z">
        <w:r w:rsidR="00E61127">
          <w:t>ing</w:t>
        </w:r>
      </w:ins>
      <w:ins w:id="74" w:author="ZTEr04" w:date="2021-03-03T22:36:00Z">
        <w:r w:rsidR="00E61127">
          <w:t xml:space="preserve"> </w:t>
        </w:r>
      </w:ins>
      <w:ins w:id="75" w:author="Patrice Hédé, Huawei" w:date="2021-03-03T11:26:00Z">
        <w:r w:rsidR="005311E4">
          <w:t xml:space="preserve">such impacts. </w:t>
        </w:r>
      </w:ins>
      <w:r>
        <w:t xml:space="preserve">Any further </w:t>
      </w:r>
      <w:del w:id="76" w:author="ZTEr04" w:date="2021-03-03T22:40:00Z">
        <w:r w:rsidDel="00E61127">
          <w:delText xml:space="preserve">work </w:delText>
        </w:r>
      </w:del>
      <w:ins w:id="77" w:author="ZTEr04" w:date="2021-03-03T22:40:00Z">
        <w:r w:rsidR="00E61127">
          <w:t xml:space="preserve">progress in RAN3 </w:t>
        </w:r>
      </w:ins>
      <w:r w:rsidR="00FF3062" w:rsidRPr="00FF3062">
        <w:t>for scenario</w:t>
      </w:r>
      <w:r w:rsidR="00EF29C8">
        <w:t>s</w:t>
      </w:r>
      <w:r w:rsidR="00FF3062" w:rsidRPr="00FF3062">
        <w:t xml:space="preserve"> 2</w:t>
      </w:r>
      <w:r w:rsidR="00EF29C8">
        <w:t xml:space="preserve"> and 4</w:t>
      </w:r>
      <w:del w:id="78" w:author="cmcc-wd1" w:date="2021-03-03T14:16:00Z">
        <w:r w:rsidR="00FF3062" w:rsidRPr="00FF3062" w:rsidDel="00056A0C">
          <w:delText xml:space="preserve"> </w:delText>
        </w:r>
        <w:r w:rsidDel="00056A0C">
          <w:delText>(if the need to resolve that specific scenario is indeed valid)</w:delText>
        </w:r>
      </w:del>
      <w:r>
        <w:t xml:space="preserve"> w</w:t>
      </w:r>
      <w:r w:rsidR="00FF3062" w:rsidRPr="00FF3062">
        <w:t xml:space="preserve">ould </w:t>
      </w:r>
      <w:r>
        <w:t xml:space="preserve">need to </w:t>
      </w:r>
      <w:r w:rsidR="00FF3062" w:rsidRPr="00FF3062">
        <w:t xml:space="preserve">be </w:t>
      </w:r>
      <w:del w:id="79" w:author="ZTEr04" w:date="2021-03-03T22:39:00Z">
        <w:r w:rsidR="00FF3062" w:rsidRPr="00FF3062" w:rsidDel="00E61127">
          <w:delText xml:space="preserve">agreed </w:delText>
        </w:r>
      </w:del>
      <w:ins w:id="80" w:author="ZTEr04" w:date="2021-03-03T22:39:00Z">
        <w:r w:rsidR="00E61127">
          <w:t>coordinated</w:t>
        </w:r>
        <w:r w:rsidR="00E61127" w:rsidRPr="00FF3062">
          <w:t xml:space="preserve"> </w:t>
        </w:r>
      </w:ins>
      <w:del w:id="81" w:author="ZTEr04" w:date="2021-03-03T22:40:00Z">
        <w:r w:rsidR="00FF3062" w:rsidRPr="00FF3062" w:rsidDel="00E61127">
          <w:delText xml:space="preserve">between RAN3 and </w:delText>
        </w:r>
      </w:del>
      <w:ins w:id="82" w:author="ZTEr04" w:date="2021-03-03T22:40:00Z">
        <w:r w:rsidR="00E61127">
          <w:t xml:space="preserve">with </w:t>
        </w:r>
      </w:ins>
      <w:r w:rsidR="00FF3062" w:rsidRPr="00FF3062">
        <w:t>SA2</w:t>
      </w:r>
      <w:r>
        <w:t>.</w:t>
      </w:r>
    </w:p>
    <w:p w14:paraId="557C124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3D5CD7E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DC53F2">
        <w:rPr>
          <w:rFonts w:ascii="Arial" w:hAnsi="Arial" w:cs="Arial"/>
          <w:b/>
        </w:rPr>
        <w:t xml:space="preserve"> </w:t>
      </w:r>
      <w:r w:rsidR="008F7283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0C3907E2" w14:textId="77777777" w:rsidR="00B97703" w:rsidRPr="00993331" w:rsidRDefault="00B97703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993331">
        <w:rPr>
          <w:rFonts w:ascii="Arial" w:hAnsi="Arial" w:cs="Arial"/>
          <w:b/>
          <w:color w:val="000000" w:themeColor="text1"/>
        </w:rPr>
        <w:t xml:space="preserve">ACTION: </w:t>
      </w:r>
      <w:r w:rsidRPr="00993331">
        <w:rPr>
          <w:rFonts w:ascii="Arial" w:hAnsi="Arial" w:cs="Arial"/>
          <w:b/>
          <w:color w:val="000000" w:themeColor="text1"/>
        </w:rPr>
        <w:tab/>
      </w:r>
      <w:r w:rsidR="008F7283" w:rsidRPr="005E7533">
        <w:rPr>
          <w:rFonts w:ascii="Arial" w:hAnsi="Arial" w:cs="Arial"/>
          <w:b/>
          <w:color w:val="000000" w:themeColor="text1"/>
        </w:rPr>
        <w:t xml:space="preserve">SA2 </w:t>
      </w:r>
      <w:r w:rsidR="008867E7" w:rsidRPr="005E7533">
        <w:rPr>
          <w:rFonts w:ascii="Arial" w:hAnsi="Arial" w:cs="Arial"/>
          <w:b/>
          <w:color w:val="000000" w:themeColor="text1"/>
        </w:rPr>
        <w:t xml:space="preserve">kindly </w:t>
      </w:r>
      <w:r w:rsidR="008F7283" w:rsidRPr="005E7533">
        <w:rPr>
          <w:rFonts w:ascii="Arial" w:hAnsi="Arial" w:cs="Arial"/>
          <w:b/>
          <w:color w:val="000000" w:themeColor="text1"/>
        </w:rPr>
        <w:t xml:space="preserve">requests RAN3 </w:t>
      </w:r>
      <w:r w:rsidR="00FF0620">
        <w:rPr>
          <w:rFonts w:ascii="Arial" w:hAnsi="Arial" w:cs="Arial"/>
          <w:b/>
          <w:color w:val="000000" w:themeColor="text1"/>
        </w:rPr>
        <w:t>to take the above feedback into account</w:t>
      </w:r>
      <w:r w:rsidR="008F7283" w:rsidRPr="005E7533">
        <w:rPr>
          <w:rFonts w:ascii="Arial" w:hAnsi="Arial" w:cs="Arial"/>
          <w:b/>
          <w:color w:val="000000" w:themeColor="text1"/>
        </w:rPr>
        <w:t>.</w:t>
      </w:r>
      <w:r w:rsidR="00EA4DED">
        <w:rPr>
          <w:rFonts w:ascii="Arial" w:hAnsi="Arial" w:cs="Arial"/>
          <w:b/>
          <w:color w:val="000000" w:themeColor="text1"/>
        </w:rPr>
        <w:t xml:space="preserve"> </w:t>
      </w:r>
    </w:p>
    <w:p w14:paraId="02F029EB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C4056">
        <w:rPr>
          <w:rFonts w:cs="Arial"/>
          <w:szCs w:val="36"/>
        </w:rPr>
        <w:t>SA</w:t>
      </w:r>
      <w:r w:rsidR="009016FE">
        <w:rPr>
          <w:rFonts w:cs="Arial"/>
          <w:bCs/>
          <w:szCs w:val="36"/>
        </w:rPr>
        <w:t xml:space="preserve"> WG</w:t>
      </w:r>
      <w:r w:rsidR="00FC4056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84D46B" w14:textId="77777777" w:rsidR="00BE5E0E" w:rsidRDefault="00BE5E0E" w:rsidP="00BE5E0E">
      <w:pPr>
        <w:wordWrap w:val="0"/>
        <w:rPr>
          <w:rFonts w:ascii="Calibri" w:hAnsi="Calibri" w:cs="Calibri"/>
          <w:color w:val="1F497D"/>
          <w:sz w:val="22"/>
          <w:szCs w:val="22"/>
          <w:lang w:eastAsia="zh-CN"/>
        </w:rPr>
      </w:pPr>
      <w:r>
        <w:rPr>
          <w:rFonts w:ascii="Arial" w:hAnsi="Arial" w:cs="Arial"/>
          <w:lang w:eastAsia="ko-KR"/>
        </w:rPr>
        <w:t>SA WG2 Meeting #144E 12 April – 16 April 2021                             Elbonia</w:t>
      </w:r>
    </w:p>
    <w:p w14:paraId="4CD5E19E" w14:textId="77777777" w:rsidR="00FC4056" w:rsidRPr="00993331" w:rsidRDefault="00FC4056" w:rsidP="00660B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443D4596" w14:textId="77777777" w:rsidR="004168B0" w:rsidRDefault="004168B0" w:rsidP="00B0448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168B0" w:rsidSect="00774F3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B2D992" w14:textId="77777777" w:rsidR="00C34114" w:rsidRDefault="00C34114">
      <w:pPr>
        <w:spacing w:after="0"/>
      </w:pPr>
      <w:r>
        <w:separator/>
      </w:r>
    </w:p>
  </w:endnote>
  <w:endnote w:type="continuationSeparator" w:id="0">
    <w:p w14:paraId="4E0FEA31" w14:textId="77777777" w:rsidR="00C34114" w:rsidRDefault="00C3411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D08B62" w14:textId="77777777" w:rsidR="00C34114" w:rsidRDefault="00C34114">
      <w:pPr>
        <w:spacing w:after="0"/>
      </w:pPr>
      <w:r>
        <w:separator/>
      </w:r>
    </w:p>
  </w:footnote>
  <w:footnote w:type="continuationSeparator" w:id="0">
    <w:p w14:paraId="3A776139" w14:textId="77777777" w:rsidR="00C34114" w:rsidRDefault="00C3411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F7181"/>
    <w:multiLevelType w:val="hybridMultilevel"/>
    <w:tmpl w:val="1E5E6EA8"/>
    <w:lvl w:ilvl="0" w:tplc="782A4D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17C89A6">
      <w:start w:val="1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01F4B1B"/>
    <w:multiLevelType w:val="hybridMultilevel"/>
    <w:tmpl w:val="A3E27F74"/>
    <w:lvl w:ilvl="0" w:tplc="5566C18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A953F3"/>
    <w:multiLevelType w:val="hybridMultilevel"/>
    <w:tmpl w:val="B5F2AE6E"/>
    <w:lvl w:ilvl="0" w:tplc="4434CFD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trice Hédé, Huawei">
    <w15:presenceInfo w15:providerId="None" w15:userId="Patrice Hédé, Huawei"/>
  </w15:person>
  <w15:person w15:author="ZTEr04">
    <w15:presenceInfo w15:providerId="None" w15:userId="ZTEr04"/>
  </w15:person>
  <w15:person w15:author="PH">
    <w15:presenceInfo w15:providerId="None" w15:userId="PH"/>
  </w15:person>
  <w15:person w15:author="sam">
    <w15:presenceInfo w15:providerId="None" w15:userId="s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543E"/>
    <w:rsid w:val="00017F23"/>
    <w:rsid w:val="000352E6"/>
    <w:rsid w:val="00037001"/>
    <w:rsid w:val="0003717C"/>
    <w:rsid w:val="00044994"/>
    <w:rsid w:val="00052481"/>
    <w:rsid w:val="000527B9"/>
    <w:rsid w:val="00056A0C"/>
    <w:rsid w:val="000602B2"/>
    <w:rsid w:val="00061333"/>
    <w:rsid w:val="00062002"/>
    <w:rsid w:val="00071681"/>
    <w:rsid w:val="000870D6"/>
    <w:rsid w:val="000B7DC8"/>
    <w:rsid w:val="000D0BD4"/>
    <w:rsid w:val="000D5EE9"/>
    <w:rsid w:val="000D78BA"/>
    <w:rsid w:val="000E3EE3"/>
    <w:rsid w:val="000E6C2F"/>
    <w:rsid w:val="000F487A"/>
    <w:rsid w:val="000F6242"/>
    <w:rsid w:val="000F6F47"/>
    <w:rsid w:val="00143575"/>
    <w:rsid w:val="0016083D"/>
    <w:rsid w:val="00173FC7"/>
    <w:rsid w:val="001820FD"/>
    <w:rsid w:val="00185F6E"/>
    <w:rsid w:val="00194BAD"/>
    <w:rsid w:val="001B6594"/>
    <w:rsid w:val="001C3CC1"/>
    <w:rsid w:val="001C726D"/>
    <w:rsid w:val="001C76A7"/>
    <w:rsid w:val="001F4C8D"/>
    <w:rsid w:val="00213DBC"/>
    <w:rsid w:val="0022282F"/>
    <w:rsid w:val="00224CEB"/>
    <w:rsid w:val="0025450E"/>
    <w:rsid w:val="00261BE1"/>
    <w:rsid w:val="00294B0A"/>
    <w:rsid w:val="002A41A6"/>
    <w:rsid w:val="002A5710"/>
    <w:rsid w:val="002A6E64"/>
    <w:rsid w:val="002C7DF2"/>
    <w:rsid w:val="002D1371"/>
    <w:rsid w:val="002F1940"/>
    <w:rsid w:val="002F4426"/>
    <w:rsid w:val="003332D0"/>
    <w:rsid w:val="003432D1"/>
    <w:rsid w:val="00344CD0"/>
    <w:rsid w:val="00352094"/>
    <w:rsid w:val="00367649"/>
    <w:rsid w:val="00367D92"/>
    <w:rsid w:val="00373E63"/>
    <w:rsid w:val="003760EA"/>
    <w:rsid w:val="00383545"/>
    <w:rsid w:val="003B2EAE"/>
    <w:rsid w:val="003D6B17"/>
    <w:rsid w:val="003E0E99"/>
    <w:rsid w:val="003E512B"/>
    <w:rsid w:val="004168B0"/>
    <w:rsid w:val="004235AB"/>
    <w:rsid w:val="00430061"/>
    <w:rsid w:val="00433500"/>
    <w:rsid w:val="00433F71"/>
    <w:rsid w:val="00454616"/>
    <w:rsid w:val="0046511B"/>
    <w:rsid w:val="004663ED"/>
    <w:rsid w:val="00467F13"/>
    <w:rsid w:val="004701EC"/>
    <w:rsid w:val="0048702A"/>
    <w:rsid w:val="00493282"/>
    <w:rsid w:val="0049520B"/>
    <w:rsid w:val="004A51D0"/>
    <w:rsid w:val="004B001E"/>
    <w:rsid w:val="004B335F"/>
    <w:rsid w:val="004C5EE3"/>
    <w:rsid w:val="004D41FC"/>
    <w:rsid w:val="004D4729"/>
    <w:rsid w:val="004E3939"/>
    <w:rsid w:val="005004EF"/>
    <w:rsid w:val="00504125"/>
    <w:rsid w:val="00526544"/>
    <w:rsid w:val="005311E4"/>
    <w:rsid w:val="00533863"/>
    <w:rsid w:val="0055397D"/>
    <w:rsid w:val="005645F0"/>
    <w:rsid w:val="00571E5B"/>
    <w:rsid w:val="00574C5C"/>
    <w:rsid w:val="00581B02"/>
    <w:rsid w:val="005959E7"/>
    <w:rsid w:val="005C05EE"/>
    <w:rsid w:val="005E7533"/>
    <w:rsid w:val="005F43B8"/>
    <w:rsid w:val="0060133F"/>
    <w:rsid w:val="00611329"/>
    <w:rsid w:val="0062790C"/>
    <w:rsid w:val="00635B03"/>
    <w:rsid w:val="00652308"/>
    <w:rsid w:val="00660B2A"/>
    <w:rsid w:val="00661DF1"/>
    <w:rsid w:val="00672ED7"/>
    <w:rsid w:val="006A0B0A"/>
    <w:rsid w:val="006D604D"/>
    <w:rsid w:val="006F0D1E"/>
    <w:rsid w:val="007040FF"/>
    <w:rsid w:val="00717A41"/>
    <w:rsid w:val="007531DC"/>
    <w:rsid w:val="00753F87"/>
    <w:rsid w:val="00756347"/>
    <w:rsid w:val="00774563"/>
    <w:rsid w:val="00774F3A"/>
    <w:rsid w:val="007B6800"/>
    <w:rsid w:val="007C24D9"/>
    <w:rsid w:val="007D0284"/>
    <w:rsid w:val="007E649E"/>
    <w:rsid w:val="007F0ACB"/>
    <w:rsid w:val="007F4F92"/>
    <w:rsid w:val="00800891"/>
    <w:rsid w:val="008059A4"/>
    <w:rsid w:val="00812B96"/>
    <w:rsid w:val="00855C94"/>
    <w:rsid w:val="0087179E"/>
    <w:rsid w:val="008736EA"/>
    <w:rsid w:val="00880EE8"/>
    <w:rsid w:val="008867E7"/>
    <w:rsid w:val="00890F23"/>
    <w:rsid w:val="008910CC"/>
    <w:rsid w:val="00895CDC"/>
    <w:rsid w:val="008C5CB7"/>
    <w:rsid w:val="008D772F"/>
    <w:rsid w:val="008F377A"/>
    <w:rsid w:val="008F7283"/>
    <w:rsid w:val="009016FE"/>
    <w:rsid w:val="00913C2B"/>
    <w:rsid w:val="009260C9"/>
    <w:rsid w:val="00957B03"/>
    <w:rsid w:val="009603B7"/>
    <w:rsid w:val="00966940"/>
    <w:rsid w:val="009776B9"/>
    <w:rsid w:val="00983EF9"/>
    <w:rsid w:val="00985C70"/>
    <w:rsid w:val="00993331"/>
    <w:rsid w:val="0099764C"/>
    <w:rsid w:val="009B43DE"/>
    <w:rsid w:val="009D7E22"/>
    <w:rsid w:val="009E4EF0"/>
    <w:rsid w:val="00A01206"/>
    <w:rsid w:val="00A01538"/>
    <w:rsid w:val="00A14299"/>
    <w:rsid w:val="00A36534"/>
    <w:rsid w:val="00A54674"/>
    <w:rsid w:val="00A63A47"/>
    <w:rsid w:val="00A6457D"/>
    <w:rsid w:val="00A65AEA"/>
    <w:rsid w:val="00A72A2E"/>
    <w:rsid w:val="00A734A5"/>
    <w:rsid w:val="00A92389"/>
    <w:rsid w:val="00A97151"/>
    <w:rsid w:val="00AB1500"/>
    <w:rsid w:val="00AF4BD7"/>
    <w:rsid w:val="00AF5833"/>
    <w:rsid w:val="00B0448A"/>
    <w:rsid w:val="00B4232B"/>
    <w:rsid w:val="00B476DB"/>
    <w:rsid w:val="00B6288C"/>
    <w:rsid w:val="00B833FF"/>
    <w:rsid w:val="00B92B60"/>
    <w:rsid w:val="00B97703"/>
    <w:rsid w:val="00BC78A3"/>
    <w:rsid w:val="00BE0D3E"/>
    <w:rsid w:val="00BE5E0E"/>
    <w:rsid w:val="00BE7731"/>
    <w:rsid w:val="00BF4ECC"/>
    <w:rsid w:val="00BF691D"/>
    <w:rsid w:val="00C02FCF"/>
    <w:rsid w:val="00C0315F"/>
    <w:rsid w:val="00C21B60"/>
    <w:rsid w:val="00C3121B"/>
    <w:rsid w:val="00C34114"/>
    <w:rsid w:val="00C46222"/>
    <w:rsid w:val="00C5119B"/>
    <w:rsid w:val="00C5776F"/>
    <w:rsid w:val="00C76F46"/>
    <w:rsid w:val="00C82985"/>
    <w:rsid w:val="00C82CD9"/>
    <w:rsid w:val="00C914A2"/>
    <w:rsid w:val="00CB752D"/>
    <w:rsid w:val="00CD172E"/>
    <w:rsid w:val="00CF72F3"/>
    <w:rsid w:val="00D154CC"/>
    <w:rsid w:val="00D20469"/>
    <w:rsid w:val="00D25515"/>
    <w:rsid w:val="00D410A4"/>
    <w:rsid w:val="00D44133"/>
    <w:rsid w:val="00D552F6"/>
    <w:rsid w:val="00DA6369"/>
    <w:rsid w:val="00DC3912"/>
    <w:rsid w:val="00DC53F2"/>
    <w:rsid w:val="00DD09BE"/>
    <w:rsid w:val="00DD609C"/>
    <w:rsid w:val="00E22941"/>
    <w:rsid w:val="00E2497E"/>
    <w:rsid w:val="00E61127"/>
    <w:rsid w:val="00E6399F"/>
    <w:rsid w:val="00E70734"/>
    <w:rsid w:val="00E80987"/>
    <w:rsid w:val="00E8134E"/>
    <w:rsid w:val="00E8539F"/>
    <w:rsid w:val="00E97A53"/>
    <w:rsid w:val="00EA4DED"/>
    <w:rsid w:val="00EC241A"/>
    <w:rsid w:val="00EC7F43"/>
    <w:rsid w:val="00EE16FB"/>
    <w:rsid w:val="00EE6C5D"/>
    <w:rsid w:val="00EF29C8"/>
    <w:rsid w:val="00EF4E71"/>
    <w:rsid w:val="00F32239"/>
    <w:rsid w:val="00F40B8A"/>
    <w:rsid w:val="00F422DE"/>
    <w:rsid w:val="00F50967"/>
    <w:rsid w:val="00F6127D"/>
    <w:rsid w:val="00F73CAA"/>
    <w:rsid w:val="00F834E0"/>
    <w:rsid w:val="00F8584B"/>
    <w:rsid w:val="00FB30F2"/>
    <w:rsid w:val="00FB460A"/>
    <w:rsid w:val="00FC02E6"/>
    <w:rsid w:val="00FC4056"/>
    <w:rsid w:val="00FD19A1"/>
    <w:rsid w:val="00FD7335"/>
    <w:rsid w:val="00FE7DB5"/>
    <w:rsid w:val="00FF0620"/>
    <w:rsid w:val="00FF3062"/>
    <w:rsid w:val="00FF4487"/>
    <w:rsid w:val="00FF5BA4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8533D5"/>
  <w15:docId w15:val="{BEF34DCD-9D8A-4359-B5F1-D3F1D1CBF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456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7745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7745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77456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77456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77456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774563"/>
    <w:pPr>
      <w:outlineLvl w:val="5"/>
    </w:pPr>
  </w:style>
  <w:style w:type="paragraph" w:styleId="Heading7">
    <w:name w:val="heading 7"/>
    <w:basedOn w:val="H6"/>
    <w:next w:val="Normal"/>
    <w:qFormat/>
    <w:rsid w:val="00774563"/>
    <w:pPr>
      <w:outlineLvl w:val="6"/>
    </w:pPr>
  </w:style>
  <w:style w:type="paragraph" w:styleId="Heading8">
    <w:name w:val="heading 8"/>
    <w:basedOn w:val="Heading1"/>
    <w:next w:val="Normal"/>
    <w:qFormat/>
    <w:rsid w:val="0077456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7456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7456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77456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774F3A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74F3A"/>
  </w:style>
  <w:style w:type="paragraph" w:customStyle="1" w:styleId="B1">
    <w:name w:val="B1"/>
    <w:basedOn w:val="List"/>
    <w:link w:val="B1Char"/>
    <w:qFormat/>
    <w:rsid w:val="00774563"/>
  </w:style>
  <w:style w:type="paragraph" w:customStyle="1" w:styleId="00BodyText">
    <w:name w:val="00 BodyText"/>
    <w:basedOn w:val="Normal"/>
    <w:rsid w:val="00774F3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774F3A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74F3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74F3A"/>
    <w:rPr>
      <w:sz w:val="16"/>
    </w:rPr>
  </w:style>
  <w:style w:type="paragraph" w:customStyle="1" w:styleId="DECISION">
    <w:name w:val="DECISION"/>
    <w:basedOn w:val="Normal"/>
    <w:rsid w:val="00774F3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774F3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774F3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74F3A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74F3A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774563"/>
    <w:pPr>
      <w:spacing w:before="180"/>
      <w:ind w:left="2693" w:hanging="2693"/>
    </w:pPr>
    <w:rPr>
      <w:b/>
    </w:rPr>
  </w:style>
  <w:style w:type="paragraph" w:styleId="TOC1">
    <w:name w:val="toc 1"/>
    <w:semiHidden/>
    <w:rsid w:val="007745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745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74563"/>
    <w:pPr>
      <w:ind w:left="1701" w:hanging="1701"/>
    </w:pPr>
  </w:style>
  <w:style w:type="paragraph" w:styleId="TOC4">
    <w:name w:val="toc 4"/>
    <w:basedOn w:val="TOC3"/>
    <w:semiHidden/>
    <w:rsid w:val="00774563"/>
    <w:pPr>
      <w:ind w:left="1418" w:hanging="1418"/>
    </w:pPr>
  </w:style>
  <w:style w:type="paragraph" w:styleId="TOC3">
    <w:name w:val="toc 3"/>
    <w:basedOn w:val="TOC2"/>
    <w:semiHidden/>
    <w:rsid w:val="00774563"/>
    <w:pPr>
      <w:ind w:left="1134" w:hanging="1134"/>
    </w:pPr>
  </w:style>
  <w:style w:type="paragraph" w:styleId="TOC2">
    <w:name w:val="toc 2"/>
    <w:basedOn w:val="TOC1"/>
    <w:semiHidden/>
    <w:rsid w:val="0077456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74563"/>
    <w:pPr>
      <w:ind w:left="284"/>
    </w:pPr>
  </w:style>
  <w:style w:type="paragraph" w:styleId="Index1">
    <w:name w:val="index 1"/>
    <w:basedOn w:val="Normal"/>
    <w:semiHidden/>
    <w:rsid w:val="00774563"/>
    <w:pPr>
      <w:keepLines/>
      <w:spacing w:after="0"/>
    </w:pPr>
  </w:style>
  <w:style w:type="paragraph" w:customStyle="1" w:styleId="ZH">
    <w:name w:val="ZH"/>
    <w:rsid w:val="007745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74563"/>
    <w:pPr>
      <w:outlineLvl w:val="9"/>
    </w:pPr>
  </w:style>
  <w:style w:type="paragraph" w:styleId="ListNumber2">
    <w:name w:val="List Number 2"/>
    <w:basedOn w:val="ListNumber"/>
    <w:semiHidden/>
    <w:rsid w:val="00774563"/>
    <w:pPr>
      <w:ind w:left="851"/>
    </w:pPr>
  </w:style>
  <w:style w:type="character" w:styleId="FootnoteReference">
    <w:name w:val="footnote reference"/>
    <w:semiHidden/>
    <w:rsid w:val="007745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7745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774563"/>
    <w:rPr>
      <w:b/>
    </w:rPr>
  </w:style>
  <w:style w:type="paragraph" w:customStyle="1" w:styleId="TAC">
    <w:name w:val="TAC"/>
    <w:basedOn w:val="TAL"/>
    <w:rsid w:val="00774563"/>
    <w:pPr>
      <w:jc w:val="center"/>
    </w:pPr>
  </w:style>
  <w:style w:type="paragraph" w:customStyle="1" w:styleId="TF">
    <w:name w:val="TF"/>
    <w:basedOn w:val="TH"/>
    <w:rsid w:val="00774563"/>
    <w:pPr>
      <w:keepNext w:val="0"/>
      <w:spacing w:before="0" w:after="240"/>
    </w:pPr>
  </w:style>
  <w:style w:type="paragraph" w:customStyle="1" w:styleId="NO">
    <w:name w:val="NO"/>
    <w:basedOn w:val="Normal"/>
    <w:rsid w:val="00774563"/>
    <w:pPr>
      <w:keepLines/>
      <w:ind w:left="1135" w:hanging="851"/>
    </w:pPr>
  </w:style>
  <w:style w:type="paragraph" w:styleId="TOC9">
    <w:name w:val="toc 9"/>
    <w:basedOn w:val="TOC8"/>
    <w:semiHidden/>
    <w:rsid w:val="00774563"/>
    <w:pPr>
      <w:ind w:left="1418" w:hanging="1418"/>
    </w:pPr>
  </w:style>
  <w:style w:type="paragraph" w:customStyle="1" w:styleId="EX">
    <w:name w:val="EX"/>
    <w:basedOn w:val="Normal"/>
    <w:rsid w:val="00774563"/>
    <w:pPr>
      <w:keepLines/>
      <w:ind w:left="1702" w:hanging="1418"/>
    </w:pPr>
  </w:style>
  <w:style w:type="paragraph" w:customStyle="1" w:styleId="FP">
    <w:name w:val="FP"/>
    <w:basedOn w:val="Normal"/>
    <w:rsid w:val="00774563"/>
    <w:pPr>
      <w:spacing w:after="0"/>
    </w:pPr>
  </w:style>
  <w:style w:type="paragraph" w:customStyle="1" w:styleId="LD">
    <w:name w:val="LD"/>
    <w:rsid w:val="0077456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74563"/>
    <w:pPr>
      <w:spacing w:after="0"/>
    </w:pPr>
  </w:style>
  <w:style w:type="paragraph" w:customStyle="1" w:styleId="EW">
    <w:name w:val="EW"/>
    <w:basedOn w:val="EX"/>
    <w:rsid w:val="00774563"/>
    <w:pPr>
      <w:spacing w:after="0"/>
    </w:pPr>
  </w:style>
  <w:style w:type="paragraph" w:styleId="TOC6">
    <w:name w:val="toc 6"/>
    <w:basedOn w:val="TOC5"/>
    <w:next w:val="Normal"/>
    <w:semiHidden/>
    <w:rsid w:val="00774563"/>
    <w:pPr>
      <w:ind w:left="1985" w:hanging="1985"/>
    </w:pPr>
  </w:style>
  <w:style w:type="paragraph" w:styleId="TOC7">
    <w:name w:val="toc 7"/>
    <w:basedOn w:val="TOC6"/>
    <w:next w:val="Normal"/>
    <w:semiHidden/>
    <w:rsid w:val="00774563"/>
    <w:pPr>
      <w:ind w:left="2268" w:hanging="2268"/>
    </w:pPr>
  </w:style>
  <w:style w:type="paragraph" w:styleId="ListBullet2">
    <w:name w:val="List Bullet 2"/>
    <w:basedOn w:val="ListBullet"/>
    <w:semiHidden/>
    <w:rsid w:val="00774563"/>
    <w:pPr>
      <w:ind w:left="851"/>
    </w:pPr>
  </w:style>
  <w:style w:type="paragraph" w:styleId="ListBullet3">
    <w:name w:val="List Bullet 3"/>
    <w:basedOn w:val="ListBullet2"/>
    <w:semiHidden/>
    <w:rsid w:val="00774563"/>
    <w:pPr>
      <w:ind w:left="1135"/>
    </w:pPr>
  </w:style>
  <w:style w:type="paragraph" w:styleId="ListNumber">
    <w:name w:val="List Number"/>
    <w:basedOn w:val="List"/>
    <w:semiHidden/>
    <w:rsid w:val="00774563"/>
  </w:style>
  <w:style w:type="paragraph" w:customStyle="1" w:styleId="EQ">
    <w:name w:val="EQ"/>
    <w:basedOn w:val="Normal"/>
    <w:next w:val="Normal"/>
    <w:rsid w:val="007745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7456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7456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745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74563"/>
    <w:pPr>
      <w:jc w:val="right"/>
    </w:pPr>
  </w:style>
  <w:style w:type="paragraph" w:customStyle="1" w:styleId="H6">
    <w:name w:val="H6"/>
    <w:basedOn w:val="Heading5"/>
    <w:next w:val="Normal"/>
    <w:rsid w:val="0077456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74563"/>
    <w:pPr>
      <w:ind w:left="851" w:hanging="851"/>
    </w:pPr>
  </w:style>
  <w:style w:type="paragraph" w:customStyle="1" w:styleId="TAL">
    <w:name w:val="TAL"/>
    <w:basedOn w:val="Normal"/>
    <w:rsid w:val="0077456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745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745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745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745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74563"/>
    <w:pPr>
      <w:framePr w:wrap="notBeside" w:y="16161"/>
    </w:pPr>
  </w:style>
  <w:style w:type="character" w:customStyle="1" w:styleId="ZGSM">
    <w:name w:val="ZGSM"/>
    <w:rsid w:val="00774563"/>
  </w:style>
  <w:style w:type="paragraph" w:styleId="List2">
    <w:name w:val="List 2"/>
    <w:basedOn w:val="List"/>
    <w:semiHidden/>
    <w:rsid w:val="00774563"/>
    <w:pPr>
      <w:ind w:left="851"/>
    </w:pPr>
  </w:style>
  <w:style w:type="paragraph" w:customStyle="1" w:styleId="ZG">
    <w:name w:val="ZG"/>
    <w:rsid w:val="007745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774563"/>
    <w:pPr>
      <w:ind w:left="1135"/>
    </w:pPr>
  </w:style>
  <w:style w:type="paragraph" w:styleId="List4">
    <w:name w:val="List 4"/>
    <w:basedOn w:val="List3"/>
    <w:semiHidden/>
    <w:rsid w:val="00774563"/>
    <w:pPr>
      <w:ind w:left="1418"/>
    </w:pPr>
  </w:style>
  <w:style w:type="paragraph" w:styleId="List5">
    <w:name w:val="List 5"/>
    <w:basedOn w:val="List4"/>
    <w:semiHidden/>
    <w:rsid w:val="00774563"/>
    <w:pPr>
      <w:ind w:left="1702"/>
    </w:pPr>
  </w:style>
  <w:style w:type="paragraph" w:customStyle="1" w:styleId="EditorsNote">
    <w:name w:val="Editor's Note"/>
    <w:basedOn w:val="NO"/>
    <w:rsid w:val="00774563"/>
    <w:rPr>
      <w:color w:val="FF0000"/>
    </w:rPr>
  </w:style>
  <w:style w:type="paragraph" w:styleId="List">
    <w:name w:val="List"/>
    <w:basedOn w:val="Normal"/>
    <w:semiHidden/>
    <w:rsid w:val="00774563"/>
    <w:pPr>
      <w:ind w:left="568" w:hanging="284"/>
    </w:pPr>
  </w:style>
  <w:style w:type="paragraph" w:styleId="ListBullet">
    <w:name w:val="List Bullet"/>
    <w:basedOn w:val="List"/>
    <w:semiHidden/>
    <w:rsid w:val="00774563"/>
  </w:style>
  <w:style w:type="paragraph" w:styleId="ListBullet4">
    <w:name w:val="List Bullet 4"/>
    <w:basedOn w:val="ListBullet3"/>
    <w:semiHidden/>
    <w:rsid w:val="00774563"/>
    <w:pPr>
      <w:ind w:left="1418"/>
    </w:pPr>
  </w:style>
  <w:style w:type="paragraph" w:styleId="ListBullet5">
    <w:name w:val="List Bullet 5"/>
    <w:basedOn w:val="ListBullet4"/>
    <w:semiHidden/>
    <w:rsid w:val="00774563"/>
    <w:pPr>
      <w:ind w:left="1702"/>
    </w:pPr>
  </w:style>
  <w:style w:type="paragraph" w:customStyle="1" w:styleId="B2">
    <w:name w:val="B2"/>
    <w:basedOn w:val="List2"/>
    <w:rsid w:val="00774563"/>
  </w:style>
  <w:style w:type="paragraph" w:customStyle="1" w:styleId="B3">
    <w:name w:val="B3"/>
    <w:basedOn w:val="List3"/>
    <w:rsid w:val="00774563"/>
  </w:style>
  <w:style w:type="paragraph" w:customStyle="1" w:styleId="B4">
    <w:name w:val="B4"/>
    <w:basedOn w:val="List4"/>
    <w:rsid w:val="00774563"/>
  </w:style>
  <w:style w:type="paragraph" w:customStyle="1" w:styleId="B5">
    <w:name w:val="B5"/>
    <w:basedOn w:val="List5"/>
    <w:rsid w:val="00774563"/>
  </w:style>
  <w:style w:type="paragraph" w:customStyle="1" w:styleId="ZTD">
    <w:name w:val="ZTD"/>
    <w:basedOn w:val="ZB"/>
    <w:rsid w:val="0077456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9016FE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CF72F3"/>
  </w:style>
  <w:style w:type="character" w:customStyle="1" w:styleId="CRCoverPageZchn">
    <w:name w:val="CR Cover Page Zchn"/>
    <w:link w:val="CRCoverPage"/>
    <w:rsid w:val="00CB752D"/>
    <w:rPr>
      <w:rFonts w:ascii="Arial" w:hAnsi="Arial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9333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FC4056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35AB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235AB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4235A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4235A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E0E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E5E0E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E0E"/>
    <w:rPr>
      <w:rFonts w:ascii="Arial" w:hAnsi="Arial"/>
      <w:b/>
      <w:bCs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6A0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6A0C"/>
    <w:rPr>
      <w:rFonts w:ascii="SimSun" w:eastAsia="SimSu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2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0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26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10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3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9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B4F0B28-57B7-4FF5-B9CD-BEA05DC58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2BCF41-F83C-410B-BA8E-232259774EA7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0A1609F-9B54-4664-A0B8-BC9192C0B8A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1737B62-BBC4-498F-8636-83D263BE23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27B919-C0C4-4368-BC99-2EC6AEF044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350</Words>
  <Characters>1858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PH</cp:lastModifiedBy>
  <cp:revision>4</cp:revision>
  <cp:lastPrinted>2002-04-23T14:10:00Z</cp:lastPrinted>
  <dcterms:created xsi:type="dcterms:W3CDTF">2021-03-04T07:55:00Z</dcterms:created>
  <dcterms:modified xsi:type="dcterms:W3CDTF">2021-03-04T07:58:00Z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C:\Users\m.watfa\Documents\CT1 Meetings\CT1#122 eMeeting\Contributions\5G CIoT\Ambiguity in suspend indication from lower layers\C1_122-e_LS to RAN2 on suspend indication.doc</vt:lpwstr>
  </property>
  <property fmtid="{D5CDD505-2E9C-101B-9397-08002B2CF9AE}" pid="4" name="ContentTypeId">
    <vt:lpwstr>0x0101009AB7580F38B32B4992660A7BC2D6E51C</vt:lpwstr>
  </property>
  <property fmtid="{D5CDD505-2E9C-101B-9397-08002B2CF9AE}" pid="5" name="_2015_ms_pID_725343">
    <vt:lpwstr>(2)hb3Jd9VRFiLowVID69t4A31dvIhKbD3n/0SIVWrPc6W+EJ4lwPXrNmGT8GnoT+WzznUev2cP
R0/VKdZUiS8KktlIvhBKaXqzXyon8kL1rqrhJ66Kgpi6UbsxbgGWB0YNXlRZ1v4OA3RWZTJW
VoD8dAdIsF0LOEOG+oPUOezY17guPjzTy8WPnmSTcwv547KWHmo+ClxEECtsqJHrcQ4eDd3d
VEpqfouJClG185rkm9</vt:lpwstr>
  </property>
  <property fmtid="{D5CDD505-2E9C-101B-9397-08002B2CF9AE}" pid="6" name="_2015_ms_pID_7253431">
    <vt:lpwstr>O//5gtlv5c9T8d93Gd3EqQNRZx8pxm3H/IHcKS3kXlyZEaZ316N4GU
nxezSxwtgy1o6BMDyJPPxeTQyX6p07ClgfKRSDVU2KaasDA9uEYG/iaWdO+PRHt5tv1Fdtg4
NRP1ATCwmLdXDoK5OHzL2xgJW193n8qXzHWkRLePEEA1xDV2SOKzTwydCObyenM784KcrUJl
Lu9TKkm3JPVeysMm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1614619491</vt:lpwstr>
  </property>
</Properties>
</file>