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5AB" w:rsidRPr="00C33343" w:rsidRDefault="004235AB" w:rsidP="004235AB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</w:t>
      </w:r>
      <w:del w:id="0" w:author="Patrice Hédé, Huawei" w:date="2021-03-03T11:28:00Z">
        <w:r w:rsidR="00611329" w:rsidRPr="00611329" w:rsidDel="005311E4">
          <w:rPr>
            <w:rFonts w:cs="Arial"/>
            <w:bCs/>
            <w:i/>
            <w:sz w:val="28"/>
            <w:szCs w:val="24"/>
          </w:rPr>
          <w:delText>2100865</w:delText>
        </w:r>
        <w:r w:rsidR="00F73CAA" w:rsidDel="005311E4">
          <w:rPr>
            <w:rFonts w:cs="Arial"/>
            <w:bCs/>
            <w:i/>
            <w:sz w:val="28"/>
            <w:szCs w:val="24"/>
          </w:rPr>
          <w:delText>r04</w:delText>
        </w:r>
      </w:del>
      <w:ins w:id="1" w:author="Patrice Hédé, Huawei" w:date="2021-03-03T11:28:00Z">
        <w:r w:rsidR="005311E4" w:rsidRPr="00611329">
          <w:rPr>
            <w:rFonts w:cs="Arial"/>
            <w:bCs/>
            <w:i/>
            <w:sz w:val="28"/>
            <w:szCs w:val="24"/>
          </w:rPr>
          <w:t>2100865</w:t>
        </w:r>
        <w:r w:rsidR="005311E4">
          <w:rPr>
            <w:rFonts w:cs="Arial"/>
            <w:bCs/>
            <w:i/>
            <w:sz w:val="28"/>
            <w:szCs w:val="24"/>
          </w:rPr>
          <w:t>r0</w:t>
        </w:r>
        <w:del w:id="2" w:author="ZTEr04" w:date="2021-03-03T22:42:00Z">
          <w:r w:rsidR="005311E4" w:rsidDel="00E61127">
            <w:rPr>
              <w:rFonts w:cs="Arial"/>
              <w:bCs/>
              <w:i/>
              <w:sz w:val="28"/>
              <w:szCs w:val="24"/>
            </w:rPr>
            <w:delText>7</w:delText>
          </w:r>
        </w:del>
      </w:ins>
      <w:ins w:id="3" w:author="ZTEr04" w:date="2021-03-03T22:42:00Z">
        <w:r w:rsidR="00E61127">
          <w:rPr>
            <w:rFonts w:cs="Arial"/>
            <w:bCs/>
            <w:i/>
            <w:sz w:val="28"/>
            <w:szCs w:val="24"/>
          </w:rPr>
          <w:t>8</w:t>
        </w:r>
      </w:ins>
    </w:p>
    <w:p w:rsidR="004235AB" w:rsidRPr="004235AB" w:rsidRDefault="00062002" w:rsidP="004235A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:rsidR="004235AB" w:rsidRPr="000F4E43" w:rsidRDefault="004235AB" w:rsidP="004235AB">
      <w:pPr>
        <w:pStyle w:val="af3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:rsidR="004235AB" w:rsidRDefault="004235AB" w:rsidP="004235AB">
      <w:pPr>
        <w:pStyle w:val="af3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:rsidR="004235AB" w:rsidRPr="000F4E43" w:rsidRDefault="004235AB" w:rsidP="004235AB">
      <w:pPr>
        <w:pStyle w:val="af3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f0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235AB" w:rsidRPr="000F4E43" w:rsidRDefault="004235AB" w:rsidP="004235AB">
      <w:pPr>
        <w:pStyle w:val="af3"/>
      </w:pPr>
      <w:r w:rsidRPr="000F4E43">
        <w:t>Attachments:</w:t>
      </w:r>
      <w:r w:rsidRPr="000F4E43"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</w:t>
      </w:r>
      <w:del w:id="4" w:author="cmcc-wd1" w:date="2021-03-03T14:09:00Z">
        <w:r w:rsidDel="00056A0C">
          <w:delText xml:space="preserve">non CN/UE impacting </w:delText>
        </w:r>
      </w:del>
      <w:r>
        <w:t>solutions</w:t>
      </w:r>
      <w:ins w:id="5" w:author="cmcc-wd1" w:date="2021-03-03T14:09:00Z">
        <w:r w:rsidR="00056A0C">
          <w:rPr>
            <w:rFonts w:hint="eastAsia"/>
            <w:lang w:eastAsia="zh-CN"/>
          </w:rPr>
          <w:t xml:space="preserve"> with</w:t>
        </w:r>
      </w:ins>
      <w:ins w:id="6" w:author="cmcc-wd1" w:date="2021-03-03T14:14:00Z">
        <w:r w:rsidR="00056A0C">
          <w:rPr>
            <w:rFonts w:hint="eastAsia"/>
            <w:lang w:eastAsia="zh-CN"/>
          </w:rPr>
          <w:t xml:space="preserve">out </w:t>
        </w:r>
      </w:ins>
      <w:del w:id="7" w:author="cmcc-wd1" w:date="2021-03-03T14:14:00Z">
        <w:r w:rsidDel="00056A0C">
          <w:delText xml:space="preserve"> </w:delText>
        </w:r>
      </w:del>
      <w:ins w:id="8" w:author="cmcc-wd1" w:date="2021-03-03T14:09:00Z">
        <w:r w:rsidR="00056A0C">
          <w:t>CN/UE impact</w:t>
        </w:r>
      </w:ins>
      <w:ins w:id="9" w:author="cmcc-wd1" w:date="2021-03-03T14:14:00Z">
        <w:r w:rsidR="00056A0C">
          <w:rPr>
            <w:rFonts w:hint="eastAsia"/>
            <w:lang w:eastAsia="zh-CN"/>
          </w:rPr>
          <w:t>s</w:t>
        </w:r>
      </w:ins>
      <w:ins w:id="10" w:author="cmcc-wd1" w:date="2021-03-03T14:09:00Z">
        <w:r w:rsidR="00056A0C">
          <w:t xml:space="preserve"> </w:t>
        </w:r>
      </w:ins>
      <w:r>
        <w:t>are feasible,</w:t>
      </w:r>
      <w:r w:rsidR="00FF0620">
        <w:t xml:space="preserve"> </w:t>
      </w:r>
      <w:ins w:id="11" w:author="cmcc-wd1" w:date="2021-03-03T14:09:00Z">
        <w:r w:rsidR="00056A0C">
          <w:rPr>
            <w:rFonts w:hint="eastAsia"/>
            <w:lang w:eastAsia="zh-CN"/>
          </w:rPr>
          <w:t>and can</w:t>
        </w:r>
      </w:ins>
      <w:del w:id="12" w:author="cmcc-wd1" w:date="2021-03-03T14:09:00Z">
        <w:r w:rsidR="00FF0620" w:rsidDel="00056A0C">
          <w:delText>but on</w:delText>
        </w:r>
      </w:del>
      <w:del w:id="13" w:author="cmcc-wd1" w:date="2021-03-03T14:10:00Z">
        <w:r w:rsidR="00FF0620" w:rsidDel="00056A0C">
          <w:delText>ly</w:delText>
        </w:r>
      </w:del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:rsidR="00F73CAA" w:rsidDel="00056A0C" w:rsidRDefault="00056A0C" w:rsidP="001820FD">
      <w:pPr>
        <w:rPr>
          <w:del w:id="14" w:author="cmcc-wd1" w:date="2021-03-03T14:12:00Z"/>
        </w:rPr>
      </w:pPr>
      <w:ins w:id="15" w:author="cmcc-wd1" w:date="2021-03-03T14:10:00Z">
        <w:del w:id="16" w:author="Patrice Hédé, Huawei" w:date="2021-03-03T11:26:00Z">
          <w:r w:rsidDel="005311E4">
            <w:rPr>
              <w:rFonts w:hint="eastAsia"/>
              <w:lang w:eastAsia="zh-CN"/>
            </w:rPr>
            <w:delText xml:space="preserve">And for </w:delText>
          </w:r>
        </w:del>
      </w:ins>
      <w:ins w:id="17" w:author="Patrice Hédé, Huawei" w:date="2021-03-03T11:26:00Z">
        <w:r w:rsidR="005311E4">
          <w:rPr>
            <w:lang w:eastAsia="zh-CN"/>
          </w:rPr>
          <w:t xml:space="preserve">Regarding addressing </w:t>
        </w:r>
      </w:ins>
      <w:del w:id="18" w:author="cmcc-wd1" w:date="2021-03-03T14:10:00Z">
        <w:r w:rsidR="00F73CAA" w:rsidDel="00056A0C">
          <w:delText>Whether t</w:delText>
        </w:r>
        <w:r w:rsidR="001C76A7" w:rsidDel="00056A0C">
          <w:delText>o address</w:delText>
        </w:r>
        <w:r w:rsidR="00FF0620" w:rsidDel="00056A0C">
          <w:delText xml:space="preserve"> </w:delText>
        </w:r>
      </w:del>
      <w:r w:rsidR="00FF0620">
        <w:t>scenarios 2</w:t>
      </w:r>
      <w:r w:rsidR="00EF29C8">
        <w:t xml:space="preserve"> and </w:t>
      </w:r>
      <w:r w:rsidR="00FF0620">
        <w:t>4</w:t>
      </w:r>
      <w:ins w:id="19" w:author="cmcc-wd1" w:date="2021-03-03T14:10:00Z">
        <w:r>
          <w:rPr>
            <w:rFonts w:hint="eastAsia"/>
            <w:lang w:eastAsia="zh-CN"/>
          </w:rPr>
          <w:t xml:space="preserve">, </w:t>
        </w:r>
      </w:ins>
      <w:ins w:id="20" w:author="cmcc-wd1" w:date="2021-03-03T14:11:00Z">
        <w:r>
          <w:rPr>
            <w:rFonts w:hint="eastAsia"/>
            <w:lang w:eastAsia="zh-CN"/>
          </w:rPr>
          <w:t xml:space="preserve">the S-NSSAI remapping </w:t>
        </w:r>
      </w:ins>
      <w:ins w:id="21" w:author="cmcc-wd1" w:date="2021-03-03T14:12:00Z">
        <w:r>
          <w:rPr>
            <w:rFonts w:hint="eastAsia"/>
            <w:lang w:eastAsia="zh-CN"/>
          </w:rPr>
          <w:t>solution</w:t>
        </w:r>
      </w:ins>
      <w:ins w:id="22" w:author="cmcc-wd1" w:date="2021-03-03T14:13:00Z">
        <w:r>
          <w:rPr>
            <w:rFonts w:hint="eastAsia"/>
            <w:lang w:eastAsia="zh-CN"/>
          </w:rPr>
          <w:t>s</w:t>
        </w:r>
      </w:ins>
      <w:ins w:id="23" w:author="cmcc-wd1" w:date="2021-03-03T14:11:00Z">
        <w:r>
          <w:rPr>
            <w:rFonts w:hint="eastAsia"/>
            <w:lang w:eastAsia="zh-CN"/>
          </w:rPr>
          <w:t xml:space="preserve"> </w:t>
        </w:r>
      </w:ins>
      <w:ins w:id="24" w:author="ZTEr04" w:date="2021-03-03T22:41:00Z">
        <w:r w:rsidR="00E61127">
          <w:rPr>
            <w:lang w:eastAsia="zh-CN"/>
          </w:rPr>
          <w:t xml:space="preserve">may </w:t>
        </w:r>
      </w:ins>
      <w:ins w:id="25" w:author="cmcc-wd1" w:date="2021-03-03T14:13:00Z">
        <w:del w:id="26" w:author="Patrice Hédé, Huawei" w:date="2021-03-03T11:26:00Z">
          <w:r w:rsidDel="005311E4">
            <w:rPr>
              <w:rFonts w:hint="eastAsia"/>
              <w:lang w:eastAsia="zh-CN"/>
            </w:rPr>
            <w:delText>are</w:delText>
          </w:r>
        </w:del>
      </w:ins>
      <w:ins w:id="27" w:author="cmcc-wd1" w:date="2021-03-03T14:11:00Z">
        <w:del w:id="28" w:author="Patrice Hédé, Huawei" w:date="2021-03-03T11:26:00Z">
          <w:r w:rsidDel="005311E4">
            <w:rPr>
              <w:rFonts w:hint="eastAsia"/>
              <w:lang w:eastAsia="zh-CN"/>
            </w:rPr>
            <w:delText xml:space="preserve"> needed which </w:delText>
          </w:r>
        </w:del>
        <w:r>
          <w:rPr>
            <w:rFonts w:hint="eastAsia"/>
            <w:lang w:eastAsia="zh-CN"/>
          </w:rPr>
          <w:t>ha</w:t>
        </w:r>
      </w:ins>
      <w:ins w:id="29" w:author="cmcc-wd1" w:date="2021-03-03T14:14:00Z">
        <w:r>
          <w:rPr>
            <w:rFonts w:hint="eastAsia"/>
            <w:lang w:eastAsia="zh-CN"/>
          </w:rPr>
          <w:t>ve</w:t>
        </w:r>
      </w:ins>
      <w:ins w:id="30" w:author="cmcc-wd1" w:date="2021-03-03T14:11:00Z">
        <w:r>
          <w:rPr>
            <w:rFonts w:hint="eastAsia"/>
            <w:lang w:eastAsia="zh-CN"/>
          </w:rPr>
          <w:t xml:space="preserve"> </w:t>
        </w:r>
      </w:ins>
      <w:del w:id="31" w:author="cmcc-wd1" w:date="2021-03-03T14:12:00Z">
        <w:r w:rsidR="00F73CAA" w:rsidDel="00056A0C">
          <w:delText xml:space="preserve"> remains to be seen, and actually allowing the slice in the target node with lower resources would allow to fallback to the non-impacting scenarios and would be the better course of action from SA2 perspective.</w:delText>
        </w:r>
      </w:del>
    </w:p>
    <w:p w:rsidR="00FF0620" w:rsidRDefault="00F73CAA" w:rsidP="00E61127">
      <w:del w:id="32" w:author="cmcc-wd1" w:date="2021-03-03T14:12:00Z">
        <w:r w:rsidDel="00056A0C">
          <w:delText>S</w:delText>
        </w:r>
      </w:del>
      <w:del w:id="33" w:author="cmcc-wd1" w:date="2021-03-03T14:13:00Z">
        <w:r w:rsidDel="00056A0C">
          <w:delText>ignificant</w:delText>
        </w:r>
      </w:del>
      <w:ins w:id="34" w:author="cmcc-wd1" w:date="2021-03-03T14:13:00Z">
        <w:r w:rsidR="00056A0C">
          <w:rPr>
            <w:rFonts w:hint="eastAsia"/>
            <w:lang w:eastAsia="zh-CN"/>
          </w:rPr>
          <w:t>s</w:t>
        </w:r>
        <w:r w:rsidR="00056A0C">
          <w:rPr>
            <w:lang w:eastAsia="zh-CN"/>
          </w:rPr>
          <w:t>ignificant</w:t>
        </w:r>
      </w:ins>
      <w:r>
        <w:t xml:space="preserve"> </w:t>
      </w:r>
      <w:r w:rsidR="00FF3062">
        <w:t>UE impact</w:t>
      </w:r>
      <w:r>
        <w:t>s</w:t>
      </w:r>
      <w:r w:rsidR="00FF3062">
        <w:t xml:space="preserve"> and CN</w:t>
      </w:r>
      <w:bookmarkStart w:id="35" w:name="_GoBack"/>
      <w:bookmarkEnd w:id="35"/>
      <w:r w:rsidR="00FF3062">
        <w:t xml:space="preserve"> impact</w:t>
      </w:r>
      <w:r>
        <w:t>s</w:t>
      </w:r>
      <w:ins w:id="36" w:author="cmcc-wd1" w:date="2021-03-03T14:12:00Z">
        <w:r w:rsidR="00056A0C">
          <w:rPr>
            <w:rFonts w:hint="eastAsia"/>
            <w:lang w:eastAsia="zh-CN"/>
          </w:rPr>
          <w:t>.</w:t>
        </w:r>
      </w:ins>
      <w:r w:rsidR="00FF3062">
        <w:t xml:space="preserve"> </w:t>
      </w:r>
      <w:del w:id="37" w:author="cmcc-wd1" w:date="2021-03-03T14:13:00Z">
        <w:r w:rsidR="00FF3062" w:rsidDel="00056A0C">
          <w:delText xml:space="preserve">are expected as the S-NSSAI </w:delText>
        </w:r>
        <w:r w:rsidDel="00056A0C">
          <w:delText xml:space="preserve">would </w:delText>
        </w:r>
        <w:r w:rsidR="00FF3062" w:rsidDel="00056A0C">
          <w:delText>change upon remapping.</w:delText>
        </w:r>
        <w:r w:rsidR="00FF0620" w:rsidDel="00056A0C">
          <w:delText xml:space="preserve"> </w:delText>
        </w:r>
      </w:del>
      <w:r w:rsidR="00BE7731">
        <w:rPr>
          <w:rFonts w:hint="eastAsia"/>
          <w:lang w:eastAsia="zh-CN"/>
        </w:rPr>
        <w:t>From SA2 consideration,</w:t>
      </w:r>
      <w:ins w:id="38" w:author="Patrice Hédé, Huawei" w:date="2021-03-03T11:27:00Z">
        <w:r w:rsidR="005311E4">
          <w:rPr>
            <w:lang w:eastAsia="zh-CN"/>
          </w:rPr>
          <w:t xml:space="preserve"> </w:t>
        </w:r>
      </w:ins>
      <w:del w:id="39" w:author="Patrice Hédé, Huawei" w:date="2021-03-03T11:26:00Z">
        <w:r w:rsidR="00BE7731" w:rsidDel="005311E4">
          <w:rPr>
            <w:rFonts w:hint="eastAsia"/>
            <w:lang w:eastAsia="zh-CN"/>
          </w:rPr>
          <w:delText xml:space="preserve"> </w:delText>
        </w:r>
      </w:del>
      <w:del w:id="40" w:author="cmcc-wd1" w:date="2021-03-03T14:13:00Z">
        <w:r w:rsidR="00FF3062" w:rsidDel="00056A0C">
          <w:delText xml:space="preserve"> </w:delText>
        </w:r>
      </w:del>
      <w:r w:rsidR="00FF3062">
        <w:t>this would require</w:t>
      </w:r>
      <w:ins w:id="41" w:author="cmcc-wd1" w:date="2021-03-03T14:14:00Z">
        <w:r w:rsidR="00056A0C">
          <w:rPr>
            <w:rFonts w:hint="eastAsia"/>
            <w:lang w:eastAsia="zh-CN"/>
          </w:rPr>
          <w:t xml:space="preserve"> </w:t>
        </w:r>
      </w:ins>
      <w:del w:id="42" w:author="cmcc-wd1" w:date="2021-03-03T14:15:00Z">
        <w:r w:rsidR="00FF3062" w:rsidDel="00056A0C">
          <w:delText xml:space="preserve"> </w:delText>
        </w:r>
      </w:del>
      <w:del w:id="43" w:author="cmcc-wd1" w:date="2021-03-03T14:16:00Z">
        <w:r w:rsidR="00FF0620" w:rsidDel="00056A0C">
          <w:delText xml:space="preserve">to </w:delText>
        </w:r>
        <w:r w:rsidDel="00056A0C">
          <w:delText xml:space="preserve">revisit a number of founding principles on the design of network slicing and would require </w:delText>
        </w:r>
      </w:del>
      <w:r>
        <w:t>an extensive study</w:t>
      </w:r>
      <w:ins w:id="44" w:author="cmcc-wd1" w:date="2021-03-03T14:16:00Z">
        <w:r w:rsidR="00056A0C">
          <w:rPr>
            <w:rFonts w:hint="eastAsia"/>
            <w:lang w:eastAsia="zh-CN"/>
          </w:rPr>
          <w:t xml:space="preserve"> for the end to end solutions</w:t>
        </w:r>
      </w:ins>
      <w:r>
        <w:t>.</w:t>
      </w:r>
      <w:r w:rsidR="00FF3062" w:rsidRPr="00FF3062">
        <w:t xml:space="preserve"> </w:t>
      </w:r>
      <w:ins w:id="45" w:author="Patrice Hédé, Huawei" w:date="2021-03-03T11:26:00Z">
        <w:r w:rsidR="005311E4">
          <w:t>RAN3 is encouraged to find alternative solution</w:t>
        </w:r>
      </w:ins>
      <w:ins w:id="46" w:author="Patrice Hédé, Huawei" w:date="2021-03-03T11:27:00Z">
        <w:r w:rsidR="005311E4">
          <w:t>s</w:t>
        </w:r>
      </w:ins>
      <w:ins w:id="47" w:author="Patrice Hédé, Huawei" w:date="2021-03-03T11:26:00Z">
        <w:r w:rsidR="005311E4">
          <w:t xml:space="preserve"> without </w:t>
        </w:r>
      </w:ins>
      <w:ins w:id="48" w:author="ZTEr04" w:date="2021-03-03T22:36:00Z">
        <w:r w:rsidR="00E61127">
          <w:t>or limit</w:t>
        </w:r>
      </w:ins>
      <w:ins w:id="49" w:author="ZTEr04" w:date="2021-03-03T22:39:00Z">
        <w:r w:rsidR="00E61127">
          <w:t>ing</w:t>
        </w:r>
      </w:ins>
      <w:ins w:id="50" w:author="ZTEr04" w:date="2021-03-03T22:36:00Z">
        <w:r w:rsidR="00E61127">
          <w:t xml:space="preserve"> </w:t>
        </w:r>
      </w:ins>
      <w:ins w:id="51" w:author="Patrice Hédé, Huawei" w:date="2021-03-03T11:26:00Z">
        <w:r w:rsidR="005311E4">
          <w:t xml:space="preserve">such impacts. </w:t>
        </w:r>
      </w:ins>
      <w:r>
        <w:t xml:space="preserve">Any further </w:t>
      </w:r>
      <w:del w:id="52" w:author="ZTEr04" w:date="2021-03-03T22:40:00Z">
        <w:r w:rsidDel="00E61127">
          <w:delText xml:space="preserve">work </w:delText>
        </w:r>
      </w:del>
      <w:ins w:id="53" w:author="ZTEr04" w:date="2021-03-03T22:40:00Z">
        <w:r w:rsidR="00E61127">
          <w:t>progress</w:t>
        </w:r>
        <w:r w:rsidR="00E61127">
          <w:t xml:space="preserve"> </w:t>
        </w:r>
        <w:r w:rsidR="00E61127">
          <w:t xml:space="preserve">in RAN3 </w:t>
        </w:r>
      </w:ins>
      <w:r w:rsidR="00FF3062" w:rsidRPr="00FF3062">
        <w:t>for scenario</w:t>
      </w:r>
      <w:r w:rsidR="00EF29C8">
        <w:t>s</w:t>
      </w:r>
      <w:r w:rsidR="00FF3062" w:rsidRPr="00FF3062">
        <w:t xml:space="preserve"> 2</w:t>
      </w:r>
      <w:r w:rsidR="00EF29C8">
        <w:t xml:space="preserve"> and 4</w:t>
      </w:r>
      <w:del w:id="54" w:author="cmcc-wd1" w:date="2021-03-03T14:16:00Z">
        <w:r w:rsidR="00FF3062" w:rsidRPr="00FF3062" w:rsidDel="00056A0C">
          <w:delText xml:space="preserve"> </w:delText>
        </w:r>
        <w:r w:rsidDel="00056A0C">
          <w:delText>(if the need to resolve that specific scenario is indeed valid)</w:delText>
        </w:r>
      </w:del>
      <w:r>
        <w:t xml:space="preserve"> w</w:t>
      </w:r>
      <w:r w:rsidR="00FF3062" w:rsidRPr="00FF3062">
        <w:t xml:space="preserve">ould </w:t>
      </w:r>
      <w:r>
        <w:t xml:space="preserve">need to </w:t>
      </w:r>
      <w:r w:rsidR="00FF3062" w:rsidRPr="00FF3062">
        <w:t xml:space="preserve">be </w:t>
      </w:r>
      <w:del w:id="55" w:author="ZTEr04" w:date="2021-03-03T22:39:00Z">
        <w:r w:rsidR="00FF3062" w:rsidRPr="00FF3062" w:rsidDel="00E61127">
          <w:delText xml:space="preserve">agreed </w:delText>
        </w:r>
      </w:del>
      <w:ins w:id="56" w:author="ZTEr04" w:date="2021-03-03T22:39:00Z">
        <w:r w:rsidR="00E61127">
          <w:t>coordinated</w:t>
        </w:r>
        <w:r w:rsidR="00E61127" w:rsidRPr="00FF3062">
          <w:t xml:space="preserve"> </w:t>
        </w:r>
      </w:ins>
      <w:del w:id="57" w:author="ZTEr04" w:date="2021-03-03T22:40:00Z">
        <w:r w:rsidR="00FF3062" w:rsidRPr="00FF3062" w:rsidDel="00E61127">
          <w:delText xml:space="preserve">between RAN3 and </w:delText>
        </w:r>
      </w:del>
      <w:ins w:id="58" w:author="ZTEr04" w:date="2021-03-03T22:40:00Z">
        <w:r w:rsidR="00E61127">
          <w:t xml:space="preserve">with </w:t>
        </w:r>
      </w:ins>
      <w:r w:rsidR="00FF3062" w:rsidRPr="00FF3062">
        <w:t>SA2</w:t>
      </w:r>
      <w: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C2B" w:rsidRDefault="00913C2B">
      <w:pPr>
        <w:spacing w:after="0"/>
      </w:pPr>
      <w:r>
        <w:separator/>
      </w:r>
    </w:p>
  </w:endnote>
  <w:endnote w:type="continuationSeparator" w:id="0">
    <w:p w:rsidR="00913C2B" w:rsidRDefault="00913C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C2B" w:rsidRDefault="00913C2B">
      <w:pPr>
        <w:spacing w:after="0"/>
      </w:pPr>
      <w:r>
        <w:separator/>
      </w:r>
    </w:p>
  </w:footnote>
  <w:footnote w:type="continuationSeparator" w:id="0">
    <w:p w:rsidR="00913C2B" w:rsidRDefault="00913C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ZTEr04">
    <w15:presenceInfo w15:providerId="None" w15:userId="ZTE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74F3A"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774F3A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774F3A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a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774F3A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paragraph" w:styleId="af3">
    <w:name w:val="Title"/>
    <w:basedOn w:val="a"/>
    <w:next w:val="a"/>
    <w:link w:val="Char3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3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E5E0E"/>
    <w:rPr>
      <w:rFonts w:ascii="Arial" w:hAnsi="Arial"/>
    </w:rPr>
  </w:style>
  <w:style w:type="character" w:customStyle="1" w:styleId="Char4">
    <w:name w:val="批注主题 Char"/>
    <w:basedOn w:val="Char0"/>
    <w:link w:val="af4"/>
    <w:uiPriority w:val="99"/>
    <w:semiHidden/>
    <w:rsid w:val="00BE5E0E"/>
    <w:rPr>
      <w:rFonts w:ascii="Arial" w:hAnsi="Arial"/>
      <w:b/>
      <w:bCs/>
    </w:rPr>
  </w:style>
  <w:style w:type="paragraph" w:styleId="af5">
    <w:name w:val="Document Map"/>
    <w:basedOn w:val="a"/>
    <w:link w:val="Char5"/>
    <w:uiPriority w:val="99"/>
    <w:semiHidden/>
    <w:unhideWhenUsed/>
    <w:rsid w:val="00056A0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5"/>
    <w:uiPriority w:val="99"/>
    <w:semiHidden/>
    <w:rsid w:val="00056A0C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ZTEr04</cp:lastModifiedBy>
  <cp:revision>2</cp:revision>
  <cp:lastPrinted>2002-04-23T14:10:00Z</cp:lastPrinted>
  <dcterms:created xsi:type="dcterms:W3CDTF">2021-03-03T14:43:00Z</dcterms:created>
  <dcterms:modified xsi:type="dcterms:W3CDTF">2021-03-03T14:43:00Z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</Properties>
</file>