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47DFF" w14:textId="0DF4E964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S2-2100865</w:t>
      </w:r>
    </w:p>
    <w:p w14:paraId="769C037F" w14:textId="3AB60698" w:rsidR="004235AB" w:rsidRPr="004235AB" w:rsidRDefault="00062002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14:paraId="5A3F100D" w14:textId="1E5A7D6F"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14:paraId="4057B8BC" w14:textId="0A9447F6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0056E15D" w14:textId="3692A43E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062002" w:rsidRPr="008B7D7F">
        <w:rPr>
          <w:bCs w:val="0"/>
          <w:sz w:val="22"/>
          <w:szCs w:val="22"/>
        </w:rPr>
        <w:t>FS_NR_Slice</w:t>
      </w:r>
    </w:p>
    <w:p w14:paraId="201050D4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CF996A8" w14:textId="348C2332" w:rsidR="004235AB" w:rsidRPr="00062002" w:rsidRDefault="004235AB" w:rsidP="004235AB">
      <w:pPr>
        <w:pStyle w:val="Source"/>
        <w:rPr>
          <w:lang w:val="fr-FR"/>
        </w:rPr>
      </w:pPr>
      <w:r w:rsidRPr="00062002">
        <w:rPr>
          <w:lang w:val="fr-FR"/>
        </w:rPr>
        <w:t>Source:</w:t>
      </w:r>
      <w:r w:rsidRPr="00062002">
        <w:rPr>
          <w:lang w:val="fr-FR"/>
        </w:rPr>
        <w:tab/>
      </w:r>
      <w:r w:rsidRPr="00062002">
        <w:rPr>
          <w:b w:val="0"/>
          <w:lang w:val="fr-FR"/>
        </w:rPr>
        <w:t>SA2</w:t>
      </w:r>
    </w:p>
    <w:p w14:paraId="7E157163" w14:textId="0F15366C" w:rsidR="004235AB" w:rsidRPr="00062002" w:rsidRDefault="004235AB" w:rsidP="004235AB">
      <w:pPr>
        <w:pStyle w:val="Source"/>
        <w:rPr>
          <w:lang w:val="fr-FR"/>
        </w:rPr>
      </w:pPr>
      <w:r w:rsidRPr="00062002">
        <w:rPr>
          <w:lang w:val="fr-FR"/>
        </w:rPr>
        <w:t>To:</w:t>
      </w:r>
      <w:r w:rsidRPr="00062002">
        <w:rPr>
          <w:lang w:val="fr-FR"/>
        </w:rPr>
        <w:tab/>
      </w:r>
      <w:r w:rsidRPr="00062002">
        <w:rPr>
          <w:rFonts w:hint="eastAsia"/>
          <w:b w:val="0"/>
          <w:lang w:val="fr-FR" w:eastAsia="zh-CN"/>
        </w:rPr>
        <w:t>RAN3</w:t>
      </w:r>
    </w:p>
    <w:p w14:paraId="17ABD250" w14:textId="1A72B51E" w:rsidR="004235AB" w:rsidRPr="00B62027" w:rsidRDefault="004235AB" w:rsidP="004235AB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</w:p>
    <w:p w14:paraId="35AFF78B" w14:textId="77777777" w:rsidR="004235AB" w:rsidRPr="00B62027" w:rsidRDefault="004235AB" w:rsidP="004235A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B856FA" w14:textId="77777777" w:rsidR="004235AB" w:rsidRPr="00B62027" w:rsidRDefault="004235AB" w:rsidP="004235A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4CED9999" w14:textId="5ACABF68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14:paraId="522A682F" w14:textId="3D9B092E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14:paraId="3FEBB89A" w14:textId="501E4B6D" w:rsidR="004235AB" w:rsidRPr="00062002" w:rsidRDefault="004235AB" w:rsidP="004235AB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62002">
        <w:rPr>
          <w:color w:val="0000FF"/>
          <w:lang w:val="fr-FR"/>
        </w:rPr>
        <w:t>E-mail Address:</w:t>
      </w:r>
      <w:r w:rsidRPr="00062002">
        <w:rPr>
          <w:bCs/>
          <w:color w:val="0000FF"/>
          <w:lang w:val="fr-FR"/>
        </w:rPr>
        <w:tab/>
      </w:r>
      <w:r w:rsidR="00062002" w:rsidRPr="00062002">
        <w:rPr>
          <w:b w:val="0"/>
          <w:bCs/>
          <w:lang w:val="fr-FR"/>
        </w:rPr>
        <w:t>alessio.casati@</w:t>
      </w:r>
      <w:r w:rsidR="00062002">
        <w:rPr>
          <w:b w:val="0"/>
          <w:bCs/>
          <w:lang w:val="fr-FR"/>
        </w:rPr>
        <w:t>nokia.com</w:t>
      </w:r>
    </w:p>
    <w:p w14:paraId="5115CA81" w14:textId="77777777" w:rsidR="004235AB" w:rsidRPr="00062002" w:rsidRDefault="004235AB" w:rsidP="004235A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C06998B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3D4BCE" w14:textId="77777777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FBE34D" w14:textId="44094022" w:rsidR="00062002" w:rsidRDefault="00062002" w:rsidP="001820FD"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14:paraId="128CD06F" w14:textId="07C3E9DE" w:rsidR="00FF0620" w:rsidRDefault="00FF0620" w:rsidP="001820FD">
      <w:del w:id="0" w:author="Nokia" w:date="2021-02-26T09:10:00Z">
        <w:r w:rsidDel="00FF3062">
          <w:delText xml:space="preserve">Solutions in 6.2.3 are feasible </w:delText>
        </w:r>
      </w:del>
      <w:ins w:id="1" w:author="Nokia" w:date="2021-02-26T09:10:00Z">
        <w:r w:rsidR="00FF3062">
          <w:t>F</w:t>
        </w:r>
      </w:ins>
      <w:del w:id="2" w:author="Nokia" w:date="2021-02-26T09:10:00Z">
        <w:r w:rsidDel="00FF3062">
          <w:delText>f</w:delText>
        </w:r>
      </w:del>
      <w:r>
        <w:t>rom SA2 standpoint</w:t>
      </w:r>
      <w:ins w:id="3" w:author="Nokia" w:date="2021-02-26T09:11:00Z">
        <w:r w:rsidR="00FF3062">
          <w:t xml:space="preserve"> non CN/UE impacting solutions are feasible,</w:t>
        </w:r>
      </w:ins>
      <w:r>
        <w:t xml:space="preserve"> but only address scenarios 1,3,5,6. </w:t>
      </w:r>
    </w:p>
    <w:p w14:paraId="6EEE10EA" w14:textId="5B1A5D10" w:rsidR="00FF0620" w:rsidRDefault="001C76A7" w:rsidP="001820FD">
      <w:r>
        <w:t>To address</w:t>
      </w:r>
      <w:r w:rsidR="00FF0620">
        <w:t xml:space="preserve"> scenarios 2,4</w:t>
      </w:r>
      <w:ins w:id="4" w:author="Nokia" w:date="2021-02-26T09:03:00Z">
        <w:r w:rsidR="00FF3062">
          <w:t>, UE impact and CN impact are expected</w:t>
        </w:r>
      </w:ins>
      <w:ins w:id="5" w:author="Nokia" w:date="2021-02-26T09:06:00Z">
        <w:r w:rsidR="00FF3062">
          <w:t xml:space="preserve"> as the S-NSSAI changes upon remapping</w:t>
        </w:r>
      </w:ins>
      <w:ins w:id="6" w:author="Nokia" w:date="2021-02-26T09:03:00Z">
        <w:r w:rsidR="00FF3062">
          <w:t>.</w:t>
        </w:r>
      </w:ins>
      <w:r w:rsidR="00FF0620">
        <w:t xml:space="preserve"> </w:t>
      </w:r>
      <w:del w:id="7" w:author="Nokia" w:date="2021-02-26T09:04:00Z">
        <w:r w:rsidR="00FF0620" w:rsidDel="00FF3062">
          <w:delText xml:space="preserve">all solutions are based on re-mapping at target side which would require </w:delText>
        </w:r>
      </w:del>
      <w:ins w:id="8" w:author="Nokia" w:date="2021-02-26T09:05:00Z">
        <w:del w:id="9" w:author="Ericsson_r01" w:date="2021-02-26T10:53:00Z">
          <w:r w:rsidR="00FF3062" w:rsidDel="00A01206">
            <w:delText xml:space="preserve">. </w:delText>
          </w:r>
        </w:del>
        <w:r w:rsidR="00FF3062">
          <w:t>As</w:t>
        </w:r>
      </w:ins>
      <w:ins w:id="10" w:author="Nokia" w:date="2021-02-26T09:04:00Z">
        <w:r w:rsidR="00FF3062">
          <w:t xml:space="preserve"> a minimum, this would require </w:t>
        </w:r>
      </w:ins>
      <w:r w:rsidR="00FF0620">
        <w:t>SA2</w:t>
      </w:r>
      <w:ins w:id="11" w:author="Nokia" w:date="2021-02-26T09:04:00Z">
        <w:r w:rsidR="00FF3062">
          <w:t xml:space="preserve"> and RAN3</w:t>
        </w:r>
      </w:ins>
      <w:r w:rsidR="00FF0620">
        <w:t xml:space="preserve"> to specify a mechanism to make </w:t>
      </w:r>
      <w:r>
        <w:t xml:space="preserve">the </w:t>
      </w:r>
      <w:ins w:id="12" w:author="Ericsson_r01" w:date="2021-02-26T10:49:00Z">
        <w:r w:rsidR="00352094">
          <w:t xml:space="preserve">network is </w:t>
        </w:r>
      </w:ins>
      <w:del w:id="13" w:author="Ericsson_r01" w:date="2021-02-26T10:49:00Z">
        <w:r w:rsidR="00FF0620" w:rsidDel="00352094">
          <w:delText xml:space="preserve">source gNB </w:delText>
        </w:r>
      </w:del>
      <w:r w:rsidR="00FF0620">
        <w:t>aware if the UE supports and accept re-mapping</w:t>
      </w:r>
      <w:r>
        <w:t xml:space="preserve"> or not</w:t>
      </w:r>
      <w:ins w:id="14" w:author="Nokia" w:date="2021-02-26T09:04:00Z">
        <w:del w:id="15" w:author="Ericsson_r01" w:date="2021-02-26T10:49:00Z">
          <w:r w:rsidR="00FF3062" w:rsidDel="00352094">
            <w:delText xml:space="preserve"> (to even consider the handover to the target)</w:delText>
          </w:r>
        </w:del>
      </w:ins>
      <w:r w:rsidR="00FF0620">
        <w:t xml:space="preserve">. </w:t>
      </w:r>
      <w:del w:id="16" w:author="Nokia" w:date="2021-02-26T09:05:00Z">
        <w:r w:rsidR="00FF0620" w:rsidDel="00FF3062">
          <w:delText xml:space="preserve">One solution could be for UE to signal this capability over NAS Register Request which 5GC </w:delText>
        </w:r>
        <w:r w:rsidDel="00FF3062">
          <w:delText>c</w:delText>
        </w:r>
        <w:r w:rsidR="00FF0620" w:rsidDel="00FF3062">
          <w:delText>ould relay to gNB</w:delText>
        </w:r>
        <w:r w:rsidDel="00FF3062">
          <w:delText>. Therefore, these solutions are</w:delText>
        </w:r>
        <w:r w:rsidR="00FF0620" w:rsidDel="00FF3062">
          <w:delText xml:space="preserve"> feasible but ha</w:delText>
        </w:r>
        <w:r w:rsidDel="00FF3062">
          <w:delText>ve</w:delText>
        </w:r>
        <w:r w:rsidR="00FF0620" w:rsidDel="00FF3062">
          <w:delText xml:space="preserve"> SA2 system impact.</w:delText>
        </w:r>
      </w:del>
      <w:ins w:id="17" w:author="Nokia" w:date="2021-02-26T09:06:00Z">
        <w:r w:rsidR="00FF3062" w:rsidRPr="00FF3062">
          <w:t xml:space="preserve">Unless there are </w:t>
        </w:r>
      </w:ins>
      <w:ins w:id="18" w:author="Nokia" w:date="2021-02-26T09:07:00Z">
        <w:r w:rsidR="00FF3062" w:rsidRPr="00FF3062">
          <w:t>showstoppers</w:t>
        </w:r>
      </w:ins>
      <w:ins w:id="19" w:author="Nokia" w:date="2021-02-26T09:06:00Z">
        <w:r w:rsidR="00FF3062" w:rsidRPr="00FF3062">
          <w:t xml:space="preserve">, solutions that do not restrict the type of handover supported, </w:t>
        </w:r>
      </w:ins>
      <w:ins w:id="20" w:author="Ericsson_r01" w:date="2021-02-26T10:51:00Z">
        <w:r w:rsidR="00352094" w:rsidRPr="00352094">
          <w:t xml:space="preserve">nor restrictions to the current principles of dynamic selection of CN NFs selected for the UE, </w:t>
        </w:r>
      </w:ins>
      <w:ins w:id="21" w:author="Nokia" w:date="2021-02-26T09:09:00Z">
        <w:del w:id="22" w:author="Ericsson_r01" w:date="2021-02-26T10:51:00Z">
          <w:r w:rsidR="00FF3062" w:rsidDel="00352094">
            <w:delText>and minimize the i</w:delText>
          </w:r>
        </w:del>
      </w:ins>
      <w:ins w:id="23" w:author="Nokia" w:date="2021-02-26T09:10:00Z">
        <w:del w:id="24" w:author="Ericsson_r01" w:date="2021-02-26T10:51:00Z">
          <w:r w:rsidR="00FF3062" w:rsidDel="00352094">
            <w:delText>mpacts on the CN</w:delText>
          </w:r>
        </w:del>
      </w:ins>
      <w:ins w:id="25" w:author="Nokia" w:date="2021-02-26T09:06:00Z">
        <w:del w:id="26" w:author="Ericsson_r01" w:date="2021-02-26T10:51:00Z">
          <w:r w:rsidR="00FF3062" w:rsidRPr="00FF3062" w:rsidDel="00352094">
            <w:delText xml:space="preserve">, </w:delText>
          </w:r>
        </w:del>
        <w:r w:rsidR="00FF3062" w:rsidRPr="00FF3062">
          <w:t>should be preferred. If RAN3 would agree to support scenario 2</w:t>
        </w:r>
      </w:ins>
      <w:ins w:id="27" w:author="Nokia" w:date="2021-02-26T09:07:00Z">
        <w:r w:rsidR="00FF3062">
          <w:t>,4</w:t>
        </w:r>
      </w:ins>
      <w:ins w:id="28" w:author="Nokia" w:date="2021-02-26T09:06:00Z">
        <w:r w:rsidR="00FF3062" w:rsidRPr="00FF3062">
          <w:t xml:space="preserve"> for rel-17, SA2 would propose extending Rel-17 eNS_Ph2 scope </w:t>
        </w:r>
        <w:del w:id="29" w:author="Ericsson_r01" w:date="2021-02-26T10:51:00Z">
          <w:r w:rsidR="00FF3062" w:rsidRPr="00FF3062" w:rsidDel="00352094">
            <w:delText xml:space="preserve"> </w:delText>
          </w:r>
        </w:del>
        <w:r w:rsidR="00FF3062" w:rsidRPr="00FF3062">
          <w:t>to SA plenary #92</w:t>
        </w:r>
      </w:ins>
      <w:ins w:id="30" w:author="Nokia" w:date="2021-02-26T09:07:00Z">
        <w:r w:rsidR="00FF3062">
          <w:t xml:space="preserve"> a</w:t>
        </w:r>
      </w:ins>
      <w:ins w:id="31" w:author="Nokia" w:date="2021-02-26T09:08:00Z">
        <w:r w:rsidR="00FF3062">
          <w:t>nd</w:t>
        </w:r>
      </w:ins>
      <w:ins w:id="32" w:author="Nokia" w:date="2021-02-26T09:06:00Z">
        <w:r w:rsidR="00FF3062" w:rsidRPr="00FF3062">
          <w:t xml:space="preserve">  SA plenary agreement would be required to add this in the scope of rel-17. The specific solution to be supported for scenario 2 should be agreed between RAN3 and SA2</w:t>
        </w:r>
      </w:ins>
    </w:p>
    <w:p w14:paraId="0998ACB8" w14:textId="31C0245A" w:rsidR="00FF0620" w:rsidDel="00FF3062" w:rsidRDefault="00FF0620" w:rsidP="001820FD">
      <w:pPr>
        <w:rPr>
          <w:del w:id="33" w:author="Nokia" w:date="2021-02-26T09:11:00Z"/>
        </w:rPr>
      </w:pPr>
      <w:del w:id="34" w:author="Nokia" w:date="2021-02-26T09:11:00Z">
        <w:r w:rsidDel="00FF3062">
          <w:delText>Assuming RAN3 decides to proceed ask</w:delText>
        </w:r>
        <w:r w:rsidR="001C76A7" w:rsidDel="00FF3062">
          <w:delText>ing</w:delText>
        </w:r>
        <w:r w:rsidDel="00FF3062">
          <w:delText xml:space="preserve"> SA2 to fulfil the above pre-condition, 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SA2 </w:delText>
        </w:r>
        <w:r w:rsidDel="00FF3062">
          <w:rPr>
            <w:rFonts w:eastAsia="Malgun Gothic"/>
            <w:color w:val="000000"/>
            <w:lang w:eastAsia="ja-JP"/>
          </w:rPr>
          <w:delText xml:space="preserve">would then 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recommend RAN3 to select one of the solutions described in 6.2.1 i.e. where re-mapping decision </w:delText>
        </w:r>
        <w:r w:rsidDel="00FF3062">
          <w:rPr>
            <w:rFonts w:eastAsia="Malgun Gothic"/>
            <w:color w:val="000000"/>
            <w:lang w:eastAsia="ja-JP"/>
          </w:rPr>
          <w:delText>is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 in the NG-RAN</w:delText>
        </w:r>
        <w:r w:rsidDel="00FF3062">
          <w:rPr>
            <w:rFonts w:eastAsia="Malgun Gothic"/>
            <w:color w:val="000000"/>
            <w:lang w:eastAsia="ja-JP"/>
          </w:rPr>
          <w:delText>.</w:delText>
        </w:r>
      </w:del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BE0F7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7234A237" w14:textId="6CC1B35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2361082" w14:textId="77777777"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37151" w14:textId="77777777" w:rsidR="000602B2" w:rsidRDefault="000602B2">
      <w:pPr>
        <w:spacing w:after="0"/>
      </w:pPr>
      <w:r>
        <w:separator/>
      </w:r>
    </w:p>
  </w:endnote>
  <w:endnote w:type="continuationSeparator" w:id="0">
    <w:p w14:paraId="49F243FD" w14:textId="77777777" w:rsidR="000602B2" w:rsidRDefault="000602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6E778" w14:textId="77777777" w:rsidR="000602B2" w:rsidRDefault="000602B2">
      <w:pPr>
        <w:spacing w:after="0"/>
      </w:pPr>
      <w:r>
        <w:separator/>
      </w:r>
    </w:p>
  </w:footnote>
  <w:footnote w:type="continuationSeparator" w:id="0">
    <w:p w14:paraId="0ABD7463" w14:textId="77777777" w:rsidR="000602B2" w:rsidRDefault="000602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Ericsson_r01">
    <w15:presenceInfo w15:providerId="None" w15:userId="Ericsson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02B2"/>
    <w:rsid w:val="00061333"/>
    <w:rsid w:val="00062002"/>
    <w:rsid w:val="00071681"/>
    <w:rsid w:val="000870D6"/>
    <w:rsid w:val="000B7DC8"/>
    <w:rsid w:val="000D0BD4"/>
    <w:rsid w:val="000D5EE9"/>
    <w:rsid w:val="000E6C2F"/>
    <w:rsid w:val="000F487A"/>
    <w:rsid w:val="000F6242"/>
    <w:rsid w:val="000F6F47"/>
    <w:rsid w:val="00143575"/>
    <w:rsid w:val="0016083D"/>
    <w:rsid w:val="00173FC7"/>
    <w:rsid w:val="001820FD"/>
    <w:rsid w:val="00185F6E"/>
    <w:rsid w:val="00194BAD"/>
    <w:rsid w:val="001B6594"/>
    <w:rsid w:val="001C3CC1"/>
    <w:rsid w:val="001C726D"/>
    <w:rsid w:val="001C76A7"/>
    <w:rsid w:val="0022282F"/>
    <w:rsid w:val="00224CEB"/>
    <w:rsid w:val="0025450E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B6800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368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Ericsson_r01</cp:lastModifiedBy>
  <cp:revision>4</cp:revision>
  <cp:lastPrinted>2002-04-23T14:10:00Z</cp:lastPrinted>
  <dcterms:created xsi:type="dcterms:W3CDTF">2021-02-26T09:39:00Z</dcterms:created>
  <dcterms:modified xsi:type="dcterms:W3CDTF">2021-02-26T09:53:00Z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1605793667</vt:lpwstr>
  </property>
  <property fmtid="{D5CDD505-2E9C-101B-9397-08002B2CF9AE}" pid="9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10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</Properties>
</file>