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519B1" w14:textId="39BF540D"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00</w:t>
      </w:r>
      <w:r w:rsidR="00C80B92">
        <w:rPr>
          <w:rFonts w:eastAsia="Arial Unicode MS" w:cs="Arial" w:hint="eastAsia"/>
          <w:bCs/>
          <w:sz w:val="24"/>
          <w:lang w:eastAsia="zh-CN"/>
        </w:rPr>
        <w:t>864</w:t>
      </w:r>
      <w:ins w:id="0" w:author="Ericsson. M.L.Mas" w:date="2021-02-26T16:52:00Z">
        <w:r w:rsidR="00B77739">
          <w:rPr>
            <w:rFonts w:eastAsia="Arial Unicode MS" w:cs="Arial"/>
            <w:bCs/>
            <w:sz w:val="24"/>
            <w:lang w:eastAsia="zh-CN"/>
          </w:rPr>
          <w:t>r0</w:t>
        </w:r>
      </w:ins>
      <w:r w:rsidR="00714C27">
        <w:rPr>
          <w:rFonts w:eastAsia="Arial Unicode MS" w:cs="Arial"/>
          <w:bCs/>
          <w:sz w:val="24"/>
          <w:lang w:eastAsia="zh-CN"/>
        </w:rPr>
        <w:t>5</w:t>
      </w:r>
    </w:p>
    <w:p w14:paraId="7FD7852C" w14:textId="77777777"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10339EBF" w14:textId="77777777" w:rsidTr="006159E8">
        <w:tc>
          <w:tcPr>
            <w:tcW w:w="9641" w:type="dxa"/>
            <w:gridSpan w:val="9"/>
            <w:tcBorders>
              <w:top w:val="single" w:sz="4" w:space="0" w:color="auto"/>
              <w:left w:val="single" w:sz="4" w:space="0" w:color="auto"/>
              <w:right w:val="single" w:sz="4" w:space="0" w:color="auto"/>
            </w:tcBorders>
          </w:tcPr>
          <w:p w14:paraId="0A1CDC14"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5050760E" w14:textId="77777777" w:rsidTr="006159E8">
        <w:tc>
          <w:tcPr>
            <w:tcW w:w="9641" w:type="dxa"/>
            <w:gridSpan w:val="9"/>
            <w:tcBorders>
              <w:left w:val="single" w:sz="4" w:space="0" w:color="auto"/>
              <w:right w:val="single" w:sz="4" w:space="0" w:color="auto"/>
            </w:tcBorders>
          </w:tcPr>
          <w:p w14:paraId="275DB0B2"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261759D1" w14:textId="77777777" w:rsidTr="006159E8">
        <w:tc>
          <w:tcPr>
            <w:tcW w:w="9641" w:type="dxa"/>
            <w:gridSpan w:val="9"/>
            <w:tcBorders>
              <w:left w:val="single" w:sz="4" w:space="0" w:color="auto"/>
              <w:right w:val="single" w:sz="4" w:space="0" w:color="auto"/>
            </w:tcBorders>
          </w:tcPr>
          <w:p w14:paraId="39CDC550" w14:textId="77777777" w:rsidR="006159E8" w:rsidRPr="00806DD4" w:rsidRDefault="006159E8" w:rsidP="00F6214A">
            <w:pPr>
              <w:pStyle w:val="CRCoverPage"/>
              <w:spacing w:after="0"/>
              <w:rPr>
                <w:noProof/>
                <w:sz w:val="8"/>
                <w:szCs w:val="8"/>
              </w:rPr>
            </w:pPr>
          </w:p>
        </w:tc>
      </w:tr>
      <w:tr w:rsidR="006159E8" w:rsidRPr="00806DD4" w14:paraId="3F9C20A2" w14:textId="77777777" w:rsidTr="006159E8">
        <w:tc>
          <w:tcPr>
            <w:tcW w:w="142" w:type="dxa"/>
            <w:tcBorders>
              <w:left w:val="single" w:sz="4" w:space="0" w:color="auto"/>
            </w:tcBorders>
          </w:tcPr>
          <w:p w14:paraId="68DD72E7" w14:textId="77777777" w:rsidR="006159E8" w:rsidRPr="00806DD4" w:rsidRDefault="006159E8" w:rsidP="00F6214A">
            <w:pPr>
              <w:pStyle w:val="CRCoverPage"/>
              <w:spacing w:after="0"/>
              <w:jc w:val="right"/>
              <w:rPr>
                <w:noProof/>
              </w:rPr>
            </w:pPr>
          </w:p>
        </w:tc>
        <w:tc>
          <w:tcPr>
            <w:tcW w:w="2126" w:type="dxa"/>
            <w:shd w:val="pct30" w:color="FFFF00" w:fill="auto"/>
          </w:tcPr>
          <w:p w14:paraId="128DE8CE" w14:textId="77777777" w:rsidR="006159E8" w:rsidRPr="00806DD4" w:rsidRDefault="006159E8" w:rsidP="00F6214A">
            <w:pPr>
              <w:pStyle w:val="CRCoverPage"/>
              <w:spacing w:after="0"/>
              <w:rPr>
                <w:b/>
                <w:noProof/>
                <w:sz w:val="28"/>
                <w:lang w:eastAsia="zh-CN"/>
              </w:rPr>
            </w:pPr>
            <w:r>
              <w:rPr>
                <w:b/>
                <w:noProof/>
                <w:sz w:val="28"/>
              </w:rPr>
              <w:t>23.50</w:t>
            </w:r>
            <w:r w:rsidR="00BF55DD">
              <w:rPr>
                <w:rFonts w:hint="eastAsia"/>
                <w:b/>
                <w:noProof/>
                <w:sz w:val="28"/>
                <w:lang w:eastAsia="zh-CN"/>
              </w:rPr>
              <w:t>1</w:t>
            </w:r>
          </w:p>
        </w:tc>
        <w:tc>
          <w:tcPr>
            <w:tcW w:w="709" w:type="dxa"/>
          </w:tcPr>
          <w:p w14:paraId="6928D4FD"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E7FE9EA" w14:textId="77777777" w:rsidR="006159E8" w:rsidRPr="00806DD4" w:rsidRDefault="00C80B92" w:rsidP="00F6214A">
            <w:pPr>
              <w:pStyle w:val="CRCoverPage"/>
              <w:spacing w:after="0"/>
              <w:rPr>
                <w:noProof/>
                <w:lang w:eastAsia="zh-CN"/>
              </w:rPr>
            </w:pPr>
            <w:r w:rsidRPr="002D0AD5">
              <w:rPr>
                <w:rFonts w:hint="eastAsia"/>
                <w:b/>
                <w:noProof/>
                <w:sz w:val="28"/>
              </w:rPr>
              <w:t>2656</w:t>
            </w:r>
          </w:p>
        </w:tc>
        <w:tc>
          <w:tcPr>
            <w:tcW w:w="709" w:type="dxa"/>
          </w:tcPr>
          <w:p w14:paraId="6C3DA772"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144DC0C5"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05E8FEE4"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56872294" w14:textId="77777777"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BF55DD">
              <w:rPr>
                <w:rFonts w:hint="eastAsia"/>
                <w:b/>
                <w:noProof/>
                <w:sz w:val="32"/>
                <w:lang w:eastAsia="zh-CN"/>
              </w:rPr>
              <w:t>0</w:t>
            </w:r>
          </w:p>
        </w:tc>
        <w:tc>
          <w:tcPr>
            <w:tcW w:w="143" w:type="dxa"/>
            <w:tcBorders>
              <w:right w:val="single" w:sz="4" w:space="0" w:color="auto"/>
            </w:tcBorders>
          </w:tcPr>
          <w:p w14:paraId="194678FC" w14:textId="77777777" w:rsidR="006159E8" w:rsidRPr="00806DD4" w:rsidRDefault="006159E8" w:rsidP="00F6214A">
            <w:pPr>
              <w:pStyle w:val="CRCoverPage"/>
              <w:spacing w:after="0"/>
              <w:rPr>
                <w:noProof/>
              </w:rPr>
            </w:pPr>
          </w:p>
        </w:tc>
      </w:tr>
      <w:tr w:rsidR="001E41F3" w14:paraId="0C90FAE5" w14:textId="77777777" w:rsidTr="006159E8">
        <w:tc>
          <w:tcPr>
            <w:tcW w:w="9641" w:type="dxa"/>
            <w:gridSpan w:val="9"/>
            <w:tcBorders>
              <w:top w:val="single" w:sz="4" w:space="0" w:color="auto"/>
            </w:tcBorders>
          </w:tcPr>
          <w:p w14:paraId="639CAC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2DB04F" w14:textId="77777777" w:rsidTr="006159E8">
        <w:tc>
          <w:tcPr>
            <w:tcW w:w="9641" w:type="dxa"/>
            <w:gridSpan w:val="9"/>
          </w:tcPr>
          <w:p w14:paraId="30F5D65E" w14:textId="77777777" w:rsidR="001E41F3" w:rsidRDefault="001E41F3">
            <w:pPr>
              <w:pStyle w:val="CRCoverPage"/>
              <w:spacing w:after="0"/>
              <w:rPr>
                <w:noProof/>
                <w:sz w:val="8"/>
                <w:szCs w:val="8"/>
              </w:rPr>
            </w:pPr>
          </w:p>
        </w:tc>
      </w:tr>
    </w:tbl>
    <w:p w14:paraId="0DD1B0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43CBAA" w14:textId="77777777" w:rsidTr="00A7671C">
        <w:tc>
          <w:tcPr>
            <w:tcW w:w="2835" w:type="dxa"/>
          </w:tcPr>
          <w:p w14:paraId="406FC4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C3FF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3A39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C3EE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ADAD1" w14:textId="77777777" w:rsidR="00F25D98" w:rsidRDefault="00F25D98" w:rsidP="001E41F3">
            <w:pPr>
              <w:pStyle w:val="CRCoverPage"/>
              <w:spacing w:after="0"/>
              <w:jc w:val="center"/>
              <w:rPr>
                <w:b/>
                <w:caps/>
                <w:noProof/>
                <w:lang w:eastAsia="zh-CN"/>
              </w:rPr>
            </w:pPr>
          </w:p>
        </w:tc>
        <w:tc>
          <w:tcPr>
            <w:tcW w:w="2126" w:type="dxa"/>
          </w:tcPr>
          <w:p w14:paraId="1AC956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DE629" w14:textId="77777777" w:rsidR="00F25D98" w:rsidRDefault="00F25D98" w:rsidP="001E41F3">
            <w:pPr>
              <w:pStyle w:val="CRCoverPage"/>
              <w:spacing w:after="0"/>
              <w:jc w:val="center"/>
              <w:rPr>
                <w:b/>
                <w:caps/>
                <w:noProof/>
                <w:lang w:eastAsia="zh-CN"/>
              </w:rPr>
            </w:pPr>
          </w:p>
        </w:tc>
        <w:tc>
          <w:tcPr>
            <w:tcW w:w="1418" w:type="dxa"/>
            <w:tcBorders>
              <w:left w:val="nil"/>
            </w:tcBorders>
          </w:tcPr>
          <w:p w14:paraId="654394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76D2A" w14:textId="77777777" w:rsidR="00F25D98" w:rsidRDefault="000B1826" w:rsidP="001E41F3">
            <w:pPr>
              <w:pStyle w:val="CRCoverPage"/>
              <w:spacing w:after="0"/>
              <w:jc w:val="center"/>
              <w:rPr>
                <w:b/>
                <w:bCs/>
                <w:caps/>
                <w:noProof/>
              </w:rPr>
            </w:pPr>
            <w:r w:rsidRPr="000B1826">
              <w:rPr>
                <w:b/>
                <w:bCs/>
                <w:caps/>
                <w:noProof/>
              </w:rPr>
              <w:t>X</w:t>
            </w:r>
          </w:p>
        </w:tc>
      </w:tr>
    </w:tbl>
    <w:p w14:paraId="2BE8DF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932ECB" w14:textId="77777777" w:rsidTr="00547111">
        <w:tc>
          <w:tcPr>
            <w:tcW w:w="9640" w:type="dxa"/>
            <w:gridSpan w:val="11"/>
          </w:tcPr>
          <w:p w14:paraId="1FCD21B7" w14:textId="77777777" w:rsidR="001E41F3" w:rsidRDefault="001E41F3">
            <w:pPr>
              <w:pStyle w:val="CRCoverPage"/>
              <w:spacing w:after="0"/>
              <w:rPr>
                <w:noProof/>
                <w:sz w:val="8"/>
                <w:szCs w:val="8"/>
              </w:rPr>
            </w:pPr>
          </w:p>
        </w:tc>
      </w:tr>
      <w:tr w:rsidR="001E41F3" w14:paraId="398DC4B8" w14:textId="77777777" w:rsidTr="00547111">
        <w:tc>
          <w:tcPr>
            <w:tcW w:w="1843" w:type="dxa"/>
            <w:tcBorders>
              <w:top w:val="single" w:sz="4" w:space="0" w:color="auto"/>
              <w:left w:val="single" w:sz="4" w:space="0" w:color="auto"/>
            </w:tcBorders>
          </w:tcPr>
          <w:p w14:paraId="7876D5E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F89C38" w14:textId="77777777" w:rsidR="001E41F3" w:rsidRDefault="00C24C1B" w:rsidP="00C24C1B">
            <w:pPr>
              <w:pStyle w:val="CRCoverPage"/>
              <w:spacing w:after="0"/>
              <w:ind w:left="100"/>
              <w:rPr>
                <w:noProof/>
                <w:lang w:eastAsia="zh-CN"/>
              </w:rPr>
            </w:pPr>
            <w:r>
              <w:rPr>
                <w:rFonts w:hint="eastAsia"/>
                <w:noProof/>
                <w:lang w:eastAsia="zh-CN"/>
              </w:rPr>
              <w:t xml:space="preserve">Adding some </w:t>
            </w:r>
            <w:r w:rsidRPr="00C24C1B">
              <w:rPr>
                <w:noProof/>
                <w:lang w:eastAsia="zh-CN"/>
              </w:rPr>
              <w:t>parameter</w:t>
            </w:r>
            <w:r>
              <w:rPr>
                <w:noProof/>
                <w:lang w:eastAsia="zh-CN"/>
              </w:rPr>
              <w:t xml:space="preserve">s for </w:t>
            </w:r>
            <w:r>
              <w:rPr>
                <w:rFonts w:hint="eastAsia"/>
                <w:noProof/>
                <w:lang w:eastAsia="zh-CN"/>
              </w:rPr>
              <w:t>l</w:t>
            </w:r>
            <w:r w:rsidR="00BF55DD">
              <w:rPr>
                <w:rFonts w:hint="eastAsia"/>
                <w:noProof/>
                <w:lang w:eastAsia="zh-CN"/>
              </w:rPr>
              <w:t xml:space="preserve">ocal NEF selection </w:t>
            </w:r>
          </w:p>
        </w:tc>
      </w:tr>
      <w:tr w:rsidR="001E41F3" w14:paraId="200A596F" w14:textId="77777777" w:rsidTr="00547111">
        <w:tc>
          <w:tcPr>
            <w:tcW w:w="1843" w:type="dxa"/>
            <w:tcBorders>
              <w:left w:val="single" w:sz="4" w:space="0" w:color="auto"/>
            </w:tcBorders>
          </w:tcPr>
          <w:p w14:paraId="0EC09F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B06473" w14:textId="77777777" w:rsidR="001E41F3" w:rsidRDefault="001E41F3">
            <w:pPr>
              <w:pStyle w:val="CRCoverPage"/>
              <w:spacing w:after="0"/>
              <w:rPr>
                <w:noProof/>
                <w:sz w:val="8"/>
                <w:szCs w:val="8"/>
              </w:rPr>
            </w:pPr>
          </w:p>
        </w:tc>
      </w:tr>
      <w:tr w:rsidR="001E41F3" w14:paraId="45BB0FE3" w14:textId="77777777" w:rsidTr="00547111">
        <w:tc>
          <w:tcPr>
            <w:tcW w:w="1843" w:type="dxa"/>
            <w:tcBorders>
              <w:left w:val="single" w:sz="4" w:space="0" w:color="auto"/>
            </w:tcBorders>
          </w:tcPr>
          <w:p w14:paraId="4815C0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73C78D" w14:textId="78645E43" w:rsidR="001E41F3" w:rsidRPr="002014DA" w:rsidRDefault="008C451A" w:rsidP="00635420">
            <w:pPr>
              <w:pStyle w:val="CRCoverPage"/>
              <w:spacing w:after="0"/>
              <w:ind w:left="100"/>
              <w:rPr>
                <w:noProof/>
                <w:lang w:eastAsia="zh-CN"/>
              </w:rPr>
            </w:pPr>
            <w:r>
              <w:rPr>
                <w:rFonts w:hint="eastAsia"/>
                <w:noProof/>
                <w:lang w:eastAsia="zh-CN"/>
              </w:rPr>
              <w:t>China Mobile</w:t>
            </w:r>
            <w:ins w:id="2" w:author="Michael Starsinic" w:date="2021-03-04T14:14:00Z">
              <w:r w:rsidR="0007245C">
                <w:rPr>
                  <w:noProof/>
                  <w:lang w:eastAsia="zh-CN"/>
                </w:rPr>
                <w:t>, Convida Wireless</w:t>
              </w:r>
            </w:ins>
          </w:p>
        </w:tc>
      </w:tr>
      <w:tr w:rsidR="001E41F3" w14:paraId="303B9750" w14:textId="77777777" w:rsidTr="00547111">
        <w:tc>
          <w:tcPr>
            <w:tcW w:w="1843" w:type="dxa"/>
            <w:tcBorders>
              <w:left w:val="single" w:sz="4" w:space="0" w:color="auto"/>
            </w:tcBorders>
          </w:tcPr>
          <w:p w14:paraId="345D62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AB507C" w14:textId="77777777" w:rsidR="001E41F3" w:rsidRDefault="001940F1" w:rsidP="00547111">
            <w:pPr>
              <w:pStyle w:val="CRCoverPage"/>
              <w:spacing w:after="0"/>
              <w:ind w:left="100"/>
              <w:rPr>
                <w:noProof/>
              </w:rPr>
            </w:pPr>
            <w:r>
              <w:t>SA</w:t>
            </w:r>
            <w:r w:rsidR="00DF4095">
              <w:t xml:space="preserve"> WG</w:t>
            </w:r>
            <w:r>
              <w:t>2</w:t>
            </w:r>
            <w:r w:rsidR="00A94105">
              <w:fldChar w:fldCharType="begin"/>
            </w:r>
            <w:r w:rsidR="00941E30">
              <w:instrText xml:space="preserve"> DOCPROPERTY  SourceIfTsg  \* MERGEFORMAT </w:instrText>
            </w:r>
            <w:r w:rsidR="00A94105">
              <w:fldChar w:fldCharType="end"/>
            </w:r>
          </w:p>
        </w:tc>
      </w:tr>
      <w:tr w:rsidR="001E41F3" w14:paraId="1D059A07" w14:textId="77777777" w:rsidTr="00547111">
        <w:tc>
          <w:tcPr>
            <w:tcW w:w="1843" w:type="dxa"/>
            <w:tcBorders>
              <w:left w:val="single" w:sz="4" w:space="0" w:color="auto"/>
            </w:tcBorders>
          </w:tcPr>
          <w:p w14:paraId="7928B2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437C55" w14:textId="77777777" w:rsidR="001E41F3" w:rsidRDefault="001E41F3">
            <w:pPr>
              <w:pStyle w:val="CRCoverPage"/>
              <w:spacing w:after="0"/>
              <w:rPr>
                <w:noProof/>
                <w:sz w:val="8"/>
                <w:szCs w:val="8"/>
              </w:rPr>
            </w:pPr>
          </w:p>
        </w:tc>
      </w:tr>
      <w:tr w:rsidR="001E41F3" w14:paraId="7D12AA7F" w14:textId="77777777" w:rsidTr="00547111">
        <w:tc>
          <w:tcPr>
            <w:tcW w:w="1843" w:type="dxa"/>
            <w:tcBorders>
              <w:left w:val="single" w:sz="4" w:space="0" w:color="auto"/>
            </w:tcBorders>
          </w:tcPr>
          <w:p w14:paraId="7AF2CD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32C06" w14:textId="77777777" w:rsidR="001E41F3" w:rsidRDefault="004B2301">
            <w:pPr>
              <w:pStyle w:val="CRCoverPage"/>
              <w:spacing w:after="0"/>
              <w:ind w:left="100"/>
              <w:rPr>
                <w:noProof/>
                <w:lang w:eastAsia="zh-CN"/>
              </w:rPr>
            </w:pPr>
            <w:r w:rsidRPr="004B2301">
              <w:rPr>
                <w:noProof/>
                <w:lang w:eastAsia="zh-CN"/>
              </w:rPr>
              <w:t>eEDGE_5GC</w:t>
            </w:r>
          </w:p>
        </w:tc>
        <w:tc>
          <w:tcPr>
            <w:tcW w:w="567" w:type="dxa"/>
            <w:tcBorders>
              <w:left w:val="nil"/>
            </w:tcBorders>
          </w:tcPr>
          <w:p w14:paraId="0D7CD1C0" w14:textId="77777777" w:rsidR="001E41F3" w:rsidRDefault="001E41F3">
            <w:pPr>
              <w:pStyle w:val="CRCoverPage"/>
              <w:spacing w:after="0"/>
              <w:ind w:right="100"/>
              <w:rPr>
                <w:noProof/>
              </w:rPr>
            </w:pPr>
          </w:p>
        </w:tc>
        <w:tc>
          <w:tcPr>
            <w:tcW w:w="1417" w:type="dxa"/>
            <w:gridSpan w:val="3"/>
            <w:tcBorders>
              <w:left w:val="nil"/>
            </w:tcBorders>
          </w:tcPr>
          <w:p w14:paraId="088777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12D217" w14:textId="77777777" w:rsidR="001E41F3" w:rsidRDefault="00291147" w:rsidP="0061613F">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61613F">
              <w:rPr>
                <w:noProof/>
              </w:rPr>
              <w:t>21</w:t>
            </w:r>
            <w:r w:rsidR="00FB3AD4">
              <w:rPr>
                <w:noProof/>
              </w:rPr>
              <w:t>-0</w:t>
            </w:r>
            <w:r w:rsidR="0061613F">
              <w:rPr>
                <w:noProof/>
                <w:lang w:eastAsia="zh-CN"/>
              </w:rPr>
              <w:t>2</w:t>
            </w:r>
            <w:r w:rsidR="00D24991">
              <w:rPr>
                <w:noProof/>
              </w:rPr>
              <w:t>-</w:t>
            </w:r>
            <w:r>
              <w:rPr>
                <w:noProof/>
              </w:rPr>
              <w:fldChar w:fldCharType="end"/>
            </w:r>
            <w:r w:rsidR="00A75E94">
              <w:rPr>
                <w:noProof/>
                <w:lang w:eastAsia="zh-CN"/>
              </w:rPr>
              <w:t>15</w:t>
            </w:r>
          </w:p>
        </w:tc>
      </w:tr>
      <w:tr w:rsidR="001E41F3" w14:paraId="2E41743A" w14:textId="77777777" w:rsidTr="00547111">
        <w:tc>
          <w:tcPr>
            <w:tcW w:w="1843" w:type="dxa"/>
            <w:tcBorders>
              <w:left w:val="single" w:sz="4" w:space="0" w:color="auto"/>
            </w:tcBorders>
          </w:tcPr>
          <w:p w14:paraId="5023CACA" w14:textId="77777777" w:rsidR="001E41F3" w:rsidRDefault="001E41F3">
            <w:pPr>
              <w:pStyle w:val="CRCoverPage"/>
              <w:spacing w:after="0"/>
              <w:rPr>
                <w:b/>
                <w:i/>
                <w:noProof/>
                <w:sz w:val="8"/>
                <w:szCs w:val="8"/>
              </w:rPr>
            </w:pPr>
          </w:p>
        </w:tc>
        <w:tc>
          <w:tcPr>
            <w:tcW w:w="1986" w:type="dxa"/>
            <w:gridSpan w:val="4"/>
          </w:tcPr>
          <w:p w14:paraId="08277C94" w14:textId="77777777" w:rsidR="001E41F3" w:rsidRDefault="001E41F3">
            <w:pPr>
              <w:pStyle w:val="CRCoverPage"/>
              <w:spacing w:after="0"/>
              <w:rPr>
                <w:noProof/>
                <w:sz w:val="8"/>
                <w:szCs w:val="8"/>
              </w:rPr>
            </w:pPr>
          </w:p>
        </w:tc>
        <w:tc>
          <w:tcPr>
            <w:tcW w:w="2267" w:type="dxa"/>
            <w:gridSpan w:val="2"/>
          </w:tcPr>
          <w:p w14:paraId="6DE30165" w14:textId="77777777" w:rsidR="001E41F3" w:rsidRDefault="001E41F3">
            <w:pPr>
              <w:pStyle w:val="CRCoverPage"/>
              <w:spacing w:after="0"/>
              <w:rPr>
                <w:noProof/>
                <w:sz w:val="8"/>
                <w:szCs w:val="8"/>
              </w:rPr>
            </w:pPr>
          </w:p>
        </w:tc>
        <w:tc>
          <w:tcPr>
            <w:tcW w:w="1417" w:type="dxa"/>
            <w:gridSpan w:val="3"/>
          </w:tcPr>
          <w:p w14:paraId="38B97268" w14:textId="77777777" w:rsidR="001E41F3" w:rsidRDefault="001E41F3">
            <w:pPr>
              <w:pStyle w:val="CRCoverPage"/>
              <w:spacing w:after="0"/>
              <w:rPr>
                <w:noProof/>
                <w:sz w:val="8"/>
                <w:szCs w:val="8"/>
              </w:rPr>
            </w:pPr>
          </w:p>
        </w:tc>
        <w:tc>
          <w:tcPr>
            <w:tcW w:w="2127" w:type="dxa"/>
            <w:tcBorders>
              <w:right w:val="single" w:sz="4" w:space="0" w:color="auto"/>
            </w:tcBorders>
          </w:tcPr>
          <w:p w14:paraId="3D66DD38" w14:textId="77777777" w:rsidR="001E41F3" w:rsidRDefault="001E41F3">
            <w:pPr>
              <w:pStyle w:val="CRCoverPage"/>
              <w:spacing w:after="0"/>
              <w:rPr>
                <w:noProof/>
                <w:sz w:val="8"/>
                <w:szCs w:val="8"/>
              </w:rPr>
            </w:pPr>
          </w:p>
        </w:tc>
      </w:tr>
      <w:tr w:rsidR="001E41F3" w14:paraId="79F884C1" w14:textId="77777777" w:rsidTr="00547111">
        <w:trPr>
          <w:cantSplit/>
        </w:trPr>
        <w:tc>
          <w:tcPr>
            <w:tcW w:w="1843" w:type="dxa"/>
            <w:tcBorders>
              <w:left w:val="single" w:sz="4" w:space="0" w:color="auto"/>
            </w:tcBorders>
          </w:tcPr>
          <w:p w14:paraId="2014A8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8FBD70" w14:textId="77777777" w:rsidR="001E41F3" w:rsidRDefault="004B230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C635438" w14:textId="77777777" w:rsidR="001E41F3" w:rsidRDefault="001E41F3">
            <w:pPr>
              <w:pStyle w:val="CRCoverPage"/>
              <w:spacing w:after="0"/>
              <w:rPr>
                <w:noProof/>
              </w:rPr>
            </w:pPr>
          </w:p>
        </w:tc>
        <w:tc>
          <w:tcPr>
            <w:tcW w:w="1417" w:type="dxa"/>
            <w:gridSpan w:val="3"/>
            <w:tcBorders>
              <w:left w:val="nil"/>
            </w:tcBorders>
          </w:tcPr>
          <w:p w14:paraId="19A2BC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2E8031" w14:textId="77777777" w:rsidR="001E41F3" w:rsidRDefault="00291147"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14:paraId="68905CD1" w14:textId="77777777" w:rsidTr="00547111">
        <w:tc>
          <w:tcPr>
            <w:tcW w:w="1843" w:type="dxa"/>
            <w:tcBorders>
              <w:left w:val="single" w:sz="4" w:space="0" w:color="auto"/>
              <w:bottom w:val="single" w:sz="4" w:space="0" w:color="auto"/>
            </w:tcBorders>
          </w:tcPr>
          <w:p w14:paraId="4E09DFB7" w14:textId="77777777" w:rsidR="001E41F3" w:rsidRDefault="001E41F3">
            <w:pPr>
              <w:pStyle w:val="CRCoverPage"/>
              <w:spacing w:after="0"/>
              <w:rPr>
                <w:b/>
                <w:i/>
                <w:noProof/>
              </w:rPr>
            </w:pPr>
          </w:p>
        </w:tc>
        <w:tc>
          <w:tcPr>
            <w:tcW w:w="4677" w:type="dxa"/>
            <w:gridSpan w:val="8"/>
            <w:tcBorders>
              <w:bottom w:val="single" w:sz="4" w:space="0" w:color="auto"/>
            </w:tcBorders>
          </w:tcPr>
          <w:p w14:paraId="6BD856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00A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44CD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519A8F" w14:textId="77777777" w:rsidTr="00547111">
        <w:tc>
          <w:tcPr>
            <w:tcW w:w="1843" w:type="dxa"/>
          </w:tcPr>
          <w:p w14:paraId="0545AFE5" w14:textId="77777777" w:rsidR="001E41F3" w:rsidRDefault="001E41F3">
            <w:pPr>
              <w:pStyle w:val="CRCoverPage"/>
              <w:spacing w:after="0"/>
              <w:rPr>
                <w:b/>
                <w:i/>
                <w:noProof/>
                <w:sz w:val="8"/>
                <w:szCs w:val="8"/>
              </w:rPr>
            </w:pPr>
          </w:p>
        </w:tc>
        <w:tc>
          <w:tcPr>
            <w:tcW w:w="7797" w:type="dxa"/>
            <w:gridSpan w:val="10"/>
          </w:tcPr>
          <w:p w14:paraId="5D79A23B" w14:textId="77777777" w:rsidR="001E41F3" w:rsidRDefault="001E41F3">
            <w:pPr>
              <w:pStyle w:val="CRCoverPage"/>
              <w:spacing w:after="0"/>
              <w:rPr>
                <w:noProof/>
                <w:sz w:val="8"/>
                <w:szCs w:val="8"/>
              </w:rPr>
            </w:pPr>
          </w:p>
        </w:tc>
      </w:tr>
      <w:tr w:rsidR="001E41F3" w14:paraId="13DBCC20" w14:textId="77777777" w:rsidTr="00547111">
        <w:tc>
          <w:tcPr>
            <w:tcW w:w="2694" w:type="dxa"/>
            <w:gridSpan w:val="2"/>
            <w:tcBorders>
              <w:top w:val="single" w:sz="4" w:space="0" w:color="auto"/>
              <w:left w:val="single" w:sz="4" w:space="0" w:color="auto"/>
            </w:tcBorders>
          </w:tcPr>
          <w:p w14:paraId="3BA333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3F687" w14:textId="2AAB8376" w:rsidR="00E128B3" w:rsidDel="00EF6CDF" w:rsidRDefault="004B2301" w:rsidP="0061613F">
            <w:pPr>
              <w:pStyle w:val="CRCoverPage"/>
              <w:tabs>
                <w:tab w:val="left" w:pos="2626"/>
              </w:tabs>
              <w:spacing w:after="0"/>
              <w:rPr>
                <w:del w:id="4" w:author="cmcc-wd" w:date="2021-02-16T16:03:00Z"/>
                <w:noProof/>
                <w:lang w:eastAsia="zh-CN"/>
              </w:rPr>
            </w:pPr>
            <w:del w:id="5" w:author="Michael Starsinic" w:date="2021-03-04T14:00:00Z">
              <w:r w:rsidDel="00582F6E">
                <w:rPr>
                  <w:rFonts w:hint="eastAsia"/>
                  <w:noProof/>
                  <w:lang w:eastAsia="zh-CN"/>
                </w:rPr>
                <w:delText xml:space="preserve">In TS </w:delText>
              </w:r>
              <w:r w:rsidRPr="004B2301" w:rsidDel="00582F6E">
                <w:rPr>
                  <w:noProof/>
                  <w:lang w:eastAsia="zh-CN"/>
                </w:rPr>
                <w:delText>23.548</w:delText>
              </w:r>
              <w:r w:rsidDel="00582F6E">
                <w:rPr>
                  <w:rFonts w:hint="eastAsia"/>
                  <w:noProof/>
                  <w:lang w:eastAsia="zh-CN"/>
                </w:rPr>
                <w:delText xml:space="preserve">, local </w:delText>
              </w:r>
              <w:r w:rsidR="00BF55DD" w:rsidDel="00582F6E">
                <w:rPr>
                  <w:rFonts w:hint="eastAsia"/>
                  <w:noProof/>
                  <w:lang w:eastAsia="zh-CN"/>
                </w:rPr>
                <w:delText xml:space="preserve">NEF selection </w:delText>
              </w:r>
            </w:del>
            <w:ins w:id="6" w:author="Ericsson. M.L.Mas" w:date="2021-02-26T16:52:00Z">
              <w:del w:id="7" w:author="Michael Starsinic" w:date="2021-03-04T14:00:00Z">
                <w:r w:rsidR="00B77739" w:rsidDel="00582F6E">
                  <w:rPr>
                    <w:noProof/>
                    <w:lang w:eastAsia="zh-CN"/>
                  </w:rPr>
                  <w:delText>c</w:delText>
                </w:r>
              </w:del>
            </w:ins>
            <w:del w:id="8" w:author="Michael Starsinic" w:date="2021-03-04T14:00:00Z">
              <w:r w:rsidR="00BF55DD" w:rsidDel="00582F6E">
                <w:rPr>
                  <w:rFonts w:hint="eastAsia"/>
                  <w:noProof/>
                  <w:lang w:eastAsia="zh-CN"/>
                </w:rPr>
                <w:delText>should additionally include location information, DNN or DNAI.</w:delText>
              </w:r>
            </w:del>
            <w:ins w:id="9" w:author="cmcc-wd1" w:date="2021-03-04T10:22:00Z">
              <w:del w:id="10" w:author="Michael Starsinic" w:date="2021-03-04T14:00:00Z">
                <w:r w:rsidR="00F16EE3" w:rsidDel="00582F6E">
                  <w:rPr>
                    <w:rFonts w:hint="eastAsia"/>
                    <w:noProof/>
                    <w:lang w:eastAsia="zh-CN"/>
                  </w:rPr>
                  <w:delText xml:space="preserve">is not clear so </w:delText>
                </w:r>
              </w:del>
            </w:ins>
            <w:ins w:id="11" w:author="cmcc-wd1" w:date="2021-03-04T10:30:00Z">
              <w:del w:id="12" w:author="Michael Starsinic" w:date="2021-03-04T14:00:00Z">
                <w:r w:rsidR="00563A0A" w:rsidDel="00582F6E">
                  <w:rPr>
                    <w:rFonts w:hint="eastAsia"/>
                    <w:noProof/>
                    <w:lang w:eastAsia="zh-CN"/>
                  </w:rPr>
                  <w:delText xml:space="preserve">we </w:delText>
                </w:r>
              </w:del>
            </w:ins>
            <w:ins w:id="13" w:author="cmcc-wd1" w:date="2021-03-04T10:22:00Z">
              <w:del w:id="14" w:author="Michael Starsinic" w:date="2021-03-04T14:00:00Z">
                <w:r w:rsidR="00F16EE3" w:rsidDel="00582F6E">
                  <w:rPr>
                    <w:rFonts w:hint="eastAsia"/>
                    <w:noProof/>
                    <w:lang w:eastAsia="zh-CN"/>
                  </w:rPr>
                  <w:delText>provide the parameter for this selection.</w:delText>
                </w:r>
              </w:del>
            </w:ins>
            <w:ins w:id="15" w:author="Michael Starsinic" w:date="2021-03-04T13:59:00Z">
              <w:r w:rsidR="00582F6E">
                <w:rPr>
                  <w:noProof/>
                  <w:lang w:eastAsia="zh-CN"/>
                </w:rPr>
                <w:t>The TS 23.748 conclusion states “</w:t>
              </w:r>
            </w:ins>
            <w:ins w:id="16" w:author="Michael Starsinic" w:date="2021-03-04T14:00:00Z">
              <w:r w:rsidR="00582F6E" w:rsidRPr="00582F6E">
                <w:rPr>
                  <w:noProof/>
                  <w:lang w:eastAsia="zh-CN"/>
                </w:rPr>
                <w:t>The address of the local NEF may be obtain using NRF-based discovery procedures</w:t>
              </w:r>
              <w:r w:rsidR="00582F6E">
                <w:rPr>
                  <w:noProof/>
                  <w:lang w:eastAsia="zh-CN"/>
                </w:rPr>
                <w:t>”.</w:t>
              </w:r>
            </w:ins>
          </w:p>
          <w:p w14:paraId="56158D55" w14:textId="77777777" w:rsidR="00635420" w:rsidRDefault="00635420" w:rsidP="0061613F">
            <w:pPr>
              <w:pStyle w:val="CRCoverPage"/>
              <w:tabs>
                <w:tab w:val="left" w:pos="2626"/>
              </w:tabs>
              <w:spacing w:after="0"/>
              <w:rPr>
                <w:lang w:eastAsia="zh-CN"/>
              </w:rPr>
            </w:pPr>
          </w:p>
        </w:tc>
      </w:tr>
      <w:tr w:rsidR="001E41F3" w14:paraId="2A19008A" w14:textId="77777777" w:rsidTr="00547111">
        <w:tc>
          <w:tcPr>
            <w:tcW w:w="2694" w:type="dxa"/>
            <w:gridSpan w:val="2"/>
            <w:tcBorders>
              <w:left w:val="single" w:sz="4" w:space="0" w:color="auto"/>
            </w:tcBorders>
          </w:tcPr>
          <w:p w14:paraId="72329D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D9A198" w14:textId="77777777" w:rsidR="001E41F3" w:rsidRPr="00293CC3" w:rsidRDefault="001E41F3">
            <w:pPr>
              <w:pStyle w:val="CRCoverPage"/>
              <w:spacing w:after="0"/>
              <w:rPr>
                <w:noProof/>
                <w:sz w:val="8"/>
                <w:szCs w:val="8"/>
              </w:rPr>
            </w:pPr>
          </w:p>
        </w:tc>
      </w:tr>
      <w:tr w:rsidR="001E41F3" w14:paraId="2F101A01" w14:textId="77777777" w:rsidTr="00547111">
        <w:tc>
          <w:tcPr>
            <w:tcW w:w="2694" w:type="dxa"/>
            <w:gridSpan w:val="2"/>
            <w:tcBorders>
              <w:left w:val="single" w:sz="4" w:space="0" w:color="auto"/>
            </w:tcBorders>
          </w:tcPr>
          <w:p w14:paraId="1C366A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040BA" w14:textId="6A537CAD" w:rsidR="001E41F3" w:rsidRDefault="004B2301" w:rsidP="00F16EE3">
            <w:pPr>
              <w:pStyle w:val="CRCoverPage"/>
              <w:spacing w:after="0"/>
              <w:rPr>
                <w:noProof/>
                <w:lang w:eastAsia="zh-CN"/>
              </w:rPr>
            </w:pPr>
            <w:del w:id="17" w:author="Ericsson. M.L.Mas" w:date="2021-02-26T16:53:00Z">
              <w:r w:rsidDel="006F251A">
                <w:rPr>
                  <w:noProof/>
                  <w:lang w:eastAsia="zh-CN"/>
                </w:rPr>
                <w:delText>I</w:delText>
              </w:r>
              <w:r w:rsidDel="006F251A">
                <w:rPr>
                  <w:rFonts w:hint="eastAsia"/>
                  <w:noProof/>
                  <w:lang w:eastAsia="zh-CN"/>
                </w:rPr>
                <w:delText xml:space="preserve">ntroducing the </w:delText>
              </w:r>
              <w:r w:rsidR="00BF55DD" w:rsidDel="006F251A">
                <w:rPr>
                  <w:rFonts w:hint="eastAsia"/>
                  <w:noProof/>
                  <w:lang w:eastAsia="zh-CN"/>
                </w:rPr>
                <w:delText>additional parameter for local NEF selection</w:delText>
              </w:r>
            </w:del>
            <w:ins w:id="18" w:author="Ericsson. M.L.Mas" w:date="2021-02-26T16:53:00Z">
              <w:del w:id="19" w:author="cmcc-wd1" w:date="2021-03-04T10:22:00Z">
                <w:r w:rsidR="006F251A" w:rsidDel="00F16EE3">
                  <w:rPr>
                    <w:noProof/>
                    <w:lang w:eastAsia="zh-CN"/>
                  </w:rPr>
                  <w:delText xml:space="preserve">Aligning </w:delText>
                </w:r>
                <w:r w:rsidR="00837848" w:rsidDel="00F16EE3">
                  <w:rPr>
                    <w:noProof/>
                    <w:lang w:eastAsia="zh-CN"/>
                  </w:rPr>
                  <w:delText xml:space="preserve"> with stage3</w:delText>
                </w:r>
              </w:del>
            </w:ins>
            <w:ins w:id="20" w:author="cmcc-wd1" w:date="2021-03-04T10:22:00Z">
              <w:del w:id="21" w:author="Michael Starsinic" w:date="2021-03-04T14:01:00Z">
                <w:r w:rsidR="00F16EE3" w:rsidDel="00582F6E">
                  <w:rPr>
                    <w:rFonts w:hint="eastAsia"/>
                    <w:noProof/>
                    <w:lang w:eastAsia="zh-CN"/>
                  </w:rPr>
                  <w:delText>With clear statement that the locality should be considered in local NEF selection by the local AF.</w:delText>
                </w:r>
              </w:del>
            </w:ins>
            <w:ins w:id="22" w:author="Michael Starsinic" w:date="2021-03-04T14:00:00Z">
              <w:r w:rsidR="00582F6E">
                <w:rPr>
                  <w:noProof/>
                  <w:lang w:eastAsia="zh-CN"/>
                </w:rPr>
                <w:t xml:space="preserve">Updating the </w:t>
              </w:r>
              <w:r w:rsidR="00582F6E" w:rsidRPr="00582F6E">
                <w:rPr>
                  <w:noProof/>
                  <w:lang w:eastAsia="zh-CN"/>
                </w:rPr>
                <w:t>NEF Discovery</w:t>
              </w:r>
              <w:r w:rsidR="00582F6E">
                <w:rPr>
                  <w:noProof/>
                  <w:lang w:eastAsia="zh-CN"/>
                </w:rPr>
                <w:t xml:space="preserve"> section </w:t>
              </w:r>
            </w:ins>
            <w:ins w:id="23" w:author="Michael Starsinic" w:date="2021-03-04T14:01:00Z">
              <w:r w:rsidR="00582F6E">
                <w:rPr>
                  <w:noProof/>
                  <w:lang w:eastAsia="zh-CN"/>
                </w:rPr>
                <w:t>to support local NEF disovery.</w:t>
              </w:r>
            </w:ins>
          </w:p>
        </w:tc>
      </w:tr>
      <w:tr w:rsidR="001E41F3" w14:paraId="311B3EA3" w14:textId="77777777" w:rsidTr="00547111">
        <w:tc>
          <w:tcPr>
            <w:tcW w:w="2694" w:type="dxa"/>
            <w:gridSpan w:val="2"/>
            <w:tcBorders>
              <w:left w:val="single" w:sz="4" w:space="0" w:color="auto"/>
            </w:tcBorders>
          </w:tcPr>
          <w:p w14:paraId="17C26A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4937F" w14:textId="77777777" w:rsidR="001E41F3" w:rsidRDefault="001E41F3">
            <w:pPr>
              <w:pStyle w:val="CRCoverPage"/>
              <w:spacing w:after="0"/>
              <w:rPr>
                <w:noProof/>
                <w:sz w:val="8"/>
                <w:szCs w:val="8"/>
              </w:rPr>
            </w:pPr>
          </w:p>
        </w:tc>
      </w:tr>
      <w:tr w:rsidR="001E41F3" w14:paraId="33A3BC94" w14:textId="77777777" w:rsidTr="00547111">
        <w:tc>
          <w:tcPr>
            <w:tcW w:w="2694" w:type="dxa"/>
            <w:gridSpan w:val="2"/>
            <w:tcBorders>
              <w:left w:val="single" w:sz="4" w:space="0" w:color="auto"/>
              <w:bottom w:val="single" w:sz="4" w:space="0" w:color="auto"/>
            </w:tcBorders>
          </w:tcPr>
          <w:p w14:paraId="7D3EC2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25640" w14:textId="5792902A" w:rsidR="001E41F3" w:rsidRDefault="004B2301" w:rsidP="00BF55DD">
            <w:pPr>
              <w:pStyle w:val="CRCoverPage"/>
              <w:spacing w:after="0"/>
              <w:rPr>
                <w:noProof/>
                <w:lang w:eastAsia="zh-CN"/>
              </w:rPr>
            </w:pPr>
            <w:del w:id="24" w:author="Ericsson. M.L.Mas" w:date="2021-02-26T16:53:00Z">
              <w:r w:rsidDel="00837848">
                <w:rPr>
                  <w:noProof/>
                  <w:lang w:eastAsia="zh-CN"/>
                </w:rPr>
                <w:delText xml:space="preserve">Not </w:delText>
              </w:r>
              <w:r w:rsidDel="00837848">
                <w:rPr>
                  <w:rFonts w:hint="eastAsia"/>
                  <w:noProof/>
                  <w:lang w:eastAsia="zh-CN"/>
                </w:rPr>
                <w:delText xml:space="preserve">be </w:delText>
              </w:r>
              <w:r w:rsidDel="00837848">
                <w:rPr>
                  <w:noProof/>
                  <w:lang w:eastAsia="zh-CN"/>
                </w:rPr>
                <w:delText xml:space="preserve">able to </w:delText>
              </w:r>
              <w:r w:rsidR="00BF55DD" w:rsidDel="00837848">
                <w:rPr>
                  <w:rFonts w:hint="eastAsia"/>
                  <w:noProof/>
                  <w:lang w:eastAsia="zh-CN"/>
                </w:rPr>
                <w:delText>select the suitable local NEF</w:delText>
              </w:r>
            </w:del>
            <w:ins w:id="25" w:author="Michael Starsinic" w:date="2021-03-04T14:01:00Z">
              <w:r w:rsidR="00582F6E">
                <w:rPr>
                  <w:noProof/>
                  <w:lang w:eastAsia="zh-CN"/>
                </w:rPr>
                <w:t>Local NEF discovery via the NRF would not be supported</w:t>
              </w:r>
            </w:ins>
            <w:del w:id="26" w:author="Michael Starsinic" w:date="2021-03-04T14:01:00Z">
              <w:r w:rsidDel="00582F6E">
                <w:rPr>
                  <w:rFonts w:hint="eastAsia"/>
                  <w:noProof/>
                  <w:lang w:eastAsia="zh-CN"/>
                </w:rPr>
                <w:delText>.</w:delText>
              </w:r>
            </w:del>
          </w:p>
        </w:tc>
      </w:tr>
      <w:tr w:rsidR="001E41F3" w14:paraId="5D0D6D70" w14:textId="77777777" w:rsidTr="00547111">
        <w:tc>
          <w:tcPr>
            <w:tcW w:w="2694" w:type="dxa"/>
            <w:gridSpan w:val="2"/>
          </w:tcPr>
          <w:p w14:paraId="2B863FD3" w14:textId="77777777" w:rsidR="001E41F3" w:rsidRDefault="001E41F3">
            <w:pPr>
              <w:pStyle w:val="CRCoverPage"/>
              <w:spacing w:after="0"/>
              <w:rPr>
                <w:b/>
                <w:i/>
                <w:noProof/>
                <w:sz w:val="8"/>
                <w:szCs w:val="8"/>
              </w:rPr>
            </w:pPr>
          </w:p>
        </w:tc>
        <w:tc>
          <w:tcPr>
            <w:tcW w:w="6946" w:type="dxa"/>
            <w:gridSpan w:val="9"/>
          </w:tcPr>
          <w:p w14:paraId="584B551F" w14:textId="77777777" w:rsidR="001E41F3" w:rsidRDefault="001E41F3">
            <w:pPr>
              <w:pStyle w:val="CRCoverPage"/>
              <w:spacing w:after="0"/>
              <w:rPr>
                <w:noProof/>
                <w:sz w:val="8"/>
                <w:szCs w:val="8"/>
              </w:rPr>
            </w:pPr>
          </w:p>
        </w:tc>
      </w:tr>
      <w:tr w:rsidR="001E41F3" w14:paraId="53023033" w14:textId="77777777" w:rsidTr="00547111">
        <w:tc>
          <w:tcPr>
            <w:tcW w:w="2694" w:type="dxa"/>
            <w:gridSpan w:val="2"/>
            <w:tcBorders>
              <w:top w:val="single" w:sz="4" w:space="0" w:color="auto"/>
              <w:left w:val="single" w:sz="4" w:space="0" w:color="auto"/>
            </w:tcBorders>
          </w:tcPr>
          <w:p w14:paraId="672C401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3D3D4" w14:textId="77777777" w:rsidR="001E41F3" w:rsidRDefault="001E41F3" w:rsidP="00962CDB">
            <w:pPr>
              <w:pStyle w:val="CRCoverPage"/>
              <w:spacing w:after="0"/>
              <w:ind w:left="100"/>
              <w:rPr>
                <w:noProof/>
                <w:lang w:eastAsia="zh-CN"/>
              </w:rPr>
            </w:pPr>
          </w:p>
        </w:tc>
      </w:tr>
      <w:tr w:rsidR="001E41F3" w14:paraId="5A262647" w14:textId="77777777" w:rsidTr="00547111">
        <w:tc>
          <w:tcPr>
            <w:tcW w:w="2694" w:type="dxa"/>
            <w:gridSpan w:val="2"/>
            <w:tcBorders>
              <w:left w:val="single" w:sz="4" w:space="0" w:color="auto"/>
            </w:tcBorders>
          </w:tcPr>
          <w:p w14:paraId="15FFF9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178A6D" w14:textId="77777777" w:rsidR="001E41F3" w:rsidRDefault="001E41F3">
            <w:pPr>
              <w:pStyle w:val="CRCoverPage"/>
              <w:spacing w:after="0"/>
              <w:rPr>
                <w:noProof/>
                <w:sz w:val="8"/>
                <w:szCs w:val="8"/>
              </w:rPr>
            </w:pPr>
          </w:p>
        </w:tc>
      </w:tr>
      <w:tr w:rsidR="001E41F3" w14:paraId="3C3E8316" w14:textId="77777777" w:rsidTr="00547111">
        <w:tc>
          <w:tcPr>
            <w:tcW w:w="2694" w:type="dxa"/>
            <w:gridSpan w:val="2"/>
            <w:tcBorders>
              <w:left w:val="single" w:sz="4" w:space="0" w:color="auto"/>
            </w:tcBorders>
          </w:tcPr>
          <w:p w14:paraId="049751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2B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27DDFE" w14:textId="77777777" w:rsidR="001E41F3" w:rsidRDefault="001E41F3">
            <w:pPr>
              <w:pStyle w:val="CRCoverPage"/>
              <w:spacing w:after="0"/>
              <w:jc w:val="center"/>
              <w:rPr>
                <w:b/>
                <w:caps/>
                <w:noProof/>
              </w:rPr>
            </w:pPr>
            <w:r>
              <w:rPr>
                <w:b/>
                <w:caps/>
                <w:noProof/>
              </w:rPr>
              <w:t>N</w:t>
            </w:r>
          </w:p>
        </w:tc>
        <w:tc>
          <w:tcPr>
            <w:tcW w:w="2977" w:type="dxa"/>
            <w:gridSpan w:val="4"/>
          </w:tcPr>
          <w:p w14:paraId="207C46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AD0FA8" w14:textId="77777777" w:rsidR="001E41F3" w:rsidRDefault="001E41F3">
            <w:pPr>
              <w:pStyle w:val="CRCoverPage"/>
              <w:spacing w:after="0"/>
              <w:ind w:left="99"/>
              <w:rPr>
                <w:noProof/>
              </w:rPr>
            </w:pPr>
          </w:p>
        </w:tc>
      </w:tr>
      <w:tr w:rsidR="001E41F3" w14:paraId="78C57205" w14:textId="77777777" w:rsidTr="00547111">
        <w:tc>
          <w:tcPr>
            <w:tcW w:w="2694" w:type="dxa"/>
            <w:gridSpan w:val="2"/>
            <w:tcBorders>
              <w:left w:val="single" w:sz="4" w:space="0" w:color="auto"/>
            </w:tcBorders>
          </w:tcPr>
          <w:p w14:paraId="4537C1C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11C0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35DE5" w14:textId="77777777" w:rsidR="001E41F3" w:rsidRDefault="002B0414">
            <w:pPr>
              <w:pStyle w:val="CRCoverPage"/>
              <w:spacing w:after="0"/>
              <w:jc w:val="center"/>
              <w:rPr>
                <w:b/>
                <w:caps/>
                <w:noProof/>
              </w:rPr>
            </w:pPr>
            <w:r>
              <w:rPr>
                <w:b/>
                <w:caps/>
                <w:noProof/>
              </w:rPr>
              <w:t>X</w:t>
            </w:r>
          </w:p>
        </w:tc>
        <w:tc>
          <w:tcPr>
            <w:tcW w:w="2977" w:type="dxa"/>
            <w:gridSpan w:val="4"/>
          </w:tcPr>
          <w:p w14:paraId="350601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6B1F2" w14:textId="7C084817" w:rsidR="001E41F3" w:rsidRDefault="00145D43">
            <w:pPr>
              <w:pStyle w:val="CRCoverPage"/>
              <w:spacing w:after="0"/>
              <w:ind w:left="99"/>
              <w:rPr>
                <w:noProof/>
              </w:rPr>
            </w:pPr>
            <w:del w:id="27" w:author="LTHM0" w:date="2021-03-04T17:24:00Z">
              <w:r w:rsidDel="00714C27">
                <w:rPr>
                  <w:noProof/>
                </w:rPr>
                <w:delText xml:space="preserve">TS/TR ... CR ... </w:delText>
              </w:r>
            </w:del>
          </w:p>
        </w:tc>
      </w:tr>
      <w:tr w:rsidR="001E41F3" w14:paraId="4999EB72" w14:textId="77777777" w:rsidTr="00547111">
        <w:tc>
          <w:tcPr>
            <w:tcW w:w="2694" w:type="dxa"/>
            <w:gridSpan w:val="2"/>
            <w:tcBorders>
              <w:left w:val="single" w:sz="4" w:space="0" w:color="auto"/>
            </w:tcBorders>
          </w:tcPr>
          <w:p w14:paraId="49B413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52FA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F5CE9" w14:textId="77777777" w:rsidR="001E41F3" w:rsidRDefault="002B0414">
            <w:pPr>
              <w:pStyle w:val="CRCoverPage"/>
              <w:spacing w:after="0"/>
              <w:jc w:val="center"/>
              <w:rPr>
                <w:b/>
                <w:caps/>
                <w:noProof/>
              </w:rPr>
            </w:pPr>
            <w:r>
              <w:rPr>
                <w:b/>
                <w:caps/>
                <w:noProof/>
              </w:rPr>
              <w:t>X</w:t>
            </w:r>
          </w:p>
        </w:tc>
        <w:tc>
          <w:tcPr>
            <w:tcW w:w="2977" w:type="dxa"/>
            <w:gridSpan w:val="4"/>
          </w:tcPr>
          <w:p w14:paraId="694C21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F2FCF" w14:textId="64C2A499" w:rsidR="001E41F3" w:rsidRDefault="00145D43">
            <w:pPr>
              <w:pStyle w:val="CRCoverPage"/>
              <w:spacing w:after="0"/>
              <w:ind w:left="99"/>
              <w:rPr>
                <w:noProof/>
              </w:rPr>
            </w:pPr>
            <w:del w:id="28" w:author="LTHM0" w:date="2021-03-04T17:24:00Z">
              <w:r w:rsidDel="00714C27">
                <w:rPr>
                  <w:noProof/>
                </w:rPr>
                <w:delText xml:space="preserve">TS/TR ... CR ... </w:delText>
              </w:r>
            </w:del>
          </w:p>
        </w:tc>
      </w:tr>
      <w:tr w:rsidR="001E41F3" w14:paraId="5893BDA1" w14:textId="77777777" w:rsidTr="00547111">
        <w:tc>
          <w:tcPr>
            <w:tcW w:w="2694" w:type="dxa"/>
            <w:gridSpan w:val="2"/>
            <w:tcBorders>
              <w:left w:val="single" w:sz="4" w:space="0" w:color="auto"/>
            </w:tcBorders>
          </w:tcPr>
          <w:p w14:paraId="30EA46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A692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933F3" w14:textId="77777777" w:rsidR="001E41F3" w:rsidRDefault="002B0414">
            <w:pPr>
              <w:pStyle w:val="CRCoverPage"/>
              <w:spacing w:after="0"/>
              <w:jc w:val="center"/>
              <w:rPr>
                <w:b/>
                <w:caps/>
                <w:noProof/>
              </w:rPr>
            </w:pPr>
            <w:r>
              <w:rPr>
                <w:b/>
                <w:caps/>
                <w:noProof/>
              </w:rPr>
              <w:t>X</w:t>
            </w:r>
          </w:p>
        </w:tc>
        <w:tc>
          <w:tcPr>
            <w:tcW w:w="2977" w:type="dxa"/>
            <w:gridSpan w:val="4"/>
          </w:tcPr>
          <w:p w14:paraId="165AE66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5607F" w14:textId="734AC75E" w:rsidR="001E41F3" w:rsidRDefault="00145D43">
            <w:pPr>
              <w:pStyle w:val="CRCoverPage"/>
              <w:spacing w:after="0"/>
              <w:ind w:left="99"/>
              <w:rPr>
                <w:noProof/>
              </w:rPr>
            </w:pPr>
            <w:del w:id="29" w:author="LTHM0" w:date="2021-03-04T17:24:00Z">
              <w:r w:rsidDel="00714C27">
                <w:rPr>
                  <w:noProof/>
                </w:rPr>
                <w:delText>TS</w:delText>
              </w:r>
              <w:r w:rsidR="000A6394" w:rsidDel="00714C27">
                <w:rPr>
                  <w:noProof/>
                </w:rPr>
                <w:delText xml:space="preserve">/TR ... CR ... </w:delText>
              </w:r>
            </w:del>
          </w:p>
        </w:tc>
      </w:tr>
      <w:tr w:rsidR="001E41F3" w14:paraId="5A5F29B9" w14:textId="77777777" w:rsidTr="00547111">
        <w:tc>
          <w:tcPr>
            <w:tcW w:w="2694" w:type="dxa"/>
            <w:gridSpan w:val="2"/>
            <w:tcBorders>
              <w:left w:val="single" w:sz="4" w:space="0" w:color="auto"/>
            </w:tcBorders>
          </w:tcPr>
          <w:p w14:paraId="36DEACFE" w14:textId="77777777" w:rsidR="001E41F3" w:rsidRDefault="001E41F3">
            <w:pPr>
              <w:pStyle w:val="CRCoverPage"/>
              <w:spacing w:after="0"/>
              <w:rPr>
                <w:b/>
                <w:i/>
                <w:noProof/>
              </w:rPr>
            </w:pPr>
          </w:p>
        </w:tc>
        <w:tc>
          <w:tcPr>
            <w:tcW w:w="6946" w:type="dxa"/>
            <w:gridSpan w:val="9"/>
            <w:tcBorders>
              <w:right w:val="single" w:sz="4" w:space="0" w:color="auto"/>
            </w:tcBorders>
          </w:tcPr>
          <w:p w14:paraId="179F6E82" w14:textId="77777777" w:rsidR="001E41F3" w:rsidRDefault="001E41F3">
            <w:pPr>
              <w:pStyle w:val="CRCoverPage"/>
              <w:spacing w:after="0"/>
              <w:rPr>
                <w:noProof/>
              </w:rPr>
            </w:pPr>
          </w:p>
        </w:tc>
      </w:tr>
      <w:tr w:rsidR="001E41F3" w14:paraId="7C0A90B3" w14:textId="77777777" w:rsidTr="00547111">
        <w:tc>
          <w:tcPr>
            <w:tcW w:w="2694" w:type="dxa"/>
            <w:gridSpan w:val="2"/>
            <w:tcBorders>
              <w:left w:val="single" w:sz="4" w:space="0" w:color="auto"/>
              <w:bottom w:val="single" w:sz="4" w:space="0" w:color="auto"/>
            </w:tcBorders>
          </w:tcPr>
          <w:p w14:paraId="0FD076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5AF8E0" w14:textId="77777777" w:rsidR="001E41F3" w:rsidRDefault="001E41F3">
            <w:pPr>
              <w:pStyle w:val="CRCoverPage"/>
              <w:spacing w:after="0"/>
              <w:ind w:left="100"/>
              <w:rPr>
                <w:noProof/>
              </w:rPr>
            </w:pPr>
          </w:p>
        </w:tc>
      </w:tr>
    </w:tbl>
    <w:p w14:paraId="3C5E0F60" w14:textId="77777777" w:rsidR="001E41F3" w:rsidRDefault="001E41F3">
      <w:pPr>
        <w:pStyle w:val="CRCoverPage"/>
        <w:spacing w:after="0"/>
        <w:rPr>
          <w:noProof/>
          <w:sz w:val="8"/>
          <w:szCs w:val="8"/>
        </w:rPr>
      </w:pPr>
    </w:p>
    <w:p w14:paraId="7F80A28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E7E7EB"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w:t>
      </w:r>
      <w:r w:rsidR="00FC284E">
        <w:rPr>
          <w:rFonts w:hint="eastAsia"/>
          <w:noProof/>
          <w:color w:val="FF0000"/>
          <w:lang w:eastAsia="zh-CN"/>
        </w:rPr>
        <w:t>, all the texts are new</w:t>
      </w:r>
      <w:r w:rsidRPr="003D44C8">
        <w:rPr>
          <w:noProof/>
          <w:color w:val="FF0000"/>
        </w:rPr>
        <w:t xml:space="preserve"> </w:t>
      </w:r>
      <w:r>
        <w:rPr>
          <w:noProof/>
          <w:color w:val="FF0000"/>
        </w:rPr>
        <w:t>&gt;&gt;&gt;</w:t>
      </w:r>
    </w:p>
    <w:p w14:paraId="4FB8D1F3" w14:textId="77777777" w:rsidR="003D2C24" w:rsidRPr="003D2C24" w:rsidRDefault="003D2C24" w:rsidP="003D2C24">
      <w:pPr>
        <w:keepNext/>
        <w:keepLines/>
        <w:spacing w:before="120"/>
        <w:ind w:left="1134" w:hanging="1134"/>
        <w:outlineLvl w:val="2"/>
        <w:rPr>
          <w:rFonts w:ascii="Arial" w:eastAsia="DengXian" w:hAnsi="Arial"/>
          <w:sz w:val="28"/>
        </w:rPr>
      </w:pPr>
      <w:bookmarkStart w:id="30" w:name="_Toc20150242"/>
      <w:bookmarkStart w:id="31" w:name="_Toc27847050"/>
      <w:bookmarkStart w:id="32" w:name="_Toc36188182"/>
      <w:bookmarkStart w:id="33" w:name="_Toc45184093"/>
      <w:bookmarkStart w:id="34" w:name="_Toc47342935"/>
      <w:bookmarkStart w:id="35" w:name="_Toc51769637"/>
      <w:bookmarkStart w:id="36" w:name="_Toc59095991"/>
      <w:bookmarkStart w:id="37" w:name="_Toc20149762"/>
      <w:bookmarkStart w:id="38" w:name="_Toc27846554"/>
      <w:bookmarkStart w:id="39" w:name="_Toc36187679"/>
      <w:bookmarkStart w:id="40" w:name="_Toc45183583"/>
      <w:bookmarkStart w:id="41" w:name="_Toc47342425"/>
      <w:bookmarkStart w:id="42" w:name="_Toc51769125"/>
      <w:bookmarkStart w:id="43" w:name="_Toc59095475"/>
      <w:bookmarkStart w:id="44" w:name="_Toc20149834"/>
      <w:bookmarkStart w:id="45" w:name="_Toc27846628"/>
      <w:bookmarkStart w:id="46" w:name="_Toc36187756"/>
      <w:bookmarkStart w:id="47" w:name="_Toc45183660"/>
      <w:bookmarkStart w:id="48" w:name="_Toc47342502"/>
      <w:bookmarkStart w:id="49" w:name="_Toc51769202"/>
      <w:bookmarkStart w:id="50" w:name="_Toc59095553"/>
      <w:bookmarkStart w:id="51" w:name="_Toc11137165"/>
      <w:bookmarkStart w:id="52" w:name="_Toc5026447"/>
      <w:r w:rsidRPr="003D2C24">
        <w:rPr>
          <w:rFonts w:ascii="Arial" w:eastAsia="DengXian" w:hAnsi="Arial"/>
          <w:sz w:val="28"/>
        </w:rPr>
        <w:t>6.3.14</w:t>
      </w:r>
      <w:r w:rsidRPr="003D2C24">
        <w:rPr>
          <w:rFonts w:ascii="Arial" w:eastAsia="DengXian" w:hAnsi="Arial"/>
          <w:sz w:val="28"/>
        </w:rPr>
        <w:tab/>
        <w:t>NEF Discovery</w:t>
      </w:r>
      <w:bookmarkEnd w:id="30"/>
      <w:bookmarkEnd w:id="31"/>
      <w:bookmarkEnd w:id="32"/>
      <w:bookmarkEnd w:id="33"/>
      <w:bookmarkEnd w:id="34"/>
      <w:bookmarkEnd w:id="35"/>
      <w:bookmarkEnd w:id="36"/>
    </w:p>
    <w:p w14:paraId="005B3E3C" w14:textId="77777777" w:rsidR="003D2C24" w:rsidRPr="003D2C24" w:rsidRDefault="003D2C24" w:rsidP="003D2C24">
      <w:pPr>
        <w:rPr>
          <w:rFonts w:eastAsia="DengXian"/>
        </w:rPr>
      </w:pPr>
      <w:r w:rsidRPr="003D2C24">
        <w:rPr>
          <w:rFonts w:eastAsia="DengXian"/>
        </w:rPr>
        <w:t>The NF consumers may utilize the NRF to discover NEF instance(s) unless NEF information is available by other means, e.g. locally configured in NF consumers. The NRF provides NF profile(s) of NEF instance(s) to the NF consumers.</w:t>
      </w:r>
    </w:p>
    <w:p w14:paraId="476F26F0" w14:textId="77777777" w:rsidR="003D2C24" w:rsidRPr="003D2C24" w:rsidRDefault="003D2C24" w:rsidP="003D2C24">
      <w:pPr>
        <w:keepLines/>
        <w:ind w:left="1135" w:hanging="851"/>
        <w:rPr>
          <w:rFonts w:eastAsia="DengXian"/>
        </w:rPr>
      </w:pPr>
      <w:r w:rsidRPr="003D2C24">
        <w:rPr>
          <w:rFonts w:eastAsia="DengXian"/>
        </w:rPr>
        <w:t>NOTE:</w:t>
      </w:r>
      <w:r w:rsidRPr="003D2C24">
        <w:rPr>
          <w:rFonts w:eastAsia="DengXian"/>
        </w:rPr>
        <w:tab/>
        <w:t>The NEF discovery and selection procedures described in this clause are intended to be applied by NF consumers deployed within the operator's domain.</w:t>
      </w:r>
    </w:p>
    <w:p w14:paraId="0E35A64D" w14:textId="77777777" w:rsidR="003D2C24" w:rsidRPr="003D2C24" w:rsidRDefault="003D2C24" w:rsidP="003D2C24">
      <w:pPr>
        <w:rPr>
          <w:rFonts w:eastAsia="DengXian"/>
        </w:rPr>
      </w:pPr>
      <w:r w:rsidRPr="003D2C24">
        <w:rPr>
          <w:rFonts w:eastAsia="DengXian"/>
        </w:rPr>
        <w:t>The following factors may be considered for NEF selection:</w:t>
      </w:r>
    </w:p>
    <w:p w14:paraId="3B39830F"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S-NSSAI(s).</w:t>
      </w:r>
    </w:p>
    <w:p w14:paraId="28659AEF"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Event ID(s) supported by AF (see clause 6.2.6, TS 23.288 [86] clause 6.2.2.3 and TS 23.502 [3] clause 5.2.19).</w:t>
      </w:r>
    </w:p>
    <w:p w14:paraId="5CF59D69"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AF Instance ID, Application Identifier.</w:t>
      </w:r>
    </w:p>
    <w:p w14:paraId="55A4B623" w14:textId="77777777" w:rsidR="003E689A" w:rsidRDefault="003D2C24" w:rsidP="003D2C24">
      <w:pPr>
        <w:ind w:left="568" w:hanging="284"/>
        <w:rPr>
          <w:ins w:id="53" w:author="Ericsson. M.L.Mas" w:date="2021-02-26T17:14:00Z"/>
          <w:rFonts w:eastAsia="DengXian"/>
        </w:rPr>
      </w:pPr>
      <w:r w:rsidRPr="003D2C24">
        <w:rPr>
          <w:rFonts w:eastAsia="DengXian"/>
        </w:rPr>
        <w:t>-</w:t>
      </w:r>
      <w:r w:rsidRPr="003D2C24">
        <w:rPr>
          <w:rFonts w:eastAsia="DengXian"/>
        </w:rPr>
        <w:tab/>
        <w:t>External Identifier, External Group Identifier, or domain name.</w:t>
      </w:r>
      <w:r w:rsidR="0009243B">
        <w:rPr>
          <w:rFonts w:eastAsia="DengXian" w:hint="eastAsia"/>
        </w:rPr>
        <w:t xml:space="preserve"> </w:t>
      </w:r>
    </w:p>
    <w:p w14:paraId="2AEC3342" w14:textId="31BF9153" w:rsidR="0029102F" w:rsidRPr="005902AD" w:rsidRDefault="0029102F" w:rsidP="003D2C24">
      <w:pPr>
        <w:ind w:left="568" w:hanging="284"/>
        <w:rPr>
          <w:ins w:id="54" w:author="cmcc-wd" w:date="2021-02-18T20:56:00Z"/>
          <w:rFonts w:eastAsia="DengXian"/>
          <w:highlight w:val="green"/>
          <w:lang w:eastAsia="zh-CN"/>
          <w:rPrChange w:id="55" w:author="LTHM0" w:date="2021-03-04T17:01:00Z">
            <w:rPr>
              <w:ins w:id="56" w:author="cmcc-wd" w:date="2021-02-18T20:56:00Z"/>
              <w:rFonts w:eastAsia="DengXian"/>
              <w:lang w:eastAsia="zh-CN"/>
            </w:rPr>
          </w:rPrChange>
        </w:rPr>
      </w:pPr>
      <w:ins w:id="57" w:author="Ericsson. M.L.Mas" w:date="2021-02-26T17:14:00Z">
        <w:del w:id="58" w:author="Michael Starsinic" w:date="2021-03-04T14:06:00Z">
          <w:r w:rsidRPr="005902AD" w:rsidDel="00582F6E">
            <w:rPr>
              <w:rFonts w:eastAsia="DengXian"/>
              <w:highlight w:val="green"/>
              <w:rPrChange w:id="59" w:author="LTHM0" w:date="2021-03-04T17:01:00Z">
                <w:rPr>
                  <w:rFonts w:eastAsia="DengXian"/>
                </w:rPr>
              </w:rPrChange>
            </w:rPr>
            <w:delText xml:space="preserve">-    </w:delText>
          </w:r>
        </w:del>
        <w:del w:id="60" w:author="LTHM0" w:date="2021-03-04T17:01:00Z">
          <w:r w:rsidRPr="005902AD" w:rsidDel="005902AD">
            <w:rPr>
              <w:rFonts w:eastAsia="DengXian"/>
              <w:highlight w:val="green"/>
              <w:rPrChange w:id="61" w:author="LTHM0" w:date="2021-03-04T17:01:00Z">
                <w:rPr>
                  <w:rFonts w:eastAsia="DengXian"/>
                </w:rPr>
              </w:rPrChange>
            </w:rPr>
            <w:delText>DNN</w:delText>
          </w:r>
        </w:del>
      </w:ins>
    </w:p>
    <w:p w14:paraId="32BD21D3" w14:textId="09BB59B0" w:rsidR="005902AD" w:rsidDel="00582F6E" w:rsidRDefault="005902AD" w:rsidP="003D2C24">
      <w:pPr>
        <w:rPr>
          <w:ins w:id="62" w:author="LTHM0" w:date="2021-03-04T17:05:00Z"/>
          <w:del w:id="63" w:author="Michael Starsinic" w:date="2021-03-04T14:04:00Z"/>
          <w:rFonts w:eastAsia="DengXian"/>
          <w:highlight w:val="green"/>
          <w:lang w:eastAsia="zh-CN"/>
        </w:rPr>
      </w:pPr>
      <w:bookmarkStart w:id="64" w:name="_Hlk65251508"/>
      <w:bookmarkStart w:id="65" w:name="_Hlk65759271"/>
      <w:commentRangeStart w:id="66"/>
      <w:ins w:id="67" w:author="LTHM0" w:date="2021-03-04T17:04:00Z">
        <w:del w:id="68" w:author="Michael Starsinic" w:date="2021-03-04T14:02:00Z">
          <w:r w:rsidDel="00582F6E">
            <w:rPr>
              <w:rFonts w:eastAsia="DengXian"/>
              <w:highlight w:val="green"/>
              <w:lang w:eastAsia="zh-CN"/>
            </w:rPr>
            <w:delText xml:space="preserve">Internal </w:delText>
          </w:r>
        </w:del>
        <w:del w:id="69" w:author="Michael Starsinic" w:date="2021-03-04T14:04:00Z">
          <w:r w:rsidDel="00582F6E">
            <w:rPr>
              <w:rFonts w:eastAsia="DengXian"/>
              <w:highlight w:val="green"/>
              <w:lang w:eastAsia="zh-CN"/>
            </w:rPr>
            <w:delText xml:space="preserve">AF can use either local configuration or </w:delText>
          </w:r>
        </w:del>
      </w:ins>
      <w:ins w:id="70" w:author="LTHM0" w:date="2021-03-04T17:05:00Z">
        <w:del w:id="71" w:author="Michael Starsinic" w:date="2021-03-04T14:04:00Z">
          <w:r w:rsidDel="00582F6E">
            <w:rPr>
              <w:rFonts w:eastAsia="DengXian"/>
              <w:highlight w:val="green"/>
              <w:lang w:eastAsia="zh-CN"/>
            </w:rPr>
            <w:delText>NR</w:delText>
          </w:r>
        </w:del>
      </w:ins>
      <w:ins w:id="72" w:author="LTHM0" w:date="2021-03-04T17:06:00Z">
        <w:del w:id="73" w:author="Michael Starsinic" w:date="2021-03-04T14:02:00Z">
          <w:r w:rsidDel="00582F6E">
            <w:rPr>
              <w:rFonts w:eastAsia="DengXian"/>
              <w:highlight w:val="green"/>
              <w:lang w:eastAsia="zh-CN"/>
            </w:rPr>
            <w:delText>f</w:delText>
          </w:r>
        </w:del>
      </w:ins>
      <w:ins w:id="74" w:author="LTHM0" w:date="2021-03-04T17:07:00Z">
        <w:del w:id="75" w:author="Michael Starsinic" w:date="2021-03-04T14:04:00Z">
          <w:r w:rsidDel="00582F6E">
            <w:rPr>
              <w:rFonts w:eastAsia="DengXian"/>
              <w:highlight w:val="green"/>
              <w:lang w:eastAsia="zh-CN"/>
            </w:rPr>
            <w:delText>F</w:delText>
          </w:r>
        </w:del>
      </w:ins>
      <w:ins w:id="76" w:author="LTHM0" w:date="2021-03-04T17:05:00Z">
        <w:del w:id="77" w:author="Michael Starsinic" w:date="2021-03-04T14:04:00Z">
          <w:r w:rsidDel="00582F6E">
            <w:rPr>
              <w:rFonts w:eastAsia="DengXian"/>
              <w:highlight w:val="green"/>
              <w:lang w:eastAsia="zh-CN"/>
            </w:rPr>
            <w:delText xml:space="preserve">to select a </w:delText>
          </w:r>
        </w:del>
      </w:ins>
      <w:ins w:id="78" w:author="LTHM0" w:date="2021-03-04T17:14:00Z">
        <w:del w:id="79" w:author="Michael Starsinic" w:date="2021-03-04T14:04:00Z">
          <w:r w:rsidR="007E0DD2" w:rsidDel="00582F6E">
            <w:rPr>
              <w:rFonts w:eastAsia="DengXian"/>
              <w:highlight w:val="green"/>
              <w:lang w:eastAsia="zh-CN"/>
            </w:rPr>
            <w:delText xml:space="preserve">(local) </w:delText>
          </w:r>
        </w:del>
      </w:ins>
      <w:ins w:id="80" w:author="LTHM0" w:date="2021-03-04T17:05:00Z">
        <w:del w:id="81" w:author="Michael Starsinic" w:date="2021-03-04T14:04:00Z">
          <w:r w:rsidDel="00582F6E">
            <w:rPr>
              <w:rFonts w:eastAsia="DengXian"/>
              <w:highlight w:val="green"/>
              <w:lang w:eastAsia="zh-CN"/>
            </w:rPr>
            <w:delText>NEF</w:delText>
          </w:r>
        </w:del>
        <w:del w:id="82" w:author="Michael Starsinic" w:date="2021-03-04T14:03:00Z">
          <w:r w:rsidDel="00582F6E">
            <w:rPr>
              <w:rFonts w:eastAsia="DengXian"/>
              <w:highlight w:val="green"/>
              <w:lang w:eastAsia="zh-CN"/>
            </w:rPr>
            <w:delText xml:space="preserve">; </w:delText>
          </w:r>
        </w:del>
      </w:ins>
      <w:commentRangeEnd w:id="66"/>
      <w:r w:rsidR="00582F6E">
        <w:rPr>
          <w:rStyle w:val="CommentReference"/>
        </w:rPr>
        <w:commentReference w:id="66"/>
      </w:r>
      <w:commentRangeStart w:id="83"/>
      <w:ins w:id="84" w:author="LTHM0" w:date="2021-03-04T17:17:00Z">
        <w:del w:id="85" w:author="Michael Starsinic" w:date="2021-03-04T14:03:00Z">
          <w:r w:rsidR="007E0DD2" w:rsidDel="00582F6E">
            <w:rPr>
              <w:rFonts w:eastAsia="DengXian"/>
              <w:highlight w:val="green"/>
              <w:lang w:eastAsia="zh-CN"/>
            </w:rPr>
            <w:delText>External AF use loca</w:delText>
          </w:r>
        </w:del>
      </w:ins>
      <w:ins w:id="86" w:author="LTHM0" w:date="2021-03-04T17:18:00Z">
        <w:del w:id="87" w:author="Michael Starsinic" w:date="2021-03-04T14:03:00Z">
          <w:r w:rsidR="007E0DD2" w:rsidDel="00582F6E">
            <w:rPr>
              <w:rFonts w:eastAsia="DengXian"/>
              <w:highlight w:val="green"/>
              <w:lang w:eastAsia="zh-CN"/>
            </w:rPr>
            <w:delText>l configuration or NRfFto select a (local) NEF</w:delText>
          </w:r>
        </w:del>
      </w:ins>
      <w:ins w:id="88" w:author="LTHM0" w:date="2021-03-04T17:24:00Z">
        <w:del w:id="89" w:author="Michael Starsinic" w:date="2021-03-04T14:04:00Z">
          <w:r w:rsidR="00714C27" w:rsidDel="00582F6E">
            <w:rPr>
              <w:rFonts w:eastAsia="DengXian"/>
              <w:highlight w:val="green"/>
              <w:lang w:eastAsia="zh-CN"/>
            </w:rPr>
            <w:delText>.</w:delText>
          </w:r>
        </w:del>
      </w:ins>
      <w:commentRangeEnd w:id="83"/>
      <w:r w:rsidR="00582F6E">
        <w:rPr>
          <w:rStyle w:val="CommentReference"/>
        </w:rPr>
        <w:commentReference w:id="83"/>
      </w:r>
    </w:p>
    <w:bookmarkEnd w:id="65"/>
    <w:p w14:paraId="12DDC0D6" w14:textId="5D8416CB" w:rsidR="005902AD" w:rsidRPr="009E3CA0" w:rsidRDefault="005902AD" w:rsidP="005902AD">
      <w:pPr>
        <w:keepLines/>
        <w:ind w:left="1135" w:hanging="851"/>
        <w:rPr>
          <w:ins w:id="90" w:author="LTHM0" w:date="2021-03-04T17:05:00Z"/>
          <w:rFonts w:eastAsia="SimSun"/>
          <w:color w:val="FF0000"/>
        </w:rPr>
      </w:pPr>
      <w:ins w:id="91" w:author="LTHM0" w:date="2021-03-04T17:05:00Z">
        <w:r w:rsidRPr="005902AD">
          <w:rPr>
            <w:rFonts w:eastAsia="SimSun"/>
            <w:color w:val="FF0000"/>
            <w:highlight w:val="green"/>
            <w:rPrChange w:id="92" w:author="LTHM0" w:date="2021-03-04T17:06:00Z">
              <w:rPr>
                <w:rFonts w:eastAsia="SimSun"/>
                <w:color w:val="FF0000"/>
              </w:rPr>
            </w:rPrChange>
          </w:rPr>
          <w:t xml:space="preserve">Editor’s </w:t>
        </w:r>
        <w:r w:rsidRPr="005902AD">
          <w:rPr>
            <w:rFonts w:eastAsia="SimSun"/>
            <w:color w:val="FF0000"/>
            <w:highlight w:val="green"/>
            <w:lang w:eastAsia="zh-CN"/>
            <w:rPrChange w:id="93" w:author="LTHM0" w:date="2021-03-04T17:06:00Z">
              <w:rPr>
                <w:rFonts w:eastAsia="SimSun"/>
                <w:color w:val="FF0000"/>
                <w:lang w:eastAsia="zh-CN"/>
              </w:rPr>
            </w:rPrChange>
          </w:rPr>
          <w:t>N</w:t>
        </w:r>
        <w:r w:rsidRPr="005902AD">
          <w:rPr>
            <w:rFonts w:eastAsia="SimSun"/>
            <w:color w:val="FF0000"/>
            <w:highlight w:val="green"/>
            <w:rPrChange w:id="94" w:author="LTHM0" w:date="2021-03-04T17:06:00Z">
              <w:rPr>
                <w:rFonts w:eastAsia="SimSun"/>
                <w:color w:val="FF0000"/>
              </w:rPr>
            </w:rPrChange>
          </w:rPr>
          <w:t>ote: 3GP</w:t>
        </w:r>
      </w:ins>
      <w:ins w:id="95" w:author="LTHM0" w:date="2021-03-04T17:06:00Z">
        <w:r w:rsidRPr="005902AD">
          <w:rPr>
            <w:rFonts w:eastAsia="SimSun"/>
            <w:color w:val="FF0000"/>
            <w:highlight w:val="green"/>
            <w:rPrChange w:id="96" w:author="LTHM0" w:date="2021-03-04T17:06:00Z">
              <w:rPr>
                <w:rFonts w:eastAsia="SimSun"/>
                <w:color w:val="FF0000"/>
              </w:rPr>
            </w:rPrChange>
          </w:rPr>
          <w:t>P</w:t>
        </w:r>
      </w:ins>
      <w:ins w:id="97" w:author="LTHM0" w:date="2021-03-04T17:05:00Z">
        <w:r w:rsidRPr="005902AD">
          <w:rPr>
            <w:rFonts w:eastAsia="SimSun"/>
            <w:color w:val="FF0000"/>
            <w:highlight w:val="green"/>
            <w:rPrChange w:id="98" w:author="LTHM0" w:date="2021-03-04T17:06:00Z">
              <w:rPr>
                <w:rFonts w:eastAsia="SimSun"/>
                <w:color w:val="FF0000"/>
              </w:rPr>
            </w:rPrChange>
          </w:rPr>
          <w:t xml:space="preserve"> specifications for NE</w:t>
        </w:r>
        <w:del w:id="99" w:author="Michael Starsinic" w:date="2021-03-04T14:05:00Z">
          <w:r w:rsidRPr="005902AD" w:rsidDel="00582F6E">
            <w:rPr>
              <w:rFonts w:eastAsia="SimSun"/>
              <w:color w:val="FF0000"/>
              <w:highlight w:val="green"/>
              <w:rPrChange w:id="100" w:author="LTHM0" w:date="2021-03-04T17:06:00Z">
                <w:rPr>
                  <w:rFonts w:eastAsia="SimSun"/>
                  <w:color w:val="FF0000"/>
                </w:rPr>
              </w:rPrChange>
            </w:rPr>
            <w:delText>f</w:delText>
          </w:r>
        </w:del>
      </w:ins>
      <w:ins w:id="101" w:author="Michael Starsinic" w:date="2021-03-04T14:05:00Z">
        <w:r w:rsidR="00582F6E">
          <w:rPr>
            <w:rFonts w:eastAsia="SimSun"/>
            <w:color w:val="FF0000"/>
            <w:highlight w:val="green"/>
          </w:rPr>
          <w:t>F</w:t>
        </w:r>
      </w:ins>
      <w:ins w:id="102" w:author="LTHM0" w:date="2021-03-04T17:05:00Z">
        <w:r w:rsidRPr="005902AD">
          <w:rPr>
            <w:rFonts w:eastAsia="SimSun"/>
            <w:color w:val="FF0000"/>
            <w:highlight w:val="green"/>
            <w:rPrChange w:id="103" w:author="LTHM0" w:date="2021-03-04T17:06:00Z">
              <w:rPr>
                <w:rFonts w:eastAsia="SimSun"/>
                <w:color w:val="FF0000"/>
              </w:rPr>
            </w:rPrChange>
          </w:rPr>
          <w:t xml:space="preserve"> selectio</w:t>
        </w:r>
      </w:ins>
      <w:ins w:id="104" w:author="LTHM0" w:date="2021-03-04T17:06:00Z">
        <w:r w:rsidRPr="005902AD">
          <w:rPr>
            <w:rFonts w:eastAsia="SimSun"/>
            <w:color w:val="FF0000"/>
            <w:highlight w:val="green"/>
            <w:rPrChange w:id="105" w:author="LTHM0" w:date="2021-03-04T17:06:00Z">
              <w:rPr>
                <w:rFonts w:eastAsia="SimSun"/>
                <w:color w:val="FF0000"/>
              </w:rPr>
            </w:rPrChange>
          </w:rPr>
          <w:t>n by an external AF are FFS</w:t>
        </w:r>
      </w:ins>
    </w:p>
    <w:p w14:paraId="79E7589E" w14:textId="16CF5D75" w:rsidR="005902AD" w:rsidRDefault="005902AD" w:rsidP="003D2C24">
      <w:pPr>
        <w:rPr>
          <w:ins w:id="106" w:author="LTHM0" w:date="2021-03-04T17:04:00Z"/>
          <w:rFonts w:eastAsia="DengXian"/>
          <w:highlight w:val="green"/>
          <w:lang w:eastAsia="zh-CN"/>
        </w:rPr>
      </w:pPr>
    </w:p>
    <w:p w14:paraId="42773CF3" w14:textId="0A34C9FD" w:rsidR="003D2C24" w:rsidRDefault="003D2C24" w:rsidP="003D2C24">
      <w:pPr>
        <w:rPr>
          <w:ins w:id="107" w:author="cmcc-wd1" w:date="2021-03-04T10:23:00Z"/>
          <w:rFonts w:eastAsia="DengXian"/>
          <w:lang w:eastAsia="zh-CN"/>
        </w:rPr>
      </w:pPr>
      <w:ins w:id="108" w:author="cmcc-wd" w:date="2021-02-18T20:56:00Z">
        <w:del w:id="109" w:author="LTHM0" w:date="2021-03-04T17:00:00Z">
          <w:r w:rsidRPr="005902AD" w:rsidDel="005902AD">
            <w:rPr>
              <w:rFonts w:eastAsia="DengXian"/>
              <w:highlight w:val="green"/>
              <w:lang w:eastAsia="zh-CN"/>
              <w:rPrChange w:id="110" w:author="LTHM0" w:date="2021-03-04T17:01:00Z">
                <w:rPr>
                  <w:rFonts w:eastAsia="DengXian"/>
                  <w:lang w:eastAsia="zh-CN"/>
                </w:rPr>
              </w:rPrChange>
            </w:rPr>
            <w:delText xml:space="preserve">The </w:delText>
          </w:r>
        </w:del>
      </w:ins>
      <w:ins w:id="111" w:author="LTHM0" w:date="2021-03-04T17:01:00Z">
        <w:r w:rsidR="005902AD" w:rsidRPr="005902AD">
          <w:rPr>
            <w:rFonts w:eastAsia="DengXian"/>
            <w:highlight w:val="green"/>
            <w:lang w:eastAsia="zh-CN"/>
            <w:rPrChange w:id="112" w:author="LTHM0" w:date="2021-03-04T17:01:00Z">
              <w:rPr>
                <w:rFonts w:eastAsia="DengXian"/>
                <w:lang w:eastAsia="zh-CN"/>
              </w:rPr>
            </w:rPrChange>
          </w:rPr>
          <w:t>Local</w:t>
        </w:r>
        <w:r w:rsidR="005902AD">
          <w:rPr>
            <w:rFonts w:eastAsia="DengXian"/>
            <w:lang w:eastAsia="zh-CN"/>
          </w:rPr>
          <w:t xml:space="preserve"> </w:t>
        </w:r>
      </w:ins>
      <w:ins w:id="113" w:author="cmcc-wd" w:date="2021-02-18T20:56:00Z">
        <w:r>
          <w:rPr>
            <w:rFonts w:eastAsia="DengXian" w:hint="eastAsia"/>
            <w:lang w:eastAsia="zh-CN"/>
          </w:rPr>
          <w:t>NEF instance(s) can be deployed close</w:t>
        </w:r>
      </w:ins>
      <w:ins w:id="114" w:author="cmcc-wd" w:date="2021-02-18T20:59:00Z">
        <w:del w:id="115" w:author="LTHM0" w:date="2021-03-04T17:00:00Z">
          <w:r w:rsidDel="005902AD">
            <w:rPr>
              <w:rFonts w:eastAsia="DengXian" w:hint="eastAsia"/>
              <w:lang w:eastAsia="zh-CN"/>
            </w:rPr>
            <w:delText>ly</w:delText>
          </w:r>
        </w:del>
      </w:ins>
      <w:ins w:id="116" w:author="cmcc-wd" w:date="2021-02-18T20:56:00Z">
        <w:r>
          <w:rPr>
            <w:rFonts w:eastAsia="DengXian" w:hint="eastAsia"/>
            <w:lang w:eastAsia="zh-CN"/>
          </w:rPr>
          <w:t xml:space="preserve"> to UE access</w:t>
        </w:r>
        <w:del w:id="117" w:author="LTHM0" w:date="2021-03-04T17:01:00Z">
          <w:r w:rsidDel="005902AD">
            <w:rPr>
              <w:rFonts w:eastAsia="DengXian" w:hint="eastAsia"/>
              <w:lang w:eastAsia="zh-CN"/>
            </w:rPr>
            <w:delText xml:space="preserve"> </w:delText>
          </w:r>
          <w:r w:rsidRPr="005902AD" w:rsidDel="005902AD">
            <w:rPr>
              <w:rFonts w:eastAsia="DengXian"/>
              <w:highlight w:val="green"/>
              <w:lang w:eastAsia="zh-CN"/>
              <w:rPrChange w:id="118" w:author="LTHM0" w:date="2021-03-04T17:01:00Z">
                <w:rPr>
                  <w:rFonts w:eastAsia="DengXian"/>
                  <w:lang w:eastAsia="zh-CN"/>
                </w:rPr>
              </w:rPrChange>
            </w:rPr>
            <w:delText>point</w:delText>
          </w:r>
        </w:del>
      </w:ins>
      <w:ins w:id="119" w:author="Ericsson. M.L.Mas" w:date="2021-02-26T17:14:00Z">
        <w:r w:rsidR="0029102F">
          <w:rPr>
            <w:rFonts w:eastAsia="DengXian"/>
            <w:lang w:eastAsia="zh-CN"/>
          </w:rPr>
          <w:t>.</w:t>
        </w:r>
      </w:ins>
      <w:ins w:id="120" w:author="cmcc-wd" w:date="2021-02-18T20:56:00Z">
        <w:del w:id="121" w:author="Ericsson. M.L.Mas" w:date="2021-02-26T17:14:00Z">
          <w:r w:rsidDel="0029102F">
            <w:rPr>
              <w:rFonts w:eastAsia="DengXian" w:hint="eastAsia"/>
              <w:lang w:eastAsia="zh-CN"/>
            </w:rPr>
            <w:delText>,</w:delText>
          </w:r>
        </w:del>
        <w:r>
          <w:rPr>
            <w:rFonts w:eastAsia="DengXian" w:hint="eastAsia"/>
            <w:lang w:eastAsia="zh-CN"/>
          </w:rPr>
          <w:t xml:space="preserve"> </w:t>
        </w:r>
      </w:ins>
      <w:ins w:id="122" w:author="cmcc-wd" w:date="2021-02-18T20:58:00Z">
        <w:del w:id="123" w:author="Ericsson. M.L.Mas" w:date="2021-02-26T17:13:00Z">
          <w:r w:rsidDel="006A665E">
            <w:rPr>
              <w:rFonts w:eastAsia="DengXian" w:hint="eastAsia"/>
              <w:lang w:eastAsia="zh-CN"/>
            </w:rPr>
            <w:delText xml:space="preserve">some additional factors may be considered </w:delText>
          </w:r>
        </w:del>
      </w:ins>
      <w:ins w:id="124" w:author="Ericsson. M.L.Mas" w:date="2021-02-26T17:14:00Z">
        <w:r w:rsidR="0029102F">
          <w:rPr>
            <w:rFonts w:eastAsia="DengXian"/>
            <w:lang w:eastAsia="zh-CN"/>
          </w:rPr>
          <w:t>F</w:t>
        </w:r>
      </w:ins>
      <w:ins w:id="125" w:author="cmcc-wd" w:date="2021-02-18T20:58:00Z">
        <w:del w:id="126" w:author="Ericsson. M.L.Mas" w:date="2021-02-26T17:14:00Z">
          <w:r w:rsidDel="0029102F">
            <w:rPr>
              <w:rFonts w:eastAsia="DengXian" w:hint="eastAsia"/>
              <w:lang w:eastAsia="zh-CN"/>
            </w:rPr>
            <w:delText>f</w:delText>
          </w:r>
        </w:del>
        <w:r>
          <w:rPr>
            <w:rFonts w:eastAsia="DengXian" w:hint="eastAsia"/>
            <w:lang w:eastAsia="zh-CN"/>
          </w:rPr>
          <w:t>or local NEF selection</w:t>
        </w:r>
      </w:ins>
      <w:ins w:id="127" w:author="Ericsson. M.L.Mas" w:date="2021-02-26T17:16:00Z">
        <w:r w:rsidR="0051657F">
          <w:rPr>
            <w:rFonts w:eastAsia="DengXian"/>
            <w:lang w:eastAsia="zh-CN"/>
          </w:rPr>
          <w:t>,</w:t>
        </w:r>
      </w:ins>
      <w:ins w:id="128" w:author="Ericsson. M.L.Mas" w:date="2021-02-26T17:13:00Z">
        <w:r w:rsidR="006A665E">
          <w:rPr>
            <w:rFonts w:eastAsia="DengXian"/>
            <w:lang w:eastAsia="zh-CN"/>
          </w:rPr>
          <w:t xml:space="preserve"> the </w:t>
        </w:r>
      </w:ins>
      <w:ins w:id="129" w:author="Ericsson. M.L.Mas" w:date="2021-02-26T17:14:00Z">
        <w:del w:id="130" w:author="LTHM0" w:date="2021-03-04T17:20:00Z">
          <w:r w:rsidR="0029102F" w:rsidDel="007E0DD2">
            <w:rPr>
              <w:rFonts w:eastAsia="DengXian"/>
              <w:lang w:eastAsia="zh-CN"/>
            </w:rPr>
            <w:delText>preferred location</w:delText>
          </w:r>
        </w:del>
      </w:ins>
      <w:ins w:id="131" w:author="LTHM0" w:date="2021-03-04T17:20:00Z">
        <w:r w:rsidR="007E0DD2">
          <w:rPr>
            <w:rFonts w:eastAsia="DengXian"/>
            <w:lang w:eastAsia="zh-CN"/>
          </w:rPr>
          <w:t xml:space="preserve">locality </w:t>
        </w:r>
      </w:ins>
      <w:ins w:id="132" w:author="Ericsson. M.L.Mas" w:date="2021-02-26T17:14:00Z">
        <w:del w:id="133" w:author="LTHM0" w:date="2021-03-04T17:20:00Z">
          <w:r w:rsidR="0029102F" w:rsidDel="007E0DD2">
            <w:rPr>
              <w:rFonts w:eastAsia="DengXian"/>
              <w:lang w:eastAsia="zh-CN"/>
            </w:rPr>
            <w:delText xml:space="preserve"> </w:delText>
          </w:r>
        </w:del>
        <w:r w:rsidR="0029102F">
          <w:rPr>
            <w:rFonts w:eastAsia="DengXian"/>
            <w:lang w:eastAsia="zh-CN"/>
          </w:rPr>
          <w:t>of the NEF</w:t>
        </w:r>
      </w:ins>
      <w:ins w:id="134" w:author="Michael Starsinic" w:date="2021-03-04T14:11:00Z">
        <w:r w:rsidR="0007245C">
          <w:rPr>
            <w:rFonts w:eastAsia="DengXian"/>
            <w:lang w:eastAsia="zh-CN"/>
          </w:rPr>
          <w:t xml:space="preserve"> </w:t>
        </w:r>
      </w:ins>
      <w:ins w:id="135" w:author="LTHM0" w:date="2021-03-04T17:20:00Z">
        <w:r w:rsidR="007E0DD2">
          <w:rPr>
            <w:rFonts w:eastAsia="DengXian"/>
            <w:lang w:eastAsia="zh-CN"/>
          </w:rPr>
          <w:t xml:space="preserve">instance </w:t>
        </w:r>
      </w:ins>
      <w:ins w:id="136" w:author="Ericsson. M.L.Mas" w:date="2021-02-26T17:14:00Z">
        <w:del w:id="137" w:author="LTHM0" w:date="2021-03-04T17:20:00Z">
          <w:r w:rsidR="0029102F" w:rsidDel="007E0DD2">
            <w:rPr>
              <w:rFonts w:eastAsia="DengXian"/>
              <w:lang w:eastAsia="zh-CN"/>
            </w:rPr>
            <w:delText xml:space="preserve"> </w:delText>
          </w:r>
        </w:del>
      </w:ins>
      <w:ins w:id="138" w:author="LTHM0" w:date="2021-03-04T17:20:00Z">
        <w:r w:rsidR="007E0DD2">
          <w:rPr>
            <w:rFonts w:eastAsia="DengXian"/>
            <w:lang w:eastAsia="zh-CN"/>
          </w:rPr>
          <w:t xml:space="preserve">(e.g. geographical location, data </w:t>
        </w:r>
        <w:proofErr w:type="spellStart"/>
        <w:r w:rsidR="007E0DD2">
          <w:rPr>
            <w:rFonts w:eastAsia="DengXian"/>
            <w:lang w:eastAsia="zh-CN"/>
          </w:rPr>
          <w:t>center</w:t>
        </w:r>
        <w:proofErr w:type="spellEnd"/>
        <w:r w:rsidR="007E0DD2">
          <w:rPr>
            <w:rFonts w:eastAsia="DengXian"/>
            <w:lang w:eastAsia="zh-CN"/>
          </w:rPr>
          <w:t>)</w:t>
        </w:r>
        <w:del w:id="139" w:author="Michael Starsinic" w:date="2021-03-04T14:06:00Z">
          <w:r w:rsidR="007E0DD2" w:rsidDel="00582F6E">
            <w:rPr>
              <w:rFonts w:eastAsia="DengXian"/>
              <w:lang w:eastAsia="zh-CN"/>
            </w:rPr>
            <w:delText>.</w:delText>
          </w:r>
        </w:del>
      </w:ins>
      <w:ins w:id="140" w:author="Michael Starsinic" w:date="2021-03-04T14:06:00Z">
        <w:r w:rsidR="00582F6E">
          <w:rPr>
            <w:rFonts w:eastAsia="DengXian"/>
            <w:lang w:eastAsia="zh-CN"/>
          </w:rPr>
          <w:t xml:space="preserve"> </w:t>
        </w:r>
      </w:ins>
      <w:ins w:id="141" w:author="Ericsson. M.L.Mas" w:date="2021-02-26T17:14:00Z">
        <w:r w:rsidR="0029102F">
          <w:rPr>
            <w:rFonts w:eastAsia="DengXian"/>
            <w:lang w:eastAsia="zh-CN"/>
          </w:rPr>
          <w:t xml:space="preserve">may be </w:t>
        </w:r>
      </w:ins>
      <w:ins w:id="142" w:author="Ericsson. M.L.Mas" w:date="2021-02-26T17:18:00Z">
        <w:del w:id="143" w:author="LTHM0" w:date="2021-03-04T17:20:00Z">
          <w:r w:rsidR="003C0EE3" w:rsidDel="007E0DD2">
            <w:rPr>
              <w:rFonts w:eastAsia="DengXian"/>
              <w:lang w:eastAsia="zh-CN"/>
            </w:rPr>
            <w:delText>provided</w:delText>
          </w:r>
        </w:del>
      </w:ins>
      <w:ins w:id="144" w:author="LTHM0" w:date="2021-03-04T17:20:00Z">
        <w:r w:rsidR="007E0DD2">
          <w:rPr>
            <w:rFonts w:eastAsia="DengXian"/>
            <w:lang w:eastAsia="zh-CN"/>
          </w:rPr>
          <w:t>used</w:t>
        </w:r>
      </w:ins>
      <w:ins w:id="145" w:author="Ericsson. M.L.Mas" w:date="2021-02-26T17:16:00Z">
        <w:r w:rsidR="0051657F">
          <w:rPr>
            <w:rFonts w:eastAsia="DengXian"/>
            <w:lang w:eastAsia="zh-CN"/>
          </w:rPr>
          <w:t xml:space="preserve">. </w:t>
        </w:r>
        <w:del w:id="146" w:author="LTHM0" w:date="2021-03-04T17:20:00Z">
          <w:r w:rsidR="0051657F" w:rsidDel="007E0DD2">
            <w:rPr>
              <w:rFonts w:eastAsia="DengXian"/>
              <w:lang w:eastAsia="zh-CN"/>
            </w:rPr>
            <w:delText>It is</w:delText>
          </w:r>
        </w:del>
      </w:ins>
      <w:ins w:id="147" w:author="Ericsson. M.L.Mas" w:date="2021-02-26T17:15:00Z">
        <w:del w:id="148" w:author="LTHM0" w:date="2021-03-04T17:20:00Z">
          <w:r w:rsidR="00E255A3" w:rsidDel="007E0DD2">
            <w:rPr>
              <w:rFonts w:eastAsia="DengXian"/>
              <w:lang w:eastAsia="zh-CN"/>
            </w:rPr>
            <w:delText xml:space="preserve"> checked against operator defined infor</w:delText>
          </w:r>
        </w:del>
      </w:ins>
      <w:ins w:id="149" w:author="Ericsson. M.L.Mas" w:date="2021-02-26T17:16:00Z">
        <w:del w:id="150" w:author="LTHM0" w:date="2021-03-04T17:20:00Z">
          <w:r w:rsidR="00E255A3" w:rsidDel="007E0DD2">
            <w:rPr>
              <w:rFonts w:eastAsia="DengXian"/>
              <w:lang w:eastAsia="zh-CN"/>
            </w:rPr>
            <w:delText xml:space="preserve">mation about the location of </w:delText>
          </w:r>
        </w:del>
      </w:ins>
      <w:ins w:id="151" w:author="Ericsson. M.L.Mas" w:date="2021-02-26T17:17:00Z">
        <w:del w:id="152" w:author="LTHM0" w:date="2021-03-04T17:20:00Z">
          <w:r w:rsidR="0051657F" w:rsidDel="007E0DD2">
            <w:rPr>
              <w:rFonts w:eastAsia="DengXian"/>
              <w:lang w:eastAsia="zh-CN"/>
            </w:rPr>
            <w:delText>t</w:delText>
          </w:r>
        </w:del>
      </w:ins>
      <w:ins w:id="153" w:author="Ericsson. M.L.Mas" w:date="2021-02-26T17:16:00Z">
        <w:del w:id="154" w:author="LTHM0" w:date="2021-03-04T17:20:00Z">
          <w:r w:rsidR="00E255A3" w:rsidDel="007E0DD2">
            <w:rPr>
              <w:rFonts w:eastAsia="DengXian"/>
              <w:lang w:eastAsia="zh-CN"/>
            </w:rPr>
            <w:delText>he NEF instances (e.g. geograp</w:delText>
          </w:r>
        </w:del>
      </w:ins>
      <w:ins w:id="155" w:author="Ericsson. M.L.Mas" w:date="2021-02-26T17:19:00Z">
        <w:del w:id="156" w:author="LTHM0" w:date="2021-03-04T17:20:00Z">
          <w:r w:rsidR="006062C3" w:rsidDel="007E0DD2">
            <w:rPr>
              <w:rFonts w:eastAsia="DengXian"/>
              <w:lang w:eastAsia="zh-CN"/>
            </w:rPr>
            <w:delText>h</w:delText>
          </w:r>
        </w:del>
      </w:ins>
      <w:ins w:id="157" w:author="Ericsson. M.L.Mas" w:date="2021-02-26T17:16:00Z">
        <w:del w:id="158" w:author="LTHM0" w:date="2021-03-04T17:20:00Z">
          <w:r w:rsidR="00E255A3" w:rsidDel="007E0DD2">
            <w:rPr>
              <w:rFonts w:eastAsia="DengXian"/>
              <w:lang w:eastAsia="zh-CN"/>
            </w:rPr>
            <w:delText>ical location, data center).</w:delText>
          </w:r>
        </w:del>
      </w:ins>
      <w:ins w:id="159" w:author="cmcc-wd" w:date="2021-02-18T20:59:00Z">
        <w:del w:id="160" w:author="LTHM0" w:date="2021-03-04T17:20:00Z">
          <w:r w:rsidDel="007E0DD2">
            <w:rPr>
              <w:rFonts w:eastAsia="DengXian" w:hint="eastAsia"/>
              <w:lang w:eastAsia="zh-CN"/>
            </w:rPr>
            <w:delText>:</w:delText>
          </w:r>
        </w:del>
      </w:ins>
    </w:p>
    <w:p w14:paraId="736A052D" w14:textId="77777777" w:rsidR="00A94105" w:rsidRPr="00A94105" w:rsidRDefault="00A94105">
      <w:pPr>
        <w:keepLines/>
        <w:ind w:left="1135" w:hanging="851"/>
        <w:rPr>
          <w:ins w:id="161" w:author="cmcc-wd" w:date="2021-02-18T20:56:00Z"/>
          <w:rFonts w:eastAsia="SimSun"/>
          <w:color w:val="FF0000"/>
          <w:rPrChange w:id="162" w:author="cmcc-wd1" w:date="2021-03-04T10:26:00Z">
            <w:rPr>
              <w:ins w:id="163" w:author="cmcc-wd" w:date="2021-02-18T20:56:00Z"/>
              <w:rFonts w:eastAsia="DengXian"/>
              <w:lang w:eastAsia="zh-CN"/>
            </w:rPr>
          </w:rPrChange>
        </w:rPr>
        <w:pPrChange w:id="164" w:author="cmcc-wd1" w:date="2021-03-04T10:26:00Z">
          <w:pPr/>
        </w:pPrChange>
      </w:pPr>
      <w:ins w:id="165" w:author="cmcc-wd1" w:date="2021-03-04T10:23:00Z">
        <w:r w:rsidRPr="00A94105">
          <w:rPr>
            <w:rFonts w:eastAsia="SimSun"/>
            <w:color w:val="FF0000"/>
            <w:rPrChange w:id="166" w:author="cmcc-wd1" w:date="2021-03-04T10:26:00Z">
              <w:rPr>
                <w:rFonts w:eastAsia="DengXian"/>
                <w:lang w:eastAsia="zh-CN"/>
              </w:rPr>
            </w:rPrChange>
          </w:rPr>
          <w:t xml:space="preserve">Editor’s </w:t>
        </w:r>
      </w:ins>
      <w:ins w:id="167" w:author="cmcc-wd1" w:date="2021-03-04T10:26:00Z">
        <w:r w:rsidR="00F16EE3">
          <w:rPr>
            <w:rFonts w:eastAsia="SimSun" w:hint="eastAsia"/>
            <w:color w:val="FF0000"/>
            <w:lang w:eastAsia="zh-CN"/>
          </w:rPr>
          <w:t>N</w:t>
        </w:r>
      </w:ins>
      <w:ins w:id="168" w:author="cmcc-wd1" w:date="2021-03-04T10:23:00Z">
        <w:r w:rsidRPr="00A94105">
          <w:rPr>
            <w:rFonts w:eastAsia="SimSun"/>
            <w:color w:val="FF0000"/>
            <w:rPrChange w:id="169" w:author="cmcc-wd1" w:date="2021-03-04T10:26:00Z">
              <w:rPr>
                <w:rFonts w:eastAsia="DengXian"/>
                <w:lang w:eastAsia="zh-CN"/>
              </w:rPr>
            </w:rPrChange>
          </w:rPr>
          <w:t xml:space="preserve">ote: whether there are other parameters needed for local NEF selection </w:t>
        </w:r>
      </w:ins>
      <w:ins w:id="170" w:author="cmcc-wd1" w:date="2021-03-04T10:24:00Z">
        <w:r w:rsidRPr="00A94105">
          <w:rPr>
            <w:rFonts w:eastAsia="SimSun"/>
            <w:color w:val="FF0000"/>
            <w:rPrChange w:id="171" w:author="cmcc-wd1" w:date="2021-03-04T10:26:00Z">
              <w:rPr>
                <w:rFonts w:eastAsia="DengXian"/>
                <w:lang w:eastAsia="zh-CN"/>
              </w:rPr>
            </w:rPrChange>
          </w:rPr>
          <w:t>by local AF is FFS</w:t>
        </w:r>
      </w:ins>
    </w:p>
    <w:bookmarkEnd w:id="64"/>
    <w:p w14:paraId="45557374" w14:textId="77777777" w:rsidR="003D2C24" w:rsidDel="00E255A3" w:rsidRDefault="003D2C24" w:rsidP="003D2C24">
      <w:pPr>
        <w:ind w:left="568" w:hanging="284"/>
        <w:rPr>
          <w:ins w:id="172" w:author="cmcc-wd" w:date="2021-02-18T20:58:00Z"/>
          <w:del w:id="173" w:author="Ericsson. M.L.Mas" w:date="2021-02-26T17:16:00Z"/>
          <w:rFonts w:eastAsia="DengXian"/>
          <w:lang w:eastAsia="zh-CN"/>
        </w:rPr>
      </w:pPr>
      <w:ins w:id="174" w:author="cmcc-wd" w:date="2021-02-18T20:56:00Z">
        <w:del w:id="175" w:author="Ericsson. M.L.Mas" w:date="2021-02-26T17:16:00Z">
          <w:r w:rsidDel="00E255A3">
            <w:rPr>
              <w:rFonts w:eastAsia="DengXian" w:hint="eastAsia"/>
              <w:lang w:eastAsia="zh-CN"/>
            </w:rPr>
            <w:delText>-</w:delText>
          </w:r>
          <w:r w:rsidDel="00E255A3">
            <w:rPr>
              <w:rFonts w:eastAsia="DengXian" w:hint="eastAsia"/>
              <w:lang w:eastAsia="zh-CN"/>
            </w:rPr>
            <w:tab/>
          </w:r>
        </w:del>
      </w:ins>
      <w:ins w:id="176" w:author="Michael Starsinic" w:date="2021-02-24T12:01:00Z">
        <w:del w:id="177" w:author="Ericsson. M.L.Mas" w:date="2021-02-26T17:16:00Z">
          <w:r w:rsidR="000D42CD" w:rsidDel="00E255A3">
            <w:rPr>
              <w:rFonts w:eastAsia="DengXian"/>
              <w:lang w:eastAsia="zh-CN"/>
            </w:rPr>
            <w:delText xml:space="preserve">UE </w:delText>
          </w:r>
        </w:del>
      </w:ins>
      <w:ins w:id="178" w:author="cmcc-wd" w:date="2021-02-18T20:59:00Z">
        <w:del w:id="179" w:author="Ericsson. M.L.Mas" w:date="2021-02-26T17:16:00Z">
          <w:r w:rsidR="00A9375B" w:rsidDel="00E255A3">
            <w:rPr>
              <w:rFonts w:eastAsia="DengXian"/>
              <w:lang w:eastAsia="zh-CN"/>
            </w:rPr>
            <w:delText>Location</w:delText>
          </w:r>
        </w:del>
      </w:ins>
      <w:ins w:id="180" w:author="cmcc-wd" w:date="2021-02-18T20:56:00Z">
        <w:del w:id="181" w:author="Ericsson. M.L.Mas" w:date="2021-02-26T17:16:00Z">
          <w:r w:rsidDel="00E255A3">
            <w:rPr>
              <w:rFonts w:eastAsia="DengXian" w:hint="eastAsia"/>
              <w:lang w:eastAsia="zh-CN"/>
            </w:rPr>
            <w:delText xml:space="preserve"> </w:delText>
          </w:r>
        </w:del>
      </w:ins>
      <w:ins w:id="182" w:author="cmcc-wd" w:date="2021-02-18T20:58:00Z">
        <w:del w:id="183" w:author="Ericsson. M.L.Mas" w:date="2021-02-26T17:16:00Z">
          <w:r w:rsidDel="00E255A3">
            <w:rPr>
              <w:rFonts w:eastAsia="DengXian" w:hint="eastAsia"/>
              <w:lang w:eastAsia="zh-CN"/>
            </w:rPr>
            <w:delText>information.</w:delText>
          </w:r>
        </w:del>
      </w:ins>
    </w:p>
    <w:p w14:paraId="7A3AF663" w14:textId="77777777" w:rsidR="003D2C24" w:rsidDel="00E255A3" w:rsidRDefault="003D2C24" w:rsidP="003D2C24">
      <w:pPr>
        <w:ind w:left="568" w:hanging="284"/>
        <w:rPr>
          <w:ins w:id="184" w:author="cmcc-wd" w:date="2021-02-18T20:58:00Z"/>
          <w:del w:id="185" w:author="Ericsson. M.L.Mas" w:date="2021-02-26T17:16:00Z"/>
          <w:rFonts w:eastAsia="DengXian"/>
          <w:lang w:eastAsia="zh-CN"/>
        </w:rPr>
      </w:pPr>
      <w:ins w:id="186" w:author="cmcc-wd" w:date="2021-02-18T20:58:00Z">
        <w:del w:id="187" w:author="Ericsson. M.L.Mas" w:date="2021-02-26T17:16:00Z">
          <w:r w:rsidDel="00E255A3">
            <w:rPr>
              <w:rFonts w:eastAsia="DengXian" w:hint="eastAsia"/>
              <w:lang w:eastAsia="zh-CN"/>
            </w:rPr>
            <w:delText>-</w:delText>
          </w:r>
          <w:r w:rsidDel="00E255A3">
            <w:rPr>
              <w:rFonts w:eastAsia="DengXian" w:hint="eastAsia"/>
              <w:lang w:eastAsia="zh-CN"/>
            </w:rPr>
            <w:tab/>
            <w:delText>DNN.</w:delText>
          </w:r>
        </w:del>
      </w:ins>
    </w:p>
    <w:p w14:paraId="430B3E95" w14:textId="77777777" w:rsidR="003D2C24" w:rsidDel="00E255A3" w:rsidRDefault="003D2C24" w:rsidP="003D2C24">
      <w:pPr>
        <w:ind w:left="568" w:hanging="284"/>
        <w:rPr>
          <w:del w:id="188" w:author="Ericsson. M.L.Mas" w:date="2021-02-26T17:16:00Z"/>
          <w:rFonts w:eastAsia="DengXian"/>
          <w:lang w:eastAsia="zh-CN"/>
        </w:rPr>
      </w:pPr>
      <w:ins w:id="189" w:author="cmcc-wd" w:date="2021-02-18T20:58:00Z">
        <w:del w:id="190" w:author="Ericsson. M.L.Mas" w:date="2021-02-26T17:16:00Z">
          <w:r w:rsidDel="00E255A3">
            <w:rPr>
              <w:rFonts w:eastAsia="DengXian" w:hint="eastAsia"/>
              <w:lang w:eastAsia="zh-CN"/>
            </w:rPr>
            <w:delText>-</w:delText>
          </w:r>
          <w:r w:rsidDel="00E255A3">
            <w:rPr>
              <w:rFonts w:eastAsia="DengXian" w:hint="eastAsia"/>
              <w:lang w:eastAsia="zh-CN"/>
            </w:rPr>
            <w:tab/>
            <w:delText>DNAI.</w:delText>
          </w:r>
        </w:del>
      </w:ins>
    </w:p>
    <w:p w14:paraId="216CB578" w14:textId="77777777" w:rsidR="003E689A" w:rsidRDefault="003E689A" w:rsidP="00FC284E">
      <w:pPr>
        <w:rPr>
          <w:rFonts w:eastAsia="DengXian"/>
          <w:lang w:eastAsia="zh-CN"/>
        </w:rPr>
      </w:pPr>
    </w:p>
    <w:p w14:paraId="627A802D" w14:textId="77777777" w:rsidR="003E689A" w:rsidRPr="00FC284E" w:rsidRDefault="003E689A" w:rsidP="00FC284E">
      <w:pPr>
        <w:rPr>
          <w:rFonts w:eastAsia="DengXian"/>
          <w:lang w:eastAsia="zh-CN"/>
        </w:rPr>
      </w:pP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10943869"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2144C380" w14:textId="77777777"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 w:author="Michael Starsinic" w:date="2021-03-04T14:04:00Z" w:initials="MS">
    <w:p w14:paraId="206A4222" w14:textId="12DD2196" w:rsidR="00582F6E" w:rsidRDefault="00582F6E">
      <w:pPr>
        <w:pStyle w:val="CommentText"/>
      </w:pPr>
      <w:r>
        <w:rPr>
          <w:rStyle w:val="CommentReference"/>
        </w:rPr>
        <w:annotationRef/>
      </w:r>
      <w:r>
        <w:t xml:space="preserve">The </w:t>
      </w:r>
      <w:proofErr w:type="spellStart"/>
      <w:r>
        <w:t>fist</w:t>
      </w:r>
      <w:proofErr w:type="spellEnd"/>
      <w:r>
        <w:t xml:space="preserve"> sentence of this section already says this.</w:t>
      </w:r>
    </w:p>
  </w:comment>
  <w:comment w:id="83" w:author="Michael Starsinic" w:date="2021-03-04T14:05:00Z" w:initials="MS">
    <w:p w14:paraId="1B9E03AF" w14:textId="69DC93D5" w:rsidR="0007245C" w:rsidRDefault="00582F6E" w:rsidP="0007245C">
      <w:pPr>
        <w:pStyle w:val="ListParagraph"/>
        <w:spacing w:after="0"/>
        <w:ind w:firstLineChars="0" w:firstLine="0"/>
        <w:rPr>
          <w:rFonts w:asciiTheme="minorHAnsi" w:hAnsiTheme="minorHAnsi" w:cstheme="minorBidi"/>
          <w:lang w:val="en-US"/>
        </w:rPr>
      </w:pPr>
      <w:r>
        <w:rPr>
          <w:rStyle w:val="CommentReference"/>
        </w:rPr>
        <w:annotationRef/>
      </w:r>
      <w:r w:rsidR="0007245C">
        <w:rPr>
          <w:rFonts w:asciiTheme="minorHAnsi" w:hAnsiTheme="minorHAnsi" w:cstheme="minorBidi"/>
        </w:rPr>
        <w:t xml:space="preserve">Deleted </w:t>
      </w:r>
      <w:r w:rsidR="0007245C">
        <w:rPr>
          <w:rFonts w:asciiTheme="minorHAnsi" w:hAnsiTheme="minorHAnsi" w:cstheme="minorBidi"/>
        </w:rPr>
        <w:t>because this section is only supposed to apply to AF’s that are in the operator’s domain. This clause already has a note that reads: “</w:t>
      </w:r>
      <w:r w:rsidR="0007245C">
        <w:rPr>
          <w:rFonts w:asciiTheme="minorHAnsi" w:hAnsiTheme="minorHAnsi" w:cstheme="minorBidi"/>
          <w:i/>
          <w:iCs/>
        </w:rPr>
        <w:t xml:space="preserve">NOTE: The NEF discovery and selection procedures described in this clause are intended to be applied by NF </w:t>
      </w:r>
      <w:r w:rsidR="0007245C">
        <w:rPr>
          <w:rFonts w:asciiTheme="minorHAnsi" w:hAnsiTheme="minorHAnsi" w:cstheme="minorBidi"/>
          <w:i/>
          <w:iCs/>
          <w:u w:val="single"/>
        </w:rPr>
        <w:t>consumers deployed within the operator's domain</w:t>
      </w:r>
      <w:r w:rsidR="0007245C">
        <w:rPr>
          <w:rFonts w:asciiTheme="minorHAnsi" w:hAnsiTheme="minorHAnsi" w:cstheme="minorBidi"/>
        </w:rPr>
        <w:t>.”</w:t>
      </w:r>
    </w:p>
    <w:p w14:paraId="485E377B" w14:textId="1800149D" w:rsidR="00582F6E" w:rsidRDefault="00582F6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6A4222" w15:done="0"/>
  <w15:commentEx w15:paraId="485E37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6777" w16cex:dateUtc="2021-03-04T19:04:00Z"/>
  <w16cex:commentExtensible w16cex:durableId="23EB678D" w16cex:dateUtc="2021-03-04T1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6A4222" w16cid:durableId="23EB6777"/>
  <w16cid:commentId w16cid:paraId="485E377B" w16cid:durableId="23EB67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562F7" w14:textId="77777777" w:rsidR="00291147" w:rsidRDefault="00291147">
      <w:r>
        <w:separator/>
      </w:r>
    </w:p>
  </w:endnote>
  <w:endnote w:type="continuationSeparator" w:id="0">
    <w:p w14:paraId="7728D61E" w14:textId="77777777" w:rsidR="00291147" w:rsidRDefault="0029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23F0F" w14:textId="77777777" w:rsidR="00291147" w:rsidRDefault="00291147">
      <w:r>
        <w:separator/>
      </w:r>
    </w:p>
  </w:footnote>
  <w:footnote w:type="continuationSeparator" w:id="0">
    <w:p w14:paraId="780653A7" w14:textId="77777777" w:rsidR="00291147" w:rsidRDefault="00291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6472A" w14:textId="77777777" w:rsidR="00F6214A" w:rsidRDefault="00F6214A">
    <w:r>
      <w:t xml:space="preserve">Page </w:t>
    </w:r>
    <w:r w:rsidR="00A94105">
      <w:fldChar w:fldCharType="begin"/>
    </w:r>
    <w:r>
      <w:instrText>PAGE</w:instrText>
    </w:r>
    <w:r w:rsidR="00A94105">
      <w:fldChar w:fldCharType="separate"/>
    </w:r>
    <w:r>
      <w:rPr>
        <w:noProof/>
      </w:rPr>
      <w:t>1</w:t>
    </w:r>
    <w:r w:rsidR="00A9410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651E1"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C7B69"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EA663"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EB3610"/>
    <w:multiLevelType w:val="hybridMultilevel"/>
    <w:tmpl w:val="81507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7"/>
  </w:num>
  <w:num w:numId="6">
    <w:abstractNumId w:val="3"/>
  </w:num>
  <w:num w:numId="7">
    <w:abstractNumId w:val="0"/>
  </w:num>
  <w:num w:numId="8">
    <w:abstractNumId w:val="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Michael Starsinic">
    <w15:presenceInfo w15:providerId="AD" w15:userId="S::Michael.Starsinic@InterDigital.com::de4e700c-740d-481a-8831-c9f0c79f23d1"/>
  </w15:person>
  <w15:person w15:author="cmcc-wd">
    <w15:presenceInfo w15:providerId="None" w15:userId="cmcc-wd"/>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2052D"/>
    <w:rsid w:val="00022E4A"/>
    <w:rsid w:val="0003516F"/>
    <w:rsid w:val="00037319"/>
    <w:rsid w:val="00043AF0"/>
    <w:rsid w:val="00046DF8"/>
    <w:rsid w:val="00047B7B"/>
    <w:rsid w:val="00050C75"/>
    <w:rsid w:val="00056669"/>
    <w:rsid w:val="0005707D"/>
    <w:rsid w:val="00064DB8"/>
    <w:rsid w:val="00066895"/>
    <w:rsid w:val="00066905"/>
    <w:rsid w:val="00071FCC"/>
    <w:rsid w:val="00072230"/>
    <w:rsid w:val="0007245C"/>
    <w:rsid w:val="0008522A"/>
    <w:rsid w:val="00090BED"/>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D42CD"/>
    <w:rsid w:val="000E6C6C"/>
    <w:rsid w:val="000E776B"/>
    <w:rsid w:val="000E77CF"/>
    <w:rsid w:val="000F3DFC"/>
    <w:rsid w:val="000F5BDE"/>
    <w:rsid w:val="00111147"/>
    <w:rsid w:val="0011507E"/>
    <w:rsid w:val="001164EA"/>
    <w:rsid w:val="00131B05"/>
    <w:rsid w:val="00133406"/>
    <w:rsid w:val="001345AC"/>
    <w:rsid w:val="00141BDE"/>
    <w:rsid w:val="00144C5C"/>
    <w:rsid w:val="00145D43"/>
    <w:rsid w:val="00151304"/>
    <w:rsid w:val="00152D04"/>
    <w:rsid w:val="001541D0"/>
    <w:rsid w:val="00155A2B"/>
    <w:rsid w:val="001575D2"/>
    <w:rsid w:val="00161F07"/>
    <w:rsid w:val="0016430C"/>
    <w:rsid w:val="001665B3"/>
    <w:rsid w:val="00192C46"/>
    <w:rsid w:val="00193FEF"/>
    <w:rsid w:val="001940F1"/>
    <w:rsid w:val="001A08B3"/>
    <w:rsid w:val="001A1C52"/>
    <w:rsid w:val="001A2B04"/>
    <w:rsid w:val="001A7B60"/>
    <w:rsid w:val="001B411F"/>
    <w:rsid w:val="001B4358"/>
    <w:rsid w:val="001B52F0"/>
    <w:rsid w:val="001B7A65"/>
    <w:rsid w:val="001C2D79"/>
    <w:rsid w:val="001C6441"/>
    <w:rsid w:val="001C6AC6"/>
    <w:rsid w:val="001C784B"/>
    <w:rsid w:val="001D5611"/>
    <w:rsid w:val="001D69D3"/>
    <w:rsid w:val="001E01C1"/>
    <w:rsid w:val="001E19FA"/>
    <w:rsid w:val="001E41F3"/>
    <w:rsid w:val="001F3D9C"/>
    <w:rsid w:val="001F467B"/>
    <w:rsid w:val="001F7656"/>
    <w:rsid w:val="002009BD"/>
    <w:rsid w:val="002014DA"/>
    <w:rsid w:val="00203AEF"/>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102F"/>
    <w:rsid w:val="00291147"/>
    <w:rsid w:val="00293CC3"/>
    <w:rsid w:val="00294939"/>
    <w:rsid w:val="002A5653"/>
    <w:rsid w:val="002B0414"/>
    <w:rsid w:val="002B213E"/>
    <w:rsid w:val="002B5741"/>
    <w:rsid w:val="002C26A2"/>
    <w:rsid w:val="002C2D72"/>
    <w:rsid w:val="002D0AD5"/>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45E42"/>
    <w:rsid w:val="003542D9"/>
    <w:rsid w:val="003609EF"/>
    <w:rsid w:val="0036231A"/>
    <w:rsid w:val="0037477B"/>
    <w:rsid w:val="00374DD4"/>
    <w:rsid w:val="0037783E"/>
    <w:rsid w:val="00393EA3"/>
    <w:rsid w:val="00394283"/>
    <w:rsid w:val="003A1660"/>
    <w:rsid w:val="003A640A"/>
    <w:rsid w:val="003B3AC7"/>
    <w:rsid w:val="003B5772"/>
    <w:rsid w:val="003B62CF"/>
    <w:rsid w:val="003B6533"/>
    <w:rsid w:val="003C0EE3"/>
    <w:rsid w:val="003C2476"/>
    <w:rsid w:val="003C4085"/>
    <w:rsid w:val="003D00DA"/>
    <w:rsid w:val="003D1C29"/>
    <w:rsid w:val="003D2B6F"/>
    <w:rsid w:val="003D2C24"/>
    <w:rsid w:val="003D44C8"/>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76799"/>
    <w:rsid w:val="004813AB"/>
    <w:rsid w:val="00484695"/>
    <w:rsid w:val="004A218C"/>
    <w:rsid w:val="004B0F58"/>
    <w:rsid w:val="004B1CF7"/>
    <w:rsid w:val="004B2301"/>
    <w:rsid w:val="004B36DB"/>
    <w:rsid w:val="004B3DB2"/>
    <w:rsid w:val="004B75B7"/>
    <w:rsid w:val="004C1AC2"/>
    <w:rsid w:val="004D1682"/>
    <w:rsid w:val="004D1A9C"/>
    <w:rsid w:val="004E0BF1"/>
    <w:rsid w:val="004F3D11"/>
    <w:rsid w:val="004F710B"/>
    <w:rsid w:val="00502A9C"/>
    <w:rsid w:val="005074E5"/>
    <w:rsid w:val="00514D1D"/>
    <w:rsid w:val="0051580D"/>
    <w:rsid w:val="0051611C"/>
    <w:rsid w:val="0051657F"/>
    <w:rsid w:val="00521D29"/>
    <w:rsid w:val="00524AC3"/>
    <w:rsid w:val="00530204"/>
    <w:rsid w:val="00530376"/>
    <w:rsid w:val="00531665"/>
    <w:rsid w:val="00540441"/>
    <w:rsid w:val="00547111"/>
    <w:rsid w:val="0055218E"/>
    <w:rsid w:val="00555A3C"/>
    <w:rsid w:val="0055647C"/>
    <w:rsid w:val="0055692E"/>
    <w:rsid w:val="00556DC0"/>
    <w:rsid w:val="0055792B"/>
    <w:rsid w:val="0056046C"/>
    <w:rsid w:val="00562261"/>
    <w:rsid w:val="00563A0A"/>
    <w:rsid w:val="00564062"/>
    <w:rsid w:val="00574B8E"/>
    <w:rsid w:val="005829EC"/>
    <w:rsid w:val="00582F6E"/>
    <w:rsid w:val="00584B57"/>
    <w:rsid w:val="00587D7B"/>
    <w:rsid w:val="005902AD"/>
    <w:rsid w:val="00590682"/>
    <w:rsid w:val="00592D74"/>
    <w:rsid w:val="00596A89"/>
    <w:rsid w:val="005B17EE"/>
    <w:rsid w:val="005B1BB4"/>
    <w:rsid w:val="005B70DD"/>
    <w:rsid w:val="005C1BEC"/>
    <w:rsid w:val="005D2E2C"/>
    <w:rsid w:val="005E1AEB"/>
    <w:rsid w:val="005E2C44"/>
    <w:rsid w:val="005E4C9D"/>
    <w:rsid w:val="005E6760"/>
    <w:rsid w:val="005E7471"/>
    <w:rsid w:val="005F190C"/>
    <w:rsid w:val="005F19CE"/>
    <w:rsid w:val="005F691A"/>
    <w:rsid w:val="005F7C3F"/>
    <w:rsid w:val="006062C3"/>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A665E"/>
    <w:rsid w:val="006B46FB"/>
    <w:rsid w:val="006D01C3"/>
    <w:rsid w:val="006D684E"/>
    <w:rsid w:val="006D75DB"/>
    <w:rsid w:val="006E21FB"/>
    <w:rsid w:val="006E4A03"/>
    <w:rsid w:val="006E5D6D"/>
    <w:rsid w:val="006E66C3"/>
    <w:rsid w:val="006F251A"/>
    <w:rsid w:val="006F3DE2"/>
    <w:rsid w:val="006F5A9E"/>
    <w:rsid w:val="006F5CC3"/>
    <w:rsid w:val="00700F91"/>
    <w:rsid w:val="00700FD2"/>
    <w:rsid w:val="007036A1"/>
    <w:rsid w:val="00706081"/>
    <w:rsid w:val="00711859"/>
    <w:rsid w:val="00714C27"/>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0DD2"/>
    <w:rsid w:val="007E2BAC"/>
    <w:rsid w:val="007E2FEB"/>
    <w:rsid w:val="007F14EB"/>
    <w:rsid w:val="007F2E1F"/>
    <w:rsid w:val="007F7259"/>
    <w:rsid w:val="008040A8"/>
    <w:rsid w:val="008279FA"/>
    <w:rsid w:val="008339E9"/>
    <w:rsid w:val="008375EF"/>
    <w:rsid w:val="00837848"/>
    <w:rsid w:val="008402FD"/>
    <w:rsid w:val="00844D1D"/>
    <w:rsid w:val="00845355"/>
    <w:rsid w:val="008626E7"/>
    <w:rsid w:val="008642CF"/>
    <w:rsid w:val="0086444B"/>
    <w:rsid w:val="008660C7"/>
    <w:rsid w:val="00870EE7"/>
    <w:rsid w:val="00876E5A"/>
    <w:rsid w:val="00880D74"/>
    <w:rsid w:val="00880F54"/>
    <w:rsid w:val="008877A9"/>
    <w:rsid w:val="00887877"/>
    <w:rsid w:val="008915A2"/>
    <w:rsid w:val="00895F32"/>
    <w:rsid w:val="0089688D"/>
    <w:rsid w:val="00897C90"/>
    <w:rsid w:val="008A1D92"/>
    <w:rsid w:val="008A4325"/>
    <w:rsid w:val="008A45A6"/>
    <w:rsid w:val="008B38AA"/>
    <w:rsid w:val="008B3C27"/>
    <w:rsid w:val="008B5769"/>
    <w:rsid w:val="008C1B8D"/>
    <w:rsid w:val="008C2D9F"/>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26814"/>
    <w:rsid w:val="009378D7"/>
    <w:rsid w:val="009412F9"/>
    <w:rsid w:val="00941E30"/>
    <w:rsid w:val="00944099"/>
    <w:rsid w:val="00946A6B"/>
    <w:rsid w:val="00951EEF"/>
    <w:rsid w:val="00962CDB"/>
    <w:rsid w:val="00966828"/>
    <w:rsid w:val="00967299"/>
    <w:rsid w:val="009675C8"/>
    <w:rsid w:val="009710CB"/>
    <w:rsid w:val="00973EF6"/>
    <w:rsid w:val="00975C2E"/>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07043"/>
    <w:rsid w:val="00A10FCE"/>
    <w:rsid w:val="00A11300"/>
    <w:rsid w:val="00A13CF8"/>
    <w:rsid w:val="00A175B2"/>
    <w:rsid w:val="00A22B4E"/>
    <w:rsid w:val="00A244EB"/>
    <w:rsid w:val="00A246B6"/>
    <w:rsid w:val="00A339C1"/>
    <w:rsid w:val="00A37EBC"/>
    <w:rsid w:val="00A45B01"/>
    <w:rsid w:val="00A47E70"/>
    <w:rsid w:val="00A50CF0"/>
    <w:rsid w:val="00A528A1"/>
    <w:rsid w:val="00A6462C"/>
    <w:rsid w:val="00A703F4"/>
    <w:rsid w:val="00A72856"/>
    <w:rsid w:val="00A74716"/>
    <w:rsid w:val="00A75E94"/>
    <w:rsid w:val="00A7671C"/>
    <w:rsid w:val="00A778F0"/>
    <w:rsid w:val="00A77B41"/>
    <w:rsid w:val="00A9154F"/>
    <w:rsid w:val="00A928CC"/>
    <w:rsid w:val="00A9375B"/>
    <w:rsid w:val="00A94105"/>
    <w:rsid w:val="00AA0102"/>
    <w:rsid w:val="00AA2CBC"/>
    <w:rsid w:val="00AA3F4B"/>
    <w:rsid w:val="00AA64CF"/>
    <w:rsid w:val="00AB0BF4"/>
    <w:rsid w:val="00AC41C1"/>
    <w:rsid w:val="00AC5820"/>
    <w:rsid w:val="00AD1598"/>
    <w:rsid w:val="00AD1CD8"/>
    <w:rsid w:val="00AD1FDC"/>
    <w:rsid w:val="00AD394C"/>
    <w:rsid w:val="00AE6F92"/>
    <w:rsid w:val="00AF016C"/>
    <w:rsid w:val="00AF579B"/>
    <w:rsid w:val="00AF5B5E"/>
    <w:rsid w:val="00B00604"/>
    <w:rsid w:val="00B135E8"/>
    <w:rsid w:val="00B178C5"/>
    <w:rsid w:val="00B258BB"/>
    <w:rsid w:val="00B36A1E"/>
    <w:rsid w:val="00B37FD4"/>
    <w:rsid w:val="00B40F44"/>
    <w:rsid w:val="00B4535F"/>
    <w:rsid w:val="00B5062A"/>
    <w:rsid w:val="00B51F9E"/>
    <w:rsid w:val="00B5226F"/>
    <w:rsid w:val="00B56F1C"/>
    <w:rsid w:val="00B60B73"/>
    <w:rsid w:val="00B619D0"/>
    <w:rsid w:val="00B62871"/>
    <w:rsid w:val="00B6741B"/>
    <w:rsid w:val="00B67B97"/>
    <w:rsid w:val="00B70ADA"/>
    <w:rsid w:val="00B762A3"/>
    <w:rsid w:val="00B77739"/>
    <w:rsid w:val="00B90EAD"/>
    <w:rsid w:val="00B94595"/>
    <w:rsid w:val="00B966AE"/>
    <w:rsid w:val="00B968C8"/>
    <w:rsid w:val="00BA1180"/>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161A5"/>
    <w:rsid w:val="00C24C1B"/>
    <w:rsid w:val="00C27CCE"/>
    <w:rsid w:val="00C36B09"/>
    <w:rsid w:val="00C522A3"/>
    <w:rsid w:val="00C52345"/>
    <w:rsid w:val="00C64AA0"/>
    <w:rsid w:val="00C66BA2"/>
    <w:rsid w:val="00C71888"/>
    <w:rsid w:val="00C767C2"/>
    <w:rsid w:val="00C80B92"/>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2D51"/>
    <w:rsid w:val="00D24991"/>
    <w:rsid w:val="00D26545"/>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55A3"/>
    <w:rsid w:val="00E2772B"/>
    <w:rsid w:val="00E34898"/>
    <w:rsid w:val="00E36503"/>
    <w:rsid w:val="00E37321"/>
    <w:rsid w:val="00E41549"/>
    <w:rsid w:val="00E42F6D"/>
    <w:rsid w:val="00E4659F"/>
    <w:rsid w:val="00E51E7B"/>
    <w:rsid w:val="00E5484B"/>
    <w:rsid w:val="00E65C9D"/>
    <w:rsid w:val="00E727D7"/>
    <w:rsid w:val="00E77098"/>
    <w:rsid w:val="00E77C6B"/>
    <w:rsid w:val="00E82510"/>
    <w:rsid w:val="00E82511"/>
    <w:rsid w:val="00E8694D"/>
    <w:rsid w:val="00EA2B94"/>
    <w:rsid w:val="00EB09B7"/>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6EE3"/>
    <w:rsid w:val="00F17E0F"/>
    <w:rsid w:val="00F23B9C"/>
    <w:rsid w:val="00F23C2B"/>
    <w:rsid w:val="00F25D98"/>
    <w:rsid w:val="00F26857"/>
    <w:rsid w:val="00F300FB"/>
    <w:rsid w:val="00F37BB4"/>
    <w:rsid w:val="00F55818"/>
    <w:rsid w:val="00F56760"/>
    <w:rsid w:val="00F6214A"/>
    <w:rsid w:val="00F65055"/>
    <w:rsid w:val="00F74EDF"/>
    <w:rsid w:val="00F755B0"/>
    <w:rsid w:val="00F77AE0"/>
    <w:rsid w:val="00F82332"/>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96438E"/>
  <w15:docId w15:val="{8DFE8617-5921-47BF-B59F-09A2BF89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339910">
      <w:bodyDiv w:val="1"/>
      <w:marLeft w:val="0"/>
      <w:marRight w:val="0"/>
      <w:marTop w:val="0"/>
      <w:marBottom w:val="0"/>
      <w:divBdr>
        <w:top w:val="none" w:sz="0" w:space="0" w:color="auto"/>
        <w:left w:val="none" w:sz="0" w:space="0" w:color="auto"/>
        <w:bottom w:val="none" w:sz="0" w:space="0" w:color="auto"/>
        <w:right w:val="none" w:sz="0" w:space="0" w:color="auto"/>
      </w:divBdr>
    </w:div>
    <w:div w:id="1274676332">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70C88-592D-490B-AE37-6895E2D54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575</Words>
  <Characters>3281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Michael Starsinic</cp:lastModifiedBy>
  <cp:revision>3</cp:revision>
  <cp:lastPrinted>1900-01-01T07:00:00Z</cp:lastPrinted>
  <dcterms:created xsi:type="dcterms:W3CDTF">2021-03-04T18:58:00Z</dcterms:created>
  <dcterms:modified xsi:type="dcterms:W3CDTF">2021-03-04T19:14:00Z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