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476" w:rsidRPr="00436104" w:rsidRDefault="003C2476" w:rsidP="003C2476">
      <w:pPr>
        <w:pStyle w:val="a4"/>
        <w:tabs>
          <w:tab w:val="right" w:pos="9638"/>
        </w:tabs>
        <w:ind w:right="-57"/>
        <w:rPr>
          <w:rFonts w:eastAsia="Arial Unicode MS" w:cs="Arial"/>
          <w:b w:val="0"/>
          <w:bCs/>
          <w:sz w:val="24"/>
          <w:lang w:eastAsia="zh-CN"/>
        </w:rPr>
      </w:pPr>
      <w:r>
        <w:rPr>
          <w:rFonts w:eastAsia="Arial Unicode MS" w:cs="Arial"/>
          <w:bCs/>
          <w:sz w:val="24"/>
        </w:rPr>
        <w:t>SA WG2 Meeting #</w:t>
      </w:r>
      <w:r w:rsidR="0061613F">
        <w:rPr>
          <w:rFonts w:eastAsia="Arial Unicode MS" w:cs="Arial"/>
          <w:bCs/>
          <w:sz w:val="24"/>
        </w:rPr>
        <w:t>S2-1</w:t>
      </w:r>
      <w:r w:rsidR="0061613F">
        <w:rPr>
          <w:rFonts w:eastAsia="Arial Unicode MS" w:cs="Arial" w:hint="eastAsia"/>
          <w:bCs/>
          <w:sz w:val="24"/>
          <w:lang w:eastAsia="zh-CN"/>
        </w:rPr>
        <w:t>43</w:t>
      </w:r>
      <w:r w:rsidRPr="00280C65">
        <w:rPr>
          <w:rFonts w:eastAsia="Arial Unicode MS" w:cs="Arial"/>
          <w:bCs/>
          <w:sz w:val="24"/>
        </w:rPr>
        <w:t>E</w:t>
      </w:r>
      <w:r w:rsidRPr="00436104">
        <w:rPr>
          <w:rFonts w:eastAsia="Arial Unicode MS" w:cs="Arial"/>
          <w:bCs/>
          <w:sz w:val="24"/>
        </w:rPr>
        <w:tab/>
        <w:t>S2-2</w:t>
      </w:r>
      <w:r w:rsidR="00CD316F">
        <w:rPr>
          <w:rFonts w:eastAsia="Arial Unicode MS" w:cs="Arial" w:hint="eastAsia"/>
          <w:bCs/>
          <w:sz w:val="24"/>
          <w:lang w:eastAsia="zh-CN"/>
        </w:rPr>
        <w:t>1</w:t>
      </w:r>
      <w:r w:rsidRPr="00436104">
        <w:rPr>
          <w:rFonts w:eastAsia="Arial Unicode MS" w:cs="Arial"/>
          <w:bCs/>
          <w:sz w:val="24"/>
        </w:rPr>
        <w:t>00</w:t>
      </w:r>
      <w:r w:rsidR="00C80B92">
        <w:rPr>
          <w:rFonts w:eastAsia="Arial Unicode MS" w:cs="Arial" w:hint="eastAsia"/>
          <w:bCs/>
          <w:sz w:val="24"/>
          <w:lang w:eastAsia="zh-CN"/>
        </w:rPr>
        <w:t>864</w:t>
      </w:r>
      <w:ins w:id="0" w:author="Ericsson. M.L.Mas" w:date="2021-02-26T16:52:00Z">
        <w:r w:rsidR="00B77739">
          <w:rPr>
            <w:rFonts w:eastAsia="Arial Unicode MS" w:cs="Arial"/>
            <w:bCs/>
            <w:sz w:val="24"/>
            <w:lang w:eastAsia="zh-CN"/>
          </w:rPr>
          <w:t>r0</w:t>
        </w:r>
      </w:ins>
      <w:ins w:id="1" w:author="cmcc-wd1" w:date="2021-03-04T10:31:00Z">
        <w:r w:rsidR="00966828">
          <w:rPr>
            <w:rFonts w:eastAsia="Arial Unicode MS" w:cs="Arial" w:hint="eastAsia"/>
            <w:bCs/>
            <w:sz w:val="24"/>
            <w:lang w:eastAsia="zh-CN"/>
          </w:rPr>
          <w:t>4</w:t>
        </w:r>
      </w:ins>
      <w:ins w:id="2" w:author="Ericsson. M.L.Mas" w:date="2021-02-26T16:52:00Z">
        <w:del w:id="3" w:author="cmcc-wd1" w:date="2021-03-04T10:29:00Z">
          <w:r w:rsidR="00B77739" w:rsidDel="003B5772">
            <w:rPr>
              <w:rFonts w:eastAsia="Arial Unicode MS" w:cs="Arial"/>
              <w:bCs/>
              <w:sz w:val="24"/>
              <w:lang w:eastAsia="zh-CN"/>
            </w:rPr>
            <w:delText>2</w:delText>
          </w:r>
        </w:del>
      </w:ins>
    </w:p>
    <w:p w:rsidR="001E41F3" w:rsidRDefault="0061613F" w:rsidP="003C2476">
      <w:pPr>
        <w:pStyle w:val="CRCoverPage"/>
        <w:outlineLvl w:val="0"/>
        <w:rPr>
          <w:b/>
          <w:noProof/>
          <w:sz w:val="24"/>
          <w:lang w:eastAsia="zh-CN"/>
        </w:rPr>
      </w:pPr>
      <w:r>
        <w:rPr>
          <w:rFonts w:eastAsia="Arial Unicode MS" w:cs="Arial"/>
          <w:b/>
          <w:bCs/>
          <w:sz w:val="24"/>
          <w:lang w:eastAsia="zh-CN"/>
        </w:rPr>
        <w:t>24</w:t>
      </w:r>
      <w:r w:rsidRPr="00587225">
        <w:rPr>
          <w:rFonts w:eastAsia="Arial Unicode MS" w:cs="Arial"/>
          <w:b/>
          <w:bCs/>
          <w:sz w:val="24"/>
          <w:lang w:eastAsia="zh-CN"/>
        </w:rPr>
        <w:t xml:space="preserve"> </w:t>
      </w:r>
      <w:r>
        <w:rPr>
          <w:rFonts w:eastAsia="Arial Unicode MS" w:cs="Arial"/>
          <w:b/>
          <w:bCs/>
          <w:sz w:val="24"/>
          <w:lang w:eastAsia="zh-CN"/>
        </w:rPr>
        <w:t>February</w:t>
      </w:r>
      <w:r w:rsidRPr="00587225">
        <w:rPr>
          <w:rFonts w:eastAsia="Arial Unicode MS" w:cs="Arial"/>
          <w:b/>
          <w:bCs/>
          <w:sz w:val="24"/>
          <w:lang w:eastAsia="zh-CN"/>
        </w:rPr>
        <w:t xml:space="preserve"> - </w:t>
      </w:r>
      <w:r>
        <w:rPr>
          <w:rFonts w:eastAsia="Arial Unicode MS" w:cs="Arial"/>
          <w:b/>
          <w:bCs/>
          <w:sz w:val="24"/>
          <w:lang w:eastAsia="zh-CN"/>
        </w:rPr>
        <w:t>09</w:t>
      </w:r>
      <w:r w:rsidRPr="00587225">
        <w:rPr>
          <w:rFonts w:eastAsia="Arial Unicode MS" w:cs="Arial"/>
          <w:b/>
          <w:bCs/>
          <w:sz w:val="24"/>
          <w:lang w:eastAsia="zh-CN"/>
        </w:rPr>
        <w:t xml:space="preserve"> </w:t>
      </w:r>
      <w:r>
        <w:rPr>
          <w:rFonts w:eastAsia="Arial Unicode MS" w:cs="Arial"/>
          <w:b/>
          <w:bCs/>
          <w:sz w:val="24"/>
          <w:lang w:eastAsia="zh-CN"/>
        </w:rPr>
        <w:t>March, 2021</w:t>
      </w:r>
      <w:r w:rsidR="003C2476" w:rsidRPr="00587225">
        <w:rPr>
          <w:rFonts w:eastAsia="Arial Unicode MS" w:cs="Arial"/>
          <w:b/>
          <w:bCs/>
          <w:sz w:val="24"/>
          <w:lang w:eastAsia="zh-CN"/>
        </w:rPr>
        <w:t>, Electronic</w:t>
      </w:r>
      <w:r w:rsidR="003C2476">
        <w:rPr>
          <w:rFonts w:hint="eastAsia"/>
          <w:b/>
          <w:noProof/>
          <w:sz w:val="24"/>
          <w:lang w:eastAsia="zh-CN"/>
        </w:rPr>
        <w:t xml:space="preserve"> </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BF55DD">
              <w:rPr>
                <w:rFonts w:hint="eastAsia"/>
                <w:b/>
                <w:noProof/>
                <w:sz w:val="28"/>
                <w:lang w:eastAsia="zh-CN"/>
              </w:rPr>
              <w:t>1</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C80B92" w:rsidP="00F6214A">
            <w:pPr>
              <w:pStyle w:val="CRCoverPage"/>
              <w:spacing w:after="0"/>
              <w:rPr>
                <w:noProof/>
                <w:lang w:eastAsia="zh-CN"/>
              </w:rPr>
            </w:pPr>
            <w:r w:rsidRPr="002D0AD5">
              <w:rPr>
                <w:rFonts w:hint="eastAsia"/>
                <w:b/>
                <w:noProof/>
                <w:sz w:val="28"/>
              </w:rPr>
              <w:t>2656</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3226B4" w:rsidP="0061613F">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61613F">
              <w:rPr>
                <w:b/>
                <w:noProof/>
                <w:sz w:val="32"/>
                <w:lang w:eastAsia="zh-CN"/>
              </w:rPr>
              <w:t>7</w:t>
            </w:r>
            <w:r w:rsidR="006159E8" w:rsidRPr="008C2C44">
              <w:rPr>
                <w:b/>
                <w:noProof/>
                <w:sz w:val="32"/>
              </w:rPr>
              <w:t>.</w:t>
            </w:r>
            <w:r w:rsidR="00BF55DD">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24C1B" w:rsidP="00C24C1B">
            <w:pPr>
              <w:pStyle w:val="CRCoverPage"/>
              <w:spacing w:after="0"/>
              <w:ind w:left="100"/>
              <w:rPr>
                <w:noProof/>
                <w:lang w:eastAsia="zh-CN"/>
              </w:rPr>
            </w:pPr>
            <w:r>
              <w:rPr>
                <w:rFonts w:hint="eastAsia"/>
                <w:noProof/>
                <w:lang w:eastAsia="zh-CN"/>
              </w:rPr>
              <w:t xml:space="preserve">Adding some </w:t>
            </w:r>
            <w:r w:rsidRPr="00C24C1B">
              <w:rPr>
                <w:noProof/>
                <w:lang w:eastAsia="zh-CN"/>
              </w:rPr>
              <w:t>parameter</w:t>
            </w:r>
            <w:r>
              <w:rPr>
                <w:noProof/>
                <w:lang w:eastAsia="zh-CN"/>
              </w:rPr>
              <w:t xml:space="preserve">s for </w:t>
            </w:r>
            <w:r>
              <w:rPr>
                <w:rFonts w:hint="eastAsia"/>
                <w:noProof/>
                <w:lang w:eastAsia="zh-CN"/>
              </w:rPr>
              <w:t>l</w:t>
            </w:r>
            <w:r w:rsidR="00BF55DD">
              <w:rPr>
                <w:rFonts w:hint="eastAsia"/>
                <w:noProof/>
                <w:lang w:eastAsia="zh-CN"/>
              </w:rPr>
              <w:t xml:space="preserve">ocal NEF selection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A94105">
              <w:fldChar w:fldCharType="begin"/>
            </w:r>
            <w:r w:rsidR="00941E30">
              <w:instrText xml:space="preserve"> DOCPROPERTY  SourceIfTsg  \* MERGEFORMAT </w:instrText>
            </w:r>
            <w:r w:rsidR="00A9410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B2301">
            <w:pPr>
              <w:pStyle w:val="CRCoverPage"/>
              <w:spacing w:after="0"/>
              <w:ind w:left="100"/>
              <w:rPr>
                <w:noProof/>
                <w:lang w:eastAsia="zh-CN"/>
              </w:rPr>
            </w:pPr>
            <w:r w:rsidRPr="004B2301">
              <w:rPr>
                <w:noProof/>
                <w:lang w:eastAsia="zh-CN"/>
              </w:rPr>
              <w:t>eEDGE_5GC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94105" w:rsidP="0061613F">
            <w:pPr>
              <w:pStyle w:val="CRCoverPage"/>
              <w:spacing w:after="0"/>
              <w:ind w:left="100"/>
              <w:rPr>
                <w:noProof/>
                <w:lang w:eastAsia="zh-CN"/>
              </w:rPr>
            </w:pPr>
            <w:fldSimple w:instr=" DOCPROPERTY  ResDate  \* MERGEFORMAT ">
              <w:r w:rsidR="00FB3AD4">
                <w:rPr>
                  <w:noProof/>
                </w:rPr>
                <w:t>20</w:t>
              </w:r>
              <w:r w:rsidR="0061613F">
                <w:rPr>
                  <w:noProof/>
                </w:rPr>
                <w:t>21</w:t>
              </w:r>
              <w:r w:rsidR="00FB3AD4">
                <w:rPr>
                  <w:noProof/>
                </w:rPr>
                <w:t>-0</w:t>
              </w:r>
              <w:r w:rsidR="0061613F">
                <w:rPr>
                  <w:noProof/>
                  <w:lang w:eastAsia="zh-CN"/>
                </w:rPr>
                <w:t>2</w:t>
              </w:r>
              <w:r w:rsidR="00D24991">
                <w:rPr>
                  <w:noProof/>
                </w:rPr>
                <w:t>-</w:t>
              </w:r>
            </w:fldSimple>
            <w:r w:rsidR="00A75E94">
              <w:rPr>
                <w:noProof/>
                <w:lang w:eastAsia="zh-CN"/>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230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94105" w:rsidP="001164EA">
            <w:pPr>
              <w:pStyle w:val="CRCoverPage"/>
              <w:spacing w:after="0"/>
              <w:ind w:left="100"/>
              <w:rPr>
                <w:noProof/>
                <w:lang w:eastAsia="zh-CN"/>
              </w:rPr>
            </w:pPr>
            <w:fldSimple w:instr=" DOCPROPERTY  Release  \* MERGEFORMAT ">
              <w:r w:rsidR="00D24991">
                <w:rPr>
                  <w:noProof/>
                </w:rPr>
                <w:t>Rel-1</w:t>
              </w:r>
            </w:fldSimple>
            <w:r w:rsidR="001164E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128B3" w:rsidDel="00EF6CDF" w:rsidRDefault="004B2301" w:rsidP="0061613F">
            <w:pPr>
              <w:pStyle w:val="CRCoverPage"/>
              <w:tabs>
                <w:tab w:val="left" w:pos="2626"/>
              </w:tabs>
              <w:spacing w:after="0"/>
              <w:rPr>
                <w:del w:id="6" w:author="cmcc-wd" w:date="2021-02-16T16:03:00Z"/>
                <w:noProof/>
                <w:lang w:eastAsia="zh-CN"/>
              </w:rPr>
            </w:pPr>
            <w:r>
              <w:rPr>
                <w:rFonts w:hint="eastAsia"/>
                <w:noProof/>
                <w:lang w:eastAsia="zh-CN"/>
              </w:rPr>
              <w:t xml:space="preserve">In TS </w:t>
            </w:r>
            <w:r w:rsidRPr="004B2301">
              <w:rPr>
                <w:noProof/>
                <w:lang w:eastAsia="zh-CN"/>
              </w:rPr>
              <w:t>23.548</w:t>
            </w:r>
            <w:r>
              <w:rPr>
                <w:rFonts w:hint="eastAsia"/>
                <w:noProof/>
                <w:lang w:eastAsia="zh-CN"/>
              </w:rPr>
              <w:t xml:space="preserve">, local </w:t>
            </w:r>
            <w:r w:rsidR="00BF55DD">
              <w:rPr>
                <w:rFonts w:hint="eastAsia"/>
                <w:noProof/>
                <w:lang w:eastAsia="zh-CN"/>
              </w:rPr>
              <w:t xml:space="preserve">NEF selection </w:t>
            </w:r>
            <w:ins w:id="7" w:author="Ericsson. M.L.Mas" w:date="2021-02-26T16:52:00Z">
              <w:del w:id="8" w:author="cmcc-wd1" w:date="2021-03-04T10:22:00Z">
                <w:r w:rsidR="00B77739" w:rsidDel="00F16EE3">
                  <w:rPr>
                    <w:noProof/>
                    <w:lang w:eastAsia="zh-CN"/>
                  </w:rPr>
                  <w:delText>c</w:delText>
                </w:r>
              </w:del>
            </w:ins>
            <w:del w:id="9" w:author="cmcc-wd1" w:date="2021-03-04T10:22:00Z">
              <w:r w:rsidR="00BF55DD" w:rsidDel="00F16EE3">
                <w:rPr>
                  <w:rFonts w:hint="eastAsia"/>
                  <w:noProof/>
                  <w:lang w:eastAsia="zh-CN"/>
                </w:rPr>
                <w:delText>should additionally include location information, DNN or DNAI.</w:delText>
              </w:r>
            </w:del>
            <w:ins w:id="10" w:author="cmcc-wd1" w:date="2021-03-04T10:22:00Z">
              <w:r w:rsidR="00F16EE3">
                <w:rPr>
                  <w:rFonts w:hint="eastAsia"/>
                  <w:noProof/>
                  <w:lang w:eastAsia="zh-CN"/>
                </w:rPr>
                <w:t xml:space="preserve">is not clear so </w:t>
              </w:r>
            </w:ins>
            <w:ins w:id="11" w:author="cmcc-wd1" w:date="2021-03-04T10:30:00Z">
              <w:r w:rsidR="00563A0A">
                <w:rPr>
                  <w:rFonts w:hint="eastAsia"/>
                  <w:noProof/>
                  <w:lang w:eastAsia="zh-CN"/>
                </w:rPr>
                <w:t xml:space="preserve">we </w:t>
              </w:r>
            </w:ins>
            <w:ins w:id="12" w:author="cmcc-wd1" w:date="2021-03-04T10:22:00Z">
              <w:r w:rsidR="00F16EE3">
                <w:rPr>
                  <w:rFonts w:hint="eastAsia"/>
                  <w:noProof/>
                  <w:lang w:eastAsia="zh-CN"/>
                </w:rPr>
                <w:t>provide the parameter for this selection.</w:t>
              </w:r>
            </w:ins>
          </w:p>
          <w:p w:rsidR="00635420" w:rsidRDefault="00635420" w:rsidP="0061613F">
            <w:pPr>
              <w:pStyle w:val="CRCoverPage"/>
              <w:tabs>
                <w:tab w:val="left" w:pos="2626"/>
              </w:tabs>
              <w:spacing w:after="0"/>
              <w:rPr>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3C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B2301" w:rsidP="00F16EE3">
            <w:pPr>
              <w:pStyle w:val="CRCoverPage"/>
              <w:spacing w:after="0"/>
              <w:rPr>
                <w:noProof/>
                <w:lang w:eastAsia="zh-CN"/>
              </w:rPr>
            </w:pPr>
            <w:del w:id="13" w:author="Ericsson. M.L.Mas" w:date="2021-02-26T16:53:00Z">
              <w:r w:rsidDel="006F251A">
                <w:rPr>
                  <w:noProof/>
                  <w:lang w:eastAsia="zh-CN"/>
                </w:rPr>
                <w:delText>I</w:delText>
              </w:r>
              <w:r w:rsidDel="006F251A">
                <w:rPr>
                  <w:rFonts w:hint="eastAsia"/>
                  <w:noProof/>
                  <w:lang w:eastAsia="zh-CN"/>
                </w:rPr>
                <w:delText xml:space="preserve">ntroducing the </w:delText>
              </w:r>
              <w:r w:rsidR="00BF55DD" w:rsidDel="006F251A">
                <w:rPr>
                  <w:rFonts w:hint="eastAsia"/>
                  <w:noProof/>
                  <w:lang w:eastAsia="zh-CN"/>
                </w:rPr>
                <w:delText>additional parameter for local NEF selection</w:delText>
              </w:r>
            </w:del>
            <w:ins w:id="14" w:author="Ericsson. M.L.Mas" w:date="2021-02-26T16:53:00Z">
              <w:del w:id="15" w:author="cmcc-wd1" w:date="2021-03-04T10:22:00Z">
                <w:r w:rsidR="006F251A" w:rsidDel="00F16EE3">
                  <w:rPr>
                    <w:noProof/>
                    <w:lang w:eastAsia="zh-CN"/>
                  </w:rPr>
                  <w:delText xml:space="preserve">Aligning </w:delText>
                </w:r>
                <w:r w:rsidR="00837848" w:rsidDel="00F16EE3">
                  <w:rPr>
                    <w:noProof/>
                    <w:lang w:eastAsia="zh-CN"/>
                  </w:rPr>
                  <w:delText xml:space="preserve"> with stage3</w:delText>
                </w:r>
              </w:del>
            </w:ins>
            <w:ins w:id="16" w:author="cmcc-wd1" w:date="2021-03-04T10:22:00Z">
              <w:r w:rsidR="00F16EE3">
                <w:rPr>
                  <w:rFonts w:hint="eastAsia"/>
                  <w:noProof/>
                  <w:lang w:eastAsia="zh-CN"/>
                </w:rPr>
                <w:t>With clear statement that the locality should be considered in local NEF selection by the local AF.</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B2301" w:rsidP="00BF55DD">
            <w:pPr>
              <w:pStyle w:val="CRCoverPage"/>
              <w:spacing w:after="0"/>
              <w:rPr>
                <w:noProof/>
                <w:lang w:eastAsia="zh-CN"/>
              </w:rPr>
            </w:pPr>
            <w:del w:id="17" w:author="Ericsson. M.L.Mas" w:date="2021-02-26T16:53:00Z">
              <w:r w:rsidDel="00837848">
                <w:rPr>
                  <w:noProof/>
                  <w:lang w:eastAsia="zh-CN"/>
                </w:rPr>
                <w:delText xml:space="preserve">Not </w:delText>
              </w:r>
              <w:r w:rsidDel="00837848">
                <w:rPr>
                  <w:rFonts w:hint="eastAsia"/>
                  <w:noProof/>
                  <w:lang w:eastAsia="zh-CN"/>
                </w:rPr>
                <w:delText xml:space="preserve">be </w:delText>
              </w:r>
              <w:r w:rsidDel="00837848">
                <w:rPr>
                  <w:noProof/>
                  <w:lang w:eastAsia="zh-CN"/>
                </w:rPr>
                <w:delText xml:space="preserve">able to </w:delText>
              </w:r>
              <w:r w:rsidR="00BF55DD" w:rsidDel="00837848">
                <w:rPr>
                  <w:rFonts w:hint="eastAsia"/>
                  <w:noProof/>
                  <w:lang w:eastAsia="zh-CN"/>
                </w:rPr>
                <w:delText>select the suitable local NEF</w:delText>
              </w:r>
            </w:del>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rsidP="00962CDB">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w:t>
      </w:r>
      <w:r w:rsidR="00FC284E">
        <w:rPr>
          <w:rFonts w:hint="eastAsia"/>
          <w:noProof/>
          <w:color w:val="FF0000"/>
          <w:lang w:eastAsia="zh-CN"/>
        </w:rPr>
        <w:t>, all the texts are new</w:t>
      </w:r>
      <w:r w:rsidRPr="003D44C8">
        <w:rPr>
          <w:noProof/>
          <w:color w:val="FF0000"/>
        </w:rPr>
        <w:t xml:space="preserve"> </w:t>
      </w:r>
      <w:r>
        <w:rPr>
          <w:noProof/>
          <w:color w:val="FF0000"/>
        </w:rPr>
        <w:t>&gt;&gt;&gt;</w:t>
      </w:r>
    </w:p>
    <w:p w:rsidR="003D2C24" w:rsidRPr="003D2C24" w:rsidRDefault="003D2C24" w:rsidP="003D2C24">
      <w:pPr>
        <w:keepNext/>
        <w:keepLines/>
        <w:spacing w:before="120"/>
        <w:ind w:left="1134" w:hanging="1134"/>
        <w:outlineLvl w:val="2"/>
        <w:rPr>
          <w:rFonts w:ascii="Arial" w:eastAsia="DengXian" w:hAnsi="Arial"/>
          <w:sz w:val="28"/>
        </w:rPr>
      </w:pPr>
      <w:bookmarkStart w:id="18" w:name="_Toc20150242"/>
      <w:bookmarkStart w:id="19" w:name="_Toc27847050"/>
      <w:bookmarkStart w:id="20" w:name="_Toc36188182"/>
      <w:bookmarkStart w:id="21" w:name="_Toc45184093"/>
      <w:bookmarkStart w:id="22" w:name="_Toc47342935"/>
      <w:bookmarkStart w:id="23" w:name="_Toc51769637"/>
      <w:bookmarkStart w:id="24" w:name="_Toc59095991"/>
      <w:bookmarkStart w:id="25" w:name="_Toc20149762"/>
      <w:bookmarkStart w:id="26" w:name="_Toc27846554"/>
      <w:bookmarkStart w:id="27" w:name="_Toc36187679"/>
      <w:bookmarkStart w:id="28" w:name="_Toc45183583"/>
      <w:bookmarkStart w:id="29" w:name="_Toc47342425"/>
      <w:bookmarkStart w:id="30" w:name="_Toc51769125"/>
      <w:bookmarkStart w:id="31" w:name="_Toc59095475"/>
      <w:bookmarkStart w:id="32" w:name="_Toc20149834"/>
      <w:bookmarkStart w:id="33" w:name="_Toc27846628"/>
      <w:bookmarkStart w:id="34" w:name="_Toc36187756"/>
      <w:bookmarkStart w:id="35" w:name="_Toc45183660"/>
      <w:bookmarkStart w:id="36" w:name="_Toc47342502"/>
      <w:bookmarkStart w:id="37" w:name="_Toc51769202"/>
      <w:bookmarkStart w:id="38" w:name="_Toc59095553"/>
      <w:bookmarkStart w:id="39" w:name="_Toc11137165"/>
      <w:bookmarkStart w:id="40" w:name="_Toc5026447"/>
      <w:r w:rsidRPr="003D2C24">
        <w:rPr>
          <w:rFonts w:ascii="Arial" w:eastAsia="DengXian" w:hAnsi="Arial"/>
          <w:sz w:val="28"/>
        </w:rPr>
        <w:t>6.3.14</w:t>
      </w:r>
      <w:r w:rsidRPr="003D2C24">
        <w:rPr>
          <w:rFonts w:ascii="Arial" w:eastAsia="DengXian" w:hAnsi="Arial"/>
          <w:sz w:val="28"/>
        </w:rPr>
        <w:tab/>
        <w:t>NEF Discovery</w:t>
      </w:r>
      <w:bookmarkEnd w:id="18"/>
      <w:bookmarkEnd w:id="19"/>
      <w:bookmarkEnd w:id="20"/>
      <w:bookmarkEnd w:id="21"/>
      <w:bookmarkEnd w:id="22"/>
      <w:bookmarkEnd w:id="23"/>
      <w:bookmarkEnd w:id="24"/>
    </w:p>
    <w:p w:rsidR="003D2C24" w:rsidRPr="003D2C24" w:rsidRDefault="003D2C24" w:rsidP="003D2C24">
      <w:pPr>
        <w:rPr>
          <w:rFonts w:eastAsia="DengXian"/>
        </w:rPr>
      </w:pPr>
      <w:r w:rsidRPr="003D2C24">
        <w:rPr>
          <w:rFonts w:eastAsia="DengXian"/>
        </w:rPr>
        <w:t>The NF consumers may utilize the NRF to discover NEF instance(s) unless NEF information is available by other means, e.g. locally configured in NF consumers. The NRF provides NF profile(s) of NEF instance(s) to the NF consumers.</w:t>
      </w:r>
    </w:p>
    <w:p w:rsidR="003D2C24" w:rsidRPr="003D2C24" w:rsidRDefault="003D2C24" w:rsidP="003D2C24">
      <w:pPr>
        <w:keepLines/>
        <w:ind w:left="1135" w:hanging="851"/>
        <w:rPr>
          <w:rFonts w:eastAsia="DengXian"/>
        </w:rPr>
      </w:pPr>
      <w:r w:rsidRPr="003D2C24">
        <w:rPr>
          <w:rFonts w:eastAsia="DengXian"/>
        </w:rPr>
        <w:t>NOTE:</w:t>
      </w:r>
      <w:r w:rsidRPr="003D2C24">
        <w:rPr>
          <w:rFonts w:eastAsia="DengXian"/>
        </w:rPr>
        <w:tab/>
        <w:t>The NEF discovery and selection procedures described in this clause are intended to be applied by NF consumers deployed within the operator's domain.</w:t>
      </w:r>
    </w:p>
    <w:p w:rsidR="003D2C24" w:rsidRPr="003D2C24" w:rsidRDefault="003D2C24" w:rsidP="003D2C24">
      <w:pPr>
        <w:rPr>
          <w:rFonts w:eastAsia="DengXian"/>
        </w:rPr>
      </w:pPr>
      <w:r w:rsidRPr="003D2C24">
        <w:rPr>
          <w:rFonts w:eastAsia="DengXian"/>
        </w:rPr>
        <w:t>The following factors may be considered for NEF selection:</w:t>
      </w:r>
    </w:p>
    <w:p w:rsidR="003D2C24" w:rsidRPr="003D2C24" w:rsidRDefault="003D2C24" w:rsidP="003D2C24">
      <w:pPr>
        <w:ind w:left="568" w:hanging="284"/>
        <w:rPr>
          <w:rFonts w:eastAsia="DengXian"/>
        </w:rPr>
      </w:pPr>
      <w:r w:rsidRPr="003D2C24">
        <w:rPr>
          <w:rFonts w:eastAsia="DengXian"/>
        </w:rPr>
        <w:t>-</w:t>
      </w:r>
      <w:r w:rsidRPr="003D2C24">
        <w:rPr>
          <w:rFonts w:eastAsia="DengXian"/>
        </w:rPr>
        <w:tab/>
        <w:t>S-NSSAI(s).</w:t>
      </w:r>
    </w:p>
    <w:p w:rsidR="003D2C24" w:rsidRPr="003D2C24" w:rsidRDefault="003D2C24" w:rsidP="003D2C24">
      <w:pPr>
        <w:ind w:left="568" w:hanging="284"/>
        <w:rPr>
          <w:rFonts w:eastAsia="DengXian"/>
        </w:rPr>
      </w:pPr>
      <w:r w:rsidRPr="003D2C24">
        <w:rPr>
          <w:rFonts w:eastAsia="DengXian"/>
        </w:rPr>
        <w:t>-</w:t>
      </w:r>
      <w:r w:rsidRPr="003D2C24">
        <w:rPr>
          <w:rFonts w:eastAsia="DengXian"/>
        </w:rPr>
        <w:tab/>
        <w:t>Event ID(s) supported by AF (see clause 6.2.6, TS 23.288 [86] clause 6.2.2.3 and TS 23.502 [3] clause 5.2.19).</w:t>
      </w:r>
    </w:p>
    <w:p w:rsidR="003D2C24" w:rsidRPr="003D2C24" w:rsidRDefault="003D2C24" w:rsidP="003D2C24">
      <w:pPr>
        <w:ind w:left="568" w:hanging="284"/>
        <w:rPr>
          <w:rFonts w:eastAsia="DengXian"/>
        </w:rPr>
      </w:pPr>
      <w:r w:rsidRPr="003D2C24">
        <w:rPr>
          <w:rFonts w:eastAsia="DengXian"/>
        </w:rPr>
        <w:t>-</w:t>
      </w:r>
      <w:r w:rsidRPr="003D2C24">
        <w:rPr>
          <w:rFonts w:eastAsia="DengXian"/>
        </w:rPr>
        <w:tab/>
        <w:t>AF Instance ID, Application Identifier.</w:t>
      </w:r>
    </w:p>
    <w:p w:rsidR="003E689A" w:rsidRDefault="003D2C24" w:rsidP="003D2C24">
      <w:pPr>
        <w:ind w:left="568" w:hanging="284"/>
        <w:rPr>
          <w:ins w:id="41" w:author="Ericsson. M.L.Mas" w:date="2021-02-26T17:14:00Z"/>
          <w:rFonts w:eastAsia="DengXian"/>
        </w:rPr>
      </w:pPr>
      <w:r w:rsidRPr="003D2C24">
        <w:rPr>
          <w:rFonts w:eastAsia="DengXian"/>
        </w:rPr>
        <w:t>-</w:t>
      </w:r>
      <w:r w:rsidRPr="003D2C24">
        <w:rPr>
          <w:rFonts w:eastAsia="DengXian"/>
        </w:rPr>
        <w:tab/>
        <w:t>External Identifier, External Group Identifier, or domain name.</w:t>
      </w:r>
      <w:r w:rsidR="0009243B">
        <w:rPr>
          <w:rFonts w:eastAsia="DengXian" w:hint="eastAsia"/>
        </w:rPr>
        <w:t xml:space="preserve"> </w:t>
      </w:r>
    </w:p>
    <w:p w:rsidR="0029102F" w:rsidRDefault="0029102F" w:rsidP="003D2C24">
      <w:pPr>
        <w:ind w:left="568" w:hanging="284"/>
        <w:rPr>
          <w:ins w:id="42" w:author="cmcc-wd" w:date="2021-02-18T20:56:00Z"/>
          <w:rFonts w:eastAsia="DengXian"/>
          <w:lang w:eastAsia="zh-CN"/>
        </w:rPr>
      </w:pPr>
      <w:ins w:id="43" w:author="Ericsson. M.L.Mas" w:date="2021-02-26T17:14:00Z">
        <w:r>
          <w:rPr>
            <w:rFonts w:eastAsia="DengXian"/>
          </w:rPr>
          <w:t>-    DNN</w:t>
        </w:r>
      </w:ins>
    </w:p>
    <w:p w:rsidR="003D2C24" w:rsidRDefault="003D2C24" w:rsidP="003D2C24">
      <w:pPr>
        <w:rPr>
          <w:ins w:id="44" w:author="cmcc-wd1" w:date="2021-03-04T10:23:00Z"/>
          <w:rFonts w:eastAsia="DengXian"/>
          <w:lang w:eastAsia="zh-CN"/>
        </w:rPr>
      </w:pPr>
      <w:bookmarkStart w:id="45" w:name="_Hlk65251508"/>
      <w:ins w:id="46" w:author="cmcc-wd" w:date="2021-02-18T20:56:00Z">
        <w:r>
          <w:rPr>
            <w:rFonts w:eastAsia="DengXian" w:hint="eastAsia"/>
            <w:lang w:eastAsia="zh-CN"/>
          </w:rPr>
          <w:t>The NEF instance(s) can be deployed close</w:t>
        </w:r>
      </w:ins>
      <w:ins w:id="47" w:author="cmcc-wd" w:date="2021-02-18T20:59:00Z">
        <w:r>
          <w:rPr>
            <w:rFonts w:eastAsia="DengXian" w:hint="eastAsia"/>
            <w:lang w:eastAsia="zh-CN"/>
          </w:rPr>
          <w:t>ly</w:t>
        </w:r>
      </w:ins>
      <w:ins w:id="48" w:author="cmcc-wd" w:date="2021-02-18T20:56:00Z">
        <w:r>
          <w:rPr>
            <w:rFonts w:eastAsia="DengXian" w:hint="eastAsia"/>
            <w:lang w:eastAsia="zh-CN"/>
          </w:rPr>
          <w:t xml:space="preserve"> to UE access point</w:t>
        </w:r>
      </w:ins>
      <w:ins w:id="49" w:author="Ericsson. M.L.Mas" w:date="2021-02-26T17:14:00Z">
        <w:r w:rsidR="0029102F">
          <w:rPr>
            <w:rFonts w:eastAsia="DengXian"/>
            <w:lang w:eastAsia="zh-CN"/>
          </w:rPr>
          <w:t>.</w:t>
        </w:r>
      </w:ins>
      <w:ins w:id="50" w:author="cmcc-wd" w:date="2021-02-18T20:56:00Z">
        <w:del w:id="51" w:author="Ericsson. M.L.Mas" w:date="2021-02-26T17:14:00Z">
          <w:r w:rsidDel="0029102F">
            <w:rPr>
              <w:rFonts w:eastAsia="DengXian" w:hint="eastAsia"/>
              <w:lang w:eastAsia="zh-CN"/>
            </w:rPr>
            <w:delText>,</w:delText>
          </w:r>
        </w:del>
        <w:r>
          <w:rPr>
            <w:rFonts w:eastAsia="DengXian" w:hint="eastAsia"/>
            <w:lang w:eastAsia="zh-CN"/>
          </w:rPr>
          <w:t xml:space="preserve"> </w:t>
        </w:r>
      </w:ins>
      <w:ins w:id="52" w:author="cmcc-wd" w:date="2021-02-18T20:58:00Z">
        <w:del w:id="53" w:author="Ericsson. M.L.Mas" w:date="2021-02-26T17:13:00Z">
          <w:r w:rsidDel="006A665E">
            <w:rPr>
              <w:rFonts w:eastAsia="DengXian" w:hint="eastAsia"/>
              <w:lang w:eastAsia="zh-CN"/>
            </w:rPr>
            <w:delText xml:space="preserve">some additional factors may be considered </w:delText>
          </w:r>
        </w:del>
      </w:ins>
      <w:ins w:id="54" w:author="Ericsson. M.L.Mas" w:date="2021-02-26T17:14:00Z">
        <w:r w:rsidR="0029102F">
          <w:rPr>
            <w:rFonts w:eastAsia="DengXian"/>
            <w:lang w:eastAsia="zh-CN"/>
          </w:rPr>
          <w:t>F</w:t>
        </w:r>
      </w:ins>
      <w:ins w:id="55" w:author="cmcc-wd" w:date="2021-02-18T20:58:00Z">
        <w:del w:id="56" w:author="Ericsson. M.L.Mas" w:date="2021-02-26T17:14:00Z">
          <w:r w:rsidDel="0029102F">
            <w:rPr>
              <w:rFonts w:eastAsia="DengXian" w:hint="eastAsia"/>
              <w:lang w:eastAsia="zh-CN"/>
            </w:rPr>
            <w:delText>f</w:delText>
          </w:r>
        </w:del>
        <w:r>
          <w:rPr>
            <w:rFonts w:eastAsia="DengXian" w:hint="eastAsia"/>
            <w:lang w:eastAsia="zh-CN"/>
          </w:rPr>
          <w:t>or local NEF selection</w:t>
        </w:r>
      </w:ins>
      <w:ins w:id="57" w:author="Ericsson. M.L.Mas" w:date="2021-02-26T17:16:00Z">
        <w:r w:rsidR="0051657F">
          <w:rPr>
            <w:rFonts w:eastAsia="DengXian"/>
            <w:lang w:eastAsia="zh-CN"/>
          </w:rPr>
          <w:t>,</w:t>
        </w:r>
      </w:ins>
      <w:ins w:id="58" w:author="Ericsson. M.L.Mas" w:date="2021-02-26T17:13:00Z">
        <w:r w:rsidR="006A665E">
          <w:rPr>
            <w:rFonts w:eastAsia="DengXian"/>
            <w:lang w:eastAsia="zh-CN"/>
          </w:rPr>
          <w:t xml:space="preserve"> the </w:t>
        </w:r>
      </w:ins>
      <w:ins w:id="59" w:author="Ericsson. M.L.Mas" w:date="2021-02-26T17:14:00Z">
        <w:r w:rsidR="0029102F">
          <w:rPr>
            <w:rFonts w:eastAsia="DengXian"/>
            <w:lang w:eastAsia="zh-CN"/>
          </w:rPr>
          <w:t xml:space="preserve">preferred location of the NEF may be </w:t>
        </w:r>
      </w:ins>
      <w:ins w:id="60" w:author="Ericsson. M.L.Mas" w:date="2021-02-26T17:18:00Z">
        <w:r w:rsidR="003C0EE3">
          <w:rPr>
            <w:rFonts w:eastAsia="DengXian"/>
            <w:lang w:eastAsia="zh-CN"/>
          </w:rPr>
          <w:t>provided</w:t>
        </w:r>
      </w:ins>
      <w:ins w:id="61" w:author="Ericsson. M.L.Mas" w:date="2021-02-26T17:16:00Z">
        <w:r w:rsidR="0051657F">
          <w:rPr>
            <w:rFonts w:eastAsia="DengXian"/>
            <w:lang w:eastAsia="zh-CN"/>
          </w:rPr>
          <w:t>. It is</w:t>
        </w:r>
      </w:ins>
      <w:ins w:id="62" w:author="Ericsson. M.L.Mas" w:date="2021-02-26T17:15:00Z">
        <w:r w:rsidR="00E255A3">
          <w:rPr>
            <w:rFonts w:eastAsia="DengXian"/>
            <w:lang w:eastAsia="zh-CN"/>
          </w:rPr>
          <w:t xml:space="preserve"> checked against operator defined infor</w:t>
        </w:r>
      </w:ins>
      <w:ins w:id="63" w:author="Ericsson. M.L.Mas" w:date="2021-02-26T17:16:00Z">
        <w:r w:rsidR="00E255A3">
          <w:rPr>
            <w:rFonts w:eastAsia="DengXian"/>
            <w:lang w:eastAsia="zh-CN"/>
          </w:rPr>
          <w:t xml:space="preserve">mation about the location of </w:t>
        </w:r>
      </w:ins>
      <w:ins w:id="64" w:author="Ericsson. M.L.Mas" w:date="2021-02-26T17:17:00Z">
        <w:r w:rsidR="0051657F">
          <w:rPr>
            <w:rFonts w:eastAsia="DengXian"/>
            <w:lang w:eastAsia="zh-CN"/>
          </w:rPr>
          <w:t>t</w:t>
        </w:r>
      </w:ins>
      <w:ins w:id="65" w:author="Ericsson. M.L.Mas" w:date="2021-02-26T17:16:00Z">
        <w:r w:rsidR="00E255A3">
          <w:rPr>
            <w:rFonts w:eastAsia="DengXian"/>
            <w:lang w:eastAsia="zh-CN"/>
          </w:rPr>
          <w:t>he NEF instances (e.g. geograp</w:t>
        </w:r>
      </w:ins>
      <w:ins w:id="66" w:author="Ericsson. M.L.Mas" w:date="2021-02-26T17:19:00Z">
        <w:r w:rsidR="006062C3">
          <w:rPr>
            <w:rFonts w:eastAsia="DengXian"/>
            <w:lang w:eastAsia="zh-CN"/>
          </w:rPr>
          <w:t>h</w:t>
        </w:r>
      </w:ins>
      <w:ins w:id="67" w:author="Ericsson. M.L.Mas" w:date="2021-02-26T17:16:00Z">
        <w:r w:rsidR="00E255A3">
          <w:rPr>
            <w:rFonts w:eastAsia="DengXian"/>
            <w:lang w:eastAsia="zh-CN"/>
          </w:rPr>
          <w:t xml:space="preserve">ical location, data </w:t>
        </w:r>
        <w:proofErr w:type="spellStart"/>
        <w:r w:rsidR="00E255A3">
          <w:rPr>
            <w:rFonts w:eastAsia="DengXian"/>
            <w:lang w:eastAsia="zh-CN"/>
          </w:rPr>
          <w:t>center</w:t>
        </w:r>
        <w:proofErr w:type="spellEnd"/>
        <w:r w:rsidR="00E255A3">
          <w:rPr>
            <w:rFonts w:eastAsia="DengXian"/>
            <w:lang w:eastAsia="zh-CN"/>
          </w:rPr>
          <w:t>).</w:t>
        </w:r>
      </w:ins>
      <w:ins w:id="68" w:author="cmcc-wd" w:date="2021-02-18T20:59:00Z">
        <w:del w:id="69" w:author="Ericsson. M.L.Mas" w:date="2021-02-26T17:14:00Z">
          <w:r w:rsidDel="001F467B">
            <w:rPr>
              <w:rFonts w:eastAsia="DengXian" w:hint="eastAsia"/>
              <w:lang w:eastAsia="zh-CN"/>
            </w:rPr>
            <w:delText>:</w:delText>
          </w:r>
        </w:del>
      </w:ins>
    </w:p>
    <w:p w:rsidR="00A94105" w:rsidRPr="00A94105" w:rsidRDefault="00A94105" w:rsidP="00A94105">
      <w:pPr>
        <w:keepLines/>
        <w:ind w:left="1135" w:hanging="851"/>
        <w:rPr>
          <w:ins w:id="70" w:author="cmcc-wd" w:date="2021-02-18T20:56:00Z"/>
          <w:rFonts w:eastAsia="宋体"/>
          <w:color w:val="FF0000"/>
          <w:rPrChange w:id="71" w:author="cmcc-wd1" w:date="2021-03-04T10:26:00Z">
            <w:rPr>
              <w:ins w:id="72" w:author="cmcc-wd" w:date="2021-02-18T20:56:00Z"/>
              <w:rFonts w:eastAsia="DengXian"/>
              <w:lang w:eastAsia="zh-CN"/>
            </w:rPr>
          </w:rPrChange>
        </w:rPr>
        <w:pPrChange w:id="73" w:author="cmcc-wd1" w:date="2021-03-04T10:26:00Z">
          <w:pPr/>
        </w:pPrChange>
      </w:pPr>
      <w:ins w:id="74" w:author="cmcc-wd1" w:date="2021-03-04T10:23:00Z">
        <w:r w:rsidRPr="00A94105">
          <w:rPr>
            <w:rFonts w:eastAsia="宋体"/>
            <w:color w:val="FF0000"/>
            <w:rPrChange w:id="75" w:author="cmcc-wd1" w:date="2021-03-04T10:26:00Z">
              <w:rPr>
                <w:rFonts w:eastAsia="DengXian"/>
                <w:lang w:eastAsia="zh-CN"/>
              </w:rPr>
            </w:rPrChange>
          </w:rPr>
          <w:t xml:space="preserve">Editor’s </w:t>
        </w:r>
      </w:ins>
      <w:ins w:id="76" w:author="cmcc-wd1" w:date="2021-03-04T10:26:00Z">
        <w:r w:rsidR="00F16EE3">
          <w:rPr>
            <w:rFonts w:eastAsia="宋体" w:hint="eastAsia"/>
            <w:color w:val="FF0000"/>
            <w:lang w:eastAsia="zh-CN"/>
          </w:rPr>
          <w:t>N</w:t>
        </w:r>
      </w:ins>
      <w:ins w:id="77" w:author="cmcc-wd1" w:date="2021-03-04T10:23:00Z">
        <w:r w:rsidRPr="00A94105">
          <w:rPr>
            <w:rFonts w:eastAsia="宋体"/>
            <w:color w:val="FF0000"/>
            <w:rPrChange w:id="78" w:author="cmcc-wd1" w:date="2021-03-04T10:26:00Z">
              <w:rPr>
                <w:rFonts w:eastAsia="DengXian"/>
                <w:lang w:eastAsia="zh-CN"/>
              </w:rPr>
            </w:rPrChange>
          </w:rPr>
          <w:t xml:space="preserve">ote: whether there are other parameters needed for local NEF selection </w:t>
        </w:r>
      </w:ins>
      <w:ins w:id="79" w:author="cmcc-wd1" w:date="2021-03-04T10:24:00Z">
        <w:r w:rsidRPr="00A94105">
          <w:rPr>
            <w:rFonts w:eastAsia="宋体"/>
            <w:color w:val="FF0000"/>
            <w:rPrChange w:id="80" w:author="cmcc-wd1" w:date="2021-03-04T10:26:00Z">
              <w:rPr>
                <w:rFonts w:eastAsia="DengXian"/>
                <w:lang w:eastAsia="zh-CN"/>
              </w:rPr>
            </w:rPrChange>
          </w:rPr>
          <w:t>by local AF is FFS</w:t>
        </w:r>
      </w:ins>
    </w:p>
    <w:bookmarkEnd w:id="45"/>
    <w:p w:rsidR="003D2C24" w:rsidDel="00E255A3" w:rsidRDefault="003D2C24" w:rsidP="003D2C24">
      <w:pPr>
        <w:ind w:left="568" w:hanging="284"/>
        <w:rPr>
          <w:ins w:id="81" w:author="cmcc-wd" w:date="2021-02-18T20:58:00Z"/>
          <w:del w:id="82" w:author="Ericsson. M.L.Mas" w:date="2021-02-26T17:16:00Z"/>
          <w:rFonts w:eastAsia="DengXian"/>
          <w:lang w:eastAsia="zh-CN"/>
        </w:rPr>
      </w:pPr>
      <w:ins w:id="83" w:author="cmcc-wd" w:date="2021-02-18T20:56:00Z">
        <w:del w:id="84" w:author="Ericsson. M.L.Mas" w:date="2021-02-26T17:16:00Z">
          <w:r w:rsidDel="00E255A3">
            <w:rPr>
              <w:rFonts w:eastAsia="DengXian" w:hint="eastAsia"/>
              <w:lang w:eastAsia="zh-CN"/>
            </w:rPr>
            <w:delText>-</w:delText>
          </w:r>
          <w:r w:rsidDel="00E255A3">
            <w:rPr>
              <w:rFonts w:eastAsia="DengXian" w:hint="eastAsia"/>
              <w:lang w:eastAsia="zh-CN"/>
            </w:rPr>
            <w:tab/>
          </w:r>
        </w:del>
      </w:ins>
      <w:ins w:id="85" w:author="Michael Starsinic" w:date="2021-02-24T12:01:00Z">
        <w:del w:id="86" w:author="Ericsson. M.L.Mas" w:date="2021-02-26T17:16:00Z">
          <w:r w:rsidR="000D42CD" w:rsidDel="00E255A3">
            <w:rPr>
              <w:rFonts w:eastAsia="DengXian"/>
              <w:lang w:eastAsia="zh-CN"/>
            </w:rPr>
            <w:delText xml:space="preserve">UE </w:delText>
          </w:r>
        </w:del>
      </w:ins>
      <w:ins w:id="87" w:author="cmcc-wd" w:date="2021-02-18T20:59:00Z">
        <w:del w:id="88" w:author="Ericsson. M.L.Mas" w:date="2021-02-26T17:16:00Z">
          <w:r w:rsidR="00A9375B" w:rsidDel="00E255A3">
            <w:rPr>
              <w:rFonts w:eastAsia="DengXian"/>
              <w:lang w:eastAsia="zh-CN"/>
            </w:rPr>
            <w:delText>Location</w:delText>
          </w:r>
        </w:del>
      </w:ins>
      <w:ins w:id="89" w:author="cmcc-wd" w:date="2021-02-18T20:56:00Z">
        <w:del w:id="90" w:author="Ericsson. M.L.Mas" w:date="2021-02-26T17:16:00Z">
          <w:r w:rsidDel="00E255A3">
            <w:rPr>
              <w:rFonts w:eastAsia="DengXian" w:hint="eastAsia"/>
              <w:lang w:eastAsia="zh-CN"/>
            </w:rPr>
            <w:delText xml:space="preserve"> </w:delText>
          </w:r>
        </w:del>
      </w:ins>
      <w:ins w:id="91" w:author="cmcc-wd" w:date="2021-02-18T20:58:00Z">
        <w:del w:id="92" w:author="Ericsson. M.L.Mas" w:date="2021-02-26T17:16:00Z">
          <w:r w:rsidDel="00E255A3">
            <w:rPr>
              <w:rFonts w:eastAsia="DengXian" w:hint="eastAsia"/>
              <w:lang w:eastAsia="zh-CN"/>
            </w:rPr>
            <w:delText>information.</w:delText>
          </w:r>
        </w:del>
      </w:ins>
    </w:p>
    <w:p w:rsidR="003D2C24" w:rsidDel="00E255A3" w:rsidRDefault="003D2C24" w:rsidP="003D2C24">
      <w:pPr>
        <w:ind w:left="568" w:hanging="284"/>
        <w:rPr>
          <w:ins w:id="93" w:author="cmcc-wd" w:date="2021-02-18T20:58:00Z"/>
          <w:del w:id="94" w:author="Ericsson. M.L.Mas" w:date="2021-02-26T17:16:00Z"/>
          <w:rFonts w:eastAsia="DengXian"/>
          <w:lang w:eastAsia="zh-CN"/>
        </w:rPr>
      </w:pPr>
      <w:ins w:id="95" w:author="cmcc-wd" w:date="2021-02-18T20:58:00Z">
        <w:del w:id="96" w:author="Ericsson. M.L.Mas" w:date="2021-02-26T17:16:00Z">
          <w:r w:rsidDel="00E255A3">
            <w:rPr>
              <w:rFonts w:eastAsia="DengXian" w:hint="eastAsia"/>
              <w:lang w:eastAsia="zh-CN"/>
            </w:rPr>
            <w:delText>-</w:delText>
          </w:r>
          <w:r w:rsidDel="00E255A3">
            <w:rPr>
              <w:rFonts w:eastAsia="DengXian" w:hint="eastAsia"/>
              <w:lang w:eastAsia="zh-CN"/>
            </w:rPr>
            <w:tab/>
            <w:delText>DNN.</w:delText>
          </w:r>
        </w:del>
      </w:ins>
    </w:p>
    <w:p w:rsidR="003D2C24" w:rsidDel="00E255A3" w:rsidRDefault="003D2C24" w:rsidP="003D2C24">
      <w:pPr>
        <w:ind w:left="568" w:hanging="284"/>
        <w:rPr>
          <w:del w:id="97" w:author="Ericsson. M.L.Mas" w:date="2021-02-26T17:16:00Z"/>
          <w:rFonts w:eastAsia="DengXian"/>
          <w:lang w:eastAsia="zh-CN"/>
        </w:rPr>
      </w:pPr>
      <w:ins w:id="98" w:author="cmcc-wd" w:date="2021-02-18T20:58:00Z">
        <w:del w:id="99" w:author="Ericsson. M.L.Mas" w:date="2021-02-26T17:16:00Z">
          <w:r w:rsidDel="00E255A3">
            <w:rPr>
              <w:rFonts w:eastAsia="DengXian" w:hint="eastAsia"/>
              <w:lang w:eastAsia="zh-CN"/>
            </w:rPr>
            <w:delText>-</w:delText>
          </w:r>
          <w:r w:rsidDel="00E255A3">
            <w:rPr>
              <w:rFonts w:eastAsia="DengXian" w:hint="eastAsia"/>
              <w:lang w:eastAsia="zh-CN"/>
            </w:rPr>
            <w:tab/>
            <w:delText>DNAI.</w:delText>
          </w:r>
        </w:del>
      </w:ins>
    </w:p>
    <w:p w:rsidR="003E689A" w:rsidRDefault="003E689A" w:rsidP="00FC284E">
      <w:pPr>
        <w:rPr>
          <w:rFonts w:eastAsia="DengXian"/>
          <w:lang w:eastAsia="zh-CN"/>
        </w:rPr>
      </w:pPr>
    </w:p>
    <w:p w:rsidR="003E689A" w:rsidRPr="00FC284E" w:rsidRDefault="003E689A" w:rsidP="00FC284E">
      <w:pPr>
        <w:rPr>
          <w:rFonts w:eastAsia="DengXian"/>
          <w:lang w:eastAsia="zh-CN"/>
        </w:rPr>
      </w:pP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3AEF" w:rsidRDefault="00203AEF">
      <w:r>
        <w:separator/>
      </w:r>
    </w:p>
  </w:endnote>
  <w:endnote w:type="continuationSeparator" w:id="0">
    <w:p w:rsidR="00203AEF" w:rsidRDefault="00203A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imSu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3AEF" w:rsidRDefault="00203AEF">
      <w:r>
        <w:separator/>
      </w:r>
    </w:p>
  </w:footnote>
  <w:footnote w:type="continuationSeparator" w:id="0">
    <w:p w:rsidR="00203AEF" w:rsidRDefault="00203A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A94105">
      <w:fldChar w:fldCharType="begin"/>
    </w:r>
    <w:r>
      <w:instrText>PAGE</w:instrText>
    </w:r>
    <w:r w:rsidR="00A94105">
      <w:fldChar w:fldCharType="separate"/>
    </w:r>
    <w:r>
      <w:rPr>
        <w:noProof/>
      </w:rPr>
      <w:t>1</w:t>
    </w:r>
    <w:r w:rsidR="00A94105">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L.Mas">
    <w15:presenceInfo w15:providerId="None" w15:userId="Ericsson. M.L.Mas"/>
  </w15:person>
  <w15:person w15:author="cmcc-wd">
    <w15:presenceInfo w15:providerId="None" w15:userId="cmcc-wd"/>
  </w15:person>
  <w15:person w15:author="Michael Starsinic">
    <w15:presenceInfo w15:providerId="AD" w15:userId="S::Michael.Starsinic@InterDigital.com::de4e700c-740d-481a-8831-c9f0c79f23d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314"/>
  </w:hdrShapeDefaults>
  <w:footnotePr>
    <w:numRestart w:val="eachSect"/>
    <w:footnote w:id="-1"/>
    <w:footnote w:id="0"/>
  </w:footnotePr>
  <w:endnotePr>
    <w:endnote w:id="-1"/>
    <w:endnote w:id="0"/>
  </w:endnotePr>
  <w:compat>
    <w:useFELayout/>
  </w:compat>
  <w:rsids>
    <w:rsidRoot w:val="00022E4A"/>
    <w:rsid w:val="00000D3A"/>
    <w:rsid w:val="0002052D"/>
    <w:rsid w:val="00022E4A"/>
    <w:rsid w:val="0003516F"/>
    <w:rsid w:val="00037319"/>
    <w:rsid w:val="00043AF0"/>
    <w:rsid w:val="00046DF8"/>
    <w:rsid w:val="00047B7B"/>
    <w:rsid w:val="00050C75"/>
    <w:rsid w:val="00056669"/>
    <w:rsid w:val="0005707D"/>
    <w:rsid w:val="00064DB8"/>
    <w:rsid w:val="00066895"/>
    <w:rsid w:val="00066905"/>
    <w:rsid w:val="00071FCC"/>
    <w:rsid w:val="00072230"/>
    <w:rsid w:val="0008522A"/>
    <w:rsid w:val="00090BED"/>
    <w:rsid w:val="00091856"/>
    <w:rsid w:val="0009243B"/>
    <w:rsid w:val="000A5A4A"/>
    <w:rsid w:val="000A6394"/>
    <w:rsid w:val="000B1826"/>
    <w:rsid w:val="000B728F"/>
    <w:rsid w:val="000B7FED"/>
    <w:rsid w:val="000C038A"/>
    <w:rsid w:val="000C12CA"/>
    <w:rsid w:val="000C4C26"/>
    <w:rsid w:val="000C518E"/>
    <w:rsid w:val="000C6598"/>
    <w:rsid w:val="000D1EE5"/>
    <w:rsid w:val="000D2E5A"/>
    <w:rsid w:val="000D42CD"/>
    <w:rsid w:val="000E6C6C"/>
    <w:rsid w:val="000E776B"/>
    <w:rsid w:val="000E77CF"/>
    <w:rsid w:val="000F3DFC"/>
    <w:rsid w:val="000F5BDE"/>
    <w:rsid w:val="00111147"/>
    <w:rsid w:val="0011507E"/>
    <w:rsid w:val="001164EA"/>
    <w:rsid w:val="00131B05"/>
    <w:rsid w:val="00133406"/>
    <w:rsid w:val="001345AC"/>
    <w:rsid w:val="00141BDE"/>
    <w:rsid w:val="00144C5C"/>
    <w:rsid w:val="00145D43"/>
    <w:rsid w:val="00151304"/>
    <w:rsid w:val="00152D04"/>
    <w:rsid w:val="001541D0"/>
    <w:rsid w:val="00155A2B"/>
    <w:rsid w:val="001575D2"/>
    <w:rsid w:val="00161F07"/>
    <w:rsid w:val="0016430C"/>
    <w:rsid w:val="001665B3"/>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5611"/>
    <w:rsid w:val="001D69D3"/>
    <w:rsid w:val="001E01C1"/>
    <w:rsid w:val="001E19FA"/>
    <w:rsid w:val="001E41F3"/>
    <w:rsid w:val="001F3D9C"/>
    <w:rsid w:val="001F467B"/>
    <w:rsid w:val="001F7656"/>
    <w:rsid w:val="002009BD"/>
    <w:rsid w:val="002014DA"/>
    <w:rsid w:val="00203AEF"/>
    <w:rsid w:val="0022201A"/>
    <w:rsid w:val="0022699D"/>
    <w:rsid w:val="0023053A"/>
    <w:rsid w:val="00232532"/>
    <w:rsid w:val="002401E2"/>
    <w:rsid w:val="00246B37"/>
    <w:rsid w:val="00247DBC"/>
    <w:rsid w:val="002540DE"/>
    <w:rsid w:val="00257A7E"/>
    <w:rsid w:val="0026004D"/>
    <w:rsid w:val="002640DD"/>
    <w:rsid w:val="00264292"/>
    <w:rsid w:val="0026467B"/>
    <w:rsid w:val="002667DA"/>
    <w:rsid w:val="00275D12"/>
    <w:rsid w:val="00284142"/>
    <w:rsid w:val="00284FEB"/>
    <w:rsid w:val="002860C4"/>
    <w:rsid w:val="0028739C"/>
    <w:rsid w:val="00290D74"/>
    <w:rsid w:val="0029102F"/>
    <w:rsid w:val="00293CC3"/>
    <w:rsid w:val="00294939"/>
    <w:rsid w:val="002A5653"/>
    <w:rsid w:val="002B0414"/>
    <w:rsid w:val="002B213E"/>
    <w:rsid w:val="002B5741"/>
    <w:rsid w:val="002C26A2"/>
    <w:rsid w:val="002C2D72"/>
    <w:rsid w:val="002D0AD5"/>
    <w:rsid w:val="002D517F"/>
    <w:rsid w:val="002D51FE"/>
    <w:rsid w:val="002D6974"/>
    <w:rsid w:val="002E16F0"/>
    <w:rsid w:val="002E269C"/>
    <w:rsid w:val="002F39BC"/>
    <w:rsid w:val="002F5B45"/>
    <w:rsid w:val="00300AA6"/>
    <w:rsid w:val="00305409"/>
    <w:rsid w:val="00315EFF"/>
    <w:rsid w:val="0031795A"/>
    <w:rsid w:val="003226B4"/>
    <w:rsid w:val="0032317E"/>
    <w:rsid w:val="003409FD"/>
    <w:rsid w:val="003450DF"/>
    <w:rsid w:val="00345E42"/>
    <w:rsid w:val="003542D9"/>
    <w:rsid w:val="003609EF"/>
    <w:rsid w:val="0036231A"/>
    <w:rsid w:val="0037477B"/>
    <w:rsid w:val="00374DD4"/>
    <w:rsid w:val="0037783E"/>
    <w:rsid w:val="00393EA3"/>
    <w:rsid w:val="00394283"/>
    <w:rsid w:val="003A1660"/>
    <w:rsid w:val="003A640A"/>
    <w:rsid w:val="003B3AC7"/>
    <w:rsid w:val="003B5772"/>
    <w:rsid w:val="003B62CF"/>
    <w:rsid w:val="003B6533"/>
    <w:rsid w:val="003C0EE3"/>
    <w:rsid w:val="003C2476"/>
    <w:rsid w:val="003C4085"/>
    <w:rsid w:val="003D00DA"/>
    <w:rsid w:val="003D1C29"/>
    <w:rsid w:val="003D2B6F"/>
    <w:rsid w:val="003D2C24"/>
    <w:rsid w:val="003D44C8"/>
    <w:rsid w:val="003D6D51"/>
    <w:rsid w:val="003E05A6"/>
    <w:rsid w:val="003E1A36"/>
    <w:rsid w:val="003E334D"/>
    <w:rsid w:val="003E689A"/>
    <w:rsid w:val="003E6A8A"/>
    <w:rsid w:val="003F1542"/>
    <w:rsid w:val="003F594F"/>
    <w:rsid w:val="00400554"/>
    <w:rsid w:val="004008E6"/>
    <w:rsid w:val="00410371"/>
    <w:rsid w:val="00415D20"/>
    <w:rsid w:val="0042248B"/>
    <w:rsid w:val="004242F1"/>
    <w:rsid w:val="00425DB7"/>
    <w:rsid w:val="00427E5B"/>
    <w:rsid w:val="00433E6C"/>
    <w:rsid w:val="0044223C"/>
    <w:rsid w:val="00444BFC"/>
    <w:rsid w:val="00450642"/>
    <w:rsid w:val="00454265"/>
    <w:rsid w:val="00456676"/>
    <w:rsid w:val="004601BA"/>
    <w:rsid w:val="00461DEC"/>
    <w:rsid w:val="00462B2F"/>
    <w:rsid w:val="00476799"/>
    <w:rsid w:val="004813AB"/>
    <w:rsid w:val="00484695"/>
    <w:rsid w:val="004A218C"/>
    <w:rsid w:val="004B0F58"/>
    <w:rsid w:val="004B1CF7"/>
    <w:rsid w:val="004B2301"/>
    <w:rsid w:val="004B36DB"/>
    <w:rsid w:val="004B3DB2"/>
    <w:rsid w:val="004B75B7"/>
    <w:rsid w:val="004C1AC2"/>
    <w:rsid w:val="004D1682"/>
    <w:rsid w:val="004D1A9C"/>
    <w:rsid w:val="004E0BF1"/>
    <w:rsid w:val="004F3D11"/>
    <w:rsid w:val="004F710B"/>
    <w:rsid w:val="00502A9C"/>
    <w:rsid w:val="005074E5"/>
    <w:rsid w:val="00514D1D"/>
    <w:rsid w:val="0051580D"/>
    <w:rsid w:val="0051611C"/>
    <w:rsid w:val="0051657F"/>
    <w:rsid w:val="00521D29"/>
    <w:rsid w:val="00524AC3"/>
    <w:rsid w:val="00530204"/>
    <w:rsid w:val="00530376"/>
    <w:rsid w:val="00531665"/>
    <w:rsid w:val="00540441"/>
    <w:rsid w:val="00547111"/>
    <w:rsid w:val="0055218E"/>
    <w:rsid w:val="00555A3C"/>
    <w:rsid w:val="0055647C"/>
    <w:rsid w:val="0055692E"/>
    <w:rsid w:val="00556DC0"/>
    <w:rsid w:val="0055792B"/>
    <w:rsid w:val="00562261"/>
    <w:rsid w:val="00563A0A"/>
    <w:rsid w:val="00564062"/>
    <w:rsid w:val="00574B8E"/>
    <w:rsid w:val="005829EC"/>
    <w:rsid w:val="00584B57"/>
    <w:rsid w:val="00587D7B"/>
    <w:rsid w:val="00590682"/>
    <w:rsid w:val="00592D74"/>
    <w:rsid w:val="00596A89"/>
    <w:rsid w:val="005B17EE"/>
    <w:rsid w:val="005B1BB4"/>
    <w:rsid w:val="005B70DD"/>
    <w:rsid w:val="005C1BEC"/>
    <w:rsid w:val="005D2E2C"/>
    <w:rsid w:val="005E1AEB"/>
    <w:rsid w:val="005E2C44"/>
    <w:rsid w:val="005E4C9D"/>
    <w:rsid w:val="005E6760"/>
    <w:rsid w:val="005E7471"/>
    <w:rsid w:val="005F190C"/>
    <w:rsid w:val="005F19CE"/>
    <w:rsid w:val="005F691A"/>
    <w:rsid w:val="005F7C3F"/>
    <w:rsid w:val="006062C3"/>
    <w:rsid w:val="00612800"/>
    <w:rsid w:val="0061291C"/>
    <w:rsid w:val="00612E54"/>
    <w:rsid w:val="006131C5"/>
    <w:rsid w:val="006159E8"/>
    <w:rsid w:val="0061613F"/>
    <w:rsid w:val="00621188"/>
    <w:rsid w:val="00622C2D"/>
    <w:rsid w:val="0062380C"/>
    <w:rsid w:val="006257ED"/>
    <w:rsid w:val="006270F1"/>
    <w:rsid w:val="00633DDF"/>
    <w:rsid w:val="00635420"/>
    <w:rsid w:val="00653115"/>
    <w:rsid w:val="00655CDD"/>
    <w:rsid w:val="00660BCA"/>
    <w:rsid w:val="006625FB"/>
    <w:rsid w:val="00662F95"/>
    <w:rsid w:val="006647A8"/>
    <w:rsid w:val="00666DE3"/>
    <w:rsid w:val="006671F1"/>
    <w:rsid w:val="0066737D"/>
    <w:rsid w:val="00671B86"/>
    <w:rsid w:val="00674DED"/>
    <w:rsid w:val="0068249F"/>
    <w:rsid w:val="00683422"/>
    <w:rsid w:val="00690651"/>
    <w:rsid w:val="00691250"/>
    <w:rsid w:val="00692747"/>
    <w:rsid w:val="00694552"/>
    <w:rsid w:val="00695808"/>
    <w:rsid w:val="006A0A1E"/>
    <w:rsid w:val="006A3B5A"/>
    <w:rsid w:val="006A665E"/>
    <w:rsid w:val="006B46FB"/>
    <w:rsid w:val="006D01C3"/>
    <w:rsid w:val="006D684E"/>
    <w:rsid w:val="006D75DB"/>
    <w:rsid w:val="006E21FB"/>
    <w:rsid w:val="006E4A03"/>
    <w:rsid w:val="006E5D6D"/>
    <w:rsid w:val="006E66C3"/>
    <w:rsid w:val="006F251A"/>
    <w:rsid w:val="006F3DE2"/>
    <w:rsid w:val="006F5A9E"/>
    <w:rsid w:val="006F5CC3"/>
    <w:rsid w:val="00700F91"/>
    <w:rsid w:val="00700FD2"/>
    <w:rsid w:val="007036A1"/>
    <w:rsid w:val="00706081"/>
    <w:rsid w:val="00711859"/>
    <w:rsid w:val="007213B0"/>
    <w:rsid w:val="00722EC6"/>
    <w:rsid w:val="007270FE"/>
    <w:rsid w:val="0073000C"/>
    <w:rsid w:val="0073037E"/>
    <w:rsid w:val="00736D7D"/>
    <w:rsid w:val="0073746B"/>
    <w:rsid w:val="007418FC"/>
    <w:rsid w:val="00742ED2"/>
    <w:rsid w:val="007452B6"/>
    <w:rsid w:val="00747A10"/>
    <w:rsid w:val="00770DD1"/>
    <w:rsid w:val="0078210B"/>
    <w:rsid w:val="007912DA"/>
    <w:rsid w:val="00792342"/>
    <w:rsid w:val="007977A8"/>
    <w:rsid w:val="007A21C4"/>
    <w:rsid w:val="007A28E8"/>
    <w:rsid w:val="007A4BFD"/>
    <w:rsid w:val="007B224A"/>
    <w:rsid w:val="007B512A"/>
    <w:rsid w:val="007C2097"/>
    <w:rsid w:val="007C3943"/>
    <w:rsid w:val="007D0159"/>
    <w:rsid w:val="007D1170"/>
    <w:rsid w:val="007D6A07"/>
    <w:rsid w:val="007E2BAC"/>
    <w:rsid w:val="007E2FEB"/>
    <w:rsid w:val="007F14EB"/>
    <w:rsid w:val="007F2E1F"/>
    <w:rsid w:val="007F7259"/>
    <w:rsid w:val="008040A8"/>
    <w:rsid w:val="008279FA"/>
    <w:rsid w:val="008339E9"/>
    <w:rsid w:val="008375EF"/>
    <w:rsid w:val="00837848"/>
    <w:rsid w:val="008402FD"/>
    <w:rsid w:val="00844D1D"/>
    <w:rsid w:val="00845355"/>
    <w:rsid w:val="008626E7"/>
    <w:rsid w:val="008642CF"/>
    <w:rsid w:val="0086444B"/>
    <w:rsid w:val="008660C7"/>
    <w:rsid w:val="00870EE7"/>
    <w:rsid w:val="00876E5A"/>
    <w:rsid w:val="00880D74"/>
    <w:rsid w:val="00880F54"/>
    <w:rsid w:val="008877A9"/>
    <w:rsid w:val="00887877"/>
    <w:rsid w:val="008915A2"/>
    <w:rsid w:val="00895F32"/>
    <w:rsid w:val="0089688D"/>
    <w:rsid w:val="00897C90"/>
    <w:rsid w:val="008A1D92"/>
    <w:rsid w:val="008A4325"/>
    <w:rsid w:val="008A45A6"/>
    <w:rsid w:val="008B38AA"/>
    <w:rsid w:val="008B3C27"/>
    <w:rsid w:val="008B5769"/>
    <w:rsid w:val="008C1B8D"/>
    <w:rsid w:val="008C2D9F"/>
    <w:rsid w:val="008C451A"/>
    <w:rsid w:val="008C5D86"/>
    <w:rsid w:val="008C6B90"/>
    <w:rsid w:val="008C7F37"/>
    <w:rsid w:val="008D3930"/>
    <w:rsid w:val="008D6A7E"/>
    <w:rsid w:val="008D754C"/>
    <w:rsid w:val="008F686C"/>
    <w:rsid w:val="008F6ABD"/>
    <w:rsid w:val="009000C4"/>
    <w:rsid w:val="00900C33"/>
    <w:rsid w:val="0090373F"/>
    <w:rsid w:val="00903CEB"/>
    <w:rsid w:val="00905ABC"/>
    <w:rsid w:val="009120A4"/>
    <w:rsid w:val="00912AEC"/>
    <w:rsid w:val="009148DE"/>
    <w:rsid w:val="009216D8"/>
    <w:rsid w:val="009234E6"/>
    <w:rsid w:val="00923720"/>
    <w:rsid w:val="00924016"/>
    <w:rsid w:val="0092514B"/>
    <w:rsid w:val="00926814"/>
    <w:rsid w:val="009378D7"/>
    <w:rsid w:val="009412F9"/>
    <w:rsid w:val="00941E30"/>
    <w:rsid w:val="00944099"/>
    <w:rsid w:val="00946A6B"/>
    <w:rsid w:val="00951EEF"/>
    <w:rsid w:val="00962CDB"/>
    <w:rsid w:val="00966828"/>
    <w:rsid w:val="00967299"/>
    <w:rsid w:val="009675C8"/>
    <w:rsid w:val="009710CB"/>
    <w:rsid w:val="00973EF6"/>
    <w:rsid w:val="00975C2E"/>
    <w:rsid w:val="00977099"/>
    <w:rsid w:val="009777D9"/>
    <w:rsid w:val="00983FA9"/>
    <w:rsid w:val="00984C4E"/>
    <w:rsid w:val="00991B88"/>
    <w:rsid w:val="00995805"/>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07043"/>
    <w:rsid w:val="00A10FCE"/>
    <w:rsid w:val="00A11300"/>
    <w:rsid w:val="00A13CF8"/>
    <w:rsid w:val="00A22B4E"/>
    <w:rsid w:val="00A244EB"/>
    <w:rsid w:val="00A246B6"/>
    <w:rsid w:val="00A339C1"/>
    <w:rsid w:val="00A37EBC"/>
    <w:rsid w:val="00A45B01"/>
    <w:rsid w:val="00A47E70"/>
    <w:rsid w:val="00A50CF0"/>
    <w:rsid w:val="00A528A1"/>
    <w:rsid w:val="00A6462C"/>
    <w:rsid w:val="00A703F4"/>
    <w:rsid w:val="00A72856"/>
    <w:rsid w:val="00A74716"/>
    <w:rsid w:val="00A75E94"/>
    <w:rsid w:val="00A7671C"/>
    <w:rsid w:val="00A778F0"/>
    <w:rsid w:val="00A77B41"/>
    <w:rsid w:val="00A9154F"/>
    <w:rsid w:val="00A928CC"/>
    <w:rsid w:val="00A9375B"/>
    <w:rsid w:val="00A94105"/>
    <w:rsid w:val="00AA0102"/>
    <w:rsid w:val="00AA2CBC"/>
    <w:rsid w:val="00AA3F4B"/>
    <w:rsid w:val="00AA64CF"/>
    <w:rsid w:val="00AB0BF4"/>
    <w:rsid w:val="00AC41C1"/>
    <w:rsid w:val="00AC5820"/>
    <w:rsid w:val="00AD1598"/>
    <w:rsid w:val="00AD1CD8"/>
    <w:rsid w:val="00AD1FDC"/>
    <w:rsid w:val="00AD394C"/>
    <w:rsid w:val="00AE6F92"/>
    <w:rsid w:val="00AF016C"/>
    <w:rsid w:val="00AF579B"/>
    <w:rsid w:val="00AF5B5E"/>
    <w:rsid w:val="00B00604"/>
    <w:rsid w:val="00B135E8"/>
    <w:rsid w:val="00B178C5"/>
    <w:rsid w:val="00B258BB"/>
    <w:rsid w:val="00B36A1E"/>
    <w:rsid w:val="00B37FD4"/>
    <w:rsid w:val="00B40F44"/>
    <w:rsid w:val="00B5062A"/>
    <w:rsid w:val="00B51F9E"/>
    <w:rsid w:val="00B5226F"/>
    <w:rsid w:val="00B56F1C"/>
    <w:rsid w:val="00B60B73"/>
    <w:rsid w:val="00B619D0"/>
    <w:rsid w:val="00B62871"/>
    <w:rsid w:val="00B6741B"/>
    <w:rsid w:val="00B67B97"/>
    <w:rsid w:val="00B70ADA"/>
    <w:rsid w:val="00B762A3"/>
    <w:rsid w:val="00B77739"/>
    <w:rsid w:val="00B90EAD"/>
    <w:rsid w:val="00B94595"/>
    <w:rsid w:val="00B966AE"/>
    <w:rsid w:val="00B968C8"/>
    <w:rsid w:val="00BA1180"/>
    <w:rsid w:val="00BA3EC5"/>
    <w:rsid w:val="00BA51D9"/>
    <w:rsid w:val="00BB5DFC"/>
    <w:rsid w:val="00BB727F"/>
    <w:rsid w:val="00BC2239"/>
    <w:rsid w:val="00BC36DF"/>
    <w:rsid w:val="00BC585A"/>
    <w:rsid w:val="00BC5C4D"/>
    <w:rsid w:val="00BC6A31"/>
    <w:rsid w:val="00BC7C38"/>
    <w:rsid w:val="00BD279D"/>
    <w:rsid w:val="00BD3B5A"/>
    <w:rsid w:val="00BD6BB8"/>
    <w:rsid w:val="00BF55DD"/>
    <w:rsid w:val="00BF686A"/>
    <w:rsid w:val="00C02151"/>
    <w:rsid w:val="00C03004"/>
    <w:rsid w:val="00C13F2D"/>
    <w:rsid w:val="00C14C78"/>
    <w:rsid w:val="00C161A5"/>
    <w:rsid w:val="00C24C1B"/>
    <w:rsid w:val="00C27CCE"/>
    <w:rsid w:val="00C36B09"/>
    <w:rsid w:val="00C522A3"/>
    <w:rsid w:val="00C52345"/>
    <w:rsid w:val="00C64AA0"/>
    <w:rsid w:val="00C66BA2"/>
    <w:rsid w:val="00C71888"/>
    <w:rsid w:val="00C767C2"/>
    <w:rsid w:val="00C80B92"/>
    <w:rsid w:val="00C819D7"/>
    <w:rsid w:val="00C95985"/>
    <w:rsid w:val="00C97146"/>
    <w:rsid w:val="00CA6599"/>
    <w:rsid w:val="00CB31DF"/>
    <w:rsid w:val="00CB4292"/>
    <w:rsid w:val="00CC5026"/>
    <w:rsid w:val="00CC67AB"/>
    <w:rsid w:val="00CC68D0"/>
    <w:rsid w:val="00CD316F"/>
    <w:rsid w:val="00CD5855"/>
    <w:rsid w:val="00CE0436"/>
    <w:rsid w:val="00CE2C58"/>
    <w:rsid w:val="00CE6C9B"/>
    <w:rsid w:val="00CF321F"/>
    <w:rsid w:val="00D00054"/>
    <w:rsid w:val="00D03F9A"/>
    <w:rsid w:val="00D06D51"/>
    <w:rsid w:val="00D11ABD"/>
    <w:rsid w:val="00D1287F"/>
    <w:rsid w:val="00D14481"/>
    <w:rsid w:val="00D22D51"/>
    <w:rsid w:val="00D24991"/>
    <w:rsid w:val="00D26545"/>
    <w:rsid w:val="00D35C6C"/>
    <w:rsid w:val="00D36E9E"/>
    <w:rsid w:val="00D3754E"/>
    <w:rsid w:val="00D45ACE"/>
    <w:rsid w:val="00D50255"/>
    <w:rsid w:val="00D60E49"/>
    <w:rsid w:val="00D732FD"/>
    <w:rsid w:val="00D82AA0"/>
    <w:rsid w:val="00D84DD7"/>
    <w:rsid w:val="00D96820"/>
    <w:rsid w:val="00DB1FC6"/>
    <w:rsid w:val="00DB473D"/>
    <w:rsid w:val="00DC405A"/>
    <w:rsid w:val="00DC5532"/>
    <w:rsid w:val="00DD36E4"/>
    <w:rsid w:val="00DD4845"/>
    <w:rsid w:val="00DD5BAE"/>
    <w:rsid w:val="00DD792D"/>
    <w:rsid w:val="00DE34CF"/>
    <w:rsid w:val="00DE7683"/>
    <w:rsid w:val="00DF406A"/>
    <w:rsid w:val="00DF4095"/>
    <w:rsid w:val="00E014C7"/>
    <w:rsid w:val="00E02A15"/>
    <w:rsid w:val="00E045EB"/>
    <w:rsid w:val="00E07EB1"/>
    <w:rsid w:val="00E10194"/>
    <w:rsid w:val="00E128B3"/>
    <w:rsid w:val="00E12912"/>
    <w:rsid w:val="00E13F3D"/>
    <w:rsid w:val="00E255A3"/>
    <w:rsid w:val="00E2772B"/>
    <w:rsid w:val="00E34898"/>
    <w:rsid w:val="00E36503"/>
    <w:rsid w:val="00E37321"/>
    <w:rsid w:val="00E41549"/>
    <w:rsid w:val="00E42F6D"/>
    <w:rsid w:val="00E4659F"/>
    <w:rsid w:val="00E51E7B"/>
    <w:rsid w:val="00E5484B"/>
    <w:rsid w:val="00E65C9D"/>
    <w:rsid w:val="00E727D7"/>
    <w:rsid w:val="00E77098"/>
    <w:rsid w:val="00E77C6B"/>
    <w:rsid w:val="00E82510"/>
    <w:rsid w:val="00E82511"/>
    <w:rsid w:val="00E8694D"/>
    <w:rsid w:val="00EA2B94"/>
    <w:rsid w:val="00EB09B7"/>
    <w:rsid w:val="00EC17D4"/>
    <w:rsid w:val="00EC7133"/>
    <w:rsid w:val="00EC7B31"/>
    <w:rsid w:val="00ED00F8"/>
    <w:rsid w:val="00ED07A5"/>
    <w:rsid w:val="00EE3CB2"/>
    <w:rsid w:val="00EE7D7C"/>
    <w:rsid w:val="00EF21B6"/>
    <w:rsid w:val="00EF6CDF"/>
    <w:rsid w:val="00EF75BC"/>
    <w:rsid w:val="00F10192"/>
    <w:rsid w:val="00F10D61"/>
    <w:rsid w:val="00F121C9"/>
    <w:rsid w:val="00F12965"/>
    <w:rsid w:val="00F15A6B"/>
    <w:rsid w:val="00F16EE3"/>
    <w:rsid w:val="00F17E0F"/>
    <w:rsid w:val="00F23B9C"/>
    <w:rsid w:val="00F23C2B"/>
    <w:rsid w:val="00F25D98"/>
    <w:rsid w:val="00F26857"/>
    <w:rsid w:val="00F300FB"/>
    <w:rsid w:val="00F37BB4"/>
    <w:rsid w:val="00F55818"/>
    <w:rsid w:val="00F56760"/>
    <w:rsid w:val="00F6214A"/>
    <w:rsid w:val="00F65055"/>
    <w:rsid w:val="00F74EDF"/>
    <w:rsid w:val="00F755B0"/>
    <w:rsid w:val="00F77AE0"/>
    <w:rsid w:val="00F82332"/>
    <w:rsid w:val="00F91411"/>
    <w:rsid w:val="00FA12F6"/>
    <w:rsid w:val="00FA4333"/>
    <w:rsid w:val="00FA61E4"/>
    <w:rsid w:val="00FB3AD4"/>
    <w:rsid w:val="00FB6386"/>
    <w:rsid w:val="00FB74AC"/>
    <w:rsid w:val="00FC284E"/>
    <w:rsid w:val="00FD1EC6"/>
    <w:rsid w:val="00FD411D"/>
    <w:rsid w:val="00FD43C2"/>
    <w:rsid w:val="00FE3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Char0">
    <w:name w:val="文档结构图 Char"/>
    <w:basedOn w:val="a0"/>
    <w:link w:val="af0"/>
    <w:rsid w:val="0061613F"/>
    <w:rPr>
      <w:rFonts w:ascii="Tahoma" w:hAnsi="Tahoma" w:cs="Tahoma"/>
      <w:shd w:val="clear" w:color="auto" w:fill="000080"/>
      <w:lang w:val="en-GB" w:eastAsia="en-US"/>
    </w:rPr>
  </w:style>
  <w:style w:type="character" w:customStyle="1" w:styleId="2Char">
    <w:name w:val="标题 2 Char"/>
    <w:basedOn w:val="a0"/>
    <w:link w:val="2"/>
    <w:rsid w:val="00B60B73"/>
    <w:rPr>
      <w:rFonts w:ascii="Arial" w:hAnsi="Arial"/>
      <w:sz w:val="32"/>
      <w:lang w:val="en-GB" w:eastAsia="en-US"/>
    </w:rPr>
  </w:style>
</w:styles>
</file>

<file path=word/webSettings.xml><?xml version="1.0" encoding="utf-8"?>
<w:webSettings xmlns:r="http://schemas.openxmlformats.org/officeDocument/2006/relationships" xmlns:w="http://schemas.openxmlformats.org/wordprocessingml/2006/main">
  <w:divs>
    <w:div w:id="1274676332">
      <w:bodyDiv w:val="1"/>
      <w:marLeft w:val="0"/>
      <w:marRight w:val="0"/>
      <w:marTop w:val="0"/>
      <w:marBottom w:val="0"/>
      <w:divBdr>
        <w:top w:val="none" w:sz="0" w:space="0" w:color="auto"/>
        <w:left w:val="none" w:sz="0" w:space="0" w:color="auto"/>
        <w:bottom w:val="none" w:sz="0" w:space="0" w:color="auto"/>
        <w:right w:val="none" w:sz="0" w:space="0" w:color="auto"/>
      </w:divBdr>
    </w:div>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90723-6E32-49BA-A104-7A4537640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492</Words>
  <Characters>2806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cmcc-wd1</cp:lastModifiedBy>
  <cp:revision>5</cp:revision>
  <cp:lastPrinted>1900-01-01T07:00:00Z</cp:lastPrinted>
  <dcterms:created xsi:type="dcterms:W3CDTF">2021-03-04T02:29:00Z</dcterms:created>
  <dcterms:modified xsi:type="dcterms:W3CDTF">2021-03-04T02:31:00Z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