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80B92">
        <w:rPr>
          <w:rFonts w:eastAsia="Arial Unicode MS" w:cs="Arial" w:hint="eastAsia"/>
          <w:bCs/>
          <w:sz w:val="24"/>
          <w:lang w:eastAsia="zh-CN"/>
        </w:rPr>
        <w:t>864</w:t>
      </w:r>
      <w:ins w:id="0" w:author="Ericsson. M.L.Mas" w:date="2021-02-26T16:52:00Z">
        <w:r w:rsidR="00B77739">
          <w:rPr>
            <w:rFonts w:eastAsia="Arial Unicode MS" w:cs="Arial"/>
            <w:bCs/>
            <w:sz w:val="24"/>
            <w:lang w:eastAsia="zh-CN"/>
          </w:rPr>
          <w:t>r0</w:t>
        </w:r>
      </w:ins>
      <w:ins w:id="1" w:author="cmcc-wd1" w:date="2021-03-01T11:25:00Z">
        <w:r w:rsidR="009232C1">
          <w:rPr>
            <w:rFonts w:eastAsia="Arial Unicode MS" w:cs="Arial" w:hint="eastAsia"/>
            <w:bCs/>
            <w:sz w:val="24"/>
            <w:lang w:eastAsia="zh-CN"/>
          </w:rPr>
          <w:t>3</w:t>
        </w:r>
      </w:ins>
      <w:ins w:id="2" w:author="Ericsson. M.L.Mas" w:date="2021-02-26T16:52:00Z">
        <w:del w:id="3" w:author="cmcc-wd1" w:date="2021-03-01T11:25:00Z">
          <w:r w:rsidR="00B77739" w:rsidDel="009232C1">
            <w:rPr>
              <w:rFonts w:eastAsia="Arial Unicode MS" w:cs="Arial"/>
              <w:bCs/>
              <w:sz w:val="24"/>
              <w:lang w:eastAsia="zh-CN"/>
            </w:rPr>
            <w:delText>2</w:delText>
          </w:r>
        </w:del>
      </w:ins>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720E0">
              <w:fldChar w:fldCharType="begin"/>
            </w:r>
            <w:r w:rsidR="00941E30">
              <w:instrText xml:space="preserve"> DOCPROPERTY  SourceIfTsg  \* MERGEFORMAT </w:instrText>
            </w:r>
            <w:r w:rsidR="009720E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20E0"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A75E94">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20E0"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8B3" w:rsidDel="00EF6CDF" w:rsidRDefault="004B2301" w:rsidP="0061613F">
            <w:pPr>
              <w:pStyle w:val="CRCoverPage"/>
              <w:tabs>
                <w:tab w:val="left" w:pos="2626"/>
              </w:tabs>
              <w:spacing w:after="0"/>
              <w:rPr>
                <w:del w:id="6" w:author="cmcc-wd" w:date="2021-02-16T16:03:00Z"/>
                <w:noProof/>
                <w:lang w:eastAsia="zh-CN"/>
              </w:rPr>
            </w:pPr>
            <w:r>
              <w:rPr>
                <w:rFonts w:hint="eastAsia"/>
                <w:noProof/>
                <w:lang w:eastAsia="zh-CN"/>
              </w:rPr>
              <w:t xml:space="preserve">In TS </w:t>
            </w:r>
            <w:r w:rsidRPr="004B2301">
              <w:rPr>
                <w:noProof/>
                <w:lang w:eastAsia="zh-CN"/>
              </w:rPr>
              <w:t>23.548</w:t>
            </w:r>
            <w:r>
              <w:rPr>
                <w:rFonts w:hint="eastAsia"/>
                <w:noProof/>
                <w:lang w:eastAsia="zh-CN"/>
              </w:rPr>
              <w:t xml:space="preserve">, local </w:t>
            </w:r>
            <w:r w:rsidR="00BF55DD">
              <w:rPr>
                <w:rFonts w:hint="eastAsia"/>
                <w:noProof/>
                <w:lang w:eastAsia="zh-CN"/>
              </w:rPr>
              <w:t xml:space="preserve">NEF selection </w:t>
            </w:r>
            <w:ins w:id="7" w:author="Ericsson. M.L.Mas" w:date="2021-02-26T16:52:00Z">
              <w:r w:rsidR="00B77739">
                <w:rPr>
                  <w:noProof/>
                  <w:lang w:eastAsia="zh-CN"/>
                </w:rPr>
                <w:t>c</w:t>
              </w:r>
            </w:ins>
            <w:del w:id="8" w:author="Ericsson. M.L.Mas" w:date="2021-02-26T16:52:00Z">
              <w:r w:rsidR="00BF55DD" w:rsidDel="00B77739">
                <w:rPr>
                  <w:rFonts w:hint="eastAsia"/>
                  <w:noProof/>
                  <w:lang w:eastAsia="zh-CN"/>
                </w:rPr>
                <w:delText>sh</w:delText>
              </w:r>
            </w:del>
            <w:r w:rsidR="00BF55DD">
              <w:rPr>
                <w:rFonts w:hint="eastAsia"/>
                <w:noProof/>
                <w:lang w:eastAsia="zh-CN"/>
              </w:rPr>
              <w:t xml:space="preserve">ould </w:t>
            </w:r>
            <w:del w:id="9" w:author="Ericsson. M.L.Mas" w:date="2021-02-26T16:52:00Z">
              <w:r w:rsidR="00BF55DD" w:rsidDel="006F251A">
                <w:rPr>
                  <w:rFonts w:hint="eastAsia"/>
                  <w:noProof/>
                  <w:lang w:eastAsia="zh-CN"/>
                </w:rPr>
                <w:delText>additionally</w:delText>
              </w:r>
            </w:del>
            <w:del w:id="10" w:author="Ericsson. M.L.Mas" w:date="2021-02-26T17:17:00Z">
              <w:r w:rsidR="00BF55DD" w:rsidDel="00AD1FDC">
                <w:rPr>
                  <w:rFonts w:hint="eastAsia"/>
                  <w:noProof/>
                  <w:lang w:eastAsia="zh-CN"/>
                </w:rPr>
                <w:delText xml:space="preserve"> </w:delText>
              </w:r>
            </w:del>
            <w:r w:rsidR="00BF55DD">
              <w:rPr>
                <w:rFonts w:hint="eastAsia"/>
                <w:noProof/>
                <w:lang w:eastAsia="zh-CN"/>
              </w:rPr>
              <w:t>include location information, DNN or DNAI.</w:t>
            </w:r>
          </w:p>
          <w:p w:rsidR="00635420" w:rsidRDefault="00635420" w:rsidP="0061613F">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301" w:rsidP="00BF55DD">
            <w:pPr>
              <w:pStyle w:val="CRCoverPage"/>
              <w:spacing w:after="0"/>
              <w:rPr>
                <w:noProof/>
                <w:lang w:eastAsia="zh-CN"/>
              </w:rPr>
            </w:pPr>
            <w:del w:id="11" w:author="Ericsson. M.L.Mas" w:date="2021-02-26T16:53:00Z">
              <w:r w:rsidDel="006F251A">
                <w:rPr>
                  <w:noProof/>
                  <w:lang w:eastAsia="zh-CN"/>
                </w:rPr>
                <w:delText>I</w:delText>
              </w:r>
              <w:r w:rsidDel="006F251A">
                <w:rPr>
                  <w:rFonts w:hint="eastAsia"/>
                  <w:noProof/>
                  <w:lang w:eastAsia="zh-CN"/>
                </w:rPr>
                <w:delText xml:space="preserve">ntroducing the </w:delText>
              </w:r>
              <w:r w:rsidR="00BF55DD" w:rsidDel="006F251A">
                <w:rPr>
                  <w:rFonts w:hint="eastAsia"/>
                  <w:noProof/>
                  <w:lang w:eastAsia="zh-CN"/>
                </w:rPr>
                <w:delText>additional parameter for local NEF selection</w:delText>
              </w:r>
            </w:del>
            <w:ins w:id="12" w:author="Ericsson. M.L.Mas" w:date="2021-02-26T16:53:00Z">
              <w:r w:rsidR="006F251A">
                <w:rPr>
                  <w:noProof/>
                  <w:lang w:eastAsia="zh-CN"/>
                </w:rPr>
                <w:t xml:space="preserve">Aligning </w:t>
              </w:r>
              <w:r w:rsidR="00837848">
                <w:rPr>
                  <w:noProof/>
                  <w:lang w:eastAsia="zh-CN"/>
                </w:rPr>
                <w:t xml:space="preserve"> with stage3</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301" w:rsidP="00BF55DD">
            <w:pPr>
              <w:pStyle w:val="CRCoverPage"/>
              <w:spacing w:after="0"/>
              <w:rPr>
                <w:noProof/>
                <w:lang w:eastAsia="zh-CN"/>
              </w:rPr>
            </w:pPr>
            <w:del w:id="13" w:author="Ericsson. M.L.Mas" w:date="2021-02-26T16:53:00Z">
              <w:r w:rsidDel="00837848">
                <w:rPr>
                  <w:noProof/>
                  <w:lang w:eastAsia="zh-CN"/>
                </w:rPr>
                <w:delText xml:space="preserve">Not </w:delText>
              </w:r>
              <w:r w:rsidDel="00837848">
                <w:rPr>
                  <w:rFonts w:hint="eastAsia"/>
                  <w:noProof/>
                  <w:lang w:eastAsia="zh-CN"/>
                </w:rPr>
                <w:delText xml:space="preserve">be </w:delText>
              </w:r>
              <w:r w:rsidDel="00837848">
                <w:rPr>
                  <w:noProof/>
                  <w:lang w:eastAsia="zh-CN"/>
                </w:rPr>
                <w:delText xml:space="preserve">able to </w:delText>
              </w:r>
              <w:r w:rsidR="00BF55DD" w:rsidDel="00837848">
                <w:rPr>
                  <w:rFonts w:hint="eastAsia"/>
                  <w:noProof/>
                  <w:lang w:eastAsia="zh-CN"/>
                </w:rPr>
                <w:delText>select the suitable local NEF</w:delText>
              </w:r>
            </w:del>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962CD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w:t>
      </w:r>
      <w:r w:rsidR="00FC284E">
        <w:rPr>
          <w:rFonts w:hint="eastAsia"/>
          <w:noProof/>
          <w:color w:val="FF0000"/>
          <w:lang w:eastAsia="zh-CN"/>
        </w:rPr>
        <w:t>, all the texts are new</w:t>
      </w:r>
      <w:r w:rsidRPr="003D44C8">
        <w:rPr>
          <w:noProof/>
          <w:color w:val="FF0000"/>
        </w:rPr>
        <w:t xml:space="preserve"> </w:t>
      </w:r>
      <w:r>
        <w:rPr>
          <w:noProof/>
          <w:color w:val="FF0000"/>
        </w:rPr>
        <w:t>&gt;&gt;&gt;</w:t>
      </w:r>
    </w:p>
    <w:p w:rsidR="003D2C24" w:rsidRPr="003D2C24" w:rsidRDefault="003D2C24" w:rsidP="003D2C24">
      <w:pPr>
        <w:keepNext/>
        <w:keepLines/>
        <w:spacing w:before="120"/>
        <w:ind w:left="1134" w:hanging="1134"/>
        <w:outlineLvl w:val="2"/>
        <w:rPr>
          <w:rFonts w:ascii="Arial" w:eastAsia="DengXian" w:hAnsi="Arial"/>
          <w:sz w:val="28"/>
        </w:rPr>
      </w:pPr>
      <w:bookmarkStart w:id="14" w:name="_Toc20150242"/>
      <w:bookmarkStart w:id="15" w:name="_Toc27847050"/>
      <w:bookmarkStart w:id="16" w:name="_Toc36188182"/>
      <w:bookmarkStart w:id="17" w:name="_Toc45184093"/>
      <w:bookmarkStart w:id="18" w:name="_Toc47342935"/>
      <w:bookmarkStart w:id="19" w:name="_Toc51769637"/>
      <w:bookmarkStart w:id="20" w:name="_Toc59095991"/>
      <w:bookmarkStart w:id="21" w:name="_Toc20149762"/>
      <w:bookmarkStart w:id="22" w:name="_Toc27846554"/>
      <w:bookmarkStart w:id="23" w:name="_Toc36187679"/>
      <w:bookmarkStart w:id="24" w:name="_Toc45183583"/>
      <w:bookmarkStart w:id="25" w:name="_Toc47342425"/>
      <w:bookmarkStart w:id="26" w:name="_Toc51769125"/>
      <w:bookmarkStart w:id="27" w:name="_Toc59095475"/>
      <w:bookmarkStart w:id="28" w:name="_Toc20149834"/>
      <w:bookmarkStart w:id="29" w:name="_Toc27846628"/>
      <w:bookmarkStart w:id="30" w:name="_Toc36187756"/>
      <w:bookmarkStart w:id="31" w:name="_Toc45183660"/>
      <w:bookmarkStart w:id="32" w:name="_Toc47342502"/>
      <w:bookmarkStart w:id="33" w:name="_Toc51769202"/>
      <w:bookmarkStart w:id="34" w:name="_Toc59095553"/>
      <w:bookmarkStart w:id="35" w:name="_Toc11137165"/>
      <w:bookmarkStart w:id="36" w:name="_Toc5026447"/>
      <w:r w:rsidRPr="003D2C24">
        <w:rPr>
          <w:rFonts w:ascii="Arial" w:eastAsia="DengXian" w:hAnsi="Arial"/>
          <w:sz w:val="28"/>
        </w:rPr>
        <w:t>6.3.14</w:t>
      </w:r>
      <w:r w:rsidRPr="003D2C24">
        <w:rPr>
          <w:rFonts w:ascii="Arial" w:eastAsia="DengXian" w:hAnsi="Arial"/>
          <w:sz w:val="28"/>
        </w:rPr>
        <w:tab/>
        <w:t>NEF Discovery</w:t>
      </w:r>
      <w:bookmarkEnd w:id="14"/>
      <w:bookmarkEnd w:id="15"/>
      <w:bookmarkEnd w:id="16"/>
      <w:bookmarkEnd w:id="17"/>
      <w:bookmarkEnd w:id="18"/>
      <w:bookmarkEnd w:id="19"/>
      <w:bookmarkEnd w:id="20"/>
    </w:p>
    <w:p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rsidR="003D2C24" w:rsidRPr="003D2C24" w:rsidRDefault="003D2C24" w:rsidP="003D2C24">
      <w:pPr>
        <w:rPr>
          <w:rFonts w:eastAsia="DengXian"/>
        </w:rPr>
      </w:pPr>
      <w:r w:rsidRPr="003D2C24">
        <w:rPr>
          <w:rFonts w:eastAsia="DengXian"/>
        </w:rPr>
        <w:t>The following factors may be considered for NEF selection:</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rsidR="003E689A" w:rsidRDefault="003D2C24" w:rsidP="003D2C24">
      <w:pPr>
        <w:ind w:left="568" w:hanging="284"/>
        <w:rPr>
          <w:ins w:id="37" w:author="Ericsson. M.L.Mas" w:date="2021-02-26T17:14:00Z"/>
          <w:rFonts w:eastAsia="DengXian"/>
        </w:rPr>
      </w:pPr>
      <w:r w:rsidRPr="003D2C24">
        <w:rPr>
          <w:rFonts w:eastAsia="DengXian"/>
        </w:rPr>
        <w:t>-</w:t>
      </w:r>
      <w:r w:rsidRPr="003D2C24">
        <w:rPr>
          <w:rFonts w:eastAsia="DengXian"/>
        </w:rPr>
        <w:tab/>
        <w:t>External Identifier, External Group Identifier, or domain name.</w:t>
      </w:r>
      <w:r w:rsidR="0009243B">
        <w:rPr>
          <w:rFonts w:eastAsia="DengXian" w:hint="eastAsia"/>
        </w:rPr>
        <w:t xml:space="preserve"> </w:t>
      </w:r>
    </w:p>
    <w:p w:rsidR="0029102F" w:rsidRDefault="0029102F" w:rsidP="003D2C24">
      <w:pPr>
        <w:ind w:left="568" w:hanging="284"/>
        <w:rPr>
          <w:ins w:id="38" w:author="cmcc-wd" w:date="2021-02-18T20:56:00Z"/>
          <w:rFonts w:eastAsia="DengXian"/>
          <w:lang w:eastAsia="zh-CN"/>
        </w:rPr>
      </w:pPr>
      <w:ins w:id="39" w:author="Ericsson. M.L.Mas" w:date="2021-02-26T17:14:00Z">
        <w:r>
          <w:rPr>
            <w:rFonts w:eastAsia="DengXian"/>
          </w:rPr>
          <w:t>-    DNN</w:t>
        </w:r>
      </w:ins>
    </w:p>
    <w:p w:rsidR="006B565B" w:rsidRDefault="003D2C24" w:rsidP="003D2C24">
      <w:pPr>
        <w:rPr>
          <w:ins w:id="40" w:author="cmcc-wd1" w:date="2021-03-01T11:24:00Z"/>
          <w:rFonts w:eastAsia="DengXian" w:hint="eastAsia"/>
          <w:lang w:eastAsia="zh-CN"/>
        </w:rPr>
      </w:pPr>
      <w:bookmarkStart w:id="41" w:name="_Hlk65251508"/>
      <w:ins w:id="42" w:author="cmcc-wd" w:date="2021-02-18T20:56:00Z">
        <w:r>
          <w:rPr>
            <w:rFonts w:eastAsia="DengXian" w:hint="eastAsia"/>
            <w:lang w:eastAsia="zh-CN"/>
          </w:rPr>
          <w:t>The NEF instance(s) can be deployed close</w:t>
        </w:r>
      </w:ins>
      <w:ins w:id="43" w:author="cmcc-wd" w:date="2021-02-18T20:59:00Z">
        <w:r>
          <w:rPr>
            <w:rFonts w:eastAsia="DengXian" w:hint="eastAsia"/>
            <w:lang w:eastAsia="zh-CN"/>
          </w:rPr>
          <w:t>ly</w:t>
        </w:r>
      </w:ins>
      <w:ins w:id="44" w:author="cmcc-wd" w:date="2021-02-18T20:56:00Z">
        <w:r>
          <w:rPr>
            <w:rFonts w:eastAsia="DengXian" w:hint="eastAsia"/>
            <w:lang w:eastAsia="zh-CN"/>
          </w:rPr>
          <w:t xml:space="preserve"> to UE access point</w:t>
        </w:r>
      </w:ins>
      <w:ins w:id="45" w:author="Ericsson. M.L.Mas" w:date="2021-02-26T17:14:00Z">
        <w:r w:rsidR="0029102F">
          <w:rPr>
            <w:rFonts w:eastAsia="DengXian"/>
            <w:lang w:eastAsia="zh-CN"/>
          </w:rPr>
          <w:t>.</w:t>
        </w:r>
      </w:ins>
      <w:ins w:id="46" w:author="cmcc-wd" w:date="2021-02-18T20:56:00Z">
        <w:del w:id="47" w:author="Ericsson. M.L.Mas" w:date="2021-02-26T17:14:00Z">
          <w:r w:rsidDel="0029102F">
            <w:rPr>
              <w:rFonts w:eastAsia="DengXian" w:hint="eastAsia"/>
              <w:lang w:eastAsia="zh-CN"/>
            </w:rPr>
            <w:delText>,</w:delText>
          </w:r>
        </w:del>
        <w:r>
          <w:rPr>
            <w:rFonts w:eastAsia="DengXian" w:hint="eastAsia"/>
            <w:lang w:eastAsia="zh-CN"/>
          </w:rPr>
          <w:t xml:space="preserve"> </w:t>
        </w:r>
      </w:ins>
      <w:ins w:id="48" w:author="cmcc-wd" w:date="2021-02-18T20:58:00Z">
        <w:del w:id="49" w:author="Ericsson. M.L.Mas" w:date="2021-02-26T17:13:00Z">
          <w:r w:rsidDel="006A665E">
            <w:rPr>
              <w:rFonts w:eastAsia="DengXian" w:hint="eastAsia"/>
              <w:lang w:eastAsia="zh-CN"/>
            </w:rPr>
            <w:delText xml:space="preserve">some additional factors may be considered </w:delText>
          </w:r>
        </w:del>
      </w:ins>
      <w:ins w:id="50" w:author="Ericsson. M.L.Mas" w:date="2021-02-26T17:14:00Z">
        <w:r w:rsidR="0029102F">
          <w:rPr>
            <w:rFonts w:eastAsia="DengXian"/>
            <w:lang w:eastAsia="zh-CN"/>
          </w:rPr>
          <w:t>F</w:t>
        </w:r>
      </w:ins>
      <w:ins w:id="51" w:author="cmcc-wd" w:date="2021-02-18T20:58:00Z">
        <w:del w:id="52" w:author="Ericsson. M.L.Mas" w:date="2021-02-26T17:14:00Z">
          <w:r w:rsidDel="0029102F">
            <w:rPr>
              <w:rFonts w:eastAsia="DengXian" w:hint="eastAsia"/>
              <w:lang w:eastAsia="zh-CN"/>
            </w:rPr>
            <w:delText>f</w:delText>
          </w:r>
        </w:del>
        <w:r>
          <w:rPr>
            <w:rFonts w:eastAsia="DengXian" w:hint="eastAsia"/>
            <w:lang w:eastAsia="zh-CN"/>
          </w:rPr>
          <w:t>or local NEF selection</w:t>
        </w:r>
      </w:ins>
      <w:ins w:id="53" w:author="Ericsson. M.L.Mas" w:date="2021-02-26T17:16:00Z">
        <w:r w:rsidR="0051657F">
          <w:rPr>
            <w:rFonts w:eastAsia="DengXian"/>
            <w:lang w:eastAsia="zh-CN"/>
          </w:rPr>
          <w:t>,</w:t>
        </w:r>
      </w:ins>
      <w:ins w:id="54" w:author="cmcc-wd1" w:date="2021-03-01T11:24:00Z">
        <w:r w:rsidR="006B565B">
          <w:rPr>
            <w:rFonts w:eastAsia="DengXian" w:hint="eastAsia"/>
            <w:lang w:eastAsia="zh-CN"/>
          </w:rPr>
          <w:t xml:space="preserve"> the following factors may be considered including:</w:t>
        </w:r>
      </w:ins>
    </w:p>
    <w:p w:rsidR="003D2C24" w:rsidRDefault="006B565B" w:rsidP="006B565B">
      <w:pPr>
        <w:ind w:left="568" w:hanging="284"/>
        <w:rPr>
          <w:ins w:id="55" w:author="cmcc-wd" w:date="2021-02-18T20:56:00Z"/>
          <w:rFonts w:eastAsia="DengXian"/>
        </w:rPr>
        <w:pPrChange w:id="56" w:author="cmcc-wd1" w:date="2021-03-01T11:25:00Z">
          <w:pPr/>
        </w:pPrChange>
      </w:pPr>
      <w:ins w:id="57" w:author="cmcc-wd1" w:date="2021-03-01T11:24:00Z">
        <w:r>
          <w:rPr>
            <w:rFonts w:eastAsia="DengXian" w:hint="eastAsia"/>
          </w:rPr>
          <w:t>-</w:t>
        </w:r>
        <w:r>
          <w:rPr>
            <w:rFonts w:eastAsia="DengXian" w:hint="eastAsia"/>
          </w:rPr>
          <w:tab/>
        </w:r>
      </w:ins>
      <w:ins w:id="58" w:author="Ericsson. M.L.Mas" w:date="2021-02-26T17:13:00Z">
        <w:del w:id="59" w:author="cmcc-wd1" w:date="2021-03-01T11:25:00Z">
          <w:r w:rsidR="006A665E" w:rsidDel="006B565B">
            <w:rPr>
              <w:rFonts w:eastAsia="DengXian"/>
            </w:rPr>
            <w:delText xml:space="preserve"> </w:delText>
          </w:r>
        </w:del>
      </w:ins>
      <w:ins w:id="60" w:author="cmcc-wd1" w:date="2021-03-01T11:24:00Z">
        <w:r>
          <w:rPr>
            <w:rFonts w:eastAsia="DengXian" w:hint="eastAsia"/>
          </w:rPr>
          <w:t>T</w:t>
        </w:r>
      </w:ins>
      <w:ins w:id="61" w:author="Ericsson. M.L.Mas" w:date="2021-02-26T17:13:00Z">
        <w:del w:id="62" w:author="cmcc-wd1" w:date="2021-03-01T11:24:00Z">
          <w:r w:rsidR="006A665E" w:rsidDel="006B565B">
            <w:rPr>
              <w:rFonts w:eastAsia="DengXian"/>
            </w:rPr>
            <w:delText>t</w:delText>
          </w:r>
        </w:del>
        <w:r w:rsidR="006A665E">
          <w:rPr>
            <w:rFonts w:eastAsia="DengXian"/>
          </w:rPr>
          <w:t xml:space="preserve">he </w:t>
        </w:r>
      </w:ins>
      <w:ins w:id="63" w:author="Ericsson. M.L.Mas" w:date="2021-02-26T17:14:00Z">
        <w:r w:rsidR="0029102F">
          <w:rPr>
            <w:rFonts w:eastAsia="DengXian"/>
          </w:rPr>
          <w:t>preferred location of the NEF</w:t>
        </w:r>
        <w:del w:id="64" w:author="cmcc-wd1" w:date="2021-03-01T11:24:00Z">
          <w:r w:rsidR="0029102F" w:rsidDel="006B565B">
            <w:rPr>
              <w:rFonts w:eastAsia="DengXian"/>
            </w:rPr>
            <w:delText xml:space="preserve"> may be </w:delText>
          </w:r>
        </w:del>
      </w:ins>
      <w:ins w:id="65" w:author="Ericsson. M.L.Mas" w:date="2021-02-26T17:18:00Z">
        <w:del w:id="66" w:author="cmcc-wd1" w:date="2021-03-01T11:24:00Z">
          <w:r w:rsidR="003C0EE3" w:rsidDel="006B565B">
            <w:rPr>
              <w:rFonts w:eastAsia="DengXian"/>
            </w:rPr>
            <w:delText>provided</w:delText>
          </w:r>
        </w:del>
      </w:ins>
      <w:ins w:id="67" w:author="Ericsson. M.L.Mas" w:date="2021-02-26T17:16:00Z">
        <w:r w:rsidR="0051657F">
          <w:rPr>
            <w:rFonts w:eastAsia="DengXian"/>
          </w:rPr>
          <w:t>. It is</w:t>
        </w:r>
      </w:ins>
      <w:ins w:id="68" w:author="Ericsson. M.L.Mas" w:date="2021-02-26T17:15:00Z">
        <w:r w:rsidR="00E255A3">
          <w:rPr>
            <w:rFonts w:eastAsia="DengXian"/>
          </w:rPr>
          <w:t xml:space="preserve"> checked against operator defined infor</w:t>
        </w:r>
      </w:ins>
      <w:ins w:id="69" w:author="Ericsson. M.L.Mas" w:date="2021-02-26T17:16:00Z">
        <w:r w:rsidR="00E255A3">
          <w:rPr>
            <w:rFonts w:eastAsia="DengXian"/>
          </w:rPr>
          <w:t xml:space="preserve">mation about the location of </w:t>
        </w:r>
      </w:ins>
      <w:ins w:id="70" w:author="Ericsson. M.L.Mas" w:date="2021-02-26T17:17:00Z">
        <w:r w:rsidR="0051657F">
          <w:rPr>
            <w:rFonts w:eastAsia="DengXian"/>
          </w:rPr>
          <w:t>t</w:t>
        </w:r>
      </w:ins>
      <w:ins w:id="71" w:author="Ericsson. M.L.Mas" w:date="2021-02-26T17:16:00Z">
        <w:r w:rsidR="00E255A3">
          <w:rPr>
            <w:rFonts w:eastAsia="DengXian"/>
          </w:rPr>
          <w:t>he NEF instances (e.g. geograp</w:t>
        </w:r>
      </w:ins>
      <w:ins w:id="72" w:author="Ericsson. M.L.Mas" w:date="2021-02-26T17:19:00Z">
        <w:r w:rsidR="006062C3">
          <w:rPr>
            <w:rFonts w:eastAsia="DengXian"/>
          </w:rPr>
          <w:t>h</w:t>
        </w:r>
      </w:ins>
      <w:ins w:id="73" w:author="Ericsson. M.L.Mas" w:date="2021-02-26T17:16:00Z">
        <w:r w:rsidR="00E255A3">
          <w:rPr>
            <w:rFonts w:eastAsia="DengXian"/>
          </w:rPr>
          <w:t xml:space="preserve">ical location, data </w:t>
        </w:r>
        <w:proofErr w:type="spellStart"/>
        <w:r w:rsidR="00E255A3">
          <w:rPr>
            <w:rFonts w:eastAsia="DengXian"/>
          </w:rPr>
          <w:t>center</w:t>
        </w:r>
        <w:proofErr w:type="spellEnd"/>
        <w:r w:rsidR="00E255A3">
          <w:rPr>
            <w:rFonts w:eastAsia="DengXian"/>
          </w:rPr>
          <w:t>).</w:t>
        </w:r>
      </w:ins>
      <w:ins w:id="74" w:author="cmcc-wd" w:date="2021-02-18T20:59:00Z">
        <w:del w:id="75" w:author="Ericsson. M.L.Mas" w:date="2021-02-26T17:14:00Z">
          <w:r w:rsidR="003D2C24" w:rsidDel="001F467B">
            <w:rPr>
              <w:rFonts w:eastAsia="DengXian" w:hint="eastAsia"/>
            </w:rPr>
            <w:delText>:</w:delText>
          </w:r>
        </w:del>
      </w:ins>
    </w:p>
    <w:bookmarkEnd w:id="41"/>
    <w:p w:rsidR="003D2C24" w:rsidDel="006B565B" w:rsidRDefault="003D2C24" w:rsidP="003D2C24">
      <w:pPr>
        <w:ind w:left="568" w:hanging="284"/>
        <w:rPr>
          <w:ins w:id="76" w:author="cmcc-wd" w:date="2021-02-18T20:58:00Z"/>
          <w:del w:id="77" w:author="cmcc-wd1" w:date="2021-03-01T11:25:00Z"/>
          <w:rFonts w:eastAsia="DengXian"/>
          <w:lang w:eastAsia="zh-CN"/>
        </w:rPr>
      </w:pPr>
      <w:proofErr w:type="gramStart"/>
      <w:ins w:id="78" w:author="cmcc-wd" w:date="2021-02-18T20:56:00Z">
        <w:r>
          <w:rPr>
            <w:rFonts w:eastAsia="DengXian" w:hint="eastAsia"/>
            <w:lang w:eastAsia="zh-CN"/>
          </w:rPr>
          <w:t>-</w:t>
        </w:r>
        <w:r>
          <w:rPr>
            <w:rFonts w:eastAsia="DengXian" w:hint="eastAsia"/>
            <w:lang w:eastAsia="zh-CN"/>
          </w:rPr>
          <w:tab/>
        </w:r>
      </w:ins>
      <w:ins w:id="79" w:author="Michael Starsinic" w:date="2021-02-24T12:01:00Z">
        <w:r w:rsidR="000D42CD">
          <w:rPr>
            <w:rFonts w:eastAsia="DengXian"/>
            <w:lang w:eastAsia="zh-CN"/>
          </w:rPr>
          <w:t xml:space="preserve">UE </w:t>
        </w:r>
      </w:ins>
      <w:ins w:id="80" w:author="cmcc-wd" w:date="2021-02-18T20:59:00Z">
        <w:r w:rsidR="00A9375B">
          <w:rPr>
            <w:rFonts w:eastAsia="DengXian"/>
            <w:lang w:eastAsia="zh-CN"/>
          </w:rPr>
          <w:t>Location</w:t>
        </w:r>
      </w:ins>
      <w:ins w:id="81" w:author="cmcc-wd" w:date="2021-02-18T20:56:00Z">
        <w:r>
          <w:rPr>
            <w:rFonts w:eastAsia="DengXian" w:hint="eastAsia"/>
            <w:lang w:eastAsia="zh-CN"/>
          </w:rPr>
          <w:t xml:space="preserve"> </w:t>
        </w:r>
      </w:ins>
      <w:ins w:id="82" w:author="cmcc-wd" w:date="2021-02-18T20:58:00Z">
        <w:r>
          <w:rPr>
            <w:rFonts w:eastAsia="DengXian" w:hint="eastAsia"/>
            <w:lang w:eastAsia="zh-CN"/>
          </w:rPr>
          <w:t>information.</w:t>
        </w:r>
        <w:proofErr w:type="gramEnd"/>
      </w:ins>
    </w:p>
    <w:p w:rsidR="003D2C24" w:rsidRDefault="003D2C24" w:rsidP="003D2C24">
      <w:pPr>
        <w:ind w:left="568" w:hanging="284"/>
        <w:rPr>
          <w:ins w:id="83" w:author="cmcc-wd" w:date="2021-02-18T20:58:00Z"/>
          <w:rFonts w:eastAsia="DengXian"/>
          <w:lang w:eastAsia="zh-CN"/>
        </w:rPr>
      </w:pPr>
      <w:ins w:id="84" w:author="cmcc-wd" w:date="2021-02-18T20:58:00Z">
        <w:del w:id="85" w:author="cmcc-wd1" w:date="2021-03-01T11:24:00Z">
          <w:r w:rsidDel="006B565B">
            <w:rPr>
              <w:rFonts w:eastAsia="DengXian" w:hint="eastAsia"/>
              <w:lang w:eastAsia="zh-CN"/>
            </w:rPr>
            <w:delText>-</w:delText>
          </w:r>
          <w:r w:rsidDel="006B565B">
            <w:rPr>
              <w:rFonts w:eastAsia="DengXian" w:hint="eastAsia"/>
              <w:lang w:eastAsia="zh-CN"/>
            </w:rPr>
            <w:tab/>
            <w:delText>DNN.</w:delText>
          </w:r>
        </w:del>
      </w:ins>
    </w:p>
    <w:p w:rsidR="003D2C24" w:rsidRDefault="003D2C24" w:rsidP="003D2C24">
      <w:pPr>
        <w:ind w:left="568" w:hanging="284"/>
        <w:rPr>
          <w:rFonts w:eastAsia="DengXian"/>
          <w:lang w:eastAsia="zh-CN"/>
        </w:rPr>
      </w:pPr>
      <w:ins w:id="86" w:author="cmcc-wd" w:date="2021-02-18T20:58:00Z">
        <w:r>
          <w:rPr>
            <w:rFonts w:eastAsia="DengXian" w:hint="eastAsia"/>
            <w:lang w:eastAsia="zh-CN"/>
          </w:rPr>
          <w:t>-</w:t>
        </w:r>
        <w:r>
          <w:rPr>
            <w:rFonts w:eastAsia="DengXian" w:hint="eastAsia"/>
            <w:lang w:eastAsia="zh-CN"/>
          </w:rPr>
          <w:tab/>
          <w:t>DNAI.</w:t>
        </w:r>
      </w:ins>
    </w:p>
    <w:p w:rsidR="003E689A" w:rsidRDefault="003E689A" w:rsidP="00FC284E">
      <w:pPr>
        <w:rPr>
          <w:rFonts w:eastAsia="DengXian"/>
          <w:lang w:eastAsia="zh-CN"/>
        </w:rPr>
      </w:pPr>
    </w:p>
    <w:p w:rsidR="003E689A" w:rsidRPr="00FC284E" w:rsidRDefault="003E689A" w:rsidP="00FC284E">
      <w:pPr>
        <w:rPr>
          <w:rFonts w:eastAsia="DengXian"/>
          <w:lang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8B4" w:rsidRDefault="003128B4">
      <w:r>
        <w:separator/>
      </w:r>
    </w:p>
  </w:endnote>
  <w:endnote w:type="continuationSeparator" w:id="0">
    <w:p w:rsidR="003128B4" w:rsidRDefault="00312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8B4" w:rsidRDefault="003128B4">
      <w:r>
        <w:separator/>
      </w:r>
    </w:p>
  </w:footnote>
  <w:footnote w:type="continuationSeparator" w:id="0">
    <w:p w:rsidR="003128B4" w:rsidRDefault="003128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9720E0">
      <w:fldChar w:fldCharType="begin"/>
    </w:r>
    <w:r>
      <w:instrText>PAGE</w:instrText>
    </w:r>
    <w:r w:rsidR="009720E0">
      <w:fldChar w:fldCharType="separate"/>
    </w:r>
    <w:r>
      <w:rPr>
        <w:noProof/>
      </w:rPr>
      <w:t>1</w:t>
    </w:r>
    <w:r w:rsidR="009720E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cmcc-wd">
    <w15:presenceInfo w15:providerId="None" w15:userId="cmcc-wd"/>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0BED"/>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D42CD"/>
    <w:rsid w:val="000E6C6C"/>
    <w:rsid w:val="000E776B"/>
    <w:rsid w:val="000E77CF"/>
    <w:rsid w:val="000F3DFC"/>
    <w:rsid w:val="000F5BDE"/>
    <w:rsid w:val="0011507E"/>
    <w:rsid w:val="001164EA"/>
    <w:rsid w:val="00131B05"/>
    <w:rsid w:val="00133406"/>
    <w:rsid w:val="001345AC"/>
    <w:rsid w:val="00141BDE"/>
    <w:rsid w:val="00144C5C"/>
    <w:rsid w:val="00145D43"/>
    <w:rsid w:val="00151304"/>
    <w:rsid w:val="00152D04"/>
    <w:rsid w:val="001541D0"/>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3D9C"/>
    <w:rsid w:val="001F467B"/>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102F"/>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28B4"/>
    <w:rsid w:val="00315EFF"/>
    <w:rsid w:val="0031795A"/>
    <w:rsid w:val="003226B4"/>
    <w:rsid w:val="0032317E"/>
    <w:rsid w:val="003409FD"/>
    <w:rsid w:val="003450DF"/>
    <w:rsid w:val="00345E42"/>
    <w:rsid w:val="003542D9"/>
    <w:rsid w:val="003609EF"/>
    <w:rsid w:val="0036231A"/>
    <w:rsid w:val="0037477B"/>
    <w:rsid w:val="00374DD4"/>
    <w:rsid w:val="0037783E"/>
    <w:rsid w:val="00393EA3"/>
    <w:rsid w:val="00394283"/>
    <w:rsid w:val="003A1660"/>
    <w:rsid w:val="003A640A"/>
    <w:rsid w:val="003B3AC7"/>
    <w:rsid w:val="003B62CF"/>
    <w:rsid w:val="003B6533"/>
    <w:rsid w:val="003C0EE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76799"/>
    <w:rsid w:val="004813AB"/>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1657F"/>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74B8E"/>
    <w:rsid w:val="005829EC"/>
    <w:rsid w:val="00584B57"/>
    <w:rsid w:val="00587D7B"/>
    <w:rsid w:val="00590682"/>
    <w:rsid w:val="00592D74"/>
    <w:rsid w:val="00596A89"/>
    <w:rsid w:val="005B17EE"/>
    <w:rsid w:val="005B1BB4"/>
    <w:rsid w:val="005B70DD"/>
    <w:rsid w:val="005C1BEC"/>
    <w:rsid w:val="005D2E2C"/>
    <w:rsid w:val="005E1AEB"/>
    <w:rsid w:val="005E2C44"/>
    <w:rsid w:val="005E4C9D"/>
    <w:rsid w:val="005E6760"/>
    <w:rsid w:val="005E7471"/>
    <w:rsid w:val="005F190C"/>
    <w:rsid w:val="005F19CE"/>
    <w:rsid w:val="005F691A"/>
    <w:rsid w:val="005F7C3F"/>
    <w:rsid w:val="006062C3"/>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665E"/>
    <w:rsid w:val="006B46FB"/>
    <w:rsid w:val="006B565B"/>
    <w:rsid w:val="006D01C3"/>
    <w:rsid w:val="006D684E"/>
    <w:rsid w:val="006D75DB"/>
    <w:rsid w:val="006E21FB"/>
    <w:rsid w:val="006E4A03"/>
    <w:rsid w:val="006E5D6D"/>
    <w:rsid w:val="006E66C3"/>
    <w:rsid w:val="006F251A"/>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37848"/>
    <w:rsid w:val="008402FD"/>
    <w:rsid w:val="00844D1D"/>
    <w:rsid w:val="00845355"/>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1D92"/>
    <w:rsid w:val="008A4325"/>
    <w:rsid w:val="008A45A6"/>
    <w:rsid w:val="008A688B"/>
    <w:rsid w:val="008B38AA"/>
    <w:rsid w:val="008B3C27"/>
    <w:rsid w:val="008B5769"/>
    <w:rsid w:val="008C1B8D"/>
    <w:rsid w:val="008C2D9F"/>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2C1"/>
    <w:rsid w:val="009234E6"/>
    <w:rsid w:val="00923720"/>
    <w:rsid w:val="00924016"/>
    <w:rsid w:val="0092514B"/>
    <w:rsid w:val="00926814"/>
    <w:rsid w:val="009378D7"/>
    <w:rsid w:val="009412F9"/>
    <w:rsid w:val="00941E30"/>
    <w:rsid w:val="00946A6B"/>
    <w:rsid w:val="00951EEF"/>
    <w:rsid w:val="00962CDB"/>
    <w:rsid w:val="00967299"/>
    <w:rsid w:val="009675C8"/>
    <w:rsid w:val="009710CB"/>
    <w:rsid w:val="009720E0"/>
    <w:rsid w:val="00973EF6"/>
    <w:rsid w:val="00975C2E"/>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7043"/>
    <w:rsid w:val="00A10FCE"/>
    <w:rsid w:val="00A11300"/>
    <w:rsid w:val="00A13CF8"/>
    <w:rsid w:val="00A22B4E"/>
    <w:rsid w:val="00A244EB"/>
    <w:rsid w:val="00A246B6"/>
    <w:rsid w:val="00A339C1"/>
    <w:rsid w:val="00A37EBC"/>
    <w:rsid w:val="00A45B01"/>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A0102"/>
    <w:rsid w:val="00AA2CBC"/>
    <w:rsid w:val="00AA3F4B"/>
    <w:rsid w:val="00AA64CF"/>
    <w:rsid w:val="00AB0BF4"/>
    <w:rsid w:val="00AC41C1"/>
    <w:rsid w:val="00AC5820"/>
    <w:rsid w:val="00AD1598"/>
    <w:rsid w:val="00AD1CD8"/>
    <w:rsid w:val="00AD1FDC"/>
    <w:rsid w:val="00AD394C"/>
    <w:rsid w:val="00AE6F92"/>
    <w:rsid w:val="00AF016C"/>
    <w:rsid w:val="00AF579B"/>
    <w:rsid w:val="00AF5B5E"/>
    <w:rsid w:val="00B00604"/>
    <w:rsid w:val="00B135E8"/>
    <w:rsid w:val="00B178C5"/>
    <w:rsid w:val="00B258BB"/>
    <w:rsid w:val="00B36A1E"/>
    <w:rsid w:val="00B37FD4"/>
    <w:rsid w:val="00B40F44"/>
    <w:rsid w:val="00B5062A"/>
    <w:rsid w:val="00B51F9E"/>
    <w:rsid w:val="00B5226F"/>
    <w:rsid w:val="00B56F1C"/>
    <w:rsid w:val="00B60B73"/>
    <w:rsid w:val="00B619D0"/>
    <w:rsid w:val="00B62871"/>
    <w:rsid w:val="00B6741B"/>
    <w:rsid w:val="00B67B97"/>
    <w:rsid w:val="00B70ADA"/>
    <w:rsid w:val="00B762A3"/>
    <w:rsid w:val="00B77739"/>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61A5"/>
    <w:rsid w:val="00C24C1B"/>
    <w:rsid w:val="00C27CCE"/>
    <w:rsid w:val="00C36B09"/>
    <w:rsid w:val="00C522A3"/>
    <w:rsid w:val="00C52345"/>
    <w:rsid w:val="00C64AA0"/>
    <w:rsid w:val="00C66BA2"/>
    <w:rsid w:val="00C71888"/>
    <w:rsid w:val="00C767C2"/>
    <w:rsid w:val="00C80B9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26545"/>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A3"/>
    <w:rsid w:val="00E2772B"/>
    <w:rsid w:val="00E34898"/>
    <w:rsid w:val="00E36503"/>
    <w:rsid w:val="00E37321"/>
    <w:rsid w:val="00E41549"/>
    <w:rsid w:val="00E42F6D"/>
    <w:rsid w:val="00E4659F"/>
    <w:rsid w:val="00E51E7B"/>
    <w:rsid w:val="00E5484B"/>
    <w:rsid w:val="00E65C9D"/>
    <w:rsid w:val="00E727D7"/>
    <w:rsid w:val="00E77098"/>
    <w:rsid w:val="00E77C6B"/>
    <w:rsid w:val="00E82510"/>
    <w:rsid w:val="00E82511"/>
    <w:rsid w:val="00E8694D"/>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55818"/>
    <w:rsid w:val="00F56760"/>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274676332">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8D9C3-AA33-4502-9B6F-567E4701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461</Words>
  <Characters>2633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2021-03-01T03:26:00Z</dcterms:created>
  <dcterms:modified xsi:type="dcterms:W3CDTF">2021-03-01T03:26:00Z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