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9029F35" w:rsidR="001E41F3" w:rsidRDefault="00B12350">
      <w:pPr>
        <w:pStyle w:val="CRCoverPage"/>
        <w:tabs>
          <w:tab w:val="right" w:pos="9639"/>
        </w:tabs>
        <w:spacing w:after="0"/>
        <w:rPr>
          <w:b/>
          <w:i/>
          <w:noProof/>
          <w:sz w:val="28"/>
        </w:rPr>
      </w:pPr>
      <w:r>
        <w:rPr>
          <w:b/>
          <w:noProof/>
          <w:sz w:val="24"/>
        </w:rPr>
        <w:t>3GPP TSG-SA WG2 Meeting #143E</w:t>
      </w:r>
      <w:r w:rsidR="001E41F3">
        <w:rPr>
          <w:b/>
          <w:i/>
          <w:noProof/>
          <w:sz w:val="28"/>
        </w:rPr>
        <w:tab/>
      </w:r>
      <w:r w:rsidR="003F0A7D">
        <w:rPr>
          <w:b/>
          <w:noProof/>
          <w:sz w:val="24"/>
        </w:rPr>
        <w:fldChar w:fldCharType="begin"/>
      </w:r>
      <w:r w:rsidR="003F0A7D">
        <w:rPr>
          <w:b/>
          <w:noProof/>
          <w:sz w:val="24"/>
        </w:rPr>
        <w:instrText xml:space="preserve"> DOCPROPERTY  Tdoc#  \* MERGEFORMAT </w:instrText>
      </w:r>
      <w:r w:rsidR="003F0A7D">
        <w:rPr>
          <w:b/>
          <w:noProof/>
          <w:sz w:val="24"/>
        </w:rPr>
        <w:fldChar w:fldCharType="separate"/>
      </w:r>
      <w:r w:rsidRPr="00B12350">
        <w:rPr>
          <w:b/>
          <w:noProof/>
          <w:sz w:val="24"/>
        </w:rPr>
        <w:t xml:space="preserve"> </w:t>
      </w:r>
      <w:r w:rsidRPr="00254C7C">
        <w:rPr>
          <w:b/>
          <w:noProof/>
          <w:sz w:val="24"/>
        </w:rPr>
        <w:t>S2-2</w:t>
      </w:r>
      <w:r w:rsidR="001168C4">
        <w:rPr>
          <w:b/>
          <w:noProof/>
          <w:sz w:val="24"/>
        </w:rPr>
        <w:t>1</w:t>
      </w:r>
      <w:r w:rsidRPr="00254C7C">
        <w:rPr>
          <w:b/>
          <w:noProof/>
          <w:sz w:val="24"/>
        </w:rPr>
        <w:t>0</w:t>
      </w:r>
      <w:r w:rsidR="001168C4">
        <w:rPr>
          <w:b/>
          <w:noProof/>
          <w:sz w:val="24"/>
        </w:rPr>
        <w:t>0853</w:t>
      </w:r>
      <w:r w:rsidRPr="00E13F3D">
        <w:rPr>
          <w:b/>
          <w:i/>
          <w:noProof/>
          <w:sz w:val="28"/>
        </w:rPr>
        <w:t xml:space="preserve"> </w:t>
      </w:r>
      <w:r w:rsidR="003F0A7D">
        <w:rPr>
          <w:b/>
          <w:i/>
          <w:noProof/>
          <w:sz w:val="28"/>
        </w:rPr>
        <w:fldChar w:fldCharType="end"/>
      </w:r>
    </w:p>
    <w:p w14:paraId="7CB45193" w14:textId="5EFDE21E" w:rsidR="001E41F3" w:rsidRDefault="00B12350" w:rsidP="005E2C44">
      <w:pPr>
        <w:pStyle w:val="CRCoverPage"/>
        <w:outlineLvl w:val="0"/>
        <w:rPr>
          <w:b/>
          <w:noProof/>
          <w:sz w:val="24"/>
        </w:rPr>
      </w:pPr>
      <w:proofErr w:type="spellStart"/>
      <w:r>
        <w:rPr>
          <w:rFonts w:eastAsia="Arial Unicode MS" w:cs="Arial"/>
          <w:b/>
          <w:bCs/>
          <w:sz w:val="24"/>
        </w:rPr>
        <w:t>Elbonia</w:t>
      </w:r>
      <w:proofErr w:type="spellEnd"/>
      <w:r>
        <w:rPr>
          <w:rFonts w:eastAsia="Arial Unicode MS" w:cs="Arial"/>
          <w:b/>
          <w:bCs/>
          <w:sz w:val="24"/>
        </w:rPr>
        <w:t>, February 24 – March 09,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A1C0F" w14:paraId="3999489E" w14:textId="77777777" w:rsidTr="00547111">
        <w:tc>
          <w:tcPr>
            <w:tcW w:w="142" w:type="dxa"/>
            <w:tcBorders>
              <w:left w:val="single" w:sz="4" w:space="0" w:color="auto"/>
            </w:tcBorders>
          </w:tcPr>
          <w:p w14:paraId="4DDA7F40" w14:textId="77777777" w:rsidR="00AA1C0F" w:rsidRDefault="00AA1C0F" w:rsidP="00AA1C0F">
            <w:pPr>
              <w:pStyle w:val="CRCoverPage"/>
              <w:spacing w:after="0"/>
              <w:jc w:val="right"/>
              <w:rPr>
                <w:noProof/>
              </w:rPr>
            </w:pPr>
          </w:p>
        </w:tc>
        <w:tc>
          <w:tcPr>
            <w:tcW w:w="1559" w:type="dxa"/>
            <w:shd w:val="pct30" w:color="FFFF00" w:fill="auto"/>
          </w:tcPr>
          <w:p w14:paraId="52508B66" w14:textId="49714784" w:rsidR="00AA1C0F" w:rsidRPr="00410371" w:rsidRDefault="00AA1C0F" w:rsidP="00AA1C0F">
            <w:pPr>
              <w:pStyle w:val="CRCoverPage"/>
              <w:spacing w:after="0"/>
              <w:jc w:val="right"/>
              <w:rPr>
                <w:b/>
                <w:noProof/>
                <w:sz w:val="28"/>
                <w:lang w:eastAsia="zh-CN"/>
              </w:rPr>
            </w:pPr>
            <w:r>
              <w:rPr>
                <w:b/>
                <w:noProof/>
                <w:sz w:val="28"/>
              </w:rPr>
              <w:t xml:space="preserve">23.503 </w:t>
            </w:r>
          </w:p>
        </w:tc>
        <w:tc>
          <w:tcPr>
            <w:tcW w:w="709" w:type="dxa"/>
          </w:tcPr>
          <w:p w14:paraId="77009707" w14:textId="4C9F60A9" w:rsidR="00AA1C0F" w:rsidRDefault="00AA1C0F" w:rsidP="00AA1C0F">
            <w:pPr>
              <w:pStyle w:val="CRCoverPage"/>
              <w:spacing w:after="0"/>
              <w:jc w:val="center"/>
              <w:rPr>
                <w:noProof/>
              </w:rPr>
            </w:pPr>
            <w:r>
              <w:rPr>
                <w:b/>
                <w:noProof/>
                <w:sz w:val="28"/>
              </w:rPr>
              <w:t>CR</w:t>
            </w:r>
          </w:p>
        </w:tc>
        <w:tc>
          <w:tcPr>
            <w:tcW w:w="1276" w:type="dxa"/>
            <w:shd w:val="pct30" w:color="FFFF00" w:fill="auto"/>
          </w:tcPr>
          <w:p w14:paraId="6CAED29D" w14:textId="4129CFF3" w:rsidR="00AA1C0F" w:rsidRPr="00410371" w:rsidRDefault="001168C4" w:rsidP="001168C4">
            <w:pPr>
              <w:pStyle w:val="CRCoverPage"/>
              <w:spacing w:after="0"/>
              <w:rPr>
                <w:noProof/>
                <w:lang w:eastAsia="zh-CN"/>
              </w:rPr>
            </w:pPr>
            <w:r w:rsidRPr="001168C4">
              <w:rPr>
                <w:rFonts w:hint="eastAsia"/>
                <w:b/>
                <w:noProof/>
                <w:sz w:val="28"/>
              </w:rPr>
              <w:t>0</w:t>
            </w:r>
            <w:r w:rsidRPr="001168C4">
              <w:rPr>
                <w:b/>
                <w:noProof/>
                <w:sz w:val="28"/>
              </w:rPr>
              <w:t>537</w:t>
            </w:r>
          </w:p>
        </w:tc>
        <w:tc>
          <w:tcPr>
            <w:tcW w:w="709" w:type="dxa"/>
          </w:tcPr>
          <w:p w14:paraId="09D2C09B" w14:textId="1AD9AE6C" w:rsidR="00AA1C0F" w:rsidRDefault="00AA1C0F" w:rsidP="00AA1C0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1B7C22" w:rsidR="00AA1C0F" w:rsidRPr="00410371" w:rsidRDefault="001168C4" w:rsidP="001168C4">
            <w:pPr>
              <w:pStyle w:val="CRCoverPage"/>
              <w:spacing w:after="0"/>
              <w:jc w:val="center"/>
              <w:rPr>
                <w:b/>
                <w:noProof/>
                <w:lang w:eastAsia="zh-CN"/>
              </w:rPr>
            </w:pPr>
            <w:r w:rsidRPr="001168C4">
              <w:rPr>
                <w:rFonts w:hint="eastAsia"/>
                <w:b/>
                <w:noProof/>
                <w:sz w:val="28"/>
              </w:rPr>
              <w:t>-</w:t>
            </w:r>
          </w:p>
        </w:tc>
        <w:tc>
          <w:tcPr>
            <w:tcW w:w="2410" w:type="dxa"/>
          </w:tcPr>
          <w:p w14:paraId="5D4AEAE9" w14:textId="5C293135" w:rsidR="00AA1C0F" w:rsidRDefault="00AA1C0F" w:rsidP="00AA1C0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758031" w:rsidR="00AA1C0F" w:rsidRPr="00410371" w:rsidRDefault="00AA1C0F" w:rsidP="00AA1C0F">
            <w:pPr>
              <w:pStyle w:val="CRCoverPage"/>
              <w:spacing w:after="0"/>
              <w:jc w:val="center"/>
              <w:rPr>
                <w:noProof/>
                <w:sz w:val="28"/>
              </w:rPr>
            </w:pPr>
            <w:r w:rsidRPr="00AE68D5">
              <w:rPr>
                <w:b/>
                <w:noProof/>
                <w:sz w:val="28"/>
              </w:rPr>
              <w:t>16.</w:t>
            </w:r>
            <w:r>
              <w:rPr>
                <w:b/>
                <w:noProof/>
                <w:sz w:val="28"/>
              </w:rPr>
              <w:t>7</w:t>
            </w:r>
            <w:r w:rsidRPr="00AE68D5">
              <w:rPr>
                <w:b/>
                <w:noProof/>
                <w:sz w:val="28"/>
              </w:rPr>
              <w:t>.</w:t>
            </w:r>
            <w:r>
              <w:rPr>
                <w:b/>
                <w:noProof/>
                <w:sz w:val="28"/>
              </w:rPr>
              <w:t>0</w:t>
            </w:r>
          </w:p>
        </w:tc>
        <w:tc>
          <w:tcPr>
            <w:tcW w:w="143" w:type="dxa"/>
            <w:tcBorders>
              <w:right w:val="single" w:sz="4" w:space="0" w:color="auto"/>
            </w:tcBorders>
          </w:tcPr>
          <w:p w14:paraId="399238C9" w14:textId="77777777" w:rsidR="00AA1C0F" w:rsidRDefault="00AA1C0F" w:rsidP="00AA1C0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D16F91" w:rsidR="00F25D98" w:rsidRDefault="00AA1C0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BB612E" w:rsidR="001E41F3" w:rsidRDefault="001F0632">
            <w:pPr>
              <w:pStyle w:val="CRCoverPage"/>
              <w:spacing w:after="0"/>
              <w:ind w:left="100"/>
              <w:rPr>
                <w:noProof/>
              </w:rPr>
            </w:pPr>
            <w:r>
              <w:t>Updates to</w:t>
            </w:r>
            <w:r w:rsidR="0045673F">
              <w:t xml:space="preserve"> </w:t>
            </w:r>
            <w:r w:rsidR="00F61002">
              <w:t xml:space="preserve">Support </w:t>
            </w:r>
            <w:r w:rsidR="0045673F">
              <w:t>QoS Monitoring Control for Service Data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26181" w:rsidR="001E41F3" w:rsidRDefault="0045673F">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BAD6DA" w:rsidR="001E41F3" w:rsidRDefault="0045673F"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DFEB4D" w:rsidR="001E41F3" w:rsidRDefault="0045673F" w:rsidP="000E00CC">
            <w:pPr>
              <w:pStyle w:val="CRCoverPage"/>
              <w:spacing w:after="0"/>
              <w:ind w:left="100"/>
              <w:rPr>
                <w:noProof/>
              </w:rPr>
            </w:pPr>
            <w:r w:rsidRPr="000E00CC">
              <w:t>5G_URLLC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903CFA" w:rsidR="001E41F3" w:rsidRDefault="0045673F" w:rsidP="006A5E3B">
            <w:pPr>
              <w:pStyle w:val="CRCoverPage"/>
              <w:spacing w:after="0"/>
              <w:ind w:left="100"/>
              <w:rPr>
                <w:noProof/>
              </w:rPr>
            </w:pPr>
            <w:r>
              <w:t>2021</w:t>
            </w:r>
            <w:r>
              <w:rPr>
                <w:rFonts w:hint="eastAsia"/>
                <w:lang w:eastAsia="zh-CN"/>
              </w:rPr>
              <w:t>-</w:t>
            </w:r>
            <w:r>
              <w:t>02</w:t>
            </w:r>
            <w:r>
              <w:rPr>
                <w:rFonts w:hint="eastAsia"/>
                <w:lang w:eastAsia="zh-CN"/>
              </w:rPr>
              <w:t>-</w:t>
            </w:r>
            <w:r w:rsidR="00DA4493">
              <w:t>1</w:t>
            </w:r>
            <w:r w:rsidR="00B12350">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CCB292" w:rsidR="001E41F3" w:rsidRDefault="0045673F"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2C0BA3" w:rsidR="001E41F3" w:rsidRDefault="0045673F">
            <w:pPr>
              <w:pStyle w:val="CRCoverPage"/>
              <w:spacing w:after="0"/>
              <w:ind w:left="100"/>
              <w:rPr>
                <w:noProof/>
              </w:rPr>
            </w:pPr>
            <w:r>
              <w:rPr>
                <w:rFonts w:hint="eastAsia"/>
                <w:lang w:eastAsia="zh-CN"/>
              </w:rPr>
              <w:t>Rel</w:t>
            </w:r>
            <w: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0EAAC2AA"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4C5E2" w14:textId="77777777" w:rsidR="008B163A" w:rsidRDefault="00D80825" w:rsidP="00D80825">
            <w:pPr>
              <w:pStyle w:val="CRCoverPage"/>
              <w:spacing w:after="0"/>
              <w:ind w:left="100"/>
              <w:rPr>
                <w:noProof/>
                <w:lang w:eastAsia="zh-CN"/>
              </w:rPr>
            </w:pPr>
            <w:r>
              <w:rPr>
                <w:rFonts w:hint="eastAsia"/>
                <w:noProof/>
                <w:lang w:eastAsia="zh-CN"/>
              </w:rPr>
              <w:t>I</w:t>
            </w:r>
            <w:r>
              <w:rPr>
                <w:noProof/>
                <w:lang w:eastAsia="zh-CN"/>
              </w:rPr>
              <w:t>n case that two or more PCC rules with different QoS Monitoring policy are bound to the same QoS Flow, the SMF would be unable to provide the QoS Monitoring Control information to the UPF</w:t>
            </w:r>
            <w:r>
              <w:rPr>
                <w:rFonts w:hint="eastAsia"/>
                <w:noProof/>
                <w:lang w:eastAsia="zh-CN"/>
              </w:rPr>
              <w:t>,</w:t>
            </w:r>
            <w:r>
              <w:rPr>
                <w:noProof/>
                <w:lang w:eastAsia="zh-CN"/>
              </w:rPr>
              <w:t xml:space="preserve"> e.g. </w:t>
            </w:r>
            <w:r w:rsidR="004D3009">
              <w:rPr>
                <w:noProof/>
                <w:lang w:eastAsia="zh-CN"/>
              </w:rPr>
              <w:t xml:space="preserve">PCC rules </w:t>
            </w:r>
            <w:r>
              <w:rPr>
                <w:noProof/>
                <w:lang w:eastAsia="zh-CN"/>
              </w:rPr>
              <w:t xml:space="preserve">with different </w:t>
            </w:r>
            <w:r w:rsidR="004D3009">
              <w:rPr>
                <w:noProof/>
                <w:lang w:eastAsia="zh-CN"/>
              </w:rPr>
              <w:t xml:space="preserve">QoS </w:t>
            </w:r>
            <w:r>
              <w:rPr>
                <w:noProof/>
                <w:lang w:eastAsia="zh-CN"/>
              </w:rPr>
              <w:t>monitoring period, threshold, etc.</w:t>
            </w:r>
          </w:p>
          <w:p w14:paraId="708AA7DE" w14:textId="3D48C66B" w:rsidR="001E41F3" w:rsidRDefault="00CD3427" w:rsidP="00CD3427">
            <w:pPr>
              <w:pStyle w:val="CRCoverPage"/>
              <w:spacing w:after="0"/>
              <w:ind w:left="100"/>
              <w:rPr>
                <w:noProof/>
                <w:lang w:eastAsia="zh-CN"/>
              </w:rPr>
            </w:pPr>
            <w:r>
              <w:t xml:space="preserve">To alleviate the impacts on current QoS Monitoring mechanism, </w:t>
            </w:r>
            <w:r>
              <w:rPr>
                <w:lang w:eastAsia="zh-CN"/>
              </w:rPr>
              <w:t>it is proposed</w:t>
            </w:r>
            <w:r>
              <w:t xml:space="preserve"> to bind the PCC rules with </w:t>
            </w:r>
            <w:r w:rsidR="00205FB8">
              <w:t xml:space="preserve">different </w:t>
            </w:r>
            <w:r>
              <w:t>Q</w:t>
            </w:r>
            <w:r w:rsidR="00205FB8">
              <w:t>oS Monitoring policies to different</w:t>
            </w:r>
            <w:r>
              <w:t xml:space="preserve"> QoS Flow</w:t>
            </w:r>
            <w:r w:rsidR="007D6BA4">
              <w:t>s</w:t>
            </w:r>
            <w:r w:rsidR="004D3009">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3647A9" w:rsidR="0022597B" w:rsidRDefault="00A74F12" w:rsidP="00BB5B54">
            <w:pPr>
              <w:pStyle w:val="CRCoverPage"/>
              <w:spacing w:after="0"/>
              <w:ind w:left="100"/>
              <w:rPr>
                <w:noProof/>
                <w:lang w:eastAsia="zh-CN"/>
              </w:rPr>
            </w:pPr>
            <w:r>
              <w:rPr>
                <w:rFonts w:hint="eastAsia"/>
                <w:noProof/>
                <w:lang w:eastAsia="zh-CN"/>
              </w:rPr>
              <w:t>Q</w:t>
            </w:r>
            <w:r>
              <w:rPr>
                <w:noProof/>
                <w:lang w:eastAsia="zh-CN"/>
              </w:rPr>
              <w:t>oS Monitoring policy is added as QoS Flow Binding parameters</w:t>
            </w:r>
            <w:r w:rsidR="00BB5B54">
              <w:rPr>
                <w:rFonts w:hint="eastAsia"/>
                <w:noProof/>
                <w:lang w:eastAsia="zh-CN"/>
              </w:rPr>
              <w:t>,</w:t>
            </w:r>
            <w:r w:rsidR="00BB5B54">
              <w:rPr>
                <w:noProof/>
                <w:lang w:eastAsia="zh-CN"/>
              </w:rPr>
              <w:t xml:space="preserve"> and it is clarifed only applicable to the per QoS flow per UE </w:t>
            </w:r>
            <w:r w:rsidR="009E1716">
              <w:rPr>
                <w:noProof/>
                <w:lang w:eastAsia="zh-CN"/>
              </w:rPr>
              <w:t xml:space="preserve">QoS </w:t>
            </w:r>
            <w:r w:rsidR="00BB5B54">
              <w:rPr>
                <w:noProof/>
                <w:lang w:eastAsia="zh-CN"/>
              </w:rPr>
              <w:t>monitoring.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575330" w:rsidR="001E41F3" w:rsidRDefault="002D453C" w:rsidP="00205FB8">
            <w:pPr>
              <w:pStyle w:val="CRCoverPage"/>
              <w:spacing w:after="0"/>
              <w:ind w:left="100"/>
              <w:rPr>
                <w:noProof/>
                <w:lang w:eastAsia="zh-CN"/>
              </w:rPr>
            </w:pPr>
            <w:r>
              <w:rPr>
                <w:rFonts w:hint="eastAsia"/>
                <w:noProof/>
                <w:lang w:eastAsia="zh-CN"/>
              </w:rPr>
              <w:t>S</w:t>
            </w:r>
            <w:r>
              <w:rPr>
                <w:noProof/>
                <w:lang w:eastAsia="zh-CN"/>
              </w:rPr>
              <w:t>MF would be unable to provide instruction</w:t>
            </w:r>
            <w:r w:rsidR="0007733F">
              <w:rPr>
                <w:noProof/>
                <w:lang w:eastAsia="zh-CN"/>
              </w:rPr>
              <w:t>s</w:t>
            </w:r>
            <w:r>
              <w:rPr>
                <w:noProof/>
                <w:lang w:eastAsia="zh-CN"/>
              </w:rPr>
              <w:t xml:space="preserve"> on QoS Monitoring when multiple PCC rules with different QoS Monitoring </w:t>
            </w:r>
            <w:r w:rsidR="00205FB8">
              <w:rPr>
                <w:noProof/>
                <w:lang w:eastAsia="zh-CN"/>
              </w:rPr>
              <w:t>policies are</w:t>
            </w:r>
            <w:r>
              <w:rPr>
                <w:noProof/>
                <w:lang w:eastAsia="zh-CN"/>
              </w:rPr>
              <w:t xml:space="preserve"> bound to the same QoS Flow.</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B4C01C" w:rsidR="001E41F3" w:rsidRDefault="005E65C6" w:rsidP="005E65C6">
            <w:pPr>
              <w:pStyle w:val="CRCoverPage"/>
              <w:spacing w:after="0"/>
              <w:ind w:left="100"/>
              <w:rPr>
                <w:noProof/>
              </w:rPr>
            </w:pPr>
            <w:del w:id="1" w:author="Ericsson User" w:date="2021-03-01T10:42:00Z">
              <w:r w:rsidDel="00A83AC1">
                <w:rPr>
                  <w:noProof/>
                  <w:lang w:eastAsia="zh-CN"/>
                </w:rPr>
                <w:delText xml:space="preserve">5.33.3.3, </w:delText>
              </w:r>
            </w:del>
            <w:r w:rsidR="00CC5B92">
              <w:rPr>
                <w:rFonts w:hint="eastAsia"/>
                <w:noProof/>
                <w:lang w:eastAsia="zh-CN"/>
              </w:rPr>
              <w:t>6</w:t>
            </w:r>
            <w:r w:rsidR="00CC5B92">
              <w:rPr>
                <w:noProof/>
                <w:lang w:eastAsia="zh-CN"/>
              </w:rPr>
              <w:t>.1.3.2.4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B9C84B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9C8791" w:rsidR="001E41F3" w:rsidRDefault="00A74F1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8139D4" w:rsidR="001E41F3" w:rsidRDefault="00A74F1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943B5A" w:rsidR="001E41F3" w:rsidRDefault="00A74F1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3BA424"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68FF0C" w14:textId="77777777" w:rsidR="000241A3" w:rsidRDefault="000241A3" w:rsidP="000241A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1F9848AF" w14:textId="77777777" w:rsidR="00735DB0" w:rsidRPr="00F70B61" w:rsidRDefault="00735DB0" w:rsidP="00735DB0">
      <w:pPr>
        <w:pStyle w:val="Heading5"/>
      </w:pPr>
      <w:bookmarkStart w:id="2" w:name="_Toc19197338"/>
      <w:bookmarkStart w:id="3" w:name="_Toc27896491"/>
      <w:bookmarkStart w:id="4" w:name="_Toc36192659"/>
      <w:bookmarkStart w:id="5" w:name="_Toc37076390"/>
      <w:bookmarkStart w:id="6" w:name="_Toc45194836"/>
      <w:bookmarkStart w:id="7" w:name="_Toc47594248"/>
      <w:bookmarkStart w:id="8" w:name="_Toc51836879"/>
      <w:bookmarkStart w:id="9" w:name="_Toc59101313"/>
      <w:r w:rsidRPr="00F70B61">
        <w:t>6.1.3.2.4</w:t>
      </w:r>
      <w:r w:rsidRPr="00F70B61">
        <w:tab/>
        <w:t>QoS Flow binding</w:t>
      </w:r>
      <w:bookmarkEnd w:id="2"/>
      <w:bookmarkEnd w:id="3"/>
      <w:bookmarkEnd w:id="4"/>
      <w:bookmarkEnd w:id="5"/>
      <w:bookmarkEnd w:id="6"/>
      <w:bookmarkEnd w:id="7"/>
      <w:bookmarkEnd w:id="8"/>
      <w:bookmarkEnd w:id="9"/>
    </w:p>
    <w:p w14:paraId="302923F6" w14:textId="77777777" w:rsidR="00735DB0" w:rsidRDefault="00735DB0" w:rsidP="00735DB0">
      <w:r w:rsidRPr="00F70B61">
        <w:t xml:space="preserve">QoS Flow binding is the association of </w:t>
      </w:r>
      <w:r>
        <w:t xml:space="preserve">a </w:t>
      </w:r>
      <w:r w:rsidRPr="00F70B61">
        <w:t xml:space="preserve">PCC rule to a QoS Flow within a PDU Session. The binding is performed using the </w:t>
      </w:r>
      <w:r>
        <w:t>following binding parameters:</w:t>
      </w:r>
    </w:p>
    <w:p w14:paraId="35556BA9" w14:textId="77777777" w:rsidR="00735DB0" w:rsidRDefault="00735DB0" w:rsidP="00735DB0">
      <w:pPr>
        <w:pStyle w:val="B1"/>
      </w:pPr>
      <w:r>
        <w:t>-</w:t>
      </w:r>
      <w:r>
        <w:tab/>
      </w:r>
      <w:r w:rsidRPr="00F70B61">
        <w:t>5QI</w:t>
      </w:r>
      <w:r>
        <w:t>;</w:t>
      </w:r>
    </w:p>
    <w:p w14:paraId="290FFD53" w14:textId="77777777" w:rsidR="00735DB0" w:rsidRDefault="00735DB0" w:rsidP="00735DB0">
      <w:pPr>
        <w:pStyle w:val="B1"/>
      </w:pPr>
      <w:r>
        <w:t>-</w:t>
      </w:r>
      <w:r>
        <w:tab/>
      </w:r>
      <w:r w:rsidRPr="00F70B61">
        <w:t>ARP</w:t>
      </w:r>
      <w:r>
        <w:t>;</w:t>
      </w:r>
    </w:p>
    <w:p w14:paraId="65762534" w14:textId="77777777" w:rsidR="00735DB0" w:rsidRDefault="00735DB0" w:rsidP="00735DB0">
      <w:pPr>
        <w:pStyle w:val="B1"/>
      </w:pPr>
      <w:r>
        <w:t>-</w:t>
      </w:r>
      <w:r>
        <w:tab/>
      </w:r>
      <w:r w:rsidRPr="00F70B61">
        <w:t>QNC</w:t>
      </w:r>
      <w:r>
        <w:t xml:space="preserve"> (if available in the PCC rule);</w:t>
      </w:r>
    </w:p>
    <w:p w14:paraId="007E23BF" w14:textId="77777777" w:rsidR="00735DB0" w:rsidRDefault="00735DB0" w:rsidP="00735DB0">
      <w:pPr>
        <w:pStyle w:val="B1"/>
      </w:pPr>
      <w:r>
        <w:t>-</w:t>
      </w:r>
      <w:r>
        <w:tab/>
        <w:t>Priority Level (if available in the PCC rule);</w:t>
      </w:r>
    </w:p>
    <w:p w14:paraId="022E006D" w14:textId="77777777" w:rsidR="00735DB0" w:rsidRDefault="00735DB0" w:rsidP="00735DB0">
      <w:pPr>
        <w:pStyle w:val="B1"/>
      </w:pPr>
      <w:r>
        <w:t>-</w:t>
      </w:r>
      <w:r>
        <w:tab/>
        <w:t>Averaging Window (if available in the PCC rule);</w:t>
      </w:r>
    </w:p>
    <w:p w14:paraId="5DA83FE2" w14:textId="36552E5D" w:rsidR="00DD09AE" w:rsidRDefault="00735DB0" w:rsidP="00735DB0">
      <w:pPr>
        <w:pStyle w:val="B1"/>
      </w:pPr>
      <w:r>
        <w:t>-</w:t>
      </w:r>
      <w:r>
        <w:tab/>
        <w:t>Maximum Data Burst Volume (if available in the PCC rule).</w:t>
      </w:r>
    </w:p>
    <w:p w14:paraId="6F7D61AB" w14:textId="77777777" w:rsidR="00735DB0" w:rsidRPr="00F70B61" w:rsidRDefault="00735DB0" w:rsidP="00735DB0">
      <w:r w:rsidRPr="00F70B61">
        <w:t>When the PCF provisions a PCC Rule, the SMF shall evaluate whether a QoS Flow with</w:t>
      </w:r>
      <w:r>
        <w:t xml:space="preserve"> QoS parameters identical to the binding parameters</w:t>
      </w:r>
      <w:r w:rsidRPr="00F70B61">
        <w:t xml:space="preserve"> exists unless the PCF requests to bind</w:t>
      </w:r>
      <w:r>
        <w:t xml:space="preserve"> the PCC rule</w:t>
      </w:r>
      <w:r w:rsidRPr="00F70B61">
        <w:t xml:space="preserve"> to the QoS Flow associated with the default QoS rule. If no</w:t>
      </w:r>
      <w:r>
        <w:t xml:space="preserve"> such</w:t>
      </w:r>
      <w:r w:rsidRPr="00F70B61">
        <w:t xml:space="preserve"> QoS Flow exists, the SMF derives the QoS parameters, using</w:t>
      </w:r>
      <w:r>
        <w:t xml:space="preserve"> the parameters</w:t>
      </w:r>
      <w:r w:rsidRPr="00F70B61">
        <w:t xml:space="preserve"> in the PCC Rule, for a new QoS Flow, binds the PCC Rule to the QoS Flow and then proceeds as described TS</w:t>
      </w:r>
      <w:r>
        <w:t> </w:t>
      </w:r>
      <w:r w:rsidRPr="00F70B61">
        <w:t>23.501</w:t>
      </w:r>
      <w:r>
        <w:t> </w:t>
      </w:r>
      <w:r w:rsidRPr="00F70B61">
        <w:t>[2] clause</w:t>
      </w:r>
      <w:r>
        <w:t> </w:t>
      </w:r>
      <w:r w:rsidRPr="00F70B61">
        <w:t>5.7.</w:t>
      </w:r>
      <w:r>
        <w:t>1.5 to establish the new QoS Flow.</w:t>
      </w:r>
      <w:r w:rsidRPr="00F70B61">
        <w:t xml:space="preserve"> If a QoS Flow with</w:t>
      </w:r>
      <w:r>
        <w:t xml:space="preserve"> QoS parameters identical to the binding parameters</w:t>
      </w:r>
      <w:r w:rsidRPr="00F70B61">
        <w:t xml:space="preserve"> exists, the SMF</w:t>
      </w:r>
      <w:r>
        <w:t xml:space="preserve"> binds the </w:t>
      </w:r>
      <w:r w:rsidRPr="00F70B61">
        <w:t>PCC Rule to</w:t>
      </w:r>
      <w:r>
        <w:t xml:space="preserve"> this</w:t>
      </w:r>
      <w:r w:rsidRPr="00F70B61">
        <w:t xml:space="preserve"> QoS Flow</w:t>
      </w:r>
      <w:r>
        <w:t xml:space="preserve"> and proceeds as described TS 23.501 [2] clause 5.7.1.5 to modify the QoS Flow unless local policies or the below mentioned conditions (which QoS Flow binding shall ensure), require the establishment of a new QoS Flow following the actions described above</w:t>
      </w:r>
      <w:r w:rsidRPr="00F70B61">
        <w:t>.</w:t>
      </w:r>
    </w:p>
    <w:p w14:paraId="3818C08D" w14:textId="77777777" w:rsidR="00735DB0" w:rsidRDefault="00735DB0" w:rsidP="00735DB0">
      <w:pPr>
        <w:pStyle w:val="NO"/>
      </w:pPr>
      <w:r>
        <w:t>NOTE 1:</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289FBC90" w14:textId="77777777" w:rsidR="00735DB0" w:rsidRPr="00865F08" w:rsidRDefault="00735DB0" w:rsidP="00735DB0">
      <w:r w:rsidRPr="00865F08">
        <w:t xml:space="preserve">The SMF shall identify </w:t>
      </w:r>
      <w:r w:rsidRPr="00F70B61">
        <w:t>the QoS Flow associated with the default QoS rule</w:t>
      </w:r>
      <w:r w:rsidRPr="00865F08">
        <w:t xml:space="preserve"> based on the fact that the PCC rule(s) bound to this QoS Flow contain:</w:t>
      </w:r>
    </w:p>
    <w:p w14:paraId="1311A3E7" w14:textId="77777777" w:rsidR="00735DB0" w:rsidRPr="00865F08" w:rsidRDefault="00735DB0" w:rsidP="00735DB0">
      <w:pPr>
        <w:pStyle w:val="B1"/>
      </w:pPr>
      <w:r w:rsidRPr="00865F08">
        <w:t>-</w:t>
      </w:r>
      <w:r w:rsidRPr="00865F08">
        <w:tab/>
        <w:t>5QI and ARP values that are identical to the PDU Session related information Authorized default 5QI/ARP; or</w:t>
      </w:r>
    </w:p>
    <w:p w14:paraId="26C98240" w14:textId="77777777" w:rsidR="00735DB0" w:rsidRPr="00865F08" w:rsidRDefault="00735DB0" w:rsidP="00735DB0">
      <w:pPr>
        <w:pStyle w:val="B1"/>
      </w:pPr>
      <w:r w:rsidRPr="00865F08">
        <w:t>-</w:t>
      </w:r>
      <w:r w:rsidRPr="00865F08">
        <w:tab/>
      </w:r>
      <w:r>
        <w:t>a</w:t>
      </w:r>
      <w:r w:rsidRPr="00865F08">
        <w:t xml:space="preserve"> Bind to QoS Flow associated with the default QoS rule and apply PCC rule parameters Indication.</w:t>
      </w:r>
    </w:p>
    <w:p w14:paraId="1B96A6F8" w14:textId="77777777" w:rsidR="00735DB0" w:rsidRPr="00865F08" w:rsidRDefault="00735DB0" w:rsidP="00735DB0">
      <w:pPr>
        <w:pStyle w:val="NO"/>
      </w:pPr>
      <w:r w:rsidRPr="00865F08">
        <w:t>NOTE</w:t>
      </w:r>
      <w:r>
        <w:t> 2</w:t>
      </w:r>
      <w:r w:rsidRPr="00865F08">
        <w:t>:</w:t>
      </w:r>
      <w:r w:rsidRPr="00865F08">
        <w:tab/>
        <w:t xml:space="preserve">The Bind to QoS Flow associated with the default QoS rule and apply PCC rule parameters Indication has to be used whenever the PDU Session related information Authorized default 5QI/ARP (as described in </w:t>
      </w:r>
      <w:r>
        <w:t>clause </w:t>
      </w:r>
      <w:r w:rsidRPr="00865F08">
        <w:t>6.3.1) cannot be directly used as the QoS parameters of the QoS Flow associated with the default QoS rule, for example when a GBR 5QI is used or the 5QI priority level has to be changed.</w:t>
      </w:r>
    </w:p>
    <w:p w14:paraId="7D904A23" w14:textId="77777777" w:rsidR="00735DB0" w:rsidRPr="00F70B61" w:rsidRDefault="00735DB0" w:rsidP="00735DB0">
      <w:r w:rsidRPr="00865F08">
        <w:t>When a QoS Flow associated with the default QoS rule exists, the PCF can request that a PCC rule is bound to this QoS Flow</w:t>
      </w:r>
      <w:r w:rsidRPr="00F70B61">
        <w:t xml:space="preserve"> by including the Bind to QoS Flow associated with the default QoS rule Indication in a dynamic PCC rule</w:t>
      </w:r>
      <w:r w:rsidRPr="00865F08">
        <w:t>. In this case</w:t>
      </w:r>
      <w:r w:rsidRPr="00F70B61">
        <w:t>, the SMF shall bind the dynamic PCC rule to the QoS Flow associated with the default QoS rule</w:t>
      </w:r>
      <w:r w:rsidRPr="00865F08">
        <w:t xml:space="preserve"> (i.e. ignoring the binding parameters)</w:t>
      </w:r>
      <w:r w:rsidRPr="00F70B61">
        <w:t xml:space="preserve"> and keep the binding as long as this indication remains set. When the PCF removes the association of a</w:t>
      </w:r>
      <w:r>
        <w:t xml:space="preserve"> PCC rule</w:t>
      </w:r>
      <w:r w:rsidRPr="00F70B61">
        <w:t xml:space="preserve"> to the QoS Flow associated with the default QoS rule, a new binding may need to be created between</w:t>
      </w:r>
      <w:r>
        <w:t xml:space="preserve"> this PCC rule</w:t>
      </w:r>
      <w:r w:rsidRPr="00F70B61">
        <w:t xml:space="preserve"> and </w:t>
      </w:r>
      <w:r>
        <w:t xml:space="preserve">a </w:t>
      </w:r>
      <w:r w:rsidRPr="00F70B61">
        <w:t>QoS Flow</w:t>
      </w:r>
      <w:r>
        <w:t xml:space="preserve"> based on the binding mechanism described above</w:t>
      </w:r>
      <w:r w:rsidRPr="00F70B61">
        <w:t>.</w:t>
      </w:r>
    </w:p>
    <w:p w14:paraId="23791CF3" w14:textId="77777777" w:rsidR="00735DB0" w:rsidRPr="00F70B61" w:rsidRDefault="00735DB0" w:rsidP="00735DB0">
      <w:r w:rsidRPr="00F70B61">
        <w:t>The binding created between</w:t>
      </w:r>
      <w:r>
        <w:t xml:space="preserve"> a</w:t>
      </w:r>
      <w:r w:rsidRPr="00F70B61">
        <w:t xml:space="preserve"> PCC Rule and </w:t>
      </w:r>
      <w:r>
        <w:t xml:space="preserve">a </w:t>
      </w:r>
      <w:r w:rsidRPr="00F70B61">
        <w:t>QoS Flow</w:t>
      </w:r>
      <w:r w:rsidRPr="00865F08">
        <w:t xml:space="preserve"> causes</w:t>
      </w:r>
      <w:r w:rsidRPr="00F70B61">
        <w:t xml:space="preserve"> the downlink part of the service data flow to be directed to the </w:t>
      </w:r>
      <w:r w:rsidRPr="00865F08">
        <w:t xml:space="preserve">associated </w:t>
      </w:r>
      <w:r w:rsidRPr="00F70B61">
        <w:t xml:space="preserve">QoS Flow </w:t>
      </w:r>
      <w:r w:rsidRPr="00865F08">
        <w:t>at</w:t>
      </w:r>
      <w:r w:rsidRPr="00F70B61">
        <w:t xml:space="preserve"> the </w:t>
      </w:r>
      <w:r w:rsidRPr="00865F08">
        <w:t>UPF (as described in TS</w:t>
      </w:r>
      <w:r>
        <w:t> </w:t>
      </w:r>
      <w:r w:rsidRPr="00865F08">
        <w:t>23.501</w:t>
      </w:r>
      <w:r>
        <w:t> [</w:t>
      </w:r>
      <w:r w:rsidRPr="00865F08">
        <w:t xml:space="preserve">2] </w:t>
      </w:r>
      <w:r>
        <w:t>clause </w:t>
      </w:r>
      <w:r w:rsidRPr="00865F08">
        <w:t>5.7.1).</w:t>
      </w:r>
      <w:r w:rsidRPr="00F70B61">
        <w:t xml:space="preserve"> In the UE, the QoS rule associated with the QoS Flow </w:t>
      </w:r>
      <w:r w:rsidRPr="00865F08">
        <w:t>(which is generated by the SMF and explicitly signalled to the UE as described in TS</w:t>
      </w:r>
      <w:r>
        <w:t> </w:t>
      </w:r>
      <w:r w:rsidRPr="00865F08">
        <w:t>23.501</w:t>
      </w:r>
      <w:r>
        <w:t> [</w:t>
      </w:r>
      <w:r w:rsidRPr="00865F08">
        <w:t xml:space="preserve">2] </w:t>
      </w:r>
      <w:r>
        <w:t>clause </w:t>
      </w:r>
      <w:r w:rsidRPr="00865F08">
        <w:t xml:space="preserve">5.7.1) </w:t>
      </w:r>
      <w:r w:rsidRPr="00F70B61">
        <w:t xml:space="preserve">instructs the UE to direct the uplink part of the service data flow to the QoS Flow in the </w:t>
      </w:r>
      <w:r w:rsidRPr="00865F08">
        <w:t>binding</w:t>
      </w:r>
      <w:r w:rsidRPr="00F70B61">
        <w:t>.</w:t>
      </w:r>
    </w:p>
    <w:p w14:paraId="7858500B" w14:textId="77777777" w:rsidR="00735DB0" w:rsidRPr="00F70B61" w:rsidRDefault="00735DB0" w:rsidP="00735DB0">
      <w:r w:rsidRPr="00F70B61">
        <w:t>Whenever the</w:t>
      </w:r>
      <w:r>
        <w:t xml:space="preserve"> binding parameters</w:t>
      </w:r>
      <w:r w:rsidRPr="00F70B61">
        <w:t xml:space="preserve"> of a PCC rule changes, the binding</w:t>
      </w:r>
      <w:r>
        <w:t xml:space="preserve"> of this PCC rule</w:t>
      </w:r>
      <w:r w:rsidRPr="00F70B61">
        <w:t xml:space="preserve"> shall be re-evaluated</w:t>
      </w:r>
      <w:r>
        <w:t>, i.e. the binding mechanism described above is performed again</w:t>
      </w:r>
      <w:r w:rsidRPr="00F70B61">
        <w:t>. The re-evaluation may, for a</w:t>
      </w:r>
      <w:r>
        <w:t xml:space="preserve"> PCC rule, result in</w:t>
      </w:r>
      <w:r w:rsidRPr="00F70B61">
        <w:t xml:space="preserve"> a new binding with another QoS Flow.</w:t>
      </w:r>
      <w:r>
        <w:t xml:space="preserve"> If the PCF requests the same change of the binding parameter value(s) for all PCC rules that are bound to the same QoS Flow, the SMF should not re-evaluate the binding of these PCC rules and instead, modify the QoS parameter value(s) of the QoS Flow accordingly.</w:t>
      </w:r>
    </w:p>
    <w:p w14:paraId="6F03B7EB" w14:textId="77777777" w:rsidR="00735DB0" w:rsidRPr="00F70B61" w:rsidRDefault="00735DB0" w:rsidP="00735DB0">
      <w:pPr>
        <w:pStyle w:val="NO"/>
      </w:pPr>
      <w:r w:rsidRPr="00F70B61">
        <w:lastRenderedPageBreak/>
        <w:t>NOTE</w:t>
      </w:r>
      <w:r>
        <w:t> 3</w:t>
      </w:r>
      <w:r w:rsidRPr="00F70B61">
        <w:t>:</w:t>
      </w:r>
      <w:r w:rsidRPr="00F70B61">
        <w:tab/>
        <w:t xml:space="preserve">A </w:t>
      </w:r>
      <w:r w:rsidRPr="00F70B61">
        <w:rPr>
          <w:noProof/>
        </w:rPr>
        <w:t>QoS</w:t>
      </w:r>
      <w:r w:rsidRPr="00F70B61">
        <w:t xml:space="preserve"> change of the </w:t>
      </w:r>
      <w:r w:rsidRPr="00865F08">
        <w:t xml:space="preserve">PDU Session related information Authorized </w:t>
      </w:r>
      <w:r w:rsidRPr="00F70B61">
        <w:t xml:space="preserve">default 5QI/ARP values doesn't cause the QoS </w:t>
      </w:r>
      <w:r w:rsidRPr="00F70B61">
        <w:rPr>
          <w:lang w:val="en-US"/>
        </w:rPr>
        <w:t>F</w:t>
      </w:r>
      <w:r w:rsidRPr="00F70B61">
        <w:t xml:space="preserve">low </w:t>
      </w:r>
      <w:r w:rsidRPr="00F70B61">
        <w:rPr>
          <w:lang w:val="en-US"/>
        </w:rPr>
        <w:t>re</w:t>
      </w:r>
      <w:r w:rsidRPr="00F70B61">
        <w:t xml:space="preserve">binding for PCC rules with the </w:t>
      </w:r>
      <w:r w:rsidRPr="00F70B61">
        <w:rPr>
          <w:lang w:val="en-US"/>
        </w:rPr>
        <w:t>B</w:t>
      </w:r>
      <w:proofErr w:type="spellStart"/>
      <w:r w:rsidRPr="00F70B61">
        <w:t>ind</w:t>
      </w:r>
      <w:proofErr w:type="spellEnd"/>
      <w:r w:rsidRPr="00F70B61">
        <w:t xml:space="preserve"> to QoS </w:t>
      </w:r>
      <w:r w:rsidRPr="00F70B61">
        <w:rPr>
          <w:lang w:val="en-US"/>
        </w:rPr>
        <w:t>F</w:t>
      </w:r>
      <w:r w:rsidRPr="00F70B61">
        <w:t xml:space="preserve">low </w:t>
      </w:r>
      <w:r w:rsidRPr="00F70B61">
        <w:rPr>
          <w:lang w:val="en-US"/>
        </w:rPr>
        <w:t>associated with</w:t>
      </w:r>
      <w:r w:rsidRPr="00F70B61">
        <w:t xml:space="preserve"> the default QoS rule </w:t>
      </w:r>
      <w:r w:rsidRPr="00F70B61">
        <w:rPr>
          <w:lang w:val="en-US"/>
        </w:rPr>
        <w:t xml:space="preserve">Indication </w:t>
      </w:r>
      <w:r w:rsidRPr="00F70B61">
        <w:t>set</w:t>
      </w:r>
      <w:r w:rsidRPr="00F70B61">
        <w:rPr>
          <w:lang w:val="en-US"/>
        </w:rPr>
        <w:t>.</w:t>
      </w:r>
    </w:p>
    <w:p w14:paraId="7CB3B15F" w14:textId="77777777" w:rsidR="00735DB0" w:rsidRPr="00F70B61" w:rsidRDefault="00735DB0" w:rsidP="00735DB0">
      <w:r w:rsidRPr="00F70B61">
        <w:t>When the PCF removes a PCC Rule, the SMF shall remove the association of the PCC Rule to the QoS Flow.</w:t>
      </w:r>
      <w:r>
        <w:t xml:space="preserve"> If the last PCC rule that is bound to a QoS Flow is removed, the SMF shall delete the QoS Flow.</w:t>
      </w:r>
    </w:p>
    <w:p w14:paraId="14A88539" w14:textId="77777777" w:rsidR="00735DB0" w:rsidRPr="00F70B61" w:rsidRDefault="00735DB0" w:rsidP="00735DB0">
      <w:r>
        <w:t xml:space="preserve">When a QoS Flow is removed, the </w:t>
      </w:r>
      <w:r w:rsidRPr="00F70B61">
        <w:t>SMF shall</w:t>
      </w:r>
      <w:r>
        <w:t xml:space="preserve"> remove the PCC rules bound to this QoS Flow and</w:t>
      </w:r>
      <w:r w:rsidRPr="00F70B61">
        <w:t xml:space="preserve"> report to the PCF that the PCC Rules bound to a QoS Flow are removed.</w:t>
      </w:r>
    </w:p>
    <w:p w14:paraId="200B8AFD" w14:textId="77777777" w:rsidR="00735DB0" w:rsidRDefault="00735DB0" w:rsidP="00735DB0">
      <w:r>
        <w:t>The QoS Flow binding shall also ensure that:</w:t>
      </w:r>
    </w:p>
    <w:p w14:paraId="75DFD6FC" w14:textId="77777777" w:rsidR="00735DB0" w:rsidRDefault="00735DB0" w:rsidP="00735DB0">
      <w:pPr>
        <w:pStyle w:val="B1"/>
      </w:pPr>
      <w:r>
        <w:t>-</w:t>
      </w:r>
      <w:r>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274781E7" w14:textId="77777777" w:rsidR="00735DB0" w:rsidRDefault="00735DB0" w:rsidP="00735DB0">
      <w:pPr>
        <w:pStyle w:val="B1"/>
      </w:pPr>
      <w:r>
        <w:t>-</w:t>
      </w:r>
      <w:r>
        <w:tab/>
        <w:t>if a dynamic value for the Core Network Packet Delay Budget (defined in TS 23.501 [2] clause 5.7.3.4) is used, PCC rules with the same above binding parameters but different PDU Session anchors (i.e. the corresponding service data flows which have different CN PDBs) are not bound to the same QoS Flow.</w:t>
      </w:r>
    </w:p>
    <w:p w14:paraId="7D4F343C" w14:textId="77777777" w:rsidR="00735DB0" w:rsidRDefault="00735DB0" w:rsidP="00735DB0">
      <w:pPr>
        <w:pStyle w:val="NO"/>
      </w:pPr>
      <w:r>
        <w:t>NOTE 4:</w:t>
      </w:r>
      <w:r>
        <w:tab/>
        <w:t>Different PDU Session anchors can exist if the DNAI parameter of PCC rules contains multiple DNAIs.</w:t>
      </w:r>
    </w:p>
    <w:p w14:paraId="6293E046" w14:textId="77777777" w:rsidR="00735DB0" w:rsidRDefault="00735DB0" w:rsidP="00735DB0">
      <w:pPr>
        <w:pStyle w:val="B1"/>
        <w:rPr>
          <w:ins w:id="10" w:author="Huawei" w:date="2021-02-05T11:57:00Z"/>
        </w:rPr>
      </w:pPr>
      <w:r>
        <w:t>-</w:t>
      </w:r>
      <w:r>
        <w:tab/>
        <w:t>For MA PDU Session, PCC rules for GBR or delay critical GBR service data flows allowed on different access are not bound to the same QoS Flow even if the PCC rules contain the same binding parameters.</w:t>
      </w:r>
    </w:p>
    <w:p w14:paraId="53D276FC" w14:textId="122F0DAD" w:rsidR="00D72BEF" w:rsidRDefault="00D72BEF" w:rsidP="00D72BEF">
      <w:pPr>
        <w:pStyle w:val="NO"/>
      </w:pPr>
      <w:moveToRangeStart w:id="11" w:author="Huawei" w:date="2021-02-05T11:57:00Z" w:name="move63418687"/>
      <w:moveTo w:id="12" w:author="Huawei" w:date="2021-02-05T11:57:00Z">
        <w:r>
          <w:t>NOTE 5:</w:t>
        </w:r>
        <w:r>
          <w:tab/>
          <w:t>For MA PDU Session, the GBR or delay critical GBR resource for a service data flow is allocated only in one access (as described in TS 23.501 [2] clause 5.32.4).</w:t>
        </w:r>
      </w:moveTo>
      <w:moveToRangeEnd w:id="11"/>
    </w:p>
    <w:p w14:paraId="5E0FCEA5" w14:textId="77777777" w:rsidR="00735DB0" w:rsidRDefault="00735DB0" w:rsidP="00735DB0">
      <w:pPr>
        <w:pStyle w:val="B1"/>
        <w:rPr>
          <w:ins w:id="13" w:author="Huawei" w:date="2021-02-05T11:58:00Z"/>
        </w:rPr>
      </w:pPr>
      <w:r>
        <w:t>-</w:t>
      </w:r>
      <w:r>
        <w:tab/>
        <w:t>When the PCF provisions a PCC rule with Alternative QoS parameter Set(s), the PCC rule is bound to a new QoS Flow and no other PCC rule is bound to this QoS Flow.</w:t>
      </w:r>
    </w:p>
    <w:p w14:paraId="045760D3" w14:textId="2BFCDDF0" w:rsidR="00116F3E" w:rsidRDefault="00116F3E" w:rsidP="00735DB0">
      <w:pPr>
        <w:pStyle w:val="B1"/>
        <w:rPr>
          <w:ins w:id="14" w:author="Huawei" w:date="2021-02-26T22:05:00Z"/>
        </w:rPr>
      </w:pPr>
      <w:ins w:id="15" w:author="Huawei" w:date="2021-02-05T11:58:00Z">
        <w:r>
          <w:rPr>
            <w:rFonts w:hint="eastAsia"/>
            <w:lang w:eastAsia="zh-CN"/>
          </w:rPr>
          <w:t>-</w:t>
        </w:r>
        <w:r>
          <w:tab/>
        </w:r>
        <w:r w:rsidR="00343678">
          <w:t>When the PCF provisions a PCC rule with QoS Monitoring Policy, the PCC rule is bound to a new Qo</w:t>
        </w:r>
        <w:r w:rsidR="00205FB8">
          <w:t xml:space="preserve">S Flow and no other PCC rules </w:t>
        </w:r>
      </w:ins>
      <w:ins w:id="16" w:author="Huawei" w:date="2021-02-18T20:00:00Z">
        <w:r w:rsidR="00205FB8">
          <w:t>are</w:t>
        </w:r>
      </w:ins>
      <w:ins w:id="17" w:author="Huawei" w:date="2021-02-05T11:58:00Z">
        <w:r w:rsidR="00343678">
          <w:t xml:space="preserve"> bound </w:t>
        </w:r>
      </w:ins>
      <w:ins w:id="18" w:author="Huawei" w:date="2021-02-05T11:59:00Z">
        <w:r w:rsidR="00343678">
          <w:t>to this QoS Flow.</w:t>
        </w:r>
      </w:ins>
    </w:p>
    <w:p w14:paraId="21A18F66" w14:textId="155B773C" w:rsidR="00A87864" w:rsidRDefault="00A87864" w:rsidP="00735DB0">
      <w:pPr>
        <w:pStyle w:val="B1"/>
        <w:rPr>
          <w:ins w:id="19" w:author="Huawei" w:date="2021-02-10T09:43:00Z"/>
        </w:rPr>
      </w:pPr>
      <w:ins w:id="20" w:author="Huawei11" w:date="2021-02-26T22:06:00Z">
        <w:r>
          <w:t>NOTE X:</w:t>
        </w:r>
        <w:r>
          <w:tab/>
        </w:r>
      </w:ins>
      <w:ins w:id="21" w:author="Huawei11" w:date="2021-02-26T22:07:00Z">
        <w:r>
          <w:t>The binding of PCC rule</w:t>
        </w:r>
      </w:ins>
      <w:ins w:id="22" w:author="Huawei11" w:date="2021-02-26T22:08:00Z">
        <w:r>
          <w:t xml:space="preserve"> with QoS Monitoring policy</w:t>
        </w:r>
        <w:del w:id="23" w:author="Huawei12" w:date="2021-03-01T11:28:00Z">
          <w:r w:rsidDel="00B97090">
            <w:delText xml:space="preserve"> to a new QoS flow</w:delText>
          </w:r>
        </w:del>
        <w:r>
          <w:t xml:space="preserve"> is only applicable to the </w:t>
        </w:r>
      </w:ins>
      <w:ins w:id="24" w:author="Huawei11" w:date="2021-02-26T22:12:00Z">
        <w:r>
          <w:t>Per QoS Flow per UE QoS Monitoring</w:t>
        </w:r>
      </w:ins>
      <w:ins w:id="25" w:author="Huawei11" w:date="2021-02-26T22:14:00Z">
        <w:r>
          <w:t xml:space="preserve"> (</w:t>
        </w:r>
      </w:ins>
      <w:ins w:id="26" w:author="Huawei11" w:date="2021-02-26T22:13:00Z">
        <w:r>
          <w:t>as described in TS 23.501 [2] clause 5.33.3.2)</w:t>
        </w:r>
      </w:ins>
      <w:ins w:id="27" w:author="Huawei11" w:date="2021-02-26T22:06:00Z">
        <w:r>
          <w:t>.</w:t>
        </w:r>
      </w:ins>
    </w:p>
    <w:p w14:paraId="7EE9103F" w14:textId="3421524A" w:rsidR="00311B0C" w:rsidDel="00915893" w:rsidRDefault="00311B0C" w:rsidP="00311B0C">
      <w:pPr>
        <w:pStyle w:val="NO"/>
        <w:rPr>
          <w:ins w:id="28" w:author="Huawei" w:date="2021-02-05T11:59:00Z"/>
          <w:del w:id="29" w:author="Ericsson User" w:date="2021-02-24T16:38:00Z"/>
        </w:rPr>
      </w:pPr>
      <w:ins w:id="30" w:author="Huawei" w:date="2021-02-10T09:43:00Z">
        <w:del w:id="31" w:author="Ericsson User" w:date="2021-02-24T16:38:00Z">
          <w:r w:rsidDel="00915893">
            <w:delText>NOTE X: The addition of QoS Monitoring Policy via a PCC rule modification will result in a re-evaluation of the PCC rule binding. If the establishment of the new QoS Flow fails, the SMF will consider this as a failed PCC rule modification and keep the previous binding. In addition, an appropriate cause value will be reported to the PCF, e.g. QoS Monitoring temporarily not possible.</w:delText>
          </w:r>
        </w:del>
      </w:ins>
    </w:p>
    <w:p w14:paraId="1F777B64" w14:textId="429E73EF" w:rsidR="00735DB0" w:rsidRDefault="00735DB0" w:rsidP="00735DB0">
      <w:pPr>
        <w:pStyle w:val="NO"/>
      </w:pPr>
      <w:moveFromRangeStart w:id="32" w:author="Huawei" w:date="2021-02-05T11:57:00Z" w:name="move63418687"/>
      <w:moveFrom w:id="33" w:author="Huawei" w:date="2021-02-05T11:57:00Z">
        <w:r w:rsidDel="00D72BEF">
          <w:t>NOTE 5:</w:t>
        </w:r>
        <w:r w:rsidDel="00D72BEF">
          <w:tab/>
          <w:t>For MA PDU Session, the GBR or delay critical GBR resource for a service data flow is allocated only in one access (as described in TS 23.501 [2] clause 5.32.4).</w:t>
        </w:r>
      </w:moveFrom>
    </w:p>
    <w:moveFromRangeEnd w:id="32"/>
    <w:p w14:paraId="26263C18" w14:textId="77777777" w:rsidR="000241A3" w:rsidRDefault="000241A3">
      <w:pPr>
        <w:rPr>
          <w:noProof/>
        </w:rPr>
      </w:pPr>
    </w:p>
    <w:p w14:paraId="456ABC4C" w14:textId="77777777" w:rsidR="00B97090" w:rsidRDefault="00B97090" w:rsidP="00B970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w:t>
      </w:r>
      <w:r>
        <w:rPr>
          <w:rFonts w:ascii="Arial" w:hAnsi="Arial"/>
          <w:i/>
          <w:color w:val="FF0000"/>
          <w:sz w:val="24"/>
          <w:lang w:val="en-US" w:eastAsia="zh-CN"/>
        </w:rPr>
        <w:t>ND OF CHANGES</w:t>
      </w:r>
    </w:p>
    <w:p w14:paraId="1BD99280" w14:textId="77777777" w:rsidR="000241A3" w:rsidRDefault="000241A3">
      <w:pPr>
        <w:rPr>
          <w:noProof/>
        </w:rPr>
      </w:pPr>
    </w:p>
    <w:sectPr w:rsidR="000241A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EC6A6F" w14:textId="77777777" w:rsidR="00DC7F16" w:rsidRDefault="00DC7F16">
      <w:r>
        <w:separator/>
      </w:r>
    </w:p>
  </w:endnote>
  <w:endnote w:type="continuationSeparator" w:id="0">
    <w:p w14:paraId="288DD1DC" w14:textId="77777777" w:rsidR="00DC7F16" w:rsidRDefault="00DC7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3858C1" w14:textId="77777777" w:rsidR="00DC7F16" w:rsidRDefault="00DC7F16">
      <w:r>
        <w:separator/>
      </w:r>
    </w:p>
  </w:footnote>
  <w:footnote w:type="continuationSeparator" w:id="0">
    <w:p w14:paraId="57A92424" w14:textId="77777777" w:rsidR="00DC7F16" w:rsidRDefault="00DC7F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Huawei">
    <w15:presenceInfo w15:providerId="None" w15:userId="Huawei"/>
  </w15:person>
  <w15:person w15:author="Huawei11">
    <w15:presenceInfo w15:providerId="None" w15:userId="Huawei11"/>
  </w15:person>
  <w15:person w15:author="Huawei12">
    <w15:presenceInfo w15:providerId="None" w15:userId="Huawei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586"/>
    <w:rsid w:val="00022E4A"/>
    <w:rsid w:val="000241A3"/>
    <w:rsid w:val="00032E06"/>
    <w:rsid w:val="00040DC8"/>
    <w:rsid w:val="00060275"/>
    <w:rsid w:val="000670F4"/>
    <w:rsid w:val="0007733F"/>
    <w:rsid w:val="000A6394"/>
    <w:rsid w:val="000B7FED"/>
    <w:rsid w:val="000C038A"/>
    <w:rsid w:val="000C6598"/>
    <w:rsid w:val="000D44B3"/>
    <w:rsid w:val="000E00CC"/>
    <w:rsid w:val="000E421C"/>
    <w:rsid w:val="001144C6"/>
    <w:rsid w:val="001168C4"/>
    <w:rsid w:val="00116F3E"/>
    <w:rsid w:val="00125B7E"/>
    <w:rsid w:val="00145D43"/>
    <w:rsid w:val="00192C46"/>
    <w:rsid w:val="001A08B3"/>
    <w:rsid w:val="001A7B60"/>
    <w:rsid w:val="001B52F0"/>
    <w:rsid w:val="001B7A65"/>
    <w:rsid w:val="001C283A"/>
    <w:rsid w:val="001E33FC"/>
    <w:rsid w:val="001E41F3"/>
    <w:rsid w:val="001F0632"/>
    <w:rsid w:val="00205FB8"/>
    <w:rsid w:val="0022597B"/>
    <w:rsid w:val="00231A8B"/>
    <w:rsid w:val="00232074"/>
    <w:rsid w:val="0026004D"/>
    <w:rsid w:val="002640DD"/>
    <w:rsid w:val="00264D54"/>
    <w:rsid w:val="00275D12"/>
    <w:rsid w:val="00280E75"/>
    <w:rsid w:val="00284FEB"/>
    <w:rsid w:val="002860C4"/>
    <w:rsid w:val="002B5741"/>
    <w:rsid w:val="002D453C"/>
    <w:rsid w:val="002E45F4"/>
    <w:rsid w:val="002E472E"/>
    <w:rsid w:val="00305409"/>
    <w:rsid w:val="00311B0C"/>
    <w:rsid w:val="003125CD"/>
    <w:rsid w:val="00343678"/>
    <w:rsid w:val="003609EF"/>
    <w:rsid w:val="0036231A"/>
    <w:rsid w:val="00374DD4"/>
    <w:rsid w:val="003E1A36"/>
    <w:rsid w:val="003F0A7D"/>
    <w:rsid w:val="00400572"/>
    <w:rsid w:val="00410371"/>
    <w:rsid w:val="004242F1"/>
    <w:rsid w:val="00454752"/>
    <w:rsid w:val="0045673F"/>
    <w:rsid w:val="0047178A"/>
    <w:rsid w:val="00484DCB"/>
    <w:rsid w:val="004B75B7"/>
    <w:rsid w:val="004D006F"/>
    <w:rsid w:val="004D3009"/>
    <w:rsid w:val="004F7CAA"/>
    <w:rsid w:val="0051580D"/>
    <w:rsid w:val="0051600E"/>
    <w:rsid w:val="00547111"/>
    <w:rsid w:val="00574C52"/>
    <w:rsid w:val="005832A2"/>
    <w:rsid w:val="00592D74"/>
    <w:rsid w:val="005A6793"/>
    <w:rsid w:val="005C4661"/>
    <w:rsid w:val="005D3582"/>
    <w:rsid w:val="005E2C44"/>
    <w:rsid w:val="005E65C6"/>
    <w:rsid w:val="00605E5A"/>
    <w:rsid w:val="00621188"/>
    <w:rsid w:val="006257ED"/>
    <w:rsid w:val="006268A0"/>
    <w:rsid w:val="00635C93"/>
    <w:rsid w:val="006605E8"/>
    <w:rsid w:val="00665C47"/>
    <w:rsid w:val="00695808"/>
    <w:rsid w:val="006A5E3B"/>
    <w:rsid w:val="006B46FB"/>
    <w:rsid w:val="006E21FB"/>
    <w:rsid w:val="00735DB0"/>
    <w:rsid w:val="00760411"/>
    <w:rsid w:val="00760AB3"/>
    <w:rsid w:val="00785A54"/>
    <w:rsid w:val="00792342"/>
    <w:rsid w:val="007977A8"/>
    <w:rsid w:val="007B512A"/>
    <w:rsid w:val="007C0DDF"/>
    <w:rsid w:val="007C2097"/>
    <w:rsid w:val="007D6A07"/>
    <w:rsid w:val="007D6BA4"/>
    <w:rsid w:val="007D739E"/>
    <w:rsid w:val="007F7259"/>
    <w:rsid w:val="008040A8"/>
    <w:rsid w:val="008279FA"/>
    <w:rsid w:val="0085543C"/>
    <w:rsid w:val="00856B46"/>
    <w:rsid w:val="0086147A"/>
    <w:rsid w:val="008626E7"/>
    <w:rsid w:val="00867571"/>
    <w:rsid w:val="00870EE7"/>
    <w:rsid w:val="00885C3A"/>
    <w:rsid w:val="008863B9"/>
    <w:rsid w:val="008A45A6"/>
    <w:rsid w:val="008B163A"/>
    <w:rsid w:val="008B3BD3"/>
    <w:rsid w:val="008B66A7"/>
    <w:rsid w:val="008F3789"/>
    <w:rsid w:val="008F686C"/>
    <w:rsid w:val="009148DE"/>
    <w:rsid w:val="00915893"/>
    <w:rsid w:val="00941902"/>
    <w:rsid w:val="00941E30"/>
    <w:rsid w:val="009777D9"/>
    <w:rsid w:val="00991B88"/>
    <w:rsid w:val="009A5753"/>
    <w:rsid w:val="009A579D"/>
    <w:rsid w:val="009B20EB"/>
    <w:rsid w:val="009E1716"/>
    <w:rsid w:val="009E3297"/>
    <w:rsid w:val="009F734F"/>
    <w:rsid w:val="00A246B6"/>
    <w:rsid w:val="00A47E70"/>
    <w:rsid w:val="00A50CF0"/>
    <w:rsid w:val="00A51F34"/>
    <w:rsid w:val="00A52161"/>
    <w:rsid w:val="00A74F12"/>
    <w:rsid w:val="00A7671C"/>
    <w:rsid w:val="00A83AC1"/>
    <w:rsid w:val="00A87864"/>
    <w:rsid w:val="00AA1C0F"/>
    <w:rsid w:val="00AA2CBC"/>
    <w:rsid w:val="00AA570A"/>
    <w:rsid w:val="00AC1D42"/>
    <w:rsid w:val="00AC5820"/>
    <w:rsid w:val="00AD1CD8"/>
    <w:rsid w:val="00AE324F"/>
    <w:rsid w:val="00B12350"/>
    <w:rsid w:val="00B258BB"/>
    <w:rsid w:val="00B67B97"/>
    <w:rsid w:val="00B74C4F"/>
    <w:rsid w:val="00B968C8"/>
    <w:rsid w:val="00B97090"/>
    <w:rsid w:val="00BA3EC5"/>
    <w:rsid w:val="00BA51D9"/>
    <w:rsid w:val="00BB5B54"/>
    <w:rsid w:val="00BB5DFC"/>
    <w:rsid w:val="00BC466D"/>
    <w:rsid w:val="00BD279D"/>
    <w:rsid w:val="00BD6BB8"/>
    <w:rsid w:val="00BF0823"/>
    <w:rsid w:val="00C058FF"/>
    <w:rsid w:val="00C51C23"/>
    <w:rsid w:val="00C66BA2"/>
    <w:rsid w:val="00C95985"/>
    <w:rsid w:val="00CC5026"/>
    <w:rsid w:val="00CC5B92"/>
    <w:rsid w:val="00CC68D0"/>
    <w:rsid w:val="00CD3427"/>
    <w:rsid w:val="00CE76A5"/>
    <w:rsid w:val="00D0235E"/>
    <w:rsid w:val="00D03F9A"/>
    <w:rsid w:val="00D06D51"/>
    <w:rsid w:val="00D24991"/>
    <w:rsid w:val="00D46C52"/>
    <w:rsid w:val="00D50255"/>
    <w:rsid w:val="00D66520"/>
    <w:rsid w:val="00D72BEF"/>
    <w:rsid w:val="00D7512C"/>
    <w:rsid w:val="00D80825"/>
    <w:rsid w:val="00DA4493"/>
    <w:rsid w:val="00DC7F16"/>
    <w:rsid w:val="00DD09AE"/>
    <w:rsid w:val="00DE34CF"/>
    <w:rsid w:val="00E0161F"/>
    <w:rsid w:val="00E13F3D"/>
    <w:rsid w:val="00E34898"/>
    <w:rsid w:val="00EB09B7"/>
    <w:rsid w:val="00ED0CC7"/>
    <w:rsid w:val="00EE7D7C"/>
    <w:rsid w:val="00F25D98"/>
    <w:rsid w:val="00F300FB"/>
    <w:rsid w:val="00F32E5A"/>
    <w:rsid w:val="00F61002"/>
    <w:rsid w:val="00FB6386"/>
    <w:rsid w:val="00FC21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709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35DB0"/>
    <w:rPr>
      <w:rFonts w:ascii="Times New Roman" w:hAnsi="Times New Roman"/>
      <w:lang w:val="en-GB" w:eastAsia="en-US"/>
    </w:rPr>
  </w:style>
  <w:style w:type="character" w:customStyle="1" w:styleId="NOZchn">
    <w:name w:val="NO Zchn"/>
    <w:link w:val="NO"/>
    <w:rsid w:val="00735DB0"/>
    <w:rPr>
      <w:rFonts w:ascii="Times New Roman" w:hAnsi="Times New Roman"/>
      <w:lang w:val="en-GB" w:eastAsia="en-US"/>
    </w:rPr>
  </w:style>
  <w:style w:type="paragraph" w:styleId="Revision">
    <w:name w:val="Revision"/>
    <w:hidden/>
    <w:uiPriority w:val="99"/>
    <w:semiHidden/>
    <w:rsid w:val="007C0DDF"/>
    <w:rPr>
      <w:rFonts w:ascii="Times New Roman" w:hAnsi="Times New Roman"/>
      <w:lang w:val="en-GB" w:eastAsia="en-US"/>
    </w:rPr>
  </w:style>
  <w:style w:type="character" w:customStyle="1" w:styleId="Heading4Char">
    <w:name w:val="Heading 4 Char"/>
    <w:basedOn w:val="DefaultParagraphFont"/>
    <w:link w:val="Heading4"/>
    <w:rsid w:val="005E65C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7258895">
      <w:bodyDiv w:val="1"/>
      <w:marLeft w:val="0"/>
      <w:marRight w:val="0"/>
      <w:marTop w:val="0"/>
      <w:marBottom w:val="0"/>
      <w:divBdr>
        <w:top w:val="none" w:sz="0" w:space="0" w:color="auto"/>
        <w:left w:val="none" w:sz="0" w:space="0" w:color="auto"/>
        <w:bottom w:val="none" w:sz="0" w:space="0" w:color="auto"/>
        <w:right w:val="none" w:sz="0" w:space="0" w:color="auto"/>
      </w:divBdr>
    </w:div>
    <w:div w:id="507334853">
      <w:bodyDiv w:val="1"/>
      <w:marLeft w:val="0"/>
      <w:marRight w:val="0"/>
      <w:marTop w:val="0"/>
      <w:marBottom w:val="0"/>
      <w:divBdr>
        <w:top w:val="none" w:sz="0" w:space="0" w:color="auto"/>
        <w:left w:val="none" w:sz="0" w:space="0" w:color="auto"/>
        <w:bottom w:val="none" w:sz="0" w:space="0" w:color="auto"/>
        <w:right w:val="none" w:sz="0" w:space="0" w:color="auto"/>
      </w:divBdr>
    </w:div>
    <w:div w:id="593055410">
      <w:bodyDiv w:val="1"/>
      <w:marLeft w:val="0"/>
      <w:marRight w:val="0"/>
      <w:marTop w:val="0"/>
      <w:marBottom w:val="0"/>
      <w:divBdr>
        <w:top w:val="none" w:sz="0" w:space="0" w:color="auto"/>
        <w:left w:val="none" w:sz="0" w:space="0" w:color="auto"/>
        <w:bottom w:val="none" w:sz="0" w:space="0" w:color="auto"/>
        <w:right w:val="none" w:sz="0" w:space="0" w:color="auto"/>
      </w:divBdr>
    </w:div>
    <w:div w:id="659427932">
      <w:bodyDiv w:val="1"/>
      <w:marLeft w:val="0"/>
      <w:marRight w:val="0"/>
      <w:marTop w:val="0"/>
      <w:marBottom w:val="0"/>
      <w:divBdr>
        <w:top w:val="none" w:sz="0" w:space="0" w:color="auto"/>
        <w:left w:val="none" w:sz="0" w:space="0" w:color="auto"/>
        <w:bottom w:val="none" w:sz="0" w:space="0" w:color="auto"/>
        <w:right w:val="none" w:sz="0" w:space="0" w:color="auto"/>
      </w:divBdr>
    </w:div>
    <w:div w:id="1345546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F93ED-C1C9-4790-A9FD-90B3423C5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1465</Words>
  <Characters>7634</Characters>
  <Application>Microsoft Office Word</Application>
  <DocSecurity>4</DocSecurity>
  <Lines>63</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2021-03-01T09:42:00Z</dcterms:created>
  <dcterms:modified xsi:type="dcterms:W3CDTF">2021-03-01T09:42:00Z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(3)m1DC4davycSwd2sV5ilu/6jJap+FvOyDF7HRV9v7uz2KaEwaaTO4QQac6/4FqyNTX2w/DLvR
vZ++YUTeM5XKG1phiwI3q780GDbUVe5JsB0sV1PDVwLXkIg59nv3N3+LsoDlRdTrqj7rm6c1
tHfHph/cLj4t0PerL92s7EYlVcKsDuwBUG6piP+O0fBQyvCT0NsxSRF3RwuAt24FZU7DXAG8
+kZGDkDVDxPcXOx8BZ</vt:lpwstr>
  </property>
  <property fmtid="{D5CDD505-2E9C-101B-9397-08002B2CF9AE}" pid="22" name="_2015_ms_pID_7253431">
    <vt:lpwstr>/hWaOmxOFwj65j3nNVJUomKSCq+cZ3Tk84zTiQb65JLnaswPYutaXh
CJ2bEqN2LqemLLzRtJkzYu9JCRR2EWE3g1OzWUPi7k6TCq82drHy7NsErBFmFxVF9IvKxl/P
KtNuD8vB+Wo7KozOgFN29snKvsazw+52PjEhfj8bszDhti96IKHn7VoV417Xfh2Lx80AH9hQ
ELJHnDjMJ4FYzN33ev7Q75skX3kBEpIF/0X1</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1612019571</vt:lpwstr>
  </property>
  <property fmtid="{D5CDD505-2E9C-101B-9397-08002B2CF9AE}" pid="27" name="_2015_ms_pID_7253432">
    <vt:lpwstr>tQ==</vt:lpwstr>
  </property>
</Properties>
</file>