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29F35"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Pr="00254C7C">
        <w:rPr>
          <w:b/>
          <w:noProof/>
          <w:sz w:val="24"/>
        </w:rPr>
        <w:t>S2-2</w:t>
      </w:r>
      <w:r w:rsidR="001168C4">
        <w:rPr>
          <w:b/>
          <w:noProof/>
          <w:sz w:val="24"/>
        </w:rPr>
        <w:t>1</w:t>
      </w:r>
      <w:r w:rsidRPr="00254C7C">
        <w:rPr>
          <w:b/>
          <w:noProof/>
          <w:sz w:val="24"/>
        </w:rPr>
        <w:t>0</w:t>
      </w:r>
      <w:r w:rsidR="001168C4">
        <w:rPr>
          <w:b/>
          <w:noProof/>
          <w:sz w:val="24"/>
        </w:rPr>
        <w:t>0853</w:t>
      </w:r>
      <w:r w:rsidRPr="00E13F3D">
        <w:rPr>
          <w:b/>
          <w:i/>
          <w:noProof/>
          <w:sz w:val="28"/>
        </w:rPr>
        <w:t xml:space="preserve"> </w:t>
      </w:r>
      <w:r w:rsidR="003F0A7D">
        <w:rPr>
          <w:b/>
          <w:i/>
          <w:noProof/>
          <w:sz w:val="28"/>
        </w:rPr>
        <w:fldChar w:fldCharType="end"/>
      </w:r>
    </w:p>
    <w:p w14:paraId="7CB45193" w14:textId="5EFDE21E"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4129CFF3" w:rsidR="00AA1C0F" w:rsidRPr="00410371" w:rsidRDefault="001168C4" w:rsidP="001168C4">
            <w:pPr>
              <w:pStyle w:val="CRCoverPage"/>
              <w:spacing w:after="0"/>
              <w:rPr>
                <w:noProof/>
                <w:lang w:eastAsia="zh-CN"/>
              </w:rPr>
            </w:pPr>
            <w:r w:rsidRPr="001168C4">
              <w:rPr>
                <w:rFonts w:hint="eastAsia"/>
                <w:b/>
                <w:noProof/>
                <w:sz w:val="28"/>
              </w:rPr>
              <w:t>0</w:t>
            </w:r>
            <w:r w:rsidRPr="001168C4">
              <w:rPr>
                <w:b/>
                <w:noProof/>
                <w:sz w:val="28"/>
              </w:rPr>
              <w:t>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7C22" w:rsidR="00AA1C0F" w:rsidRPr="00410371" w:rsidRDefault="001168C4" w:rsidP="001168C4">
            <w:pPr>
              <w:pStyle w:val="CRCoverPage"/>
              <w:spacing w:after="0"/>
              <w:jc w:val="center"/>
              <w:rPr>
                <w:b/>
                <w:noProof/>
                <w:lang w:eastAsia="zh-CN"/>
              </w:rPr>
            </w:pPr>
            <w:r w:rsidRPr="001168C4">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58031" w:rsidR="00AA1C0F" w:rsidRPr="00410371" w:rsidRDefault="00AA1C0F" w:rsidP="00AA1C0F">
            <w:pPr>
              <w:pStyle w:val="CRCoverPage"/>
              <w:spacing w:after="0"/>
              <w:jc w:val="center"/>
              <w:rPr>
                <w:noProof/>
                <w:sz w:val="28"/>
              </w:rPr>
            </w:pPr>
            <w:r w:rsidRPr="00AE68D5">
              <w:rPr>
                <w:b/>
                <w:noProof/>
                <w:sz w:val="28"/>
              </w:rPr>
              <w:t>16.</w:t>
            </w:r>
            <w:r>
              <w:rPr>
                <w:b/>
                <w:noProof/>
                <w:sz w:val="28"/>
              </w:rPr>
              <w:t>7</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612E" w:rsidR="001E41F3" w:rsidRDefault="001F0632">
            <w:pPr>
              <w:pStyle w:val="CRCoverPage"/>
              <w:spacing w:after="0"/>
              <w:ind w:left="100"/>
              <w:rPr>
                <w:noProof/>
              </w:rPr>
            </w:pPr>
            <w:r>
              <w:t>Updates to</w:t>
            </w:r>
            <w:r w:rsidR="0045673F">
              <w:t xml:space="preserve"> </w:t>
            </w:r>
            <w:r w:rsidR="00F61002">
              <w:t xml:space="preserve">Support </w:t>
            </w:r>
            <w:r w:rsidR="0045673F">
              <w:t>QoS Monitoring Control for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03CFA" w:rsidR="001E41F3" w:rsidRDefault="0045673F" w:rsidP="006A5E3B">
            <w:pPr>
              <w:pStyle w:val="CRCoverPage"/>
              <w:spacing w:after="0"/>
              <w:ind w:left="100"/>
              <w:rPr>
                <w:noProof/>
              </w:rPr>
            </w:pPr>
            <w:r>
              <w:t>2021</w:t>
            </w:r>
            <w:r>
              <w:rPr>
                <w:rFonts w:hint="eastAsia"/>
                <w:lang w:eastAsia="zh-CN"/>
              </w:rPr>
              <w:t>-</w:t>
            </w:r>
            <w:r>
              <w:t>02</w:t>
            </w:r>
            <w:r>
              <w:rPr>
                <w:rFonts w:hint="eastAsia"/>
                <w:lang w:eastAsia="zh-CN"/>
              </w:rPr>
              <w:t>-</w:t>
            </w:r>
            <w:r w:rsidR="00DA4493">
              <w:t>1</w:t>
            </w:r>
            <w:r w:rsidR="00B1235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Default="0045673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D48C66B" w:rsidR="001E41F3" w:rsidRDefault="00CD3427" w:rsidP="00CD3427">
            <w:pPr>
              <w:pStyle w:val="CRCoverPage"/>
              <w:spacing w:after="0"/>
              <w:ind w:left="100"/>
              <w:rPr>
                <w:noProof/>
                <w:lang w:eastAsia="zh-CN"/>
              </w:rPr>
            </w:pPr>
            <w:r>
              <w:t xml:space="preserve">To alleviate the impacts on current QoS Monitoring mechanism, </w:t>
            </w:r>
            <w:r>
              <w:rPr>
                <w:lang w:eastAsia="zh-CN"/>
              </w:rPr>
              <w:t>it is proposed</w:t>
            </w:r>
            <w:r>
              <w:t xml:space="preserve"> to bind the PCC rules with </w:t>
            </w:r>
            <w:r w:rsidR="00205FB8">
              <w:t xml:space="preserve">different </w:t>
            </w:r>
            <w:r>
              <w:t>Q</w:t>
            </w:r>
            <w:r w:rsidR="00205FB8">
              <w:t>oS Monitoring policies to different</w:t>
            </w:r>
            <w:r>
              <w:t xml:space="preserve"> QoS Flow</w:t>
            </w:r>
            <w:r w:rsidR="007D6BA4">
              <w:t>s</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647A9" w:rsidR="0022597B" w:rsidRDefault="00A74F12" w:rsidP="00BB5B54">
            <w:pPr>
              <w:pStyle w:val="CRCoverPage"/>
              <w:spacing w:after="0"/>
              <w:ind w:left="100"/>
              <w:rPr>
                <w:noProof/>
                <w:lang w:eastAsia="zh-CN"/>
              </w:rPr>
            </w:pPr>
            <w:r>
              <w:rPr>
                <w:rFonts w:hint="eastAsia"/>
                <w:noProof/>
                <w:lang w:eastAsia="zh-CN"/>
              </w:rPr>
              <w:t>Q</w:t>
            </w:r>
            <w:r>
              <w:rPr>
                <w:noProof/>
                <w:lang w:eastAsia="zh-CN"/>
              </w:rPr>
              <w:t>oS Monitoring policy is added as QoS Flow Binding parameters</w:t>
            </w:r>
            <w:r w:rsidR="00BB5B54">
              <w:rPr>
                <w:rFonts w:hint="eastAsia"/>
                <w:noProof/>
                <w:lang w:eastAsia="zh-CN"/>
              </w:rPr>
              <w:t>,</w:t>
            </w:r>
            <w:r w:rsidR="00BB5B54">
              <w:rPr>
                <w:noProof/>
                <w:lang w:eastAsia="zh-CN"/>
              </w:rPr>
              <w:t xml:space="preserve"> and it is clarifed only applicable to the per QoS flow </w:t>
            </w:r>
            <w:r w:rsidR="00BB5B54">
              <w:rPr>
                <w:noProof/>
                <w:lang w:eastAsia="zh-CN"/>
              </w:rPr>
              <w:t xml:space="preserve">per UE </w:t>
            </w:r>
            <w:r w:rsidR="009E1716">
              <w:rPr>
                <w:noProof/>
                <w:lang w:eastAsia="zh-CN"/>
              </w:rPr>
              <w:t xml:space="preserve">QoS </w:t>
            </w:r>
            <w:bookmarkStart w:id="1" w:name="_GoBack"/>
            <w:bookmarkEnd w:id="1"/>
            <w:r w:rsidR="00BB5B54">
              <w:rPr>
                <w:noProof/>
                <w:lang w:eastAsia="zh-CN"/>
              </w:rPr>
              <w:t>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75330" w:rsidR="001E41F3" w:rsidRDefault="002D453C" w:rsidP="00205FB8">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205FB8">
              <w:rPr>
                <w:noProof/>
                <w:lang w:eastAsia="zh-CN"/>
              </w:rPr>
              <w:t>policies are</w:t>
            </w:r>
            <w:r>
              <w:rPr>
                <w:noProof/>
                <w:lang w:eastAsia="zh-CN"/>
              </w:rPr>
              <w:t xml:space="preserv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491EF" w:rsidR="001E41F3" w:rsidRDefault="005E65C6" w:rsidP="005E65C6">
            <w:pPr>
              <w:pStyle w:val="CRCoverPage"/>
              <w:spacing w:after="0"/>
              <w:ind w:left="100"/>
              <w:rPr>
                <w:noProof/>
              </w:rPr>
            </w:pPr>
            <w:r>
              <w:rPr>
                <w:noProof/>
                <w:lang w:eastAsia="zh-CN"/>
              </w:rPr>
              <w:t>5.33.3.3</w:t>
            </w:r>
            <w:r>
              <w:rPr>
                <w:noProof/>
                <w:lang w:eastAsia="zh-CN"/>
              </w:rPr>
              <w:t xml:space="preserve">, </w:t>
            </w:r>
            <w:r w:rsidR="00CC5B92">
              <w:rPr>
                <w:rFonts w:hint="eastAsia"/>
                <w:noProof/>
                <w:lang w:eastAsia="zh-CN"/>
              </w:rPr>
              <w:t>6</w:t>
            </w:r>
            <w:r w:rsidR="00CC5B92">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E191DEE" w14:textId="77777777" w:rsidR="005E65C6" w:rsidRDefault="005E65C6" w:rsidP="005E65C6">
      <w:pPr>
        <w:pStyle w:val="4"/>
      </w:pPr>
      <w:bookmarkStart w:id="2" w:name="_Toc19197338"/>
      <w:bookmarkStart w:id="3" w:name="_Toc27896491"/>
      <w:bookmarkStart w:id="4" w:name="_Toc36192659"/>
      <w:bookmarkStart w:id="5" w:name="_Toc37076390"/>
      <w:bookmarkStart w:id="6" w:name="_Toc45194836"/>
      <w:bookmarkStart w:id="7" w:name="_Toc47594248"/>
      <w:bookmarkStart w:id="8" w:name="_Toc51836879"/>
      <w:bookmarkStart w:id="9" w:name="_Toc59101313"/>
      <w:bookmarkStart w:id="10" w:name="_Toc59095895"/>
      <w:bookmarkStart w:id="11" w:name="_Toc51769543"/>
      <w:bookmarkStart w:id="12" w:name="_Toc47342841"/>
      <w:bookmarkStart w:id="13" w:name="_Toc45183999"/>
      <w:bookmarkStart w:id="14" w:name="_Toc36188094"/>
      <w:bookmarkStart w:id="15" w:name="_Toc27846963"/>
      <w:r>
        <w:t>5.33.3.3</w:t>
      </w:r>
      <w:r>
        <w:tab/>
        <w:t>GTP-U Path Monitoring</w:t>
      </w:r>
      <w:bookmarkEnd w:id="10"/>
      <w:bookmarkEnd w:id="11"/>
      <w:bookmarkEnd w:id="12"/>
      <w:bookmarkEnd w:id="13"/>
      <w:bookmarkEnd w:id="14"/>
      <w:bookmarkEnd w:id="15"/>
    </w:p>
    <w:p w14:paraId="549E1398" w14:textId="77777777" w:rsidR="005E65C6" w:rsidRDefault="005E65C6" w:rsidP="005E65C6">
      <w:pPr>
        <w:rPr>
          <w:lang w:eastAsia="x-none"/>
        </w:rPr>
      </w:pPr>
      <w:r>
        <w:rPr>
          <w:lang w:eastAsia="x-none"/>
        </w:rPr>
        <w:t xml:space="preserve">The SMF can request to activate </w:t>
      </w:r>
      <w:proofErr w:type="spellStart"/>
      <w:r>
        <w:rPr>
          <w:lang w:eastAsia="x-none"/>
        </w:rPr>
        <w:t>QoS</w:t>
      </w:r>
      <w:proofErr w:type="spellEnd"/>
      <w:r>
        <w:rPr>
          <w:lang w:eastAsia="x-none"/>
        </w:rPr>
        <w:t xml:space="preserve"> monitoring for the GTP-U path(s) between all UPF(s) and the (R</w:t>
      </w:r>
      <w:proofErr w:type="gramStart"/>
      <w:r>
        <w:rPr>
          <w:lang w:eastAsia="x-none"/>
        </w:rPr>
        <w:t>)AN</w:t>
      </w:r>
      <w:proofErr w:type="gramEnd"/>
      <w:r>
        <w:rPr>
          <w:lang w:eastAsia="x-none"/>
        </w:rPr>
        <w:t xml:space="preserve"> based on locally configured policies. </w:t>
      </w:r>
      <w:del w:id="16" w:author="Huawei12" w:date="2021-03-01T11:28:00Z">
        <w:r w:rsidDel="00B97090">
          <w:rPr>
            <w:lang w:eastAsia="x-none"/>
          </w:rPr>
          <w:delText>Alternatively, when a QoS monitoring policy is received in a PCC rule and the QoS monitoring is not yet active for the DSCP corresponding to the 5QI in the PCC rule, t</w:delText>
        </w:r>
      </w:del>
      <w:del w:id="17" w:author="Huawei12" w:date="2021-03-01T11:29:00Z">
        <w:r w:rsidDel="00B97090">
          <w:rPr>
            <w:lang w:eastAsia="x-none"/>
          </w:rPr>
          <w:delText xml:space="preserve">he SMF activates QoS Monitoring for all UPFs currently in use for this PDU Session and the (R)AN. </w:delText>
        </w:r>
      </w:del>
      <w:r>
        <w:rPr>
          <w:lang w:eastAsia="x-none"/>
        </w:rPr>
        <w:t xml:space="preserve">The SMF sends the </w:t>
      </w:r>
      <w:proofErr w:type="spellStart"/>
      <w:r>
        <w:rPr>
          <w:lang w:eastAsia="x-none"/>
        </w:rPr>
        <w:t>QoS</w:t>
      </w:r>
      <w:proofErr w:type="spellEnd"/>
      <w:r>
        <w:rPr>
          <w:lang w:eastAsia="x-none"/>
        </w:rPr>
        <w:t xml:space="preserve"> monitoring policy to each involved UPF and the (R</w:t>
      </w:r>
      <w:proofErr w:type="gramStart"/>
      <w:r>
        <w:rPr>
          <w:lang w:eastAsia="x-none"/>
        </w:rPr>
        <w:t>)AN</w:t>
      </w:r>
      <w:proofErr w:type="gramEnd"/>
      <w:r>
        <w:rPr>
          <w:lang w:eastAsia="x-none"/>
        </w:rPr>
        <w:t xml:space="preserve"> via N4 interface and via N2 interface respectively.</w:t>
      </w:r>
    </w:p>
    <w:p w14:paraId="4F6289DB" w14:textId="77777777" w:rsidR="005E65C6" w:rsidRDefault="005E65C6" w:rsidP="005E65C6">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124F7605" w14:textId="77777777" w:rsidR="005E65C6" w:rsidRDefault="005E65C6" w:rsidP="005E65C6">
      <w:pPr>
        <w:rPr>
          <w:lang w:eastAsia="x-none"/>
        </w:rPr>
      </w:pPr>
      <w:r>
        <w:rPr>
          <w:lang w:eastAsia="x-none"/>
        </w:rPr>
        <w:t xml:space="preserve">It is expected that a GTP-U sender determines RTT periodically in order to detect changes in transport delays. </w:t>
      </w:r>
      <w:proofErr w:type="spellStart"/>
      <w:r>
        <w:rPr>
          <w:lang w:eastAsia="x-none"/>
        </w:rPr>
        <w:t>QoS</w:t>
      </w:r>
      <w:proofErr w:type="spellEnd"/>
      <w:r>
        <w:rPr>
          <w:lang w:eastAsia="x-none"/>
        </w:rPr>
        <w:t xml:space="preserve"> monitoring is performed by a GTP-U end-point (UP function) that receives and stores </w:t>
      </w:r>
      <w:proofErr w:type="spellStart"/>
      <w:r>
        <w:rPr>
          <w:lang w:eastAsia="x-none"/>
        </w:rPr>
        <w:t>QoS</w:t>
      </w:r>
      <w:proofErr w:type="spellEnd"/>
      <w:r>
        <w:rPr>
          <w:lang w:eastAsia="x-none"/>
        </w:rPr>
        <w:t xml:space="preserve"> monitoring policy including a packet delay budget parameter for a </w:t>
      </w:r>
      <w:proofErr w:type="spellStart"/>
      <w:r>
        <w:rPr>
          <w:lang w:eastAsia="x-none"/>
        </w:rPr>
        <w:t>QoS</w:t>
      </w:r>
      <w:proofErr w:type="spellEnd"/>
      <w:r>
        <w:rPr>
          <w:lang w:eastAsia="x-none"/>
        </w:rPr>
        <w:t xml:space="preserve"> flow. </w:t>
      </w:r>
      <w:proofErr w:type="spellStart"/>
      <w:r>
        <w:rPr>
          <w:lang w:eastAsia="x-none"/>
        </w:rPr>
        <w:t>QoS</w:t>
      </w:r>
      <w:proofErr w:type="spellEnd"/>
      <w:r>
        <w:rPr>
          <w:lang w:eastAsia="x-none"/>
        </w:rPr>
        <w:t xml:space="preserve"> monitoring is performed by comparing a received accumulated packet delay with the stored </w:t>
      </w:r>
      <w:proofErr w:type="spellStart"/>
      <w:r>
        <w:rPr>
          <w:lang w:eastAsia="x-none"/>
        </w:rPr>
        <w:t>QoS</w:t>
      </w:r>
      <w:proofErr w:type="spellEnd"/>
      <w:r>
        <w:rPr>
          <w:lang w:eastAsia="x-none"/>
        </w:rPr>
        <w:t xml:space="preserve">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w:t>
      </w:r>
      <w:proofErr w:type="spellStart"/>
      <w:r>
        <w:rPr>
          <w:lang w:eastAsia="x-none"/>
        </w:rPr>
        <w:t>QoS</w:t>
      </w:r>
      <w:proofErr w:type="spellEnd"/>
      <w:r>
        <w:rPr>
          <w:lang w:eastAsia="x-none"/>
        </w:rPr>
        <w:t xml:space="preserve"> monitoring alert signalling to the relevant SMF or to the OA&amp;M function.</w:t>
      </w:r>
    </w:p>
    <w:p w14:paraId="0D6F6108" w14:textId="77777777" w:rsidR="005E65C6" w:rsidRDefault="005E65C6" w:rsidP="005E65C6">
      <w:pPr>
        <w:pStyle w:val="NO"/>
      </w:pPr>
      <w:r>
        <w:t>NOTE:</w:t>
      </w:r>
      <w:r>
        <w:tab/>
        <w:t xml:space="preserve">Echo Request message and Echo Response message are sent outside GTP-U tunnels (the messages are using TEID set to 0). If underlying transport is using </w:t>
      </w:r>
      <w:proofErr w:type="spellStart"/>
      <w:r>
        <w:t>QoS</w:t>
      </w:r>
      <w:proofErr w:type="spellEnd"/>
      <w:r>
        <w:t xml:space="preserve"> differentiation (e.g. IP </w:t>
      </w:r>
      <w:proofErr w:type="spellStart"/>
      <w:r>
        <w:t>DiffServ</w:t>
      </w:r>
      <w:proofErr w:type="spellEnd"/>
      <w:r>
        <w:t xml:space="preserve">) then it is up to the implementation to ensure that the Echo messages are classified correctly and receive similar treatment by the </w:t>
      </w:r>
      <w:proofErr w:type="spellStart"/>
      <w:r>
        <w:t>underlaying</w:t>
      </w:r>
      <w:proofErr w:type="spellEnd"/>
      <w:r>
        <w:t xml:space="preserve"> transport as GTP-U GTP-PDUs carrying </w:t>
      </w:r>
      <w:proofErr w:type="spellStart"/>
      <w:r>
        <w:t>QoS</w:t>
      </w:r>
      <w:proofErr w:type="spellEnd"/>
      <w:r>
        <w:t xml:space="preserve"> flows (user data).</w:t>
      </w:r>
    </w:p>
    <w:p w14:paraId="04EA20C3" w14:textId="77777777" w:rsidR="005E65C6" w:rsidRDefault="005E65C6" w:rsidP="005E65C6">
      <w:pPr>
        <w:rPr>
          <w:lang w:eastAsia="x-none"/>
        </w:rPr>
      </w:pPr>
      <w:proofErr w:type="spellStart"/>
      <w:r>
        <w:rPr>
          <w:lang w:eastAsia="x-none"/>
        </w:rPr>
        <w:t>QoS</w:t>
      </w:r>
      <w:proofErr w:type="spellEnd"/>
      <w:r>
        <w:rPr>
          <w:lang w:eastAsia="x-none"/>
        </w:rPr>
        <w:t xml:space="preserve"> Monitoring can be used to measure the packet delay for transport paths and map the </w:t>
      </w:r>
      <w:proofErr w:type="spellStart"/>
      <w:r>
        <w:rPr>
          <w:lang w:eastAsia="x-none"/>
        </w:rPr>
        <w:t>QoS</w:t>
      </w:r>
      <w:proofErr w:type="spellEnd"/>
      <w:r>
        <w:rPr>
          <w:lang w:eastAsia="x-none"/>
        </w:rPr>
        <w:t xml:space="preserve"> Flows to appropriate network instance, DSCP values as follows:</w:t>
      </w:r>
    </w:p>
    <w:p w14:paraId="24F79CCD" w14:textId="77777777" w:rsidR="005E65C6" w:rsidRDefault="005E65C6" w:rsidP="005E65C6">
      <w:pPr>
        <w:pStyle w:val="B1"/>
      </w:pPr>
      <w:r>
        <w:t>-</w:t>
      </w:r>
      <w: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t>QoS</w:t>
      </w:r>
      <w:proofErr w:type="spellEnd"/>
      <w:r>
        <w:t xml:space="preserve"> flow, for a specific URLLC service.</w:t>
      </w:r>
    </w:p>
    <w:p w14:paraId="4A4734A5" w14:textId="77777777" w:rsidR="005E65C6" w:rsidRDefault="005E65C6" w:rsidP="005E65C6">
      <w:pPr>
        <w:pStyle w:val="B1"/>
      </w:pPr>
      <w:r>
        <w:t>-</w:t>
      </w:r>
      <w:r>
        <w:tab/>
        <w:t>RAN measures the RAN part of UL/DL packet delay and calculates packet delay of N3 interface. RAN provides the packet delay of RAN part and N3 interface towards UPF (via N3).</w:t>
      </w:r>
    </w:p>
    <w:p w14:paraId="28BB856B" w14:textId="77777777" w:rsidR="005E65C6" w:rsidRDefault="005E65C6" w:rsidP="005E65C6">
      <w:pPr>
        <w:pStyle w:val="B1"/>
      </w:pPr>
      <w:r>
        <w:t>-</w:t>
      </w:r>
      <w:r>
        <w:tab/>
        <w:t>The UPF calculates the UL/DL packet delay of N3/N9 interface (N9 is applicable when I-UPF exists).</w:t>
      </w:r>
    </w:p>
    <w:p w14:paraId="3CFA2DCB" w14:textId="77777777" w:rsidR="005E65C6" w:rsidRDefault="005E65C6" w:rsidP="005E65C6">
      <w:pPr>
        <w:pStyle w:val="B1"/>
      </w:pPr>
      <w:r>
        <w:t>-</w:t>
      </w:r>
      <w:r>
        <w:tab/>
        <w:t xml:space="preserve">UPF reports </w:t>
      </w:r>
      <w:proofErr w:type="spellStart"/>
      <w:r>
        <w:t>QoS</w:t>
      </w:r>
      <w:proofErr w:type="spellEnd"/>
      <w:r>
        <w:t xml:space="preserve"> Monitoring result to the SMF based on some specific conditions, e.g. first time, periodic, event triggered, when thresholds for reporting towards SMF (via N4) are reached.</w:t>
      </w:r>
    </w:p>
    <w:p w14:paraId="64BB8901" w14:textId="77777777" w:rsidR="005E65C6" w:rsidRDefault="005E65C6" w:rsidP="005E65C6">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0983D76A" w14:textId="77777777" w:rsidR="005E65C6" w:rsidRDefault="005E65C6" w:rsidP="005E65C6">
      <w:pPr>
        <w:pStyle w:val="B1"/>
      </w:pPr>
      <w:r>
        <w:t>-</w:t>
      </w:r>
      <w:r>
        <w:tab/>
        <w:t>UPF maps {network instance, DSCP} into Transport Resource and measures delay per IP destination address and port. Thus, for each IP destination address, the measured delay per (network instance, DSCP) entry is determined.</w:t>
      </w:r>
    </w:p>
    <w:p w14:paraId="21EBAE23" w14:textId="77777777" w:rsidR="005E65C6" w:rsidRDefault="005E65C6" w:rsidP="005E65C6">
      <w:pPr>
        <w:pStyle w:val="B1"/>
      </w:pPr>
      <w:r>
        <w:t>-</w:t>
      </w:r>
      <w:r>
        <w:tab/>
        <w:t xml:space="preserve">The UPF performing the </w:t>
      </w:r>
      <w:proofErr w:type="spellStart"/>
      <w:r>
        <w:t>QoS</w:t>
      </w:r>
      <w:proofErr w:type="spellEnd"/>
      <w:r>
        <w:t xml:space="preserve"> monitoring can provide the corresponding {Network instance, DSCP} along with the measured packet delay for the corresponding transport path to the SMF.</w:t>
      </w:r>
    </w:p>
    <w:p w14:paraId="69844A22" w14:textId="77777777" w:rsidR="005E65C6" w:rsidRDefault="005E65C6" w:rsidP="005E65C6">
      <w:pPr>
        <w:pStyle w:val="B1"/>
      </w:pPr>
      <w:r>
        <w:t>-</w:t>
      </w:r>
      <w:r>
        <w:tab/>
        <w:t xml:space="preserve">Based on this, SMF can determine </w:t>
      </w:r>
      <w:proofErr w:type="spellStart"/>
      <w:r>
        <w:t>QoS</w:t>
      </w:r>
      <w:proofErr w:type="spellEnd"/>
      <w:r>
        <w:t xml:space="preserve"> Flow mapping to the appropriate {Network instance, DSCP} considering {5QI, </w:t>
      </w:r>
      <w:proofErr w:type="spellStart"/>
      <w:r>
        <w:t>QoS</w:t>
      </w:r>
      <w:proofErr w:type="spellEnd"/>
      <w:r>
        <w:t xml:space="preserve"> characteristics, ARP} for the given </w:t>
      </w:r>
      <w:proofErr w:type="spellStart"/>
      <w:r>
        <w:t>QoS</w:t>
      </w:r>
      <w:proofErr w:type="spellEnd"/>
      <w:r>
        <w:t xml:space="preserve"> flow.</w:t>
      </w:r>
    </w:p>
    <w:p w14:paraId="0125B31B" w14:textId="77777777" w:rsidR="005E65C6" w:rsidRDefault="005E65C6" w:rsidP="005E6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 CHANGE</w:t>
      </w:r>
    </w:p>
    <w:p w14:paraId="1F9848AF" w14:textId="77777777" w:rsidR="00735DB0" w:rsidRPr="00F70B61" w:rsidRDefault="00735DB0" w:rsidP="00735DB0">
      <w:pPr>
        <w:pStyle w:val="5"/>
      </w:pPr>
      <w:r w:rsidRPr="00F70B61">
        <w:lastRenderedPageBreak/>
        <w:t>6.1.3.2.4</w:t>
      </w:r>
      <w:r w:rsidRPr="00F70B61">
        <w:tab/>
      </w:r>
      <w:proofErr w:type="spellStart"/>
      <w:r w:rsidRPr="00F70B61">
        <w:t>QoS</w:t>
      </w:r>
      <w:proofErr w:type="spellEnd"/>
      <w:r w:rsidRPr="00F70B61">
        <w:t xml:space="preserve"> Flow binding</w:t>
      </w:r>
      <w:bookmarkEnd w:id="2"/>
      <w:bookmarkEnd w:id="3"/>
      <w:bookmarkEnd w:id="4"/>
      <w:bookmarkEnd w:id="5"/>
      <w:bookmarkEnd w:id="6"/>
      <w:bookmarkEnd w:id="7"/>
      <w:bookmarkEnd w:id="8"/>
      <w:bookmarkEnd w:id="9"/>
    </w:p>
    <w:p w14:paraId="302923F6" w14:textId="77777777" w:rsidR="00735DB0" w:rsidRDefault="00735DB0" w:rsidP="00735DB0">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5556BA9" w14:textId="77777777" w:rsidR="00735DB0" w:rsidRDefault="00735DB0" w:rsidP="00735DB0">
      <w:pPr>
        <w:pStyle w:val="B1"/>
      </w:pPr>
      <w:r>
        <w:t>-</w:t>
      </w:r>
      <w:r>
        <w:tab/>
      </w:r>
      <w:r w:rsidRPr="00F70B61">
        <w:t>5QI</w:t>
      </w:r>
      <w:r>
        <w:t>;</w:t>
      </w:r>
    </w:p>
    <w:p w14:paraId="290FFD53" w14:textId="77777777" w:rsidR="00735DB0" w:rsidRDefault="00735DB0" w:rsidP="00735DB0">
      <w:pPr>
        <w:pStyle w:val="B1"/>
      </w:pPr>
      <w:r>
        <w:t>-</w:t>
      </w:r>
      <w:r>
        <w:tab/>
      </w:r>
      <w:r w:rsidRPr="00F70B61">
        <w:t>ARP</w:t>
      </w:r>
      <w:r>
        <w:t>;</w:t>
      </w:r>
    </w:p>
    <w:p w14:paraId="65762534" w14:textId="77777777" w:rsidR="00735DB0" w:rsidRDefault="00735DB0" w:rsidP="00735DB0">
      <w:pPr>
        <w:pStyle w:val="B1"/>
      </w:pPr>
      <w:r>
        <w:t>-</w:t>
      </w:r>
      <w:r>
        <w:tab/>
      </w:r>
      <w:r w:rsidRPr="00F70B61">
        <w:t>QNC</w:t>
      </w:r>
      <w:r>
        <w:t xml:space="preserve"> (if available in the PCC rule);</w:t>
      </w:r>
    </w:p>
    <w:p w14:paraId="007E23BF" w14:textId="77777777" w:rsidR="00735DB0" w:rsidRDefault="00735DB0" w:rsidP="00735DB0">
      <w:pPr>
        <w:pStyle w:val="B1"/>
      </w:pPr>
      <w:r>
        <w:t>-</w:t>
      </w:r>
      <w:r>
        <w:tab/>
        <w:t>Priority Level (if available in the PCC rule);</w:t>
      </w:r>
    </w:p>
    <w:p w14:paraId="022E006D" w14:textId="77777777" w:rsidR="00735DB0" w:rsidRDefault="00735DB0" w:rsidP="00735DB0">
      <w:pPr>
        <w:pStyle w:val="B1"/>
      </w:pPr>
      <w:r>
        <w:t>-</w:t>
      </w:r>
      <w:r>
        <w:tab/>
        <w:t>Averaging Window (if available in the PCC rule);</w:t>
      </w:r>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3818C08D" w14:textId="77777777" w:rsidR="00735DB0" w:rsidRDefault="00735DB0" w:rsidP="00735DB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89FBC90" w14:textId="77777777" w:rsidR="00735DB0" w:rsidRPr="00865F08" w:rsidRDefault="00735DB0" w:rsidP="00735DB0">
      <w:r w:rsidRPr="00865F08">
        <w:t xml:space="preserve">The SMF shall identify </w:t>
      </w:r>
      <w:r w:rsidRPr="00F70B61">
        <w:t>the QoS Flow associated with the default QoS rule</w:t>
      </w:r>
      <w:r w:rsidRPr="00865F08">
        <w:t xml:space="preserve"> based on the fact that the PCC rule(s) bound to this QoS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QoS Flow associated with the default QoS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D904A23" w14:textId="77777777" w:rsidR="00735DB0" w:rsidRPr="00F70B61" w:rsidRDefault="00735DB0" w:rsidP="00735DB0">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6F03B7EB" w14:textId="77777777" w:rsidR="00735DB0" w:rsidRPr="00F70B61" w:rsidRDefault="00735DB0" w:rsidP="00735DB0">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lastRenderedPageBreak/>
        <w:t>When the PCF removes a PCC Rule, the SMF shall remove the association of the PCC Rule to the QoS Flow.</w:t>
      </w:r>
      <w:r>
        <w:t xml:space="preserve"> If the last PCC rule that is bound to a QoS Flow is removed, the SMF shall delete the QoS Flow.</w:t>
      </w:r>
    </w:p>
    <w:p w14:paraId="14A88539" w14:textId="77777777" w:rsidR="00735DB0" w:rsidRPr="00F70B61" w:rsidRDefault="00735DB0" w:rsidP="00735DB0">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200B8AFD" w14:textId="77777777" w:rsidR="00735DB0" w:rsidRDefault="00735DB0" w:rsidP="00735DB0">
      <w:r>
        <w:t>The QoS Flow binding shall also ensure that:</w:t>
      </w:r>
    </w:p>
    <w:p w14:paraId="75DFD6FC" w14:textId="77777777" w:rsidR="00735DB0" w:rsidRDefault="00735DB0" w:rsidP="00735DB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74781E7" w14:textId="77777777" w:rsidR="00735DB0" w:rsidRDefault="00735DB0" w:rsidP="00735DB0">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D4F343C" w14:textId="77777777" w:rsidR="00735DB0" w:rsidRDefault="00735DB0" w:rsidP="00735DB0">
      <w:pPr>
        <w:pStyle w:val="NO"/>
      </w:pPr>
      <w:r>
        <w:t>NOTE 4:</w:t>
      </w:r>
      <w:r>
        <w:tab/>
        <w:t>Different PDU Session anchors can exist if the DNAI parameter of PCC rules contains multiple DNAIs.</w:t>
      </w:r>
    </w:p>
    <w:p w14:paraId="6293E046" w14:textId="77777777" w:rsidR="00735DB0" w:rsidRDefault="00735DB0" w:rsidP="00735DB0">
      <w:pPr>
        <w:pStyle w:val="B1"/>
        <w:rPr>
          <w:ins w:id="18" w:author="Huawei" w:date="2021-02-05T11:57:00Z"/>
        </w:rPr>
      </w:pPr>
      <w:r>
        <w:t>-</w:t>
      </w:r>
      <w:r>
        <w:tab/>
        <w:t>For MA PDU Session, PCC rules for GBR or delay critical GBR service data flows allowed on different access are not bound to the same QoS Flow even if the PCC rules contain the same binding parameters.</w:t>
      </w:r>
    </w:p>
    <w:p w14:paraId="53D276FC" w14:textId="122F0DAD" w:rsidR="00D72BEF" w:rsidRDefault="00D72BEF" w:rsidP="00D72BEF">
      <w:pPr>
        <w:pStyle w:val="NO"/>
      </w:pPr>
      <w:moveToRangeStart w:id="19" w:author="Huawei" w:date="2021-02-05T11:57:00Z" w:name="move63418687"/>
      <w:moveTo w:id="20" w:author="Huawei" w:date="2021-02-05T11:57:00Z">
        <w:r>
          <w:t>NOTE 5:</w:t>
        </w:r>
        <w:r>
          <w:tab/>
          <w:t>For MA PDU Session, the GBR or delay critical GBR resource for a service data flow is allocated only in one access (as described in TS 23.501 [2] clause 5.32.4).</w:t>
        </w:r>
      </w:moveTo>
      <w:moveToRangeEnd w:id="19"/>
    </w:p>
    <w:p w14:paraId="5E0FCEA5" w14:textId="77777777" w:rsidR="00735DB0" w:rsidRDefault="00735DB0" w:rsidP="00735DB0">
      <w:pPr>
        <w:pStyle w:val="B1"/>
        <w:rPr>
          <w:ins w:id="21" w:author="Huawei" w:date="2021-02-05T11:58:00Z"/>
        </w:rPr>
      </w:pPr>
      <w:r>
        <w:t>-</w:t>
      </w:r>
      <w:r>
        <w:tab/>
        <w:t>When the PCF provisions a PCC rule with Alternative QoS parameter Set(s), the PCC rule is bound to a new QoS Flow and no other PCC rule is bound to this QoS Flow.</w:t>
      </w:r>
    </w:p>
    <w:p w14:paraId="045760D3" w14:textId="2BFCDDF0" w:rsidR="00116F3E" w:rsidRDefault="00116F3E" w:rsidP="00735DB0">
      <w:pPr>
        <w:pStyle w:val="B1"/>
        <w:rPr>
          <w:ins w:id="22" w:author="Huawei" w:date="2021-02-26T22:05:00Z"/>
        </w:rPr>
      </w:pPr>
      <w:ins w:id="23" w:author="Huawei" w:date="2021-02-05T11:58:00Z">
        <w:r>
          <w:rPr>
            <w:rFonts w:hint="eastAsia"/>
            <w:lang w:eastAsia="zh-CN"/>
          </w:rPr>
          <w:t>-</w:t>
        </w:r>
        <w:r>
          <w:tab/>
        </w:r>
        <w:r w:rsidR="00343678">
          <w:t>When the PCF provisions a PCC rule with QoS Monitoring Policy, the PCC rule is bound to a new Qo</w:t>
        </w:r>
        <w:r w:rsidR="00205FB8">
          <w:t xml:space="preserve">S Flow and no other PCC rules </w:t>
        </w:r>
      </w:ins>
      <w:ins w:id="24" w:author="Huawei" w:date="2021-02-18T20:00:00Z">
        <w:r w:rsidR="00205FB8">
          <w:t>are</w:t>
        </w:r>
      </w:ins>
      <w:ins w:id="25" w:author="Huawei" w:date="2021-02-05T11:58:00Z">
        <w:r w:rsidR="00343678">
          <w:t xml:space="preserve"> bound </w:t>
        </w:r>
      </w:ins>
      <w:ins w:id="26" w:author="Huawei" w:date="2021-02-05T11:59:00Z">
        <w:r w:rsidR="00343678">
          <w:t xml:space="preserve">to this </w:t>
        </w:r>
        <w:proofErr w:type="spellStart"/>
        <w:r w:rsidR="00343678">
          <w:t>QoS</w:t>
        </w:r>
        <w:proofErr w:type="spellEnd"/>
        <w:r w:rsidR="00343678">
          <w:t xml:space="preserve"> Flow.</w:t>
        </w:r>
      </w:ins>
    </w:p>
    <w:p w14:paraId="21A18F66" w14:textId="155B773C" w:rsidR="00A87864" w:rsidRDefault="00A87864" w:rsidP="00735DB0">
      <w:pPr>
        <w:pStyle w:val="B1"/>
        <w:rPr>
          <w:ins w:id="27" w:author="Huawei" w:date="2021-02-10T09:43:00Z"/>
        </w:rPr>
      </w:pPr>
      <w:ins w:id="28" w:author="Huawei11" w:date="2021-02-26T22:06:00Z">
        <w:r>
          <w:t>NOTE X:</w:t>
        </w:r>
        <w:r>
          <w:tab/>
        </w:r>
      </w:ins>
      <w:ins w:id="29" w:author="Huawei11" w:date="2021-02-26T22:07:00Z">
        <w:r>
          <w:t>The binding of PCC rule</w:t>
        </w:r>
      </w:ins>
      <w:ins w:id="30" w:author="Huawei11" w:date="2021-02-26T22:08:00Z">
        <w:r>
          <w:t xml:space="preserve"> with </w:t>
        </w:r>
        <w:proofErr w:type="spellStart"/>
        <w:r>
          <w:t>QoS</w:t>
        </w:r>
        <w:proofErr w:type="spellEnd"/>
        <w:r>
          <w:t xml:space="preserve"> Monitoring policy</w:t>
        </w:r>
        <w:del w:id="31" w:author="Huawei12" w:date="2021-03-01T11:28:00Z">
          <w:r w:rsidDel="00B97090">
            <w:delText xml:space="preserve"> to a new QoS flow</w:delText>
          </w:r>
        </w:del>
        <w:r>
          <w:t xml:space="preserve"> is only applicable to the </w:t>
        </w:r>
      </w:ins>
      <w:ins w:id="32" w:author="Huawei11" w:date="2021-02-26T22:12:00Z">
        <w:r>
          <w:t xml:space="preserve">Per </w:t>
        </w:r>
        <w:proofErr w:type="spellStart"/>
        <w:r>
          <w:t>QoS</w:t>
        </w:r>
        <w:proofErr w:type="spellEnd"/>
        <w:r>
          <w:t xml:space="preserve"> Flow per UE </w:t>
        </w:r>
        <w:proofErr w:type="spellStart"/>
        <w:r>
          <w:t>QoS</w:t>
        </w:r>
        <w:proofErr w:type="spellEnd"/>
        <w:r>
          <w:t xml:space="preserve"> Monitoring</w:t>
        </w:r>
      </w:ins>
      <w:ins w:id="33" w:author="Huawei11" w:date="2021-02-26T22:14:00Z">
        <w:r>
          <w:t xml:space="preserve"> (</w:t>
        </w:r>
      </w:ins>
      <w:ins w:id="34" w:author="Huawei11" w:date="2021-02-26T22:13:00Z">
        <w:r>
          <w:t>as described in TS 23.501 [2] clause 5.33.3.2)</w:t>
        </w:r>
      </w:ins>
      <w:ins w:id="35" w:author="Huawei11" w:date="2021-02-26T22:06:00Z">
        <w:r>
          <w:t>.</w:t>
        </w:r>
      </w:ins>
    </w:p>
    <w:p w14:paraId="7EE9103F" w14:textId="3421524A" w:rsidR="00311B0C" w:rsidDel="00915893" w:rsidRDefault="00311B0C" w:rsidP="00311B0C">
      <w:pPr>
        <w:pStyle w:val="NO"/>
        <w:rPr>
          <w:ins w:id="36" w:author="Huawei" w:date="2021-02-05T11:59:00Z"/>
          <w:del w:id="37" w:author="Ericsson User" w:date="2021-02-24T16:38:00Z"/>
        </w:rPr>
      </w:pPr>
      <w:ins w:id="38" w:author="Huawei" w:date="2021-02-10T09:43:00Z">
        <w:del w:id="39" w:author="Ericsson User" w:date="2021-02-24T16:38:00Z">
          <w:r w:rsidDel="00915893">
            <w:delText>NOTE X: The addition of QoS Monitoring Policy via a PCC rule modification will result in a re-evaluation of the PCC rule binding. If the establishment of the new QoS Flow fails, the SMF will consider this as a failed PCC rule modification and keep the previous binding. In addition, an appropriate cause value will be reported to the PCF, e.g. QoS Monitoring temporarily not possible.</w:delText>
          </w:r>
        </w:del>
      </w:ins>
    </w:p>
    <w:p w14:paraId="1F777B64" w14:textId="429E73EF" w:rsidR="00735DB0" w:rsidRDefault="00735DB0" w:rsidP="00735DB0">
      <w:pPr>
        <w:pStyle w:val="NO"/>
      </w:pPr>
      <w:moveFromRangeStart w:id="40" w:author="Huawei" w:date="2021-02-05T11:57:00Z" w:name="move63418687"/>
      <w:moveFrom w:id="41"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40"/>
    <w:p w14:paraId="26263C18" w14:textId="77777777" w:rsidR="000241A3" w:rsidRDefault="000241A3">
      <w:pPr>
        <w:rPr>
          <w:noProof/>
        </w:rPr>
      </w:pPr>
    </w:p>
    <w:p w14:paraId="456ABC4C" w14:textId="77777777" w:rsidR="00B97090" w:rsidRDefault="00B97090" w:rsidP="00B970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C6A6F" w14:textId="77777777" w:rsidR="00DC7F16" w:rsidRDefault="00DC7F16">
      <w:r>
        <w:separator/>
      </w:r>
    </w:p>
  </w:endnote>
  <w:endnote w:type="continuationSeparator" w:id="0">
    <w:p w14:paraId="288DD1DC" w14:textId="77777777" w:rsidR="00DC7F16" w:rsidRDefault="00DC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858C1" w14:textId="77777777" w:rsidR="00DC7F16" w:rsidRDefault="00DC7F16">
      <w:r>
        <w:separator/>
      </w:r>
    </w:p>
  </w:footnote>
  <w:footnote w:type="continuationSeparator" w:id="0">
    <w:p w14:paraId="57A92424" w14:textId="77777777" w:rsidR="00DC7F16" w:rsidRDefault="00DC7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rson w15:author="Huawei">
    <w15:presenceInfo w15:providerId="None" w15:userId="Huawei"/>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8C4"/>
    <w:rsid w:val="00116F3E"/>
    <w:rsid w:val="00125B7E"/>
    <w:rsid w:val="00145D43"/>
    <w:rsid w:val="00192C46"/>
    <w:rsid w:val="001A08B3"/>
    <w:rsid w:val="001A7B60"/>
    <w:rsid w:val="001B52F0"/>
    <w:rsid w:val="001B7A65"/>
    <w:rsid w:val="001C283A"/>
    <w:rsid w:val="001E33FC"/>
    <w:rsid w:val="001E41F3"/>
    <w:rsid w:val="001F0632"/>
    <w:rsid w:val="00205FB8"/>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11B0C"/>
    <w:rsid w:val="003125CD"/>
    <w:rsid w:val="00343678"/>
    <w:rsid w:val="003609EF"/>
    <w:rsid w:val="0036231A"/>
    <w:rsid w:val="00374DD4"/>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5E65C6"/>
    <w:rsid w:val="00605E5A"/>
    <w:rsid w:val="00621188"/>
    <w:rsid w:val="006257ED"/>
    <w:rsid w:val="006268A0"/>
    <w:rsid w:val="00635C93"/>
    <w:rsid w:val="006605E8"/>
    <w:rsid w:val="00665C47"/>
    <w:rsid w:val="00695808"/>
    <w:rsid w:val="006A5E3B"/>
    <w:rsid w:val="006B46FB"/>
    <w:rsid w:val="006E21FB"/>
    <w:rsid w:val="00735DB0"/>
    <w:rsid w:val="00760411"/>
    <w:rsid w:val="00760AB3"/>
    <w:rsid w:val="00785A54"/>
    <w:rsid w:val="00792342"/>
    <w:rsid w:val="007977A8"/>
    <w:rsid w:val="007B512A"/>
    <w:rsid w:val="007C0DDF"/>
    <w:rsid w:val="007C2097"/>
    <w:rsid w:val="007D6A07"/>
    <w:rsid w:val="007D6BA4"/>
    <w:rsid w:val="007D739E"/>
    <w:rsid w:val="007F7259"/>
    <w:rsid w:val="008040A8"/>
    <w:rsid w:val="008279FA"/>
    <w:rsid w:val="0085543C"/>
    <w:rsid w:val="00856B46"/>
    <w:rsid w:val="0086147A"/>
    <w:rsid w:val="008626E7"/>
    <w:rsid w:val="00867571"/>
    <w:rsid w:val="00870EE7"/>
    <w:rsid w:val="00885C3A"/>
    <w:rsid w:val="008863B9"/>
    <w:rsid w:val="008A45A6"/>
    <w:rsid w:val="008B163A"/>
    <w:rsid w:val="008B3BD3"/>
    <w:rsid w:val="008B66A7"/>
    <w:rsid w:val="008F3789"/>
    <w:rsid w:val="008F686C"/>
    <w:rsid w:val="009148DE"/>
    <w:rsid w:val="00915893"/>
    <w:rsid w:val="00941902"/>
    <w:rsid w:val="00941E30"/>
    <w:rsid w:val="009777D9"/>
    <w:rsid w:val="00991B88"/>
    <w:rsid w:val="009A5753"/>
    <w:rsid w:val="009A579D"/>
    <w:rsid w:val="009B20EB"/>
    <w:rsid w:val="009E1716"/>
    <w:rsid w:val="009E3297"/>
    <w:rsid w:val="009F734F"/>
    <w:rsid w:val="00A246B6"/>
    <w:rsid w:val="00A47E70"/>
    <w:rsid w:val="00A50CF0"/>
    <w:rsid w:val="00A51F34"/>
    <w:rsid w:val="00A52161"/>
    <w:rsid w:val="00A74F12"/>
    <w:rsid w:val="00A7671C"/>
    <w:rsid w:val="00A87864"/>
    <w:rsid w:val="00AA1C0F"/>
    <w:rsid w:val="00AA2CBC"/>
    <w:rsid w:val="00AA570A"/>
    <w:rsid w:val="00AC1D42"/>
    <w:rsid w:val="00AC5820"/>
    <w:rsid w:val="00AD1CD8"/>
    <w:rsid w:val="00AE324F"/>
    <w:rsid w:val="00B12350"/>
    <w:rsid w:val="00B258BB"/>
    <w:rsid w:val="00B67B97"/>
    <w:rsid w:val="00B74C4F"/>
    <w:rsid w:val="00B968C8"/>
    <w:rsid w:val="00B97090"/>
    <w:rsid w:val="00BA3EC5"/>
    <w:rsid w:val="00BA51D9"/>
    <w:rsid w:val="00BB5B54"/>
    <w:rsid w:val="00BB5DFC"/>
    <w:rsid w:val="00BC466D"/>
    <w:rsid w:val="00BD279D"/>
    <w:rsid w:val="00BD6BB8"/>
    <w:rsid w:val="00BF0823"/>
    <w:rsid w:val="00C058FF"/>
    <w:rsid w:val="00C51C23"/>
    <w:rsid w:val="00C66BA2"/>
    <w:rsid w:val="00C95985"/>
    <w:rsid w:val="00CC5026"/>
    <w:rsid w:val="00CC5B92"/>
    <w:rsid w:val="00CC68D0"/>
    <w:rsid w:val="00CD3427"/>
    <w:rsid w:val="00CE76A5"/>
    <w:rsid w:val="00D0235E"/>
    <w:rsid w:val="00D03F9A"/>
    <w:rsid w:val="00D06D51"/>
    <w:rsid w:val="00D24991"/>
    <w:rsid w:val="00D46C52"/>
    <w:rsid w:val="00D50255"/>
    <w:rsid w:val="00D66520"/>
    <w:rsid w:val="00D72BEF"/>
    <w:rsid w:val="00D7512C"/>
    <w:rsid w:val="00D80825"/>
    <w:rsid w:val="00DA4493"/>
    <w:rsid w:val="00DC7F16"/>
    <w:rsid w:val="00DD09AE"/>
    <w:rsid w:val="00DE34CF"/>
    <w:rsid w:val="00E0161F"/>
    <w:rsid w:val="00E13F3D"/>
    <w:rsid w:val="00E34898"/>
    <w:rsid w:val="00EB09B7"/>
    <w:rsid w:val="00ED0CC7"/>
    <w:rsid w:val="00EE7D7C"/>
    <w:rsid w:val="00F25D98"/>
    <w:rsid w:val="00F300FB"/>
    <w:rsid w:val="00F32E5A"/>
    <w:rsid w:val="00F61002"/>
    <w:rsid w:val="00FB6386"/>
    <w:rsid w:val="00FC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0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paragraph" w:styleId="af1">
    <w:name w:val="Revision"/>
    <w:hidden/>
    <w:uiPriority w:val="99"/>
    <w:semiHidden/>
    <w:rsid w:val="007C0DDF"/>
    <w:rPr>
      <w:rFonts w:ascii="Times New Roman" w:hAnsi="Times New Roman"/>
      <w:lang w:val="en-GB" w:eastAsia="en-US"/>
    </w:rPr>
  </w:style>
  <w:style w:type="character" w:customStyle="1" w:styleId="4Char">
    <w:name w:val="标题 4 Char"/>
    <w:basedOn w:val="a0"/>
    <w:link w:val="4"/>
    <w:rsid w:val="005E65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 w:id="134554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93ED-C1C9-4790-A9FD-90B3423C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7</cp:revision>
  <cp:lastPrinted>1899-12-31T23:00:00Z</cp:lastPrinted>
  <dcterms:created xsi:type="dcterms:W3CDTF">2021-03-01T03:13:00Z</dcterms:created>
  <dcterms:modified xsi:type="dcterms:W3CDTF">2021-03-01T03:31:00Z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(3)m1DC4davycSwd2sV5ilu/6jJap+FvOyDF7HRV9v7uz2KaEwaaTO4QQac6/4FqyNTX2w/DLvR
vZ++YUTeM5XKG1phiwI3q780GDbUVe5JsB0sV1PDVwLXkIg59nv3N3+LsoDlRdTrqj7rm6c1
tHfHph/cLj4t0PerL92s7EYlVcKsDuwBUG6piP+O0fBQyvCT0NsxSRF3RwuAt24FZU7DXAG8
+kZGDkDVDxPcXOx8BZ</vt:lpwstr>
  </property>
  <property fmtid="{D5CDD505-2E9C-101B-9397-08002B2CF9AE}" pid="22" name="_2015_ms_pID_7253431">
    <vt:lpwstr>/hWaOmxOFwj65j3nNVJUomKSCq+cZ3Tk84zTiQb65JLnaswPYutaXh
CJ2bEqN2LqemLLzRtJkzYu9JCRR2EWE3g1OzWUPi7k6TCq82drHy7NsErBFmFxVF9IvKxl/P
KtNuD8vB+Wo7KozOgFN29snKvsazw+52PjEhfj8bszDhti96IKHn7VoV417Xfh2Lx80AH9hQ
ELJHnDjMJ4FYzN33ev7Q75skX3kBEpIF/0X1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1612019571</vt:lpwstr>
  </property>
  <property fmtid="{D5CDD505-2E9C-101B-9397-08002B2CF9AE}" pid="27" name="_2015_ms_pID_7253432">
    <vt:lpwstr>tQ==</vt:lpwstr>
  </property>
</Properties>
</file>