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029F35" w:rsidR="001E41F3" w:rsidRDefault="00B12350">
      <w:pPr>
        <w:pStyle w:val="CRCoverPage"/>
        <w:tabs>
          <w:tab w:val="right" w:pos="9639"/>
        </w:tabs>
        <w:spacing w:after="0"/>
        <w:rPr>
          <w:b/>
          <w:i/>
          <w:noProof/>
          <w:sz w:val="28"/>
        </w:rPr>
      </w:pPr>
      <w:r>
        <w:rPr>
          <w:b/>
          <w:noProof/>
          <w:sz w:val="24"/>
        </w:rPr>
        <w:t>3GPP TSG-SA WG2 Meeting #143E</w:t>
      </w:r>
      <w:r w:rsidR="001E41F3">
        <w:rPr>
          <w:b/>
          <w:i/>
          <w:noProof/>
          <w:sz w:val="28"/>
        </w:rPr>
        <w:tab/>
      </w:r>
      <w:r w:rsidR="003F0A7D">
        <w:rPr>
          <w:b/>
          <w:noProof/>
          <w:sz w:val="24"/>
        </w:rPr>
        <w:fldChar w:fldCharType="begin"/>
      </w:r>
      <w:r w:rsidR="003F0A7D">
        <w:rPr>
          <w:b/>
          <w:noProof/>
          <w:sz w:val="24"/>
        </w:rPr>
        <w:instrText xml:space="preserve"> DOCPROPERTY  Tdoc#  \* MERGEFORMAT </w:instrText>
      </w:r>
      <w:r w:rsidR="003F0A7D">
        <w:rPr>
          <w:b/>
          <w:noProof/>
          <w:sz w:val="24"/>
        </w:rPr>
        <w:fldChar w:fldCharType="separate"/>
      </w:r>
      <w:r w:rsidRPr="00B12350">
        <w:rPr>
          <w:b/>
          <w:noProof/>
          <w:sz w:val="24"/>
        </w:rPr>
        <w:t xml:space="preserve"> </w:t>
      </w:r>
      <w:r w:rsidRPr="00254C7C">
        <w:rPr>
          <w:b/>
          <w:noProof/>
          <w:sz w:val="24"/>
        </w:rPr>
        <w:t>S2-2</w:t>
      </w:r>
      <w:r w:rsidR="001168C4">
        <w:rPr>
          <w:b/>
          <w:noProof/>
          <w:sz w:val="24"/>
        </w:rPr>
        <w:t>1</w:t>
      </w:r>
      <w:r w:rsidRPr="00254C7C">
        <w:rPr>
          <w:b/>
          <w:noProof/>
          <w:sz w:val="24"/>
        </w:rPr>
        <w:t>0</w:t>
      </w:r>
      <w:r w:rsidR="001168C4">
        <w:rPr>
          <w:b/>
          <w:noProof/>
          <w:sz w:val="24"/>
        </w:rPr>
        <w:t>0853</w:t>
      </w:r>
      <w:r w:rsidRPr="00E13F3D">
        <w:rPr>
          <w:b/>
          <w:i/>
          <w:noProof/>
          <w:sz w:val="28"/>
        </w:rPr>
        <w:t xml:space="preserve"> </w:t>
      </w:r>
      <w:r w:rsidR="003F0A7D">
        <w:rPr>
          <w:b/>
          <w:i/>
          <w:noProof/>
          <w:sz w:val="28"/>
        </w:rPr>
        <w:fldChar w:fldCharType="end"/>
      </w:r>
    </w:p>
    <w:p w14:paraId="7CB45193" w14:textId="5EFDE21E" w:rsidR="001E41F3" w:rsidRDefault="00B12350" w:rsidP="005E2C44">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C0F" w14:paraId="3999489E" w14:textId="77777777" w:rsidTr="00547111">
        <w:tc>
          <w:tcPr>
            <w:tcW w:w="142" w:type="dxa"/>
            <w:tcBorders>
              <w:left w:val="single" w:sz="4" w:space="0" w:color="auto"/>
            </w:tcBorders>
          </w:tcPr>
          <w:p w14:paraId="4DDA7F40" w14:textId="77777777" w:rsidR="00AA1C0F" w:rsidRDefault="00AA1C0F" w:rsidP="00AA1C0F">
            <w:pPr>
              <w:pStyle w:val="CRCoverPage"/>
              <w:spacing w:after="0"/>
              <w:jc w:val="right"/>
              <w:rPr>
                <w:noProof/>
              </w:rPr>
            </w:pPr>
          </w:p>
        </w:tc>
        <w:tc>
          <w:tcPr>
            <w:tcW w:w="1559" w:type="dxa"/>
            <w:shd w:val="pct30" w:color="FFFF00" w:fill="auto"/>
          </w:tcPr>
          <w:p w14:paraId="52508B66" w14:textId="49714784" w:rsidR="00AA1C0F" w:rsidRPr="00410371" w:rsidRDefault="00AA1C0F" w:rsidP="00AA1C0F">
            <w:pPr>
              <w:pStyle w:val="CRCoverPage"/>
              <w:spacing w:after="0"/>
              <w:jc w:val="right"/>
              <w:rPr>
                <w:b/>
                <w:noProof/>
                <w:sz w:val="28"/>
                <w:lang w:eastAsia="zh-CN"/>
              </w:rPr>
            </w:pPr>
            <w:r>
              <w:rPr>
                <w:b/>
                <w:noProof/>
                <w:sz w:val="28"/>
              </w:rPr>
              <w:t xml:space="preserve">23.503 </w:t>
            </w:r>
          </w:p>
        </w:tc>
        <w:tc>
          <w:tcPr>
            <w:tcW w:w="709" w:type="dxa"/>
          </w:tcPr>
          <w:p w14:paraId="77009707" w14:textId="4C9F60A9" w:rsidR="00AA1C0F" w:rsidRDefault="00AA1C0F" w:rsidP="00AA1C0F">
            <w:pPr>
              <w:pStyle w:val="CRCoverPage"/>
              <w:spacing w:after="0"/>
              <w:jc w:val="center"/>
              <w:rPr>
                <w:noProof/>
              </w:rPr>
            </w:pPr>
            <w:r>
              <w:rPr>
                <w:b/>
                <w:noProof/>
                <w:sz w:val="28"/>
              </w:rPr>
              <w:t>CR</w:t>
            </w:r>
          </w:p>
        </w:tc>
        <w:tc>
          <w:tcPr>
            <w:tcW w:w="1276" w:type="dxa"/>
            <w:shd w:val="pct30" w:color="FFFF00" w:fill="auto"/>
          </w:tcPr>
          <w:p w14:paraId="6CAED29D" w14:textId="4129CFF3" w:rsidR="00AA1C0F" w:rsidRPr="00410371" w:rsidRDefault="001168C4" w:rsidP="001168C4">
            <w:pPr>
              <w:pStyle w:val="CRCoverPage"/>
              <w:spacing w:after="0"/>
              <w:rPr>
                <w:noProof/>
                <w:lang w:eastAsia="zh-CN"/>
              </w:rPr>
            </w:pPr>
            <w:r w:rsidRPr="001168C4">
              <w:rPr>
                <w:rFonts w:hint="eastAsia"/>
                <w:b/>
                <w:noProof/>
                <w:sz w:val="28"/>
              </w:rPr>
              <w:t>0</w:t>
            </w:r>
            <w:r w:rsidRPr="001168C4">
              <w:rPr>
                <w:b/>
                <w:noProof/>
                <w:sz w:val="28"/>
              </w:rPr>
              <w:t>537</w:t>
            </w:r>
          </w:p>
        </w:tc>
        <w:tc>
          <w:tcPr>
            <w:tcW w:w="709" w:type="dxa"/>
          </w:tcPr>
          <w:p w14:paraId="09D2C09B" w14:textId="1AD9AE6C" w:rsidR="00AA1C0F" w:rsidRDefault="00AA1C0F" w:rsidP="00AA1C0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B7C22" w:rsidR="00AA1C0F" w:rsidRPr="00410371" w:rsidRDefault="001168C4" w:rsidP="001168C4">
            <w:pPr>
              <w:pStyle w:val="CRCoverPage"/>
              <w:spacing w:after="0"/>
              <w:jc w:val="center"/>
              <w:rPr>
                <w:b/>
                <w:noProof/>
                <w:lang w:eastAsia="zh-CN"/>
              </w:rPr>
            </w:pPr>
            <w:r w:rsidRPr="001168C4">
              <w:rPr>
                <w:rFonts w:hint="eastAsia"/>
                <w:b/>
                <w:noProof/>
                <w:sz w:val="28"/>
              </w:rPr>
              <w:t>-</w:t>
            </w:r>
          </w:p>
        </w:tc>
        <w:tc>
          <w:tcPr>
            <w:tcW w:w="2410" w:type="dxa"/>
          </w:tcPr>
          <w:p w14:paraId="5D4AEAE9" w14:textId="5C293135" w:rsidR="00AA1C0F" w:rsidRDefault="00AA1C0F" w:rsidP="00AA1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58031" w:rsidR="00AA1C0F" w:rsidRPr="00410371" w:rsidRDefault="00AA1C0F" w:rsidP="00AA1C0F">
            <w:pPr>
              <w:pStyle w:val="CRCoverPage"/>
              <w:spacing w:after="0"/>
              <w:jc w:val="center"/>
              <w:rPr>
                <w:noProof/>
                <w:sz w:val="28"/>
              </w:rPr>
            </w:pPr>
            <w:r w:rsidRPr="00AE68D5">
              <w:rPr>
                <w:b/>
                <w:noProof/>
                <w:sz w:val="28"/>
              </w:rPr>
              <w:t>16.</w:t>
            </w:r>
            <w:r>
              <w:rPr>
                <w:b/>
                <w:noProof/>
                <w:sz w:val="28"/>
              </w:rPr>
              <w:t>7</w:t>
            </w:r>
            <w:r w:rsidRPr="00AE68D5">
              <w:rPr>
                <w:b/>
                <w:noProof/>
                <w:sz w:val="28"/>
              </w:rPr>
              <w:t>.</w:t>
            </w:r>
            <w:r>
              <w:rPr>
                <w:b/>
                <w:noProof/>
                <w:sz w:val="28"/>
              </w:rPr>
              <w:t>0</w:t>
            </w:r>
          </w:p>
        </w:tc>
        <w:tc>
          <w:tcPr>
            <w:tcW w:w="143" w:type="dxa"/>
            <w:tcBorders>
              <w:right w:val="single" w:sz="4" w:space="0" w:color="auto"/>
            </w:tcBorders>
          </w:tcPr>
          <w:p w14:paraId="399238C9" w14:textId="77777777" w:rsidR="00AA1C0F" w:rsidRDefault="00AA1C0F" w:rsidP="00AA1C0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16F91" w:rsidR="00F25D98" w:rsidRDefault="00AA1C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B612E" w:rsidR="001E41F3" w:rsidRDefault="001F0632">
            <w:pPr>
              <w:pStyle w:val="CRCoverPage"/>
              <w:spacing w:after="0"/>
              <w:ind w:left="100"/>
              <w:rPr>
                <w:noProof/>
              </w:rPr>
            </w:pPr>
            <w:r>
              <w:t>Updates to</w:t>
            </w:r>
            <w:r w:rsidR="0045673F">
              <w:t xml:space="preserve"> </w:t>
            </w:r>
            <w:r w:rsidR="00F61002">
              <w:t xml:space="preserve">Support </w:t>
            </w:r>
            <w:r w:rsidR="0045673F">
              <w:t>QoS Monitoring Control for Service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26181" w:rsidR="001E41F3" w:rsidRDefault="0045673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BAD6DA" w:rsidR="001E41F3" w:rsidRDefault="004567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EB4D" w:rsidR="001E41F3" w:rsidRDefault="0045673F" w:rsidP="000E00CC">
            <w:pPr>
              <w:pStyle w:val="CRCoverPage"/>
              <w:spacing w:after="0"/>
              <w:ind w:left="100"/>
              <w:rPr>
                <w:noProof/>
              </w:rPr>
            </w:pPr>
            <w:r w:rsidRPr="000E00CC">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03CFA" w:rsidR="001E41F3" w:rsidRDefault="0045673F" w:rsidP="006A5E3B">
            <w:pPr>
              <w:pStyle w:val="CRCoverPage"/>
              <w:spacing w:after="0"/>
              <w:ind w:left="100"/>
              <w:rPr>
                <w:noProof/>
              </w:rPr>
            </w:pPr>
            <w:r>
              <w:t>2021</w:t>
            </w:r>
            <w:r>
              <w:rPr>
                <w:rFonts w:hint="eastAsia"/>
                <w:lang w:eastAsia="zh-CN"/>
              </w:rPr>
              <w:t>-</w:t>
            </w:r>
            <w:r>
              <w:t>02</w:t>
            </w:r>
            <w:r>
              <w:rPr>
                <w:rFonts w:hint="eastAsia"/>
                <w:lang w:eastAsia="zh-CN"/>
              </w:rPr>
              <w:t>-</w:t>
            </w:r>
            <w:r w:rsidR="00DA4493">
              <w:t>1</w:t>
            </w:r>
            <w:r w:rsidR="00B1235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CB292" w:rsidR="001E41F3" w:rsidRDefault="0045673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2C0BA3" w:rsidR="001E41F3" w:rsidRDefault="0045673F">
            <w:pPr>
              <w:pStyle w:val="CRCoverPage"/>
              <w:spacing w:after="0"/>
              <w:ind w:left="100"/>
              <w:rPr>
                <w:noProof/>
              </w:rPr>
            </w:pPr>
            <w:r>
              <w:rPr>
                <w:rFonts w:hint="eastAsia"/>
                <w:lang w:eastAsia="zh-CN"/>
              </w:rPr>
              <w:t>Rel</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EAAC2A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4C5E2" w14:textId="77777777" w:rsidR="008B163A" w:rsidRDefault="00D80825" w:rsidP="00D80825">
            <w:pPr>
              <w:pStyle w:val="CRCoverPage"/>
              <w:spacing w:after="0"/>
              <w:ind w:left="100"/>
              <w:rPr>
                <w:noProof/>
                <w:lang w:eastAsia="zh-CN"/>
              </w:rPr>
            </w:pPr>
            <w:r>
              <w:rPr>
                <w:rFonts w:hint="eastAsia"/>
                <w:noProof/>
                <w:lang w:eastAsia="zh-CN"/>
              </w:rPr>
              <w:t>I</w:t>
            </w:r>
            <w:r>
              <w:rPr>
                <w:noProof/>
                <w:lang w:eastAsia="zh-CN"/>
              </w:rPr>
              <w:t>n case that two or more PCC rules with different QoS Monitoring policy are bound to the same QoS Flow, the SMF would be unable to provide the QoS Monitoring Control information to the UPF</w:t>
            </w:r>
            <w:r>
              <w:rPr>
                <w:rFonts w:hint="eastAsia"/>
                <w:noProof/>
                <w:lang w:eastAsia="zh-CN"/>
              </w:rPr>
              <w:t>,</w:t>
            </w:r>
            <w:r>
              <w:rPr>
                <w:noProof/>
                <w:lang w:eastAsia="zh-CN"/>
              </w:rPr>
              <w:t xml:space="preserve"> e.g. </w:t>
            </w:r>
            <w:r w:rsidR="004D3009">
              <w:rPr>
                <w:noProof/>
                <w:lang w:eastAsia="zh-CN"/>
              </w:rPr>
              <w:t xml:space="preserve">PCC rules </w:t>
            </w:r>
            <w:r>
              <w:rPr>
                <w:noProof/>
                <w:lang w:eastAsia="zh-CN"/>
              </w:rPr>
              <w:t xml:space="preserve">with different </w:t>
            </w:r>
            <w:r w:rsidR="004D3009">
              <w:rPr>
                <w:noProof/>
                <w:lang w:eastAsia="zh-CN"/>
              </w:rPr>
              <w:t xml:space="preserve">QoS </w:t>
            </w:r>
            <w:r>
              <w:rPr>
                <w:noProof/>
                <w:lang w:eastAsia="zh-CN"/>
              </w:rPr>
              <w:t>monitoring period, threshold, etc.</w:t>
            </w:r>
          </w:p>
          <w:p w14:paraId="708AA7DE" w14:textId="3D48C66B" w:rsidR="001E41F3" w:rsidRDefault="00CD3427" w:rsidP="00CD3427">
            <w:pPr>
              <w:pStyle w:val="CRCoverPage"/>
              <w:spacing w:after="0"/>
              <w:ind w:left="100"/>
              <w:rPr>
                <w:noProof/>
                <w:lang w:eastAsia="zh-CN"/>
              </w:rPr>
            </w:pPr>
            <w:r>
              <w:t xml:space="preserve">To alleviate the impacts on current QoS Monitoring mechanism, </w:t>
            </w:r>
            <w:r>
              <w:rPr>
                <w:lang w:eastAsia="zh-CN"/>
              </w:rPr>
              <w:t>it is proposed</w:t>
            </w:r>
            <w:r>
              <w:t xml:space="preserve"> to bind the PCC rules with </w:t>
            </w:r>
            <w:r w:rsidR="00205FB8">
              <w:t xml:space="preserve">different </w:t>
            </w:r>
            <w:r>
              <w:t>Q</w:t>
            </w:r>
            <w:r w:rsidR="00205FB8">
              <w:t>oS Monitoring policies to different</w:t>
            </w:r>
            <w:r>
              <w:t xml:space="preserve"> QoS Flow</w:t>
            </w:r>
            <w:r w:rsidR="007D6BA4">
              <w:t>s</w:t>
            </w:r>
            <w:r w:rsidR="004D300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79564" w:rsidR="0022597B" w:rsidRDefault="00A74F12" w:rsidP="00AC1D42">
            <w:pPr>
              <w:pStyle w:val="CRCoverPage"/>
              <w:spacing w:after="0"/>
              <w:ind w:left="100"/>
              <w:rPr>
                <w:noProof/>
                <w:lang w:eastAsia="zh-CN"/>
              </w:rPr>
            </w:pPr>
            <w:r>
              <w:rPr>
                <w:rFonts w:hint="eastAsia"/>
                <w:noProof/>
                <w:lang w:eastAsia="zh-CN"/>
              </w:rPr>
              <w:t>Q</w:t>
            </w:r>
            <w:r>
              <w:rPr>
                <w:noProof/>
                <w:lang w:eastAsia="zh-CN"/>
              </w:rPr>
              <w:t>oS Monitoring policy is added as QoS Flow Binding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75330" w:rsidR="001E41F3" w:rsidRDefault="002D453C" w:rsidP="00205FB8">
            <w:pPr>
              <w:pStyle w:val="CRCoverPage"/>
              <w:spacing w:after="0"/>
              <w:ind w:left="100"/>
              <w:rPr>
                <w:noProof/>
                <w:lang w:eastAsia="zh-CN"/>
              </w:rPr>
            </w:pPr>
            <w:r>
              <w:rPr>
                <w:rFonts w:hint="eastAsia"/>
                <w:noProof/>
                <w:lang w:eastAsia="zh-CN"/>
              </w:rPr>
              <w:t>S</w:t>
            </w:r>
            <w:r>
              <w:rPr>
                <w:noProof/>
                <w:lang w:eastAsia="zh-CN"/>
              </w:rPr>
              <w:t>MF would be unable to provide instruction</w:t>
            </w:r>
            <w:r w:rsidR="0007733F">
              <w:rPr>
                <w:noProof/>
                <w:lang w:eastAsia="zh-CN"/>
              </w:rPr>
              <w:t>s</w:t>
            </w:r>
            <w:r>
              <w:rPr>
                <w:noProof/>
                <w:lang w:eastAsia="zh-CN"/>
              </w:rPr>
              <w:t xml:space="preserve"> on QoS Monitoring when multiple PCC rules with different QoS Monitoring </w:t>
            </w:r>
            <w:r w:rsidR="00205FB8">
              <w:rPr>
                <w:noProof/>
                <w:lang w:eastAsia="zh-CN"/>
              </w:rPr>
              <w:t>policies are</w:t>
            </w:r>
            <w:r>
              <w:rPr>
                <w:noProof/>
                <w:lang w:eastAsia="zh-CN"/>
              </w:rPr>
              <w:t xml:space="preserve"> bound to the same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4D0AB" w:rsidR="001E41F3" w:rsidRDefault="00CC5B92">
            <w:pPr>
              <w:pStyle w:val="CRCoverPage"/>
              <w:spacing w:after="0"/>
              <w:ind w:left="100"/>
              <w:rPr>
                <w:noProof/>
              </w:rPr>
            </w:pPr>
            <w:r>
              <w:rPr>
                <w:rFonts w:hint="eastAsia"/>
                <w:noProof/>
                <w:lang w:eastAsia="zh-CN"/>
              </w:rPr>
              <w:t>6</w:t>
            </w:r>
            <w:r>
              <w:rPr>
                <w:noProof/>
                <w:lang w:eastAsia="zh-CN"/>
              </w:rPr>
              <w:t>.1.3.2.4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9C84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8791"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139D4"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43B5A"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BA42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68FF0C" w14:textId="77777777"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F9848AF" w14:textId="77777777" w:rsidR="00735DB0" w:rsidRPr="00F70B61" w:rsidRDefault="00735DB0" w:rsidP="00735DB0">
      <w:pPr>
        <w:pStyle w:val="5"/>
      </w:pPr>
      <w:bookmarkStart w:id="1" w:name="_Toc19197338"/>
      <w:bookmarkStart w:id="2" w:name="_Toc27896491"/>
      <w:bookmarkStart w:id="3" w:name="_Toc36192659"/>
      <w:bookmarkStart w:id="4" w:name="_Toc37076390"/>
      <w:bookmarkStart w:id="5" w:name="_Toc45194836"/>
      <w:bookmarkStart w:id="6" w:name="_Toc47594248"/>
      <w:bookmarkStart w:id="7" w:name="_Toc51836879"/>
      <w:bookmarkStart w:id="8" w:name="_Toc59101313"/>
      <w:r w:rsidRPr="00F70B61">
        <w:t>6.1.3.2.4</w:t>
      </w:r>
      <w:r w:rsidRPr="00F70B61">
        <w:tab/>
        <w:t>QoS Flow binding</w:t>
      </w:r>
      <w:bookmarkEnd w:id="1"/>
      <w:bookmarkEnd w:id="2"/>
      <w:bookmarkEnd w:id="3"/>
      <w:bookmarkEnd w:id="4"/>
      <w:bookmarkEnd w:id="5"/>
      <w:bookmarkEnd w:id="6"/>
      <w:bookmarkEnd w:id="7"/>
      <w:bookmarkEnd w:id="8"/>
    </w:p>
    <w:p w14:paraId="302923F6" w14:textId="77777777" w:rsidR="00735DB0" w:rsidRDefault="00735DB0" w:rsidP="00735DB0">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35556BA9" w14:textId="77777777" w:rsidR="00735DB0" w:rsidRDefault="00735DB0" w:rsidP="00735DB0">
      <w:pPr>
        <w:pStyle w:val="B1"/>
      </w:pPr>
      <w:r>
        <w:t>-</w:t>
      </w:r>
      <w:r>
        <w:tab/>
      </w:r>
      <w:r w:rsidRPr="00F70B61">
        <w:t>5QI</w:t>
      </w:r>
      <w:r>
        <w:t>;</w:t>
      </w:r>
    </w:p>
    <w:p w14:paraId="290FFD53" w14:textId="77777777" w:rsidR="00735DB0" w:rsidRDefault="00735DB0" w:rsidP="00735DB0">
      <w:pPr>
        <w:pStyle w:val="B1"/>
      </w:pPr>
      <w:r>
        <w:t>-</w:t>
      </w:r>
      <w:r>
        <w:tab/>
      </w:r>
      <w:r w:rsidRPr="00F70B61">
        <w:t>ARP</w:t>
      </w:r>
      <w:r>
        <w:t>;</w:t>
      </w:r>
    </w:p>
    <w:p w14:paraId="65762534" w14:textId="77777777" w:rsidR="00735DB0" w:rsidRDefault="00735DB0" w:rsidP="00735DB0">
      <w:pPr>
        <w:pStyle w:val="B1"/>
      </w:pPr>
      <w:r>
        <w:t>-</w:t>
      </w:r>
      <w:r>
        <w:tab/>
      </w:r>
      <w:r w:rsidRPr="00F70B61">
        <w:t>QNC</w:t>
      </w:r>
      <w:r>
        <w:t xml:space="preserve"> (if available in the PCC rule);</w:t>
      </w:r>
    </w:p>
    <w:p w14:paraId="007E23BF" w14:textId="77777777" w:rsidR="00735DB0" w:rsidRDefault="00735DB0" w:rsidP="00735DB0">
      <w:pPr>
        <w:pStyle w:val="B1"/>
      </w:pPr>
      <w:r>
        <w:t>-</w:t>
      </w:r>
      <w:r>
        <w:tab/>
        <w:t>Priority Level (if available in the PCC rule);</w:t>
      </w:r>
    </w:p>
    <w:p w14:paraId="022E006D" w14:textId="77777777" w:rsidR="00735DB0" w:rsidRDefault="00735DB0" w:rsidP="00735DB0">
      <w:pPr>
        <w:pStyle w:val="B1"/>
      </w:pPr>
      <w:r>
        <w:t>-</w:t>
      </w:r>
      <w:r>
        <w:tab/>
        <w:t>Averaging Window (if available in the PCC rule);</w:t>
      </w:r>
    </w:p>
    <w:p w14:paraId="5DA83FE2" w14:textId="36552E5D" w:rsidR="00DD09AE" w:rsidRDefault="00735DB0" w:rsidP="00735DB0">
      <w:pPr>
        <w:pStyle w:val="B1"/>
      </w:pPr>
      <w:r>
        <w:t>-</w:t>
      </w:r>
      <w:r>
        <w:tab/>
        <w:t>Maximum Data Burst Volume (if available in the PCC rule).</w:t>
      </w:r>
    </w:p>
    <w:p w14:paraId="6F7D61AB" w14:textId="77777777" w:rsidR="00735DB0" w:rsidRPr="00F70B61" w:rsidRDefault="00735DB0" w:rsidP="00735DB0">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unless local policies or the below mentioned conditions (which QoS Flow binding shall ensure), require the establishment of a new QoS Flow following the actions described above</w:t>
      </w:r>
      <w:r w:rsidRPr="00F70B61">
        <w:t>.</w:t>
      </w:r>
    </w:p>
    <w:p w14:paraId="3818C08D" w14:textId="77777777" w:rsidR="00735DB0" w:rsidRDefault="00735DB0" w:rsidP="00735DB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89FBC90" w14:textId="77777777" w:rsidR="00735DB0" w:rsidRPr="00865F08" w:rsidRDefault="00735DB0" w:rsidP="00735DB0">
      <w:r w:rsidRPr="00865F08">
        <w:t xml:space="preserve">The SMF shall identify </w:t>
      </w:r>
      <w:r w:rsidRPr="00F70B61">
        <w:t>the QoS Flow associated with the default QoS rule</w:t>
      </w:r>
      <w:r w:rsidRPr="00865F08">
        <w:t xml:space="preserve"> based on the fact that the PCC rule(s) bound to this QoS Flow contain:</w:t>
      </w:r>
    </w:p>
    <w:p w14:paraId="1311A3E7" w14:textId="77777777" w:rsidR="00735DB0" w:rsidRPr="00865F08" w:rsidRDefault="00735DB0" w:rsidP="00735DB0">
      <w:pPr>
        <w:pStyle w:val="B1"/>
      </w:pPr>
      <w:r w:rsidRPr="00865F08">
        <w:t>-</w:t>
      </w:r>
      <w:r w:rsidRPr="00865F08">
        <w:tab/>
        <w:t>5QI and ARP values that are identical to the PDU Session related information Authorized default 5QI/ARP; or</w:t>
      </w:r>
    </w:p>
    <w:p w14:paraId="26C98240" w14:textId="77777777" w:rsidR="00735DB0" w:rsidRPr="00865F08" w:rsidRDefault="00735DB0" w:rsidP="00735DB0">
      <w:pPr>
        <w:pStyle w:val="B1"/>
      </w:pPr>
      <w:r w:rsidRPr="00865F08">
        <w:t>-</w:t>
      </w:r>
      <w:r w:rsidRPr="00865F08">
        <w:tab/>
      </w:r>
      <w:r>
        <w:t>a</w:t>
      </w:r>
      <w:r w:rsidRPr="00865F08">
        <w:t xml:space="preserve"> Bind to QoS Flow associated with the default QoS rule and apply PCC rule parameters Indication.</w:t>
      </w:r>
    </w:p>
    <w:p w14:paraId="1B96A6F8" w14:textId="77777777" w:rsidR="00735DB0" w:rsidRPr="00865F08" w:rsidRDefault="00735DB0" w:rsidP="00735DB0">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7D904A23" w14:textId="77777777" w:rsidR="00735DB0" w:rsidRPr="00F70B61" w:rsidRDefault="00735DB0" w:rsidP="00735DB0">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23791CF3" w14:textId="77777777" w:rsidR="00735DB0" w:rsidRPr="00F70B61" w:rsidRDefault="00735DB0" w:rsidP="00735DB0">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7858500B" w14:textId="77777777" w:rsidR="00735DB0" w:rsidRPr="00F70B61" w:rsidRDefault="00735DB0" w:rsidP="00735DB0">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6F03B7EB" w14:textId="77777777" w:rsidR="00735DB0" w:rsidRPr="00F70B61" w:rsidRDefault="00735DB0" w:rsidP="00735DB0">
      <w:pPr>
        <w:pStyle w:val="NO"/>
      </w:pPr>
      <w:r w:rsidRPr="00F70B61">
        <w:lastRenderedPageBreak/>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7CB3B15F" w14:textId="77777777" w:rsidR="00735DB0" w:rsidRPr="00F70B61" w:rsidRDefault="00735DB0" w:rsidP="00735DB0">
      <w:r w:rsidRPr="00F70B61">
        <w:t>When the PCF removes a PCC Rule, the SMF shall remove the association of the PCC Rule to the QoS Flow.</w:t>
      </w:r>
      <w:r>
        <w:t xml:space="preserve"> If the last PCC rule that is bound to a QoS Flow is removed, the SMF shall delete the QoS Flow.</w:t>
      </w:r>
    </w:p>
    <w:p w14:paraId="14A88539" w14:textId="77777777" w:rsidR="00735DB0" w:rsidRPr="00F70B61" w:rsidRDefault="00735DB0" w:rsidP="00735DB0">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200B8AFD" w14:textId="77777777" w:rsidR="00735DB0" w:rsidRDefault="00735DB0" w:rsidP="00735DB0">
      <w:r>
        <w:t>The QoS Flow binding shall also ensure that:</w:t>
      </w:r>
    </w:p>
    <w:p w14:paraId="75DFD6FC" w14:textId="77777777" w:rsidR="00735DB0" w:rsidRDefault="00735DB0" w:rsidP="00735DB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74781E7" w14:textId="77777777" w:rsidR="00735DB0" w:rsidRDefault="00735DB0" w:rsidP="00735DB0">
      <w:pPr>
        <w:pStyle w:val="B1"/>
      </w:pPr>
      <w:r>
        <w:t>-</w:t>
      </w:r>
      <w:r>
        <w:tab/>
        <w:t>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QoS Flow.</w:t>
      </w:r>
    </w:p>
    <w:p w14:paraId="7D4F343C" w14:textId="77777777" w:rsidR="00735DB0" w:rsidRDefault="00735DB0" w:rsidP="00735DB0">
      <w:pPr>
        <w:pStyle w:val="NO"/>
      </w:pPr>
      <w:r>
        <w:t>NOTE 4:</w:t>
      </w:r>
      <w:r>
        <w:tab/>
        <w:t>Different PDU Session anchors can exist if the DNAI parameter of PCC rules contains multiple DNAIs.</w:t>
      </w:r>
    </w:p>
    <w:p w14:paraId="6293E046" w14:textId="77777777" w:rsidR="00735DB0" w:rsidRDefault="00735DB0" w:rsidP="00735DB0">
      <w:pPr>
        <w:pStyle w:val="B1"/>
        <w:rPr>
          <w:ins w:id="9" w:author="Huawei" w:date="2021-02-05T11:57:00Z"/>
        </w:rPr>
      </w:pPr>
      <w:r>
        <w:t>-</w:t>
      </w:r>
      <w:r>
        <w:tab/>
        <w:t>For MA PDU Session, PCC rules for GBR or delay critical GBR service data flows allowed on different access are not bound to the same QoS Flow even if the PCC rules contain the same binding parameters.</w:t>
      </w:r>
    </w:p>
    <w:p w14:paraId="53D276FC" w14:textId="78B14D33" w:rsidR="00D72BEF" w:rsidRDefault="00D72BEF" w:rsidP="00D72BEF">
      <w:pPr>
        <w:pStyle w:val="NO"/>
      </w:pPr>
      <w:moveToRangeStart w:id="10" w:author="Huawei" w:date="2021-02-05T11:57:00Z" w:name="move63418687"/>
      <w:moveTo w:id="11" w:author="Huawei" w:date="2021-02-05T11:57:00Z">
        <w:r>
          <w:t>NOTE 5:</w:t>
        </w:r>
        <w:r>
          <w:tab/>
          <w:t>For MA PDU Session, the GBR or delay critical GBR resource for a service data flow is allocated only in one access (as described in TS 23.501 [2] clause 5.32.4).</w:t>
        </w:r>
      </w:moveTo>
      <w:moveToRangeEnd w:id="10"/>
    </w:p>
    <w:p w14:paraId="5E0FCEA5" w14:textId="77777777" w:rsidR="00735DB0" w:rsidRDefault="00735DB0" w:rsidP="00735DB0">
      <w:pPr>
        <w:pStyle w:val="B1"/>
        <w:rPr>
          <w:ins w:id="12" w:author="Huawei" w:date="2021-02-05T11:58:00Z"/>
        </w:rPr>
      </w:pPr>
      <w:r>
        <w:t>-</w:t>
      </w:r>
      <w:r>
        <w:tab/>
        <w:t>When the PCF provisions a PCC rule with Alternative QoS parameter Set(s), the PCC rule is bound to a new QoS Flow and no other PCC rule is bound to this QoS Flow.</w:t>
      </w:r>
    </w:p>
    <w:p w14:paraId="045760D3" w14:textId="2BFCDDF0" w:rsidR="00116F3E" w:rsidRDefault="00116F3E" w:rsidP="00735DB0">
      <w:pPr>
        <w:pStyle w:val="B1"/>
        <w:rPr>
          <w:ins w:id="13" w:author="Huawei" w:date="2021-02-26T22:05:00Z"/>
        </w:rPr>
      </w:pPr>
      <w:ins w:id="14" w:author="Huawei" w:date="2021-02-05T11:58:00Z">
        <w:r>
          <w:rPr>
            <w:rFonts w:hint="eastAsia"/>
            <w:lang w:eastAsia="zh-CN"/>
          </w:rPr>
          <w:t>-</w:t>
        </w:r>
        <w:r>
          <w:tab/>
        </w:r>
        <w:r w:rsidR="00343678">
          <w:t>When the PCF provisions a PCC rule with QoS Monitoring Policy, the PCC rule is bound to a new Qo</w:t>
        </w:r>
        <w:r w:rsidR="00205FB8">
          <w:t xml:space="preserve">S Flow and no other PCC rules </w:t>
        </w:r>
      </w:ins>
      <w:ins w:id="15" w:author="Huawei" w:date="2021-02-18T20:00:00Z">
        <w:r w:rsidR="00205FB8">
          <w:t>are</w:t>
        </w:r>
      </w:ins>
      <w:ins w:id="16" w:author="Huawei" w:date="2021-02-05T11:58:00Z">
        <w:r w:rsidR="00343678">
          <w:t xml:space="preserve"> bound </w:t>
        </w:r>
      </w:ins>
      <w:ins w:id="17" w:author="Huawei" w:date="2021-02-05T11:59:00Z">
        <w:r w:rsidR="00343678">
          <w:t xml:space="preserve">to this </w:t>
        </w:r>
        <w:proofErr w:type="spellStart"/>
        <w:r w:rsidR="00343678">
          <w:t>QoS</w:t>
        </w:r>
        <w:proofErr w:type="spellEnd"/>
        <w:r w:rsidR="00343678">
          <w:t xml:space="preserve"> Flow.</w:t>
        </w:r>
      </w:ins>
    </w:p>
    <w:p w14:paraId="21A18F66" w14:textId="75067C9C" w:rsidR="00A87864" w:rsidRDefault="00A87864" w:rsidP="00735DB0">
      <w:pPr>
        <w:pStyle w:val="B1"/>
        <w:rPr>
          <w:ins w:id="18" w:author="Huawei" w:date="2021-02-10T09:43:00Z"/>
        </w:rPr>
      </w:pPr>
      <w:bookmarkStart w:id="19" w:name="_GoBack"/>
      <w:ins w:id="20" w:author="Huawei11" w:date="2021-02-26T22:06:00Z">
        <w:r>
          <w:t>NOTE </w:t>
        </w:r>
        <w:r>
          <w:t>X</w:t>
        </w:r>
        <w:r>
          <w:t>:</w:t>
        </w:r>
        <w:r>
          <w:tab/>
        </w:r>
      </w:ins>
      <w:ins w:id="21" w:author="Huawei11" w:date="2021-02-26T22:07:00Z">
        <w:r>
          <w:t>The binding of PCC rule</w:t>
        </w:r>
      </w:ins>
      <w:ins w:id="22" w:author="Huawei11" w:date="2021-02-26T22:08:00Z">
        <w:r>
          <w:t xml:space="preserve"> with </w:t>
        </w:r>
        <w:proofErr w:type="spellStart"/>
        <w:r>
          <w:t>QoS</w:t>
        </w:r>
        <w:proofErr w:type="spellEnd"/>
        <w:r>
          <w:t xml:space="preserve"> Monitoring policy to a new </w:t>
        </w:r>
        <w:proofErr w:type="spellStart"/>
        <w:r>
          <w:t>QoS</w:t>
        </w:r>
        <w:proofErr w:type="spellEnd"/>
        <w:r>
          <w:t xml:space="preserve"> flow is only applicable to the </w:t>
        </w:r>
      </w:ins>
      <w:ins w:id="23" w:author="Huawei11" w:date="2021-02-26T22:12:00Z">
        <w:r>
          <w:t xml:space="preserve">Per </w:t>
        </w:r>
        <w:proofErr w:type="spellStart"/>
        <w:r>
          <w:t>QoS</w:t>
        </w:r>
        <w:proofErr w:type="spellEnd"/>
        <w:r>
          <w:t xml:space="preserve"> Flow per UE </w:t>
        </w:r>
        <w:proofErr w:type="spellStart"/>
        <w:r>
          <w:t>QoS</w:t>
        </w:r>
        <w:proofErr w:type="spellEnd"/>
        <w:r>
          <w:t xml:space="preserve"> Monitoring</w:t>
        </w:r>
      </w:ins>
      <w:ins w:id="24" w:author="Huawei11" w:date="2021-02-26T22:14:00Z">
        <w:r>
          <w:t xml:space="preserve"> (</w:t>
        </w:r>
      </w:ins>
      <w:ins w:id="25" w:author="Huawei11" w:date="2021-02-26T22:13:00Z">
        <w:r>
          <w:t>as described in TS 23.501 [2] clause 5.33.3.2)</w:t>
        </w:r>
      </w:ins>
      <w:ins w:id="26" w:author="Huawei11" w:date="2021-02-26T22:06:00Z">
        <w:r>
          <w:t>.</w:t>
        </w:r>
      </w:ins>
    </w:p>
    <w:bookmarkEnd w:id="19"/>
    <w:p w14:paraId="7EE9103F" w14:textId="3421524A" w:rsidR="00311B0C" w:rsidDel="00915893" w:rsidRDefault="00311B0C" w:rsidP="00311B0C">
      <w:pPr>
        <w:pStyle w:val="NO"/>
        <w:rPr>
          <w:ins w:id="27" w:author="Huawei" w:date="2021-02-05T11:59:00Z"/>
          <w:del w:id="28" w:author="Ericsson User" w:date="2021-02-24T16:38:00Z"/>
        </w:rPr>
      </w:pPr>
      <w:ins w:id="29" w:author="Huawei" w:date="2021-02-10T09:43:00Z">
        <w:del w:id="30" w:author="Ericsson User" w:date="2021-02-24T16:38:00Z">
          <w:r w:rsidDel="00915893">
            <w:delText>NOTE X: The addition of QoS Monitoring Policy via a PCC rule modification will result in a re-evaluation of the PCC rule binding. If the establishment of the new QoS Flow fails, the SMF will consider this as a failed PCC rule modification and keep the previous binding. In addition, an appropriate cause value will be reported to the PCF, e.g. QoS Monitoring temporarily not possible.</w:delText>
          </w:r>
        </w:del>
      </w:ins>
    </w:p>
    <w:p w14:paraId="1F777B64" w14:textId="429E73EF" w:rsidR="00735DB0" w:rsidRDefault="00735DB0" w:rsidP="00735DB0">
      <w:pPr>
        <w:pStyle w:val="NO"/>
      </w:pPr>
      <w:moveFromRangeStart w:id="31" w:author="Huawei" w:date="2021-02-05T11:57:00Z" w:name="move63418687"/>
      <w:moveFrom w:id="32" w:author="Huawei" w:date="2021-02-05T11:57:00Z">
        <w:r w:rsidDel="00D72BEF">
          <w:t>NOTE 5:</w:t>
        </w:r>
        <w:r w:rsidDel="00D72BEF">
          <w:tab/>
          <w:t>For MA PDU Session, the GBR or delay critical GBR resource for a service data flow is allocated only in one access (as described in TS 23.501 [2] clause 5.32.4).</w:t>
        </w:r>
      </w:moveFrom>
    </w:p>
    <w:moveFromRangeEnd w:id="31"/>
    <w:p w14:paraId="2134E08C" w14:textId="4F369108"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w:t>
      </w:r>
      <w:r>
        <w:rPr>
          <w:rFonts w:ascii="Arial" w:hAnsi="Arial"/>
          <w:i/>
          <w:color w:val="FF0000"/>
          <w:sz w:val="24"/>
          <w:lang w:val="en-US" w:eastAsia="zh-CN"/>
        </w:rPr>
        <w:t>ND OF CHANGES</w:t>
      </w:r>
    </w:p>
    <w:p w14:paraId="26263C18" w14:textId="77777777" w:rsidR="000241A3" w:rsidRDefault="000241A3">
      <w:pPr>
        <w:rPr>
          <w:noProof/>
        </w:rPr>
      </w:pPr>
    </w:p>
    <w:p w14:paraId="1BD99280" w14:textId="77777777" w:rsidR="000241A3" w:rsidRDefault="000241A3">
      <w:pPr>
        <w:rPr>
          <w:noProof/>
        </w:rPr>
      </w:pPr>
    </w:p>
    <w:sectPr w:rsidR="000241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B4EC0" w14:textId="77777777" w:rsidR="00E0161F" w:rsidRDefault="00E0161F">
      <w:r>
        <w:separator/>
      </w:r>
    </w:p>
  </w:endnote>
  <w:endnote w:type="continuationSeparator" w:id="0">
    <w:p w14:paraId="57B9E8B8" w14:textId="77777777" w:rsidR="00E0161F" w:rsidRDefault="00E0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77750" w14:textId="77777777" w:rsidR="00E0161F" w:rsidRDefault="00E0161F">
      <w:r>
        <w:separator/>
      </w:r>
    </w:p>
  </w:footnote>
  <w:footnote w:type="continuationSeparator" w:id="0">
    <w:p w14:paraId="270AB157" w14:textId="77777777" w:rsidR="00E0161F" w:rsidRDefault="00E01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86"/>
    <w:rsid w:val="00022E4A"/>
    <w:rsid w:val="000241A3"/>
    <w:rsid w:val="00032E06"/>
    <w:rsid w:val="00040DC8"/>
    <w:rsid w:val="00060275"/>
    <w:rsid w:val="000670F4"/>
    <w:rsid w:val="0007733F"/>
    <w:rsid w:val="000A6394"/>
    <w:rsid w:val="000B7FED"/>
    <w:rsid w:val="000C038A"/>
    <w:rsid w:val="000C6598"/>
    <w:rsid w:val="000D44B3"/>
    <w:rsid w:val="000E00CC"/>
    <w:rsid w:val="000E421C"/>
    <w:rsid w:val="001144C6"/>
    <w:rsid w:val="001168C4"/>
    <w:rsid w:val="00116F3E"/>
    <w:rsid w:val="00125B7E"/>
    <w:rsid w:val="00145D43"/>
    <w:rsid w:val="00192C46"/>
    <w:rsid w:val="001A08B3"/>
    <w:rsid w:val="001A7B60"/>
    <w:rsid w:val="001B52F0"/>
    <w:rsid w:val="001B7A65"/>
    <w:rsid w:val="001C283A"/>
    <w:rsid w:val="001E33FC"/>
    <w:rsid w:val="001E41F3"/>
    <w:rsid w:val="001F0632"/>
    <w:rsid w:val="00205FB8"/>
    <w:rsid w:val="0022597B"/>
    <w:rsid w:val="00231A8B"/>
    <w:rsid w:val="00232074"/>
    <w:rsid w:val="0026004D"/>
    <w:rsid w:val="002640DD"/>
    <w:rsid w:val="00264D54"/>
    <w:rsid w:val="00275D12"/>
    <w:rsid w:val="00280E75"/>
    <w:rsid w:val="00284FEB"/>
    <w:rsid w:val="002860C4"/>
    <w:rsid w:val="002B5741"/>
    <w:rsid w:val="002D453C"/>
    <w:rsid w:val="002E45F4"/>
    <w:rsid w:val="002E472E"/>
    <w:rsid w:val="00305409"/>
    <w:rsid w:val="00311B0C"/>
    <w:rsid w:val="003125CD"/>
    <w:rsid w:val="00343678"/>
    <w:rsid w:val="003609EF"/>
    <w:rsid w:val="0036231A"/>
    <w:rsid w:val="00374DD4"/>
    <w:rsid w:val="003E1A36"/>
    <w:rsid w:val="003F0A7D"/>
    <w:rsid w:val="00400572"/>
    <w:rsid w:val="00410371"/>
    <w:rsid w:val="004242F1"/>
    <w:rsid w:val="00454752"/>
    <w:rsid w:val="0045673F"/>
    <w:rsid w:val="0047178A"/>
    <w:rsid w:val="00484DCB"/>
    <w:rsid w:val="004B75B7"/>
    <w:rsid w:val="004D006F"/>
    <w:rsid w:val="004D3009"/>
    <w:rsid w:val="004F7CAA"/>
    <w:rsid w:val="0051580D"/>
    <w:rsid w:val="0051600E"/>
    <w:rsid w:val="00547111"/>
    <w:rsid w:val="00574C52"/>
    <w:rsid w:val="005832A2"/>
    <w:rsid w:val="00592D74"/>
    <w:rsid w:val="005A6793"/>
    <w:rsid w:val="005C4661"/>
    <w:rsid w:val="005D3582"/>
    <w:rsid w:val="005E2C44"/>
    <w:rsid w:val="00621188"/>
    <w:rsid w:val="006257ED"/>
    <w:rsid w:val="006268A0"/>
    <w:rsid w:val="00635C93"/>
    <w:rsid w:val="006605E8"/>
    <w:rsid w:val="00665C47"/>
    <w:rsid w:val="00695808"/>
    <w:rsid w:val="006A5E3B"/>
    <w:rsid w:val="006B46FB"/>
    <w:rsid w:val="006E21FB"/>
    <w:rsid w:val="00735DB0"/>
    <w:rsid w:val="00760411"/>
    <w:rsid w:val="00760AB3"/>
    <w:rsid w:val="00785A54"/>
    <w:rsid w:val="00792342"/>
    <w:rsid w:val="007977A8"/>
    <w:rsid w:val="007B512A"/>
    <w:rsid w:val="007C2097"/>
    <w:rsid w:val="007D6A07"/>
    <w:rsid w:val="007D6BA4"/>
    <w:rsid w:val="007D739E"/>
    <w:rsid w:val="007F7259"/>
    <w:rsid w:val="008040A8"/>
    <w:rsid w:val="008279FA"/>
    <w:rsid w:val="0085543C"/>
    <w:rsid w:val="00856B46"/>
    <w:rsid w:val="0086147A"/>
    <w:rsid w:val="008626E7"/>
    <w:rsid w:val="00867571"/>
    <w:rsid w:val="00870EE7"/>
    <w:rsid w:val="00885C3A"/>
    <w:rsid w:val="008863B9"/>
    <w:rsid w:val="008A45A6"/>
    <w:rsid w:val="008B163A"/>
    <w:rsid w:val="008B3BD3"/>
    <w:rsid w:val="008B66A7"/>
    <w:rsid w:val="008F3789"/>
    <w:rsid w:val="008F686C"/>
    <w:rsid w:val="009148DE"/>
    <w:rsid w:val="00915893"/>
    <w:rsid w:val="00941902"/>
    <w:rsid w:val="00941E30"/>
    <w:rsid w:val="009777D9"/>
    <w:rsid w:val="00991B88"/>
    <w:rsid w:val="009A5753"/>
    <w:rsid w:val="009A579D"/>
    <w:rsid w:val="009B20EB"/>
    <w:rsid w:val="009E3297"/>
    <w:rsid w:val="009F734F"/>
    <w:rsid w:val="00A246B6"/>
    <w:rsid w:val="00A47E70"/>
    <w:rsid w:val="00A50CF0"/>
    <w:rsid w:val="00A51F34"/>
    <w:rsid w:val="00A52161"/>
    <w:rsid w:val="00A74F12"/>
    <w:rsid w:val="00A7671C"/>
    <w:rsid w:val="00A87864"/>
    <w:rsid w:val="00AA1C0F"/>
    <w:rsid w:val="00AA2CBC"/>
    <w:rsid w:val="00AA570A"/>
    <w:rsid w:val="00AC1D42"/>
    <w:rsid w:val="00AC5820"/>
    <w:rsid w:val="00AD1CD8"/>
    <w:rsid w:val="00AE324F"/>
    <w:rsid w:val="00B12350"/>
    <w:rsid w:val="00B258BB"/>
    <w:rsid w:val="00B67B97"/>
    <w:rsid w:val="00B74C4F"/>
    <w:rsid w:val="00B968C8"/>
    <w:rsid w:val="00BA3EC5"/>
    <w:rsid w:val="00BA51D9"/>
    <w:rsid w:val="00BB5DFC"/>
    <w:rsid w:val="00BC466D"/>
    <w:rsid w:val="00BD279D"/>
    <w:rsid w:val="00BD6BB8"/>
    <w:rsid w:val="00BF0823"/>
    <w:rsid w:val="00C058FF"/>
    <w:rsid w:val="00C51C23"/>
    <w:rsid w:val="00C66BA2"/>
    <w:rsid w:val="00C95985"/>
    <w:rsid w:val="00CC5026"/>
    <w:rsid w:val="00CC5B92"/>
    <w:rsid w:val="00CC68D0"/>
    <w:rsid w:val="00CD3427"/>
    <w:rsid w:val="00CE76A5"/>
    <w:rsid w:val="00D0235E"/>
    <w:rsid w:val="00D03F9A"/>
    <w:rsid w:val="00D06D51"/>
    <w:rsid w:val="00D24991"/>
    <w:rsid w:val="00D46C52"/>
    <w:rsid w:val="00D50255"/>
    <w:rsid w:val="00D66520"/>
    <w:rsid w:val="00D72BEF"/>
    <w:rsid w:val="00D7512C"/>
    <w:rsid w:val="00D80825"/>
    <w:rsid w:val="00DA4493"/>
    <w:rsid w:val="00DD09AE"/>
    <w:rsid w:val="00DE34CF"/>
    <w:rsid w:val="00E0161F"/>
    <w:rsid w:val="00E13F3D"/>
    <w:rsid w:val="00E34898"/>
    <w:rsid w:val="00EB09B7"/>
    <w:rsid w:val="00ED0CC7"/>
    <w:rsid w:val="00EE7D7C"/>
    <w:rsid w:val="00F25D98"/>
    <w:rsid w:val="00F300FB"/>
    <w:rsid w:val="00F32E5A"/>
    <w:rsid w:val="00F61002"/>
    <w:rsid w:val="00FB6386"/>
    <w:rsid w:val="00FC2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35DB0"/>
    <w:rPr>
      <w:rFonts w:ascii="Times New Roman" w:hAnsi="Times New Roman"/>
      <w:lang w:val="en-GB" w:eastAsia="en-US"/>
    </w:rPr>
  </w:style>
  <w:style w:type="character" w:customStyle="1" w:styleId="NOZchn">
    <w:name w:val="NO Zchn"/>
    <w:link w:val="NO"/>
    <w:rsid w:val="00735D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258895">
      <w:bodyDiv w:val="1"/>
      <w:marLeft w:val="0"/>
      <w:marRight w:val="0"/>
      <w:marTop w:val="0"/>
      <w:marBottom w:val="0"/>
      <w:divBdr>
        <w:top w:val="none" w:sz="0" w:space="0" w:color="auto"/>
        <w:left w:val="none" w:sz="0" w:space="0" w:color="auto"/>
        <w:bottom w:val="none" w:sz="0" w:space="0" w:color="auto"/>
        <w:right w:val="none" w:sz="0" w:space="0" w:color="auto"/>
      </w:divBdr>
    </w:div>
    <w:div w:id="507334853">
      <w:bodyDiv w:val="1"/>
      <w:marLeft w:val="0"/>
      <w:marRight w:val="0"/>
      <w:marTop w:val="0"/>
      <w:marBottom w:val="0"/>
      <w:divBdr>
        <w:top w:val="none" w:sz="0" w:space="0" w:color="auto"/>
        <w:left w:val="none" w:sz="0" w:space="0" w:color="auto"/>
        <w:bottom w:val="none" w:sz="0" w:space="0" w:color="auto"/>
        <w:right w:val="none" w:sz="0" w:space="0" w:color="auto"/>
      </w:divBdr>
    </w:div>
    <w:div w:id="593055410">
      <w:bodyDiv w:val="1"/>
      <w:marLeft w:val="0"/>
      <w:marRight w:val="0"/>
      <w:marTop w:val="0"/>
      <w:marBottom w:val="0"/>
      <w:divBdr>
        <w:top w:val="none" w:sz="0" w:space="0" w:color="auto"/>
        <w:left w:val="none" w:sz="0" w:space="0" w:color="auto"/>
        <w:bottom w:val="none" w:sz="0" w:space="0" w:color="auto"/>
        <w:right w:val="none" w:sz="0" w:space="0" w:color="auto"/>
      </w:divBdr>
    </w:div>
    <w:div w:id="65942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9D7BA-88F8-4C31-A94A-6EBBD9B7B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1344</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2</cp:revision>
  <cp:lastPrinted>1899-12-31T23:00:00Z</cp:lastPrinted>
  <dcterms:created xsi:type="dcterms:W3CDTF">2021-02-26T14:14:00Z</dcterms:created>
  <dcterms:modified xsi:type="dcterms:W3CDTF">2021-02-26T14:14:00Z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(3)PvA1RSZFRgU9n/mgGdVV8wQsFIwh0xjbUnodGHwafndpUOG3geuU2JDCTe469SJ0w5g8xDGl
PmMkBhhi7LTXvKTCxZoThdC2/0S4n7aRYmDKZKk8xw+PYHmSpgRPjL1yo+p8DHQA1SrOGdQr
ZIfqNQkFVOFndLes/3DHhozTMEhBwFiOjd83l1X/ord3DVrBaNE8j+zpZFyu7ZsAcCp6FLHP
5Dx7M+dlw2kwB/M1ei</vt:lpwstr>
  </property>
  <property fmtid="{D5CDD505-2E9C-101B-9397-08002B2CF9AE}" pid="22" name="_2015_ms_pID_7253431">
    <vt:lpwstr>Q2RiuqnmVvU37r7woL1NboC7qrsLkIQIsAS9UE3EipmVzp9uCNbZAf
FkVcW8HguVAI8xdEccSq6O8kdB4EzWSfShRMiGFxMXu6fC/FD5B32zLt4TbFt5ycVCLRYN0y
mEnk3rUv+HN0HTooZ2RbtlHB7HzInWhsdQyZftuN+2h0Xedy5zxCKeBwxc/iI0lFCQzi8ydr
Mk5pL0Q5d/5U5HhT6LJtosj3IMfsLc8gdWTV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1612019571</vt:lpwstr>
  </property>
  <property fmtid="{D5CDD505-2E9C-101B-9397-08002B2CF9AE}" pid="27" name="_2015_ms_pID_7253432">
    <vt:lpwstr>ig==</vt:lpwstr>
  </property>
</Properties>
</file>