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029F35"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Pr="00254C7C">
        <w:rPr>
          <w:b/>
          <w:noProof/>
          <w:sz w:val="24"/>
        </w:rPr>
        <w:t>S2-2</w:t>
      </w:r>
      <w:r w:rsidR="001168C4">
        <w:rPr>
          <w:b/>
          <w:noProof/>
          <w:sz w:val="24"/>
        </w:rPr>
        <w:t>1</w:t>
      </w:r>
      <w:r w:rsidRPr="00254C7C">
        <w:rPr>
          <w:b/>
          <w:noProof/>
          <w:sz w:val="24"/>
        </w:rPr>
        <w:t>0</w:t>
      </w:r>
      <w:r w:rsidR="001168C4">
        <w:rPr>
          <w:b/>
          <w:noProof/>
          <w:sz w:val="24"/>
        </w:rPr>
        <w:t>0853</w:t>
      </w:r>
      <w:r w:rsidRPr="00E13F3D">
        <w:rPr>
          <w:b/>
          <w:i/>
          <w:noProof/>
          <w:sz w:val="28"/>
        </w:rPr>
        <w:t xml:space="preserve"> </w:t>
      </w:r>
      <w:r w:rsidR="003F0A7D">
        <w:rPr>
          <w:b/>
          <w:i/>
          <w:noProof/>
          <w:sz w:val="28"/>
        </w:rPr>
        <w:fldChar w:fldCharType="end"/>
      </w:r>
    </w:p>
    <w:p w14:paraId="7CB45193" w14:textId="5EFDE21E"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4129CFF3" w:rsidR="00AA1C0F" w:rsidRPr="00410371" w:rsidRDefault="001168C4" w:rsidP="001168C4">
            <w:pPr>
              <w:pStyle w:val="CRCoverPage"/>
              <w:spacing w:after="0"/>
              <w:rPr>
                <w:noProof/>
                <w:lang w:eastAsia="zh-CN"/>
              </w:rPr>
            </w:pPr>
            <w:r w:rsidRPr="001168C4">
              <w:rPr>
                <w:rFonts w:hint="eastAsia"/>
                <w:b/>
                <w:noProof/>
                <w:sz w:val="28"/>
              </w:rPr>
              <w:t>0</w:t>
            </w:r>
            <w:r w:rsidRPr="001168C4">
              <w:rPr>
                <w:b/>
                <w:noProof/>
                <w:sz w:val="28"/>
              </w:rPr>
              <w:t>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7C22" w:rsidR="00AA1C0F" w:rsidRPr="00410371" w:rsidRDefault="001168C4" w:rsidP="001168C4">
            <w:pPr>
              <w:pStyle w:val="CRCoverPage"/>
              <w:spacing w:after="0"/>
              <w:jc w:val="center"/>
              <w:rPr>
                <w:b/>
                <w:noProof/>
                <w:lang w:eastAsia="zh-CN"/>
              </w:rPr>
            </w:pPr>
            <w:r w:rsidRPr="001168C4">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58031" w:rsidR="00AA1C0F" w:rsidRPr="00410371" w:rsidRDefault="00AA1C0F" w:rsidP="00AA1C0F">
            <w:pPr>
              <w:pStyle w:val="CRCoverPage"/>
              <w:spacing w:after="0"/>
              <w:jc w:val="center"/>
              <w:rPr>
                <w:noProof/>
                <w:sz w:val="28"/>
              </w:rPr>
            </w:pPr>
            <w:r w:rsidRPr="00AE68D5">
              <w:rPr>
                <w:b/>
                <w:noProof/>
                <w:sz w:val="28"/>
              </w:rPr>
              <w:t>16.</w:t>
            </w:r>
            <w:r>
              <w:rPr>
                <w:b/>
                <w:noProof/>
                <w:sz w:val="28"/>
              </w:rPr>
              <w:t>7</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612E" w:rsidR="001E41F3" w:rsidRDefault="001F0632">
            <w:pPr>
              <w:pStyle w:val="CRCoverPage"/>
              <w:spacing w:after="0"/>
              <w:ind w:left="100"/>
              <w:rPr>
                <w:noProof/>
              </w:rPr>
            </w:pPr>
            <w:r>
              <w:t>Updates to</w:t>
            </w:r>
            <w:r w:rsidR="0045673F">
              <w:t xml:space="preserve"> </w:t>
            </w:r>
            <w:r w:rsidR="00F61002">
              <w:t xml:space="preserve">Support </w:t>
            </w:r>
            <w:r w:rsidR="0045673F">
              <w:t>QoS Monitoring Control for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03CFA" w:rsidR="001E41F3" w:rsidRDefault="0045673F" w:rsidP="006A5E3B">
            <w:pPr>
              <w:pStyle w:val="CRCoverPage"/>
              <w:spacing w:after="0"/>
              <w:ind w:left="100"/>
              <w:rPr>
                <w:noProof/>
              </w:rPr>
            </w:pPr>
            <w:r>
              <w:t>2021</w:t>
            </w:r>
            <w:r>
              <w:rPr>
                <w:rFonts w:hint="eastAsia"/>
                <w:lang w:eastAsia="zh-CN"/>
              </w:rPr>
              <w:t>-</w:t>
            </w:r>
            <w:r>
              <w:t>02</w:t>
            </w:r>
            <w:r>
              <w:rPr>
                <w:rFonts w:hint="eastAsia"/>
                <w:lang w:eastAsia="zh-CN"/>
              </w:rPr>
              <w:t>-</w:t>
            </w:r>
            <w:r w:rsidR="00DA4493">
              <w:t>1</w:t>
            </w:r>
            <w:r w:rsidR="00B123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Default="0045673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D48C66B"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w:t>
            </w:r>
            <w:r w:rsidR="00205FB8">
              <w:t xml:space="preserve">different </w:t>
            </w:r>
            <w:r>
              <w:t>Q</w:t>
            </w:r>
            <w:r w:rsidR="00205FB8">
              <w:t>oS Monitoring policies to different</w:t>
            </w:r>
            <w:r>
              <w:t xml:space="preserve"> QoS Flow</w:t>
            </w:r>
            <w:r w:rsidR="007D6BA4">
              <w:t>s</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79564" w:rsidR="0022597B" w:rsidRDefault="00A74F12" w:rsidP="00AC1D42">
            <w:pPr>
              <w:pStyle w:val="CRCoverPage"/>
              <w:spacing w:after="0"/>
              <w:ind w:left="100"/>
              <w:rPr>
                <w:noProof/>
                <w:lang w:eastAsia="zh-CN"/>
              </w:rPr>
            </w:pPr>
            <w:r>
              <w:rPr>
                <w:rFonts w:hint="eastAsia"/>
                <w:noProof/>
                <w:lang w:eastAsia="zh-CN"/>
              </w:rPr>
              <w:t>Q</w:t>
            </w:r>
            <w:r>
              <w:rPr>
                <w:noProof/>
                <w:lang w:eastAsia="zh-CN"/>
              </w:rPr>
              <w:t>oS Monitoring policy is added as QoS Flow Binding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5330" w:rsidR="001E41F3" w:rsidRDefault="002D453C" w:rsidP="00205FB8">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205FB8">
              <w:rPr>
                <w:noProof/>
                <w:lang w:eastAsia="zh-CN"/>
              </w:rPr>
              <w:t>policies are</w:t>
            </w:r>
            <w:r>
              <w:rPr>
                <w:noProof/>
                <w:lang w:eastAsia="zh-CN"/>
              </w:rPr>
              <w:t xml:space="preserv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Heading5"/>
      </w:pPr>
      <w:bookmarkStart w:id="1" w:name="_Toc19197338"/>
      <w:bookmarkStart w:id="2" w:name="_Toc27896491"/>
      <w:bookmarkStart w:id="3" w:name="_Toc36192659"/>
      <w:bookmarkStart w:id="4" w:name="_Toc37076390"/>
      <w:bookmarkStart w:id="5" w:name="_Toc45194836"/>
      <w:bookmarkStart w:id="6" w:name="_Toc47594248"/>
      <w:bookmarkStart w:id="7" w:name="_Toc51836879"/>
      <w:bookmarkStart w:id="8" w:name="_Toc59101313"/>
      <w:r w:rsidRPr="00F70B61">
        <w:t>6.1.3.2.4</w:t>
      </w:r>
      <w:r w:rsidRPr="00F70B61">
        <w:tab/>
        <w:t>QoS Flow binding</w:t>
      </w:r>
      <w:bookmarkEnd w:id="1"/>
      <w:bookmarkEnd w:id="2"/>
      <w:bookmarkEnd w:id="3"/>
      <w:bookmarkEnd w:id="4"/>
      <w:bookmarkEnd w:id="5"/>
      <w:bookmarkEnd w:id="6"/>
      <w:bookmarkEnd w:id="7"/>
      <w:bookmarkEnd w:id="8"/>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based on the fact that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9"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78B14D33" w:rsidR="00D72BEF" w:rsidRDefault="00D72BEF" w:rsidP="00D72BEF">
      <w:pPr>
        <w:pStyle w:val="NO"/>
      </w:pPr>
      <w:moveToRangeStart w:id="10" w:author="Huawei" w:date="2021-02-05T11:57:00Z" w:name="move63418687"/>
      <w:moveTo w:id="11" w:author="Huawei" w:date="2021-02-05T11:57:00Z">
        <w:r>
          <w:t>NOTE 5:</w:t>
        </w:r>
        <w:r>
          <w:tab/>
          <w:t>For MA PDU Session, the GBR or delay critical GBR resource for a service data flow is allocated only in one access (as described in TS 23.501 [2] clause 5.32.4).</w:t>
        </w:r>
      </w:moveTo>
      <w:moveToRangeEnd w:id="10"/>
    </w:p>
    <w:p w14:paraId="5E0FCEA5" w14:textId="77777777" w:rsidR="00735DB0" w:rsidRDefault="00735DB0" w:rsidP="00735DB0">
      <w:pPr>
        <w:pStyle w:val="B1"/>
        <w:rPr>
          <w:ins w:id="12" w:author="Huawei" w:date="2021-02-05T11:58:00Z"/>
        </w:rPr>
      </w:pPr>
      <w:r>
        <w:t>-</w:t>
      </w:r>
      <w:r>
        <w:tab/>
        <w:t>When the PCF provisions a PCC rule with Alternative QoS parameter Set(s), the PCC rule is bound to a new QoS Flow and no other PCC rule is bound to this QoS Flow.</w:t>
      </w:r>
    </w:p>
    <w:p w14:paraId="045760D3" w14:textId="2BFCDDF0" w:rsidR="00116F3E" w:rsidRDefault="00116F3E" w:rsidP="00735DB0">
      <w:pPr>
        <w:pStyle w:val="B1"/>
        <w:rPr>
          <w:ins w:id="13" w:author="Huawei" w:date="2021-02-10T09:43:00Z"/>
        </w:rPr>
      </w:pPr>
      <w:ins w:id="14" w:author="Huawei" w:date="2021-02-05T11:58:00Z">
        <w:r>
          <w:rPr>
            <w:rFonts w:hint="eastAsia"/>
            <w:lang w:eastAsia="zh-CN"/>
          </w:rPr>
          <w:t>-</w:t>
        </w:r>
        <w:r>
          <w:tab/>
        </w:r>
        <w:r w:rsidR="00343678">
          <w:t>When the PCF provisions a PCC rule with QoS Monitoring Policy, the PCC rule is bound to a new Qo</w:t>
        </w:r>
        <w:r w:rsidR="00205FB8">
          <w:t xml:space="preserve">S Flow and no other PCC rules </w:t>
        </w:r>
      </w:ins>
      <w:ins w:id="15" w:author="Huawei" w:date="2021-02-18T20:00:00Z">
        <w:r w:rsidR="00205FB8">
          <w:t>are</w:t>
        </w:r>
      </w:ins>
      <w:ins w:id="16" w:author="Huawei" w:date="2021-02-05T11:58:00Z">
        <w:r w:rsidR="00343678">
          <w:t xml:space="preserve"> bound </w:t>
        </w:r>
      </w:ins>
      <w:ins w:id="17" w:author="Huawei" w:date="2021-02-05T11:59:00Z">
        <w:r w:rsidR="00343678">
          <w:t>to this QoS Flow.</w:t>
        </w:r>
      </w:ins>
    </w:p>
    <w:p w14:paraId="7EE9103F" w14:textId="3421524A" w:rsidR="00311B0C" w:rsidDel="00915893" w:rsidRDefault="00311B0C" w:rsidP="00311B0C">
      <w:pPr>
        <w:pStyle w:val="NO"/>
        <w:rPr>
          <w:ins w:id="18" w:author="Huawei" w:date="2021-02-05T11:59:00Z"/>
          <w:del w:id="19" w:author="Ericsson User" w:date="2021-02-24T16:38:00Z"/>
        </w:rPr>
      </w:pPr>
      <w:ins w:id="20" w:author="Huawei" w:date="2021-02-10T09:43:00Z">
        <w:del w:id="21" w:author="Ericsson User" w:date="2021-02-24T16:38:00Z">
          <w:r w:rsidDel="00915893">
            <w:delText>NOTE X: The addition of QoS Monitoring Policy via a PCC rule modification will result in a re-evaluation of the PCC rule binding. If the establishment of the new QoS Flow fails, the SMF will consider this as a failed PCC rule modification and keep the previous binding. In addition, an appropriate cause value will be reported to the PCF, e.g. QoS Monitoring temporarily not possible.</w:delText>
          </w:r>
        </w:del>
      </w:ins>
    </w:p>
    <w:p w14:paraId="1F777B64" w14:textId="429E73EF" w:rsidR="00735DB0" w:rsidRDefault="00735DB0" w:rsidP="00735DB0">
      <w:pPr>
        <w:pStyle w:val="NO"/>
      </w:pPr>
      <w:moveFromRangeStart w:id="22" w:author="Huawei" w:date="2021-02-05T11:57:00Z" w:name="move63418687"/>
      <w:moveFrom w:id="23"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22"/>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3880A" w14:textId="77777777" w:rsidR="001E33FC" w:rsidRDefault="001E33FC">
      <w:r>
        <w:separator/>
      </w:r>
    </w:p>
  </w:endnote>
  <w:endnote w:type="continuationSeparator" w:id="0">
    <w:p w14:paraId="04FADCCA" w14:textId="77777777" w:rsidR="001E33FC" w:rsidRDefault="001E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B6555" w14:textId="77777777" w:rsidR="001E33FC" w:rsidRDefault="001E33FC">
      <w:r>
        <w:separator/>
      </w:r>
    </w:p>
  </w:footnote>
  <w:footnote w:type="continuationSeparator" w:id="0">
    <w:p w14:paraId="460C2406" w14:textId="77777777" w:rsidR="001E33FC" w:rsidRDefault="001E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8C4"/>
    <w:rsid w:val="00116F3E"/>
    <w:rsid w:val="00125B7E"/>
    <w:rsid w:val="00145D43"/>
    <w:rsid w:val="00192C46"/>
    <w:rsid w:val="001A08B3"/>
    <w:rsid w:val="001A7B60"/>
    <w:rsid w:val="001B52F0"/>
    <w:rsid w:val="001B7A65"/>
    <w:rsid w:val="001C283A"/>
    <w:rsid w:val="001E33FC"/>
    <w:rsid w:val="001E41F3"/>
    <w:rsid w:val="001F0632"/>
    <w:rsid w:val="00205FB8"/>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11B0C"/>
    <w:rsid w:val="003125CD"/>
    <w:rsid w:val="00343678"/>
    <w:rsid w:val="003609EF"/>
    <w:rsid w:val="0036231A"/>
    <w:rsid w:val="00374DD4"/>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5DB0"/>
    <w:rsid w:val="00760411"/>
    <w:rsid w:val="00760AB3"/>
    <w:rsid w:val="00785A54"/>
    <w:rsid w:val="00792342"/>
    <w:rsid w:val="007977A8"/>
    <w:rsid w:val="007B512A"/>
    <w:rsid w:val="007C2097"/>
    <w:rsid w:val="007D6A07"/>
    <w:rsid w:val="007D6BA4"/>
    <w:rsid w:val="007D739E"/>
    <w:rsid w:val="007F7259"/>
    <w:rsid w:val="008040A8"/>
    <w:rsid w:val="008279FA"/>
    <w:rsid w:val="0085543C"/>
    <w:rsid w:val="0086147A"/>
    <w:rsid w:val="008626E7"/>
    <w:rsid w:val="00867571"/>
    <w:rsid w:val="00870EE7"/>
    <w:rsid w:val="00885C3A"/>
    <w:rsid w:val="008863B9"/>
    <w:rsid w:val="008A45A6"/>
    <w:rsid w:val="008B163A"/>
    <w:rsid w:val="008B3BD3"/>
    <w:rsid w:val="008B66A7"/>
    <w:rsid w:val="008F3789"/>
    <w:rsid w:val="008F686C"/>
    <w:rsid w:val="009148DE"/>
    <w:rsid w:val="00915893"/>
    <w:rsid w:val="00941902"/>
    <w:rsid w:val="00941E30"/>
    <w:rsid w:val="009777D9"/>
    <w:rsid w:val="00991B88"/>
    <w:rsid w:val="009A5753"/>
    <w:rsid w:val="009A579D"/>
    <w:rsid w:val="009B20EB"/>
    <w:rsid w:val="009E3297"/>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7B97"/>
    <w:rsid w:val="00B74C4F"/>
    <w:rsid w:val="00B968C8"/>
    <w:rsid w:val="00BA3EC5"/>
    <w:rsid w:val="00BA51D9"/>
    <w:rsid w:val="00BB5DFC"/>
    <w:rsid w:val="00BC466D"/>
    <w:rsid w:val="00BD279D"/>
    <w:rsid w:val="00BD6BB8"/>
    <w:rsid w:val="00BF0823"/>
    <w:rsid w:val="00C058FF"/>
    <w:rsid w:val="00C51C23"/>
    <w:rsid w:val="00C66BA2"/>
    <w:rsid w:val="00C95985"/>
    <w:rsid w:val="00CC5026"/>
    <w:rsid w:val="00CC5B92"/>
    <w:rsid w:val="00CC68D0"/>
    <w:rsid w:val="00CD3427"/>
    <w:rsid w:val="00CE76A5"/>
    <w:rsid w:val="00D0235E"/>
    <w:rsid w:val="00D03F9A"/>
    <w:rsid w:val="00D06D51"/>
    <w:rsid w:val="00D24991"/>
    <w:rsid w:val="00D46C52"/>
    <w:rsid w:val="00D50255"/>
    <w:rsid w:val="00D66520"/>
    <w:rsid w:val="00D72BEF"/>
    <w:rsid w:val="00D7512C"/>
    <w:rsid w:val="00D80825"/>
    <w:rsid w:val="00DA4493"/>
    <w:rsid w:val="00DD09AE"/>
    <w:rsid w:val="00DE34CF"/>
    <w:rsid w:val="00E13F3D"/>
    <w:rsid w:val="00E34898"/>
    <w:rsid w:val="00EB09B7"/>
    <w:rsid w:val="00ED0CC7"/>
    <w:rsid w:val="00EE7D7C"/>
    <w:rsid w:val="00F25D98"/>
    <w:rsid w:val="00F300FB"/>
    <w:rsid w:val="00F32E5A"/>
    <w:rsid w:val="00F61002"/>
    <w:rsid w:val="00FB6386"/>
    <w:rsid w:val="00FC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3681-2428-44D9-B387-61FC6AF2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1419</Words>
  <Characters>7405</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2021-02-24T15:39:00Z</dcterms:created>
  <dcterms:modified xsi:type="dcterms:W3CDTF">2021-02-24T15:39:00Z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(3)PvA1RSZFRgU9n/mgGdVV8wQsFIwh0xjbUnodGHwafndpUOG3geuU2JDCTe469SJ0w5g8xDGl
PmMkBhhi7LTXvKTCxZoThdC2/0S4n7aRYmDKZKk8xw+PYHmSpgRPjL1yo+p8DHQA1SrOGdQr
ZIfqNQkFVOFndLes/3DHhozTMEhBwFiOjd83l1X/ord3DVrBaNE8j+zpZFyu7ZsAcCp6FLHP
5Dx7M+dlw2kwB/M1ei</vt:lpwstr>
  </property>
  <property fmtid="{D5CDD505-2E9C-101B-9397-08002B2CF9AE}" pid="22" name="_2015_ms_pID_7253431">
    <vt:lpwstr>Q2RiuqnmVvU37r7woL1NboC7qrsLkIQIsAS9UE3EipmVzp9uCNbZAf
FkVcW8HguVAI8xdEccSq6O8kdB4EzWSfShRMiGFxMXu6fC/FD5B32zLt4TbFt5ycVCLRYN0y
mEnk3rUv+HN0HTooZ2RbtlHB7HzInWhsdQyZftuN+2h0Xedy5zxCKeBwxc/iI0lFCQzi8ydr
Mk5pL0Q5d/5U5HhT6LJtosj3IMfsLc8gdWTV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1612019571</vt:lpwstr>
  </property>
  <property fmtid="{D5CDD505-2E9C-101B-9397-08002B2CF9AE}" pid="27" name="_2015_ms_pID_7253432">
    <vt:lpwstr>ig==</vt:lpwstr>
  </property>
</Properties>
</file>