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47345E" w14:textId="6203FA18" w:rsidR="00A26873" w:rsidRPr="00A26873" w:rsidRDefault="00AC3AE2" w:rsidP="00A26873">
      <w:pPr>
        <w:pStyle w:val="Header"/>
        <w:tabs>
          <w:tab w:val="right" w:pos="9638"/>
        </w:tabs>
        <w:ind w:right="-57"/>
        <w:rPr>
          <w:rFonts w:eastAsia="Arial Unicode MS" w:cs="Arial"/>
          <w:bCs/>
          <w:sz w:val="24"/>
        </w:rPr>
      </w:pPr>
      <w:r>
        <w:rPr>
          <w:rFonts w:eastAsia="Arial Unicode MS" w:cs="Arial"/>
          <w:bCs/>
          <w:sz w:val="24"/>
        </w:rPr>
        <w:t>3GPP TSG-WG SA2 Meeting #143</w:t>
      </w:r>
      <w:r w:rsidR="00A26873" w:rsidRPr="00A26873">
        <w:rPr>
          <w:rFonts w:eastAsia="Arial Unicode MS" w:cs="Arial"/>
          <w:bCs/>
          <w:sz w:val="24"/>
        </w:rPr>
        <w:t>E e-meeting</w:t>
      </w:r>
      <w:r w:rsidR="00A26873" w:rsidRPr="00A26873">
        <w:rPr>
          <w:rFonts w:eastAsia="Arial Unicode MS" w:cs="Arial"/>
          <w:bCs/>
          <w:sz w:val="24"/>
        </w:rPr>
        <w:tab/>
        <w:t xml:space="preserve">     </w:t>
      </w:r>
      <w:r w:rsidR="00A26873" w:rsidRPr="00A26873">
        <w:rPr>
          <w:i/>
          <w:sz w:val="28"/>
        </w:rPr>
        <w:t>S2-21</w:t>
      </w:r>
      <w:r w:rsidR="00076C34">
        <w:rPr>
          <w:i/>
          <w:sz w:val="28"/>
        </w:rPr>
        <w:t>00850</w:t>
      </w:r>
    </w:p>
    <w:p w14:paraId="2E39F7AB" w14:textId="436A6FE0" w:rsidR="00812DA1" w:rsidRPr="00F92FEA" w:rsidRDefault="00023197" w:rsidP="00023197">
      <w:pPr>
        <w:pStyle w:val="CRCoverPage"/>
        <w:outlineLvl w:val="0"/>
        <w:rPr>
          <w:rFonts w:eastAsia="SimSun" w:cs="Arial"/>
          <w:b/>
          <w:sz w:val="24"/>
        </w:rPr>
      </w:pPr>
      <w:r>
        <w:rPr>
          <w:b/>
          <w:noProof/>
          <w:sz w:val="24"/>
        </w:rPr>
        <w:t>Feb 24</w:t>
      </w:r>
      <w:r w:rsidRPr="00023197">
        <w:rPr>
          <w:b/>
          <w:noProof/>
          <w:sz w:val="24"/>
        </w:rPr>
        <w:t>th</w:t>
      </w:r>
      <w:r>
        <w:rPr>
          <w:b/>
          <w:noProof/>
          <w:sz w:val="24"/>
        </w:rPr>
        <w:t xml:space="preserve"> – March 9</w:t>
      </w:r>
      <w:r w:rsidRPr="00023197">
        <w:rPr>
          <w:b/>
          <w:noProof/>
          <w:sz w:val="24"/>
        </w:rPr>
        <w:t>th</w:t>
      </w:r>
      <w:r>
        <w:rPr>
          <w:b/>
          <w:noProof/>
          <w:sz w:val="24"/>
        </w:rPr>
        <w:t>, 2021; Elbonia</w:t>
      </w:r>
      <w:r w:rsidRPr="00023197">
        <w:rPr>
          <w:b/>
          <w:noProof/>
          <w:sz w:val="24"/>
        </w:rPr>
        <w:t xml:space="preserve">   </w:t>
      </w:r>
      <w:r>
        <w:rPr>
          <w:rFonts w:cs="Arial"/>
          <w:b/>
          <w:noProof/>
          <w:color w:val="3333FF"/>
          <w:sz w:val="24"/>
        </w:rPr>
        <w:t xml:space="preserve">   </w:t>
      </w:r>
      <w:r w:rsidR="00C80E8E">
        <w:rPr>
          <w:rFonts w:eastAsia="SimSun" w:cs="Arial"/>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B78AC4" w14:textId="77777777" w:rsidTr="00547111">
        <w:tc>
          <w:tcPr>
            <w:tcW w:w="9641" w:type="dxa"/>
            <w:gridSpan w:val="9"/>
            <w:tcBorders>
              <w:top w:val="single" w:sz="4" w:space="0" w:color="auto"/>
              <w:left w:val="single" w:sz="4" w:space="0" w:color="auto"/>
              <w:right w:val="single" w:sz="4" w:space="0" w:color="auto"/>
            </w:tcBorders>
          </w:tcPr>
          <w:p w14:paraId="00DF39C2" w14:textId="6D5998BE" w:rsidR="001E41F3" w:rsidRPr="005342C1" w:rsidRDefault="00305409" w:rsidP="00B226B3">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w:t>
            </w:r>
            <w:r w:rsidR="0044641A">
              <w:rPr>
                <w:rFonts w:ascii="Arial" w:hAnsi="Arial" w:cs="Arial"/>
                <w:i/>
                <w:noProof/>
                <w:sz w:val="14"/>
              </w:rPr>
              <w:t>1</w:t>
            </w:r>
          </w:p>
        </w:tc>
      </w:tr>
      <w:tr w:rsidR="001E41F3" w14:paraId="3DBF8CE2" w14:textId="77777777" w:rsidTr="00547111">
        <w:tc>
          <w:tcPr>
            <w:tcW w:w="9641" w:type="dxa"/>
            <w:gridSpan w:val="9"/>
            <w:tcBorders>
              <w:left w:val="single" w:sz="4" w:space="0" w:color="auto"/>
              <w:right w:val="single" w:sz="4" w:space="0" w:color="auto"/>
            </w:tcBorders>
          </w:tcPr>
          <w:p w14:paraId="32533907"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44E1DD03" w14:textId="77777777" w:rsidTr="00547111">
        <w:tc>
          <w:tcPr>
            <w:tcW w:w="9641" w:type="dxa"/>
            <w:gridSpan w:val="9"/>
            <w:tcBorders>
              <w:left w:val="single" w:sz="4" w:space="0" w:color="auto"/>
              <w:right w:val="single" w:sz="4" w:space="0" w:color="auto"/>
            </w:tcBorders>
          </w:tcPr>
          <w:p w14:paraId="788C994B" w14:textId="77777777" w:rsidR="001E41F3" w:rsidRDefault="001E41F3">
            <w:pPr>
              <w:spacing w:after="0"/>
              <w:rPr>
                <w:noProof/>
                <w:sz w:val="8"/>
                <w:szCs w:val="8"/>
              </w:rPr>
            </w:pPr>
          </w:p>
        </w:tc>
      </w:tr>
      <w:tr w:rsidR="001E41F3" w14:paraId="3895CADF" w14:textId="77777777" w:rsidTr="00547111">
        <w:tc>
          <w:tcPr>
            <w:tcW w:w="142" w:type="dxa"/>
            <w:tcBorders>
              <w:left w:val="single" w:sz="4" w:space="0" w:color="auto"/>
            </w:tcBorders>
          </w:tcPr>
          <w:p w14:paraId="27E8A537" w14:textId="77777777" w:rsidR="001E41F3" w:rsidRDefault="001E41F3">
            <w:pPr>
              <w:spacing w:after="0"/>
              <w:jc w:val="right"/>
              <w:rPr>
                <w:noProof/>
              </w:rPr>
            </w:pPr>
          </w:p>
        </w:tc>
        <w:tc>
          <w:tcPr>
            <w:tcW w:w="1559" w:type="dxa"/>
            <w:shd w:val="pct30" w:color="FFFF00" w:fill="auto"/>
          </w:tcPr>
          <w:p w14:paraId="231702C1" w14:textId="28C7B986" w:rsidR="001E41F3" w:rsidRPr="005342C1" w:rsidRDefault="004744A7" w:rsidP="00E13F3D">
            <w:pPr>
              <w:spacing w:after="0"/>
              <w:jc w:val="right"/>
              <w:rPr>
                <w:rFonts w:ascii="Arial" w:hAnsi="Arial" w:cs="Arial"/>
                <w:b/>
                <w:noProof/>
                <w:sz w:val="28"/>
              </w:rPr>
            </w:pPr>
            <w:r>
              <w:rPr>
                <w:rFonts w:ascii="Arial" w:hAnsi="Arial" w:cs="Arial"/>
                <w:b/>
                <w:noProof/>
                <w:sz w:val="28"/>
              </w:rPr>
              <w:t>23.50</w:t>
            </w:r>
            <w:r w:rsidR="00981505">
              <w:rPr>
                <w:rFonts w:ascii="Arial" w:hAnsi="Arial" w:cs="Arial"/>
                <w:b/>
                <w:noProof/>
                <w:sz w:val="28"/>
              </w:rPr>
              <w:t>1</w:t>
            </w:r>
          </w:p>
        </w:tc>
        <w:tc>
          <w:tcPr>
            <w:tcW w:w="709" w:type="dxa"/>
          </w:tcPr>
          <w:p w14:paraId="44D15C70"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2ED4029D" w14:textId="08E4C4BA" w:rsidR="001E41F3" w:rsidRPr="005342C1" w:rsidRDefault="00076C34" w:rsidP="00547111">
            <w:pPr>
              <w:spacing w:after="0"/>
              <w:rPr>
                <w:rFonts w:ascii="Arial" w:hAnsi="Arial" w:cs="Arial"/>
                <w:noProof/>
              </w:rPr>
            </w:pPr>
            <w:r>
              <w:rPr>
                <w:rFonts w:ascii="Arial" w:hAnsi="Arial" w:cs="Arial"/>
                <w:b/>
                <w:noProof/>
                <w:sz w:val="28"/>
              </w:rPr>
              <w:t>2655</w:t>
            </w:r>
          </w:p>
        </w:tc>
        <w:tc>
          <w:tcPr>
            <w:tcW w:w="709" w:type="dxa"/>
          </w:tcPr>
          <w:p w14:paraId="16751748"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50ADB42" w14:textId="0DB0B9FC" w:rsidR="001E41F3" w:rsidRPr="005342C1" w:rsidRDefault="003522DA" w:rsidP="003522DA">
            <w:pPr>
              <w:spacing w:after="0"/>
              <w:jc w:val="center"/>
              <w:rPr>
                <w:rFonts w:ascii="Arial" w:hAnsi="Arial" w:cs="Arial"/>
                <w:b/>
                <w:noProof/>
                <w:lang w:eastAsia="zh-CN"/>
              </w:rPr>
            </w:pPr>
            <w:r>
              <w:rPr>
                <w:rFonts w:ascii="Arial" w:hAnsi="Arial" w:cs="Arial"/>
                <w:b/>
                <w:noProof/>
                <w:sz w:val="28"/>
              </w:rPr>
              <w:t>-</w:t>
            </w:r>
          </w:p>
        </w:tc>
        <w:tc>
          <w:tcPr>
            <w:tcW w:w="2410" w:type="dxa"/>
          </w:tcPr>
          <w:p w14:paraId="2C8A2C00"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4BC6B83E" w14:textId="4AB05F3A" w:rsidR="001E41F3" w:rsidRPr="005342C1" w:rsidRDefault="004744A7" w:rsidP="003522DA">
            <w:pPr>
              <w:spacing w:after="0"/>
              <w:jc w:val="center"/>
              <w:rPr>
                <w:rFonts w:ascii="Arial" w:hAnsi="Arial" w:cs="Arial"/>
                <w:noProof/>
                <w:sz w:val="28"/>
              </w:rPr>
            </w:pPr>
            <w:r>
              <w:rPr>
                <w:rFonts w:ascii="Arial" w:hAnsi="Arial" w:cs="Arial"/>
                <w:b/>
                <w:noProof/>
                <w:sz w:val="28"/>
              </w:rPr>
              <w:t>16.</w:t>
            </w:r>
            <w:r w:rsidR="003522DA">
              <w:rPr>
                <w:rFonts w:ascii="Arial" w:hAnsi="Arial" w:cs="Arial"/>
                <w:b/>
                <w:noProof/>
                <w:sz w:val="28"/>
              </w:rPr>
              <w:t>7</w:t>
            </w:r>
            <w:r>
              <w:rPr>
                <w:rFonts w:ascii="Arial" w:hAnsi="Arial" w:cs="Arial"/>
                <w:b/>
                <w:noProof/>
                <w:sz w:val="28"/>
              </w:rPr>
              <w:t>.</w:t>
            </w:r>
            <w:r w:rsidR="00AB17B5">
              <w:rPr>
                <w:rFonts w:ascii="Arial" w:hAnsi="Arial" w:cs="Arial"/>
                <w:b/>
                <w:noProof/>
                <w:sz w:val="28"/>
              </w:rPr>
              <w:t>0</w:t>
            </w:r>
          </w:p>
        </w:tc>
        <w:tc>
          <w:tcPr>
            <w:tcW w:w="143" w:type="dxa"/>
            <w:tcBorders>
              <w:right w:val="single" w:sz="4" w:space="0" w:color="auto"/>
            </w:tcBorders>
          </w:tcPr>
          <w:p w14:paraId="2196FDDD" w14:textId="77777777" w:rsidR="001E41F3" w:rsidRDefault="001E41F3">
            <w:pPr>
              <w:spacing w:after="0"/>
              <w:rPr>
                <w:noProof/>
              </w:rPr>
            </w:pPr>
          </w:p>
        </w:tc>
      </w:tr>
      <w:tr w:rsidR="001E41F3" w14:paraId="11E6157A" w14:textId="77777777" w:rsidTr="00547111">
        <w:tc>
          <w:tcPr>
            <w:tcW w:w="9641" w:type="dxa"/>
            <w:gridSpan w:val="9"/>
            <w:tcBorders>
              <w:left w:val="single" w:sz="4" w:space="0" w:color="auto"/>
              <w:right w:val="single" w:sz="4" w:space="0" w:color="auto"/>
            </w:tcBorders>
          </w:tcPr>
          <w:p w14:paraId="6594A0B4" w14:textId="77777777" w:rsidR="001E41F3" w:rsidRDefault="001E41F3">
            <w:pPr>
              <w:spacing w:after="0"/>
              <w:rPr>
                <w:noProof/>
              </w:rPr>
            </w:pPr>
          </w:p>
        </w:tc>
      </w:tr>
      <w:tr w:rsidR="001E41F3" w14:paraId="23AB1D3C" w14:textId="77777777" w:rsidTr="00547111">
        <w:tc>
          <w:tcPr>
            <w:tcW w:w="9641" w:type="dxa"/>
            <w:gridSpan w:val="9"/>
            <w:tcBorders>
              <w:top w:val="single" w:sz="4" w:space="0" w:color="auto"/>
            </w:tcBorders>
          </w:tcPr>
          <w:p w14:paraId="42D29501"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23ED1680" w14:textId="77777777" w:rsidTr="00547111">
        <w:tc>
          <w:tcPr>
            <w:tcW w:w="9641" w:type="dxa"/>
            <w:gridSpan w:val="9"/>
          </w:tcPr>
          <w:p w14:paraId="768D406A" w14:textId="77777777" w:rsidR="001E41F3" w:rsidRDefault="001E41F3">
            <w:pPr>
              <w:spacing w:after="0"/>
              <w:rPr>
                <w:noProof/>
                <w:sz w:val="8"/>
                <w:szCs w:val="8"/>
              </w:rPr>
            </w:pPr>
          </w:p>
        </w:tc>
      </w:tr>
    </w:tbl>
    <w:p w14:paraId="5984E6D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E321AF" w14:textId="77777777" w:rsidTr="00A7671C">
        <w:tc>
          <w:tcPr>
            <w:tcW w:w="2835" w:type="dxa"/>
          </w:tcPr>
          <w:p w14:paraId="5A99BF98"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5758081A"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3BBE23" w14:textId="77777777" w:rsidR="00F25D98" w:rsidRDefault="00F25D98" w:rsidP="001E41F3">
            <w:pPr>
              <w:spacing w:after="0"/>
              <w:jc w:val="center"/>
              <w:rPr>
                <w:b/>
                <w:caps/>
                <w:noProof/>
              </w:rPr>
            </w:pPr>
          </w:p>
        </w:tc>
        <w:tc>
          <w:tcPr>
            <w:tcW w:w="709" w:type="dxa"/>
            <w:tcBorders>
              <w:left w:val="single" w:sz="4" w:space="0" w:color="auto"/>
            </w:tcBorders>
          </w:tcPr>
          <w:p w14:paraId="79FA25BE"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6F2D9" w14:textId="77777777" w:rsidR="00F25D98" w:rsidRDefault="00F25D98" w:rsidP="001E41F3">
            <w:pPr>
              <w:spacing w:after="0"/>
              <w:jc w:val="center"/>
              <w:rPr>
                <w:b/>
                <w:caps/>
                <w:noProof/>
              </w:rPr>
            </w:pPr>
          </w:p>
        </w:tc>
        <w:tc>
          <w:tcPr>
            <w:tcW w:w="2126" w:type="dxa"/>
          </w:tcPr>
          <w:p w14:paraId="301F1605"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C9795" w14:textId="6E487DBE" w:rsidR="00F25D98" w:rsidRDefault="004744A7" w:rsidP="001E41F3">
            <w:pPr>
              <w:spacing w:after="0"/>
              <w:jc w:val="center"/>
              <w:rPr>
                <w:b/>
                <w:caps/>
                <w:noProof/>
              </w:rPr>
            </w:pPr>
            <w:r>
              <w:rPr>
                <w:b/>
                <w:caps/>
                <w:noProof/>
              </w:rPr>
              <w:t>x</w:t>
            </w:r>
          </w:p>
        </w:tc>
        <w:tc>
          <w:tcPr>
            <w:tcW w:w="1418" w:type="dxa"/>
            <w:tcBorders>
              <w:left w:val="nil"/>
            </w:tcBorders>
          </w:tcPr>
          <w:p w14:paraId="196FF9D6"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03DE3" w14:textId="6E0CCA3F" w:rsidR="00F25D98" w:rsidRDefault="004744A7" w:rsidP="001E41F3">
            <w:pPr>
              <w:spacing w:after="0"/>
              <w:jc w:val="center"/>
              <w:rPr>
                <w:b/>
                <w:bCs/>
                <w:caps/>
                <w:noProof/>
              </w:rPr>
            </w:pPr>
            <w:r>
              <w:rPr>
                <w:b/>
                <w:bCs/>
                <w:caps/>
                <w:noProof/>
              </w:rPr>
              <w:t>x</w:t>
            </w:r>
          </w:p>
        </w:tc>
      </w:tr>
    </w:tbl>
    <w:p w14:paraId="468FDF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D00164" w14:textId="77777777" w:rsidTr="00EF0669">
        <w:trPr>
          <w:trHeight w:val="197"/>
        </w:trPr>
        <w:tc>
          <w:tcPr>
            <w:tcW w:w="9640" w:type="dxa"/>
            <w:gridSpan w:val="11"/>
          </w:tcPr>
          <w:p w14:paraId="18805881" w14:textId="77777777" w:rsidR="001E41F3" w:rsidRDefault="001E41F3">
            <w:pPr>
              <w:spacing w:after="0"/>
              <w:rPr>
                <w:noProof/>
                <w:sz w:val="8"/>
                <w:szCs w:val="8"/>
              </w:rPr>
            </w:pPr>
          </w:p>
        </w:tc>
      </w:tr>
      <w:tr w:rsidR="001E41F3" w14:paraId="2A629824" w14:textId="77777777" w:rsidTr="00547111">
        <w:tc>
          <w:tcPr>
            <w:tcW w:w="1843" w:type="dxa"/>
            <w:tcBorders>
              <w:top w:val="single" w:sz="4" w:space="0" w:color="auto"/>
              <w:left w:val="single" w:sz="4" w:space="0" w:color="auto"/>
            </w:tcBorders>
          </w:tcPr>
          <w:p w14:paraId="5CD2197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327D6A8" w14:textId="611DB2C7" w:rsidR="001E41F3" w:rsidRPr="005342C1" w:rsidRDefault="00DD0EFC" w:rsidP="003522DA">
            <w:pPr>
              <w:spacing w:after="0"/>
              <w:ind w:left="100"/>
              <w:rPr>
                <w:rFonts w:ascii="Arial" w:hAnsi="Arial" w:cs="Arial"/>
                <w:noProof/>
              </w:rPr>
            </w:pPr>
            <w:r>
              <w:rPr>
                <w:rFonts w:ascii="Arial" w:hAnsi="Arial" w:cs="Arial"/>
              </w:rPr>
              <w:t>Correction</w:t>
            </w:r>
            <w:r w:rsidR="003C4855">
              <w:rPr>
                <w:rFonts w:ascii="Arial" w:hAnsi="Arial" w:cs="Arial"/>
              </w:rPr>
              <w:t xml:space="preserve"> </w:t>
            </w:r>
            <w:r w:rsidR="003522DA">
              <w:rPr>
                <w:rFonts w:ascii="Arial" w:hAnsi="Arial" w:cs="Arial"/>
              </w:rPr>
              <w:t xml:space="preserve">on </w:t>
            </w:r>
            <w:r w:rsidR="006527BC">
              <w:rPr>
                <w:rFonts w:ascii="Arial" w:hAnsi="Arial" w:cs="Arial"/>
              </w:rPr>
              <w:t>QoS monitoring</w:t>
            </w:r>
            <w:r w:rsidR="00AB17B5">
              <w:rPr>
                <w:rFonts w:ascii="Arial" w:hAnsi="Arial" w:cs="Arial"/>
              </w:rPr>
              <w:t xml:space="preserve"> for URLLC</w:t>
            </w:r>
          </w:p>
        </w:tc>
      </w:tr>
      <w:tr w:rsidR="001E41F3" w14:paraId="5E31BB33" w14:textId="77777777" w:rsidTr="00547111">
        <w:tc>
          <w:tcPr>
            <w:tcW w:w="1843" w:type="dxa"/>
            <w:tcBorders>
              <w:left w:val="single" w:sz="4" w:space="0" w:color="auto"/>
            </w:tcBorders>
          </w:tcPr>
          <w:p w14:paraId="23735DE5" w14:textId="77777777" w:rsidR="001E41F3" w:rsidRDefault="001E41F3">
            <w:pPr>
              <w:spacing w:after="0"/>
              <w:rPr>
                <w:b/>
                <w:i/>
                <w:noProof/>
                <w:sz w:val="8"/>
                <w:szCs w:val="8"/>
              </w:rPr>
            </w:pPr>
          </w:p>
        </w:tc>
        <w:tc>
          <w:tcPr>
            <w:tcW w:w="7797" w:type="dxa"/>
            <w:gridSpan w:val="10"/>
            <w:tcBorders>
              <w:right w:val="single" w:sz="4" w:space="0" w:color="auto"/>
            </w:tcBorders>
          </w:tcPr>
          <w:p w14:paraId="1BE5E93E" w14:textId="77777777" w:rsidR="001E41F3" w:rsidRPr="003522DA" w:rsidRDefault="001E41F3">
            <w:pPr>
              <w:spacing w:after="0"/>
              <w:rPr>
                <w:noProof/>
                <w:sz w:val="8"/>
                <w:szCs w:val="8"/>
              </w:rPr>
            </w:pPr>
          </w:p>
        </w:tc>
      </w:tr>
      <w:tr w:rsidR="001E41F3" w14:paraId="76C69C17" w14:textId="77777777" w:rsidTr="00547111">
        <w:tc>
          <w:tcPr>
            <w:tcW w:w="1843" w:type="dxa"/>
            <w:tcBorders>
              <w:left w:val="single" w:sz="4" w:space="0" w:color="auto"/>
            </w:tcBorders>
          </w:tcPr>
          <w:p w14:paraId="34E77EE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2FFC228F" w14:textId="6E5D2727" w:rsidR="001E41F3" w:rsidRPr="005342C1" w:rsidRDefault="003522DA">
            <w:pPr>
              <w:spacing w:after="0"/>
              <w:ind w:left="100"/>
              <w:rPr>
                <w:rFonts w:ascii="Arial" w:hAnsi="Arial" w:cs="Arial"/>
                <w:noProof/>
              </w:rPr>
            </w:pPr>
            <w:r>
              <w:rPr>
                <w:rFonts w:ascii="Arial" w:hAnsi="Arial" w:cs="Arial"/>
                <w:noProof/>
              </w:rPr>
              <w:t>Huawei</w:t>
            </w:r>
            <w:r w:rsidR="00071379">
              <w:rPr>
                <w:rFonts w:ascii="Arial" w:hAnsi="Arial" w:cs="Arial"/>
                <w:noProof/>
              </w:rPr>
              <w:t xml:space="preserve">, </w:t>
            </w:r>
            <w:r w:rsidR="005541E3">
              <w:rPr>
                <w:rFonts w:ascii="Arial" w:hAnsi="Arial" w:cs="Arial"/>
                <w:noProof/>
              </w:rPr>
              <w:t xml:space="preserve">HiSilicon, </w:t>
            </w:r>
            <w:r w:rsidR="00071379">
              <w:rPr>
                <w:rFonts w:ascii="Arial" w:hAnsi="Arial" w:cs="Arial"/>
                <w:noProof/>
              </w:rPr>
              <w:t>China Mobile</w:t>
            </w:r>
          </w:p>
        </w:tc>
      </w:tr>
      <w:tr w:rsidR="001E41F3" w14:paraId="2D5024E1" w14:textId="77777777" w:rsidTr="00547111">
        <w:tc>
          <w:tcPr>
            <w:tcW w:w="1843" w:type="dxa"/>
            <w:tcBorders>
              <w:left w:val="single" w:sz="4" w:space="0" w:color="auto"/>
            </w:tcBorders>
          </w:tcPr>
          <w:p w14:paraId="3C5F1DE2"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280A46F0" w14:textId="6A25A629" w:rsidR="001E41F3" w:rsidRPr="005342C1" w:rsidRDefault="004744A7" w:rsidP="00547111">
            <w:pPr>
              <w:spacing w:after="0"/>
              <w:ind w:left="100"/>
              <w:rPr>
                <w:rFonts w:ascii="Arial" w:hAnsi="Arial" w:cs="Arial"/>
                <w:noProof/>
              </w:rPr>
            </w:pPr>
            <w:r>
              <w:rPr>
                <w:rFonts w:ascii="Arial" w:hAnsi="Arial" w:cs="Arial"/>
                <w:noProof/>
              </w:rPr>
              <w:t>SA2</w:t>
            </w:r>
          </w:p>
        </w:tc>
      </w:tr>
      <w:tr w:rsidR="001E41F3" w14:paraId="31B797F9" w14:textId="77777777" w:rsidTr="00547111">
        <w:tc>
          <w:tcPr>
            <w:tcW w:w="1843" w:type="dxa"/>
            <w:tcBorders>
              <w:left w:val="single" w:sz="4" w:space="0" w:color="auto"/>
            </w:tcBorders>
          </w:tcPr>
          <w:p w14:paraId="76A38E59" w14:textId="77777777" w:rsidR="001E41F3" w:rsidRDefault="001E41F3">
            <w:pPr>
              <w:spacing w:after="0"/>
              <w:rPr>
                <w:b/>
                <w:i/>
                <w:noProof/>
                <w:sz w:val="8"/>
                <w:szCs w:val="8"/>
              </w:rPr>
            </w:pPr>
          </w:p>
        </w:tc>
        <w:tc>
          <w:tcPr>
            <w:tcW w:w="7797" w:type="dxa"/>
            <w:gridSpan w:val="10"/>
            <w:tcBorders>
              <w:right w:val="single" w:sz="4" w:space="0" w:color="auto"/>
            </w:tcBorders>
          </w:tcPr>
          <w:p w14:paraId="7B98D886" w14:textId="77777777" w:rsidR="001E41F3" w:rsidRDefault="001E41F3">
            <w:pPr>
              <w:spacing w:after="0"/>
              <w:rPr>
                <w:noProof/>
                <w:sz w:val="8"/>
                <w:szCs w:val="8"/>
              </w:rPr>
            </w:pPr>
          </w:p>
        </w:tc>
      </w:tr>
      <w:tr w:rsidR="001E41F3" w14:paraId="699F647C" w14:textId="77777777" w:rsidTr="00547111">
        <w:tc>
          <w:tcPr>
            <w:tcW w:w="1843" w:type="dxa"/>
            <w:tcBorders>
              <w:left w:val="single" w:sz="4" w:space="0" w:color="auto"/>
            </w:tcBorders>
          </w:tcPr>
          <w:p w14:paraId="6B4DF8B5"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294B1C02" w14:textId="437A2658" w:rsidR="001E41F3" w:rsidRPr="004744A7" w:rsidRDefault="00AC5062">
            <w:pPr>
              <w:spacing w:after="0"/>
              <w:ind w:left="100"/>
              <w:rPr>
                <w:rFonts w:ascii="Arial" w:hAnsi="Arial" w:cs="Arial"/>
                <w:b/>
                <w:noProof/>
              </w:rPr>
            </w:pPr>
            <w:r w:rsidRPr="00804069">
              <w:rPr>
                <w:rFonts w:ascii="Arial" w:hAnsi="Arial" w:cs="Arial"/>
              </w:rPr>
              <w:t>5G_URLLC</w:t>
            </w:r>
          </w:p>
        </w:tc>
        <w:tc>
          <w:tcPr>
            <w:tcW w:w="567" w:type="dxa"/>
            <w:tcBorders>
              <w:left w:val="nil"/>
            </w:tcBorders>
          </w:tcPr>
          <w:p w14:paraId="417E5410" w14:textId="77777777" w:rsidR="001E41F3" w:rsidRDefault="001E41F3">
            <w:pPr>
              <w:spacing w:after="0"/>
              <w:ind w:right="100"/>
              <w:rPr>
                <w:noProof/>
              </w:rPr>
            </w:pPr>
          </w:p>
        </w:tc>
        <w:tc>
          <w:tcPr>
            <w:tcW w:w="1417" w:type="dxa"/>
            <w:gridSpan w:val="3"/>
            <w:tcBorders>
              <w:left w:val="nil"/>
            </w:tcBorders>
          </w:tcPr>
          <w:p w14:paraId="266BD3C3"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1A7B38A" w14:textId="7EE4ACC5" w:rsidR="004744A7" w:rsidRPr="005342C1" w:rsidRDefault="004744A7" w:rsidP="003522DA">
            <w:pPr>
              <w:spacing w:after="0"/>
              <w:ind w:left="100"/>
              <w:rPr>
                <w:rFonts w:ascii="Arial" w:hAnsi="Arial" w:cs="Arial"/>
                <w:noProof/>
              </w:rPr>
            </w:pPr>
            <w:r>
              <w:rPr>
                <w:rFonts w:ascii="Arial" w:hAnsi="Arial" w:cs="Arial"/>
                <w:noProof/>
              </w:rPr>
              <w:t>202</w:t>
            </w:r>
            <w:r w:rsidR="003522DA">
              <w:rPr>
                <w:rFonts w:ascii="Arial" w:hAnsi="Arial" w:cs="Arial"/>
                <w:noProof/>
              </w:rPr>
              <w:t>1</w:t>
            </w:r>
            <w:r>
              <w:rPr>
                <w:rFonts w:ascii="Arial" w:hAnsi="Arial" w:cs="Arial"/>
                <w:noProof/>
              </w:rPr>
              <w:t>-</w:t>
            </w:r>
            <w:r w:rsidR="003522DA">
              <w:rPr>
                <w:rFonts w:ascii="Arial" w:hAnsi="Arial" w:cs="Arial"/>
                <w:noProof/>
              </w:rPr>
              <w:t>0</w:t>
            </w:r>
            <w:r w:rsidR="00AE3C62">
              <w:rPr>
                <w:rFonts w:ascii="Arial" w:hAnsi="Arial" w:cs="Arial"/>
                <w:noProof/>
              </w:rPr>
              <w:t>2-</w:t>
            </w:r>
            <w:r w:rsidR="00CD58DE">
              <w:rPr>
                <w:rFonts w:ascii="Arial" w:hAnsi="Arial" w:cs="Arial"/>
                <w:noProof/>
              </w:rPr>
              <w:t>18</w:t>
            </w:r>
          </w:p>
        </w:tc>
      </w:tr>
      <w:tr w:rsidR="001E41F3" w14:paraId="38F9B6FC" w14:textId="77777777" w:rsidTr="00547111">
        <w:tc>
          <w:tcPr>
            <w:tcW w:w="1843" w:type="dxa"/>
            <w:tcBorders>
              <w:left w:val="single" w:sz="4" w:space="0" w:color="auto"/>
            </w:tcBorders>
          </w:tcPr>
          <w:p w14:paraId="22DEE175" w14:textId="77777777" w:rsidR="001E41F3" w:rsidRDefault="001E41F3">
            <w:pPr>
              <w:spacing w:after="0"/>
              <w:rPr>
                <w:b/>
                <w:i/>
                <w:noProof/>
                <w:sz w:val="8"/>
                <w:szCs w:val="8"/>
              </w:rPr>
            </w:pPr>
          </w:p>
        </w:tc>
        <w:tc>
          <w:tcPr>
            <w:tcW w:w="1986" w:type="dxa"/>
            <w:gridSpan w:val="4"/>
          </w:tcPr>
          <w:p w14:paraId="5B7C1B5F" w14:textId="77777777" w:rsidR="001E41F3" w:rsidRDefault="001E41F3">
            <w:pPr>
              <w:spacing w:after="0"/>
              <w:rPr>
                <w:noProof/>
                <w:sz w:val="8"/>
                <w:szCs w:val="8"/>
              </w:rPr>
            </w:pPr>
          </w:p>
        </w:tc>
        <w:tc>
          <w:tcPr>
            <w:tcW w:w="2267" w:type="dxa"/>
            <w:gridSpan w:val="2"/>
          </w:tcPr>
          <w:p w14:paraId="4332EB7F" w14:textId="77777777" w:rsidR="001E41F3" w:rsidRDefault="001E41F3">
            <w:pPr>
              <w:spacing w:after="0"/>
              <w:rPr>
                <w:noProof/>
                <w:sz w:val="8"/>
                <w:szCs w:val="8"/>
              </w:rPr>
            </w:pPr>
          </w:p>
        </w:tc>
        <w:tc>
          <w:tcPr>
            <w:tcW w:w="1417" w:type="dxa"/>
            <w:gridSpan w:val="3"/>
          </w:tcPr>
          <w:p w14:paraId="138134C4" w14:textId="77777777" w:rsidR="001E41F3" w:rsidRDefault="001E41F3">
            <w:pPr>
              <w:spacing w:after="0"/>
              <w:rPr>
                <w:noProof/>
                <w:sz w:val="8"/>
                <w:szCs w:val="8"/>
              </w:rPr>
            </w:pPr>
          </w:p>
        </w:tc>
        <w:tc>
          <w:tcPr>
            <w:tcW w:w="2127" w:type="dxa"/>
            <w:tcBorders>
              <w:right w:val="single" w:sz="4" w:space="0" w:color="auto"/>
            </w:tcBorders>
          </w:tcPr>
          <w:p w14:paraId="5ED1FD92" w14:textId="77777777" w:rsidR="001E41F3" w:rsidRDefault="001E41F3">
            <w:pPr>
              <w:spacing w:after="0"/>
              <w:rPr>
                <w:noProof/>
                <w:sz w:val="8"/>
                <w:szCs w:val="8"/>
              </w:rPr>
            </w:pPr>
          </w:p>
        </w:tc>
      </w:tr>
      <w:tr w:rsidR="001E41F3" w14:paraId="1AEB409B" w14:textId="77777777" w:rsidTr="00547111">
        <w:trPr>
          <w:cantSplit/>
        </w:trPr>
        <w:tc>
          <w:tcPr>
            <w:tcW w:w="1843" w:type="dxa"/>
            <w:tcBorders>
              <w:left w:val="single" w:sz="4" w:space="0" w:color="auto"/>
            </w:tcBorders>
          </w:tcPr>
          <w:p w14:paraId="5EEDBF6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1D5CFA7" w14:textId="7668CE3E" w:rsidR="001E41F3" w:rsidRPr="004744A7" w:rsidRDefault="004744A7" w:rsidP="00D24991">
            <w:pPr>
              <w:spacing w:after="0"/>
              <w:ind w:left="100" w:right="-609"/>
              <w:rPr>
                <w:rFonts w:ascii="Arial" w:hAnsi="Arial" w:cs="Arial"/>
                <w:b/>
                <w:noProof/>
              </w:rPr>
            </w:pPr>
            <w:r w:rsidRPr="004744A7">
              <w:rPr>
                <w:rFonts w:ascii="Arial" w:hAnsi="Arial" w:cs="Arial"/>
                <w:b/>
                <w:noProof/>
              </w:rPr>
              <w:t>F</w:t>
            </w:r>
          </w:p>
        </w:tc>
        <w:tc>
          <w:tcPr>
            <w:tcW w:w="3402" w:type="dxa"/>
            <w:gridSpan w:val="5"/>
            <w:tcBorders>
              <w:left w:val="nil"/>
            </w:tcBorders>
          </w:tcPr>
          <w:p w14:paraId="628C1AB3" w14:textId="77777777" w:rsidR="001E41F3" w:rsidRDefault="001E41F3">
            <w:pPr>
              <w:spacing w:after="0"/>
              <w:rPr>
                <w:noProof/>
              </w:rPr>
            </w:pPr>
          </w:p>
        </w:tc>
        <w:tc>
          <w:tcPr>
            <w:tcW w:w="1417" w:type="dxa"/>
            <w:gridSpan w:val="3"/>
            <w:tcBorders>
              <w:left w:val="nil"/>
            </w:tcBorders>
          </w:tcPr>
          <w:p w14:paraId="33E9277C"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129C8D73" w14:textId="69C60E7A" w:rsidR="001E41F3" w:rsidRPr="005342C1" w:rsidRDefault="004744A7">
            <w:pPr>
              <w:spacing w:after="0"/>
              <w:ind w:left="100"/>
              <w:rPr>
                <w:rFonts w:ascii="Arial" w:hAnsi="Arial" w:cs="Arial"/>
                <w:noProof/>
              </w:rPr>
            </w:pPr>
            <w:r>
              <w:rPr>
                <w:rFonts w:ascii="Arial" w:hAnsi="Arial" w:cs="Arial"/>
                <w:noProof/>
              </w:rPr>
              <w:t>Rel-1</w:t>
            </w:r>
            <w:r w:rsidR="00CE1A6A">
              <w:rPr>
                <w:rFonts w:ascii="Arial" w:hAnsi="Arial" w:cs="Arial"/>
                <w:noProof/>
              </w:rPr>
              <w:t>6</w:t>
            </w:r>
          </w:p>
        </w:tc>
      </w:tr>
      <w:tr w:rsidR="001E41F3" w14:paraId="41A0E5C6" w14:textId="77777777" w:rsidTr="00547111">
        <w:tc>
          <w:tcPr>
            <w:tcW w:w="1843" w:type="dxa"/>
            <w:tcBorders>
              <w:left w:val="single" w:sz="4" w:space="0" w:color="auto"/>
              <w:bottom w:val="single" w:sz="4" w:space="0" w:color="auto"/>
            </w:tcBorders>
          </w:tcPr>
          <w:p w14:paraId="4E1A4D41" w14:textId="77777777" w:rsidR="001E41F3" w:rsidRDefault="001E41F3">
            <w:pPr>
              <w:spacing w:after="0"/>
              <w:rPr>
                <w:b/>
                <w:i/>
                <w:noProof/>
              </w:rPr>
            </w:pPr>
          </w:p>
        </w:tc>
        <w:tc>
          <w:tcPr>
            <w:tcW w:w="4677" w:type="dxa"/>
            <w:gridSpan w:val="8"/>
            <w:tcBorders>
              <w:bottom w:val="single" w:sz="4" w:space="0" w:color="auto"/>
            </w:tcBorders>
          </w:tcPr>
          <w:p w14:paraId="6212935F"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7DAC9EC4"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6253BDB0" w14:textId="46460B68"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r>
            <w:r w:rsidR="0044641A" w:rsidRPr="0044641A">
              <w:rPr>
                <w:rFonts w:ascii="Arial" w:hAnsi="Arial"/>
                <w:i/>
                <w:noProof/>
                <w:sz w:val="18"/>
              </w:rPr>
              <w:t>Rel-8</w:t>
            </w:r>
            <w:r w:rsidR="0044641A" w:rsidRPr="0044641A">
              <w:rPr>
                <w:rFonts w:ascii="Arial" w:hAnsi="Arial"/>
                <w:i/>
                <w:noProof/>
                <w:sz w:val="18"/>
              </w:rPr>
              <w:tab/>
              <w:t>(Release 8)</w:t>
            </w:r>
            <w:r w:rsidR="0044641A" w:rsidRPr="0044641A">
              <w:rPr>
                <w:rFonts w:ascii="Arial" w:hAnsi="Arial"/>
                <w:i/>
                <w:noProof/>
                <w:sz w:val="18"/>
              </w:rPr>
              <w:br/>
              <w:t>Rel-9</w:t>
            </w:r>
            <w:r w:rsidR="0044641A" w:rsidRPr="0044641A">
              <w:rPr>
                <w:rFonts w:ascii="Arial" w:hAnsi="Arial"/>
                <w:i/>
                <w:noProof/>
                <w:sz w:val="18"/>
              </w:rPr>
              <w:tab/>
              <w:t>(Release 9)</w:t>
            </w:r>
            <w:r w:rsidR="0044641A" w:rsidRPr="0044641A">
              <w:rPr>
                <w:rFonts w:ascii="Arial" w:hAnsi="Arial"/>
                <w:i/>
                <w:noProof/>
                <w:sz w:val="18"/>
              </w:rPr>
              <w:br/>
              <w:t>Rel-10</w:t>
            </w:r>
            <w:r w:rsidR="0044641A" w:rsidRPr="0044641A">
              <w:rPr>
                <w:rFonts w:ascii="Arial" w:hAnsi="Arial"/>
                <w:i/>
                <w:noProof/>
                <w:sz w:val="18"/>
              </w:rPr>
              <w:tab/>
              <w:t>(Release 10)</w:t>
            </w:r>
            <w:r w:rsidR="0044641A" w:rsidRPr="0044641A">
              <w:rPr>
                <w:rFonts w:ascii="Arial" w:hAnsi="Arial"/>
                <w:i/>
                <w:noProof/>
                <w:sz w:val="18"/>
              </w:rPr>
              <w:br/>
              <w:t>Rel-11</w:t>
            </w:r>
            <w:r w:rsidR="0044641A" w:rsidRPr="0044641A">
              <w:rPr>
                <w:rFonts w:ascii="Arial" w:hAnsi="Arial"/>
                <w:i/>
                <w:noProof/>
                <w:sz w:val="18"/>
              </w:rPr>
              <w:tab/>
              <w:t>(Release 11)</w:t>
            </w:r>
            <w:r w:rsidR="0044641A" w:rsidRPr="0044641A">
              <w:rPr>
                <w:rFonts w:ascii="Arial" w:hAnsi="Arial"/>
                <w:i/>
                <w:noProof/>
                <w:sz w:val="18"/>
              </w:rPr>
              <w:br/>
              <w:t>…</w:t>
            </w:r>
            <w:r w:rsidR="0044641A" w:rsidRPr="0044641A">
              <w:rPr>
                <w:rFonts w:ascii="Arial" w:hAnsi="Arial"/>
                <w:i/>
                <w:noProof/>
                <w:sz w:val="18"/>
              </w:rPr>
              <w:br/>
              <w:t>Rel-15</w:t>
            </w:r>
            <w:r w:rsidR="0044641A" w:rsidRPr="0044641A">
              <w:rPr>
                <w:rFonts w:ascii="Arial" w:hAnsi="Arial"/>
                <w:i/>
                <w:noProof/>
                <w:sz w:val="18"/>
              </w:rPr>
              <w:tab/>
              <w:t>(Release 15)</w:t>
            </w:r>
            <w:r w:rsidR="0044641A" w:rsidRPr="0044641A">
              <w:rPr>
                <w:rFonts w:ascii="Arial" w:hAnsi="Arial"/>
                <w:i/>
                <w:noProof/>
                <w:sz w:val="18"/>
              </w:rPr>
              <w:br/>
              <w:t>Rel-16</w:t>
            </w:r>
            <w:r w:rsidR="0044641A" w:rsidRPr="0044641A">
              <w:rPr>
                <w:rFonts w:ascii="Arial" w:hAnsi="Arial"/>
                <w:i/>
                <w:noProof/>
                <w:sz w:val="18"/>
              </w:rPr>
              <w:tab/>
              <w:t>(Release 16)</w:t>
            </w:r>
            <w:r w:rsidR="0044641A" w:rsidRPr="0044641A">
              <w:rPr>
                <w:rFonts w:ascii="Arial" w:hAnsi="Arial"/>
                <w:i/>
                <w:noProof/>
                <w:sz w:val="18"/>
              </w:rPr>
              <w:br/>
              <w:t>Rel-17</w:t>
            </w:r>
            <w:r w:rsidR="0044641A" w:rsidRPr="0044641A">
              <w:rPr>
                <w:rFonts w:ascii="Arial" w:hAnsi="Arial"/>
                <w:i/>
                <w:noProof/>
                <w:sz w:val="18"/>
              </w:rPr>
              <w:tab/>
              <w:t>(Release 17)</w:t>
            </w:r>
            <w:r w:rsidR="0044641A" w:rsidRPr="0044641A">
              <w:rPr>
                <w:rFonts w:ascii="Arial" w:hAnsi="Arial"/>
                <w:i/>
                <w:noProof/>
                <w:sz w:val="18"/>
              </w:rPr>
              <w:br/>
              <w:t>Rel-18</w:t>
            </w:r>
            <w:r w:rsidR="0044641A" w:rsidRPr="0044641A">
              <w:rPr>
                <w:rFonts w:ascii="Arial" w:hAnsi="Arial"/>
                <w:i/>
                <w:noProof/>
                <w:sz w:val="18"/>
              </w:rPr>
              <w:tab/>
              <w:t>(Release 18)</w:t>
            </w:r>
          </w:p>
        </w:tc>
      </w:tr>
      <w:tr w:rsidR="001E41F3" w14:paraId="116EA99A" w14:textId="77777777" w:rsidTr="00547111">
        <w:tc>
          <w:tcPr>
            <w:tcW w:w="1843" w:type="dxa"/>
          </w:tcPr>
          <w:p w14:paraId="549BB8CA" w14:textId="77777777" w:rsidR="001E41F3" w:rsidRDefault="001E41F3">
            <w:pPr>
              <w:spacing w:after="0"/>
              <w:rPr>
                <w:b/>
                <w:i/>
                <w:noProof/>
                <w:sz w:val="8"/>
                <w:szCs w:val="8"/>
              </w:rPr>
            </w:pPr>
          </w:p>
        </w:tc>
        <w:tc>
          <w:tcPr>
            <w:tcW w:w="7797" w:type="dxa"/>
            <w:gridSpan w:val="10"/>
          </w:tcPr>
          <w:p w14:paraId="750D11BE" w14:textId="77777777" w:rsidR="001E41F3" w:rsidRDefault="001E41F3">
            <w:pPr>
              <w:spacing w:after="0"/>
              <w:rPr>
                <w:noProof/>
                <w:sz w:val="8"/>
                <w:szCs w:val="8"/>
              </w:rPr>
            </w:pPr>
          </w:p>
        </w:tc>
      </w:tr>
      <w:tr w:rsidR="001E41F3" w:rsidRPr="00ED2A34" w14:paraId="6D6BE3DB" w14:textId="77777777" w:rsidTr="00547111">
        <w:tc>
          <w:tcPr>
            <w:tcW w:w="2694" w:type="dxa"/>
            <w:gridSpan w:val="2"/>
            <w:tcBorders>
              <w:top w:val="single" w:sz="4" w:space="0" w:color="auto"/>
              <w:left w:val="single" w:sz="4" w:space="0" w:color="auto"/>
            </w:tcBorders>
          </w:tcPr>
          <w:p w14:paraId="5D6D2AEC" w14:textId="77777777" w:rsidR="001E41F3" w:rsidRPr="00ED2A34" w:rsidRDefault="001E41F3">
            <w:pPr>
              <w:tabs>
                <w:tab w:val="right" w:pos="2184"/>
              </w:tabs>
              <w:spacing w:after="0"/>
              <w:rPr>
                <w:rFonts w:ascii="Arial" w:hAnsi="Arial" w:cs="Arial"/>
                <w:b/>
                <w:i/>
                <w:noProof/>
              </w:rPr>
            </w:pPr>
            <w:r w:rsidRPr="00ED2A34">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40147F7E" w14:textId="336F2503" w:rsidR="008C79A3" w:rsidRPr="00ED2A34" w:rsidRDefault="00766D6F" w:rsidP="00766D6F">
            <w:pPr>
              <w:spacing w:after="0"/>
              <w:rPr>
                <w:noProof/>
              </w:rPr>
            </w:pPr>
            <w:r>
              <w:rPr>
                <w:lang w:eastAsia="x-none"/>
              </w:rPr>
              <w:t>It is not specified how the Reporting frequency for QoS Monitoring</w:t>
            </w:r>
            <w:r>
              <w:rPr>
                <w:noProof/>
              </w:rPr>
              <w:t xml:space="preserve"> will be used by both UPF and RAN. Further the description in the specification is misleading regarding when the </w:t>
            </w:r>
            <w:r>
              <w:t>NG-RAN initiates RAN part of UL/DL packet delay measurement.</w:t>
            </w:r>
            <w:r>
              <w:rPr>
                <w:noProof/>
              </w:rPr>
              <w:t xml:space="preserve"> </w:t>
            </w:r>
          </w:p>
        </w:tc>
      </w:tr>
      <w:tr w:rsidR="001E41F3" w:rsidRPr="00ED2A34" w14:paraId="7D782ADB" w14:textId="77777777" w:rsidTr="00547111">
        <w:tc>
          <w:tcPr>
            <w:tcW w:w="2694" w:type="dxa"/>
            <w:gridSpan w:val="2"/>
            <w:tcBorders>
              <w:left w:val="single" w:sz="4" w:space="0" w:color="auto"/>
            </w:tcBorders>
          </w:tcPr>
          <w:p w14:paraId="5F1135A7" w14:textId="77777777" w:rsidR="001E41F3" w:rsidRPr="00ED2A34" w:rsidRDefault="001E41F3">
            <w:pPr>
              <w:spacing w:after="0"/>
              <w:rPr>
                <w:b/>
                <w:i/>
                <w:noProof/>
                <w:sz w:val="8"/>
                <w:szCs w:val="8"/>
              </w:rPr>
            </w:pPr>
          </w:p>
        </w:tc>
        <w:tc>
          <w:tcPr>
            <w:tcW w:w="6946" w:type="dxa"/>
            <w:gridSpan w:val="9"/>
            <w:tcBorders>
              <w:right w:val="single" w:sz="4" w:space="0" w:color="auto"/>
            </w:tcBorders>
          </w:tcPr>
          <w:p w14:paraId="3244337E" w14:textId="77777777" w:rsidR="001E41F3" w:rsidRPr="00ED2A34" w:rsidRDefault="001E41F3">
            <w:pPr>
              <w:spacing w:after="0"/>
              <w:rPr>
                <w:noProof/>
                <w:sz w:val="8"/>
                <w:szCs w:val="8"/>
              </w:rPr>
            </w:pPr>
          </w:p>
        </w:tc>
      </w:tr>
      <w:tr w:rsidR="001E41F3" w:rsidRPr="00ED2A34" w14:paraId="6B7BC042" w14:textId="77777777" w:rsidTr="00547111">
        <w:tc>
          <w:tcPr>
            <w:tcW w:w="2694" w:type="dxa"/>
            <w:gridSpan w:val="2"/>
            <w:tcBorders>
              <w:left w:val="single" w:sz="4" w:space="0" w:color="auto"/>
            </w:tcBorders>
          </w:tcPr>
          <w:p w14:paraId="06111BB5" w14:textId="77777777" w:rsidR="001E41F3" w:rsidRPr="00ED2A34" w:rsidRDefault="001E41F3">
            <w:pPr>
              <w:tabs>
                <w:tab w:val="right" w:pos="2184"/>
              </w:tabs>
              <w:spacing w:after="0"/>
              <w:rPr>
                <w:rFonts w:ascii="Arial" w:hAnsi="Arial" w:cs="Arial"/>
                <w:b/>
                <w:i/>
                <w:noProof/>
              </w:rPr>
            </w:pPr>
            <w:r w:rsidRPr="00ED2A34">
              <w:rPr>
                <w:rFonts w:ascii="Arial" w:hAnsi="Arial" w:cs="Arial"/>
                <w:b/>
                <w:i/>
                <w:noProof/>
              </w:rPr>
              <w:t>Summary of change</w:t>
            </w:r>
            <w:r w:rsidR="0051580D" w:rsidRPr="00ED2A34">
              <w:rPr>
                <w:rFonts w:ascii="Arial" w:hAnsi="Arial" w:cs="Arial"/>
                <w:b/>
                <w:i/>
                <w:noProof/>
              </w:rPr>
              <w:t>:</w:t>
            </w:r>
          </w:p>
        </w:tc>
        <w:tc>
          <w:tcPr>
            <w:tcW w:w="6946" w:type="dxa"/>
            <w:gridSpan w:val="9"/>
            <w:tcBorders>
              <w:right w:val="single" w:sz="4" w:space="0" w:color="auto"/>
            </w:tcBorders>
            <w:shd w:val="pct30" w:color="FFFF00" w:fill="auto"/>
          </w:tcPr>
          <w:p w14:paraId="4FDB06A2" w14:textId="77777777" w:rsidR="005F12B7" w:rsidRDefault="00766D6F" w:rsidP="00766D6F">
            <w:pPr>
              <w:pStyle w:val="ListParagraph"/>
              <w:numPr>
                <w:ilvl w:val="0"/>
                <w:numId w:val="2"/>
              </w:numPr>
              <w:spacing w:after="0"/>
              <w:rPr>
                <w:noProof/>
                <w:lang w:eastAsia="zh-CN"/>
              </w:rPr>
            </w:pPr>
            <w:r>
              <w:rPr>
                <w:lang w:eastAsia="x-none"/>
              </w:rPr>
              <w:t>Clarify that the UPF creates and sends the monitoring packets to the RAN in a measurement frequency decided according to the Reporting frequency for QoS Monitoring received from the PCF.</w:t>
            </w:r>
          </w:p>
          <w:p w14:paraId="5960A3E0" w14:textId="055BFA78" w:rsidR="00766D6F" w:rsidRPr="00ED2A34" w:rsidRDefault="00766D6F" w:rsidP="00766D6F">
            <w:pPr>
              <w:pStyle w:val="ListParagraph"/>
              <w:numPr>
                <w:ilvl w:val="0"/>
                <w:numId w:val="2"/>
              </w:numPr>
              <w:spacing w:after="0"/>
              <w:rPr>
                <w:noProof/>
                <w:lang w:eastAsia="zh-CN"/>
              </w:rPr>
            </w:pPr>
            <w:r>
              <w:rPr>
                <w:lang w:eastAsia="x-none"/>
              </w:rPr>
              <w:t xml:space="preserve">Add a NOTE to clarify that </w:t>
            </w:r>
            <w:r>
              <w:t xml:space="preserve">the NG-RAN initiates RAN part of UL/DL packet delay measurement when receiving </w:t>
            </w:r>
            <w:r>
              <w:rPr>
                <w:lang w:eastAsia="zh-CN"/>
              </w:rPr>
              <w:t xml:space="preserve">QoS Monitoring indication during </w:t>
            </w:r>
            <w:r w:rsidRPr="00140E21">
              <w:t>PDU Session Modification</w:t>
            </w:r>
            <w:r>
              <w:t xml:space="preserve"> procedure, as described in the TS 23.502.</w:t>
            </w:r>
          </w:p>
        </w:tc>
      </w:tr>
      <w:tr w:rsidR="001E41F3" w:rsidRPr="00ED2A34" w14:paraId="7833DFDA" w14:textId="77777777" w:rsidTr="00547111">
        <w:tc>
          <w:tcPr>
            <w:tcW w:w="2694" w:type="dxa"/>
            <w:gridSpan w:val="2"/>
            <w:tcBorders>
              <w:left w:val="single" w:sz="4" w:space="0" w:color="auto"/>
            </w:tcBorders>
          </w:tcPr>
          <w:p w14:paraId="058B95CC" w14:textId="77777777" w:rsidR="001E41F3" w:rsidRPr="00ED2A34" w:rsidRDefault="001E41F3">
            <w:pPr>
              <w:spacing w:after="0"/>
              <w:rPr>
                <w:b/>
                <w:i/>
                <w:noProof/>
                <w:sz w:val="8"/>
                <w:szCs w:val="8"/>
              </w:rPr>
            </w:pPr>
          </w:p>
        </w:tc>
        <w:tc>
          <w:tcPr>
            <w:tcW w:w="6946" w:type="dxa"/>
            <w:gridSpan w:val="9"/>
            <w:tcBorders>
              <w:right w:val="single" w:sz="4" w:space="0" w:color="auto"/>
            </w:tcBorders>
          </w:tcPr>
          <w:p w14:paraId="56FE634A" w14:textId="2B356012" w:rsidR="001E41F3" w:rsidRPr="00ED2A34" w:rsidRDefault="001E41F3">
            <w:pPr>
              <w:spacing w:after="0"/>
              <w:rPr>
                <w:noProof/>
                <w:sz w:val="8"/>
                <w:szCs w:val="8"/>
              </w:rPr>
            </w:pPr>
          </w:p>
        </w:tc>
      </w:tr>
      <w:tr w:rsidR="001E41F3" w:rsidRPr="00ED2A34" w14:paraId="0B6A44DF" w14:textId="77777777" w:rsidTr="00547111">
        <w:tc>
          <w:tcPr>
            <w:tcW w:w="2694" w:type="dxa"/>
            <w:gridSpan w:val="2"/>
            <w:tcBorders>
              <w:left w:val="single" w:sz="4" w:space="0" w:color="auto"/>
              <w:bottom w:val="single" w:sz="4" w:space="0" w:color="auto"/>
            </w:tcBorders>
          </w:tcPr>
          <w:p w14:paraId="791FA374" w14:textId="77777777" w:rsidR="001E41F3" w:rsidRPr="00ED2A34" w:rsidRDefault="001E41F3">
            <w:pPr>
              <w:tabs>
                <w:tab w:val="right" w:pos="2184"/>
              </w:tabs>
              <w:spacing w:after="0"/>
              <w:rPr>
                <w:rFonts w:ascii="Arial" w:hAnsi="Arial" w:cs="Arial"/>
                <w:b/>
                <w:i/>
                <w:noProof/>
              </w:rPr>
            </w:pPr>
            <w:r w:rsidRPr="00ED2A34">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CEA3AF" w14:textId="0A388898" w:rsidR="001E41F3" w:rsidRPr="00ED2A34" w:rsidRDefault="003D03C8" w:rsidP="00ED2A34">
            <w:pPr>
              <w:spacing w:after="0"/>
              <w:rPr>
                <w:noProof/>
              </w:rPr>
            </w:pPr>
            <w:r>
              <w:rPr>
                <w:noProof/>
              </w:rPr>
              <w:t>QoS Monitoring cannot be correctly implemented to fulfil the requirment of the URLLC applications.</w:t>
            </w:r>
          </w:p>
        </w:tc>
      </w:tr>
      <w:tr w:rsidR="001E41F3" w14:paraId="72B250AA" w14:textId="77777777" w:rsidTr="00547111">
        <w:tc>
          <w:tcPr>
            <w:tcW w:w="2694" w:type="dxa"/>
            <w:gridSpan w:val="2"/>
          </w:tcPr>
          <w:p w14:paraId="06E0DFC1" w14:textId="77777777" w:rsidR="001E41F3" w:rsidRDefault="001E41F3">
            <w:pPr>
              <w:spacing w:after="0"/>
              <w:rPr>
                <w:b/>
                <w:i/>
                <w:noProof/>
                <w:sz w:val="8"/>
                <w:szCs w:val="8"/>
              </w:rPr>
            </w:pPr>
          </w:p>
        </w:tc>
        <w:tc>
          <w:tcPr>
            <w:tcW w:w="6946" w:type="dxa"/>
            <w:gridSpan w:val="9"/>
          </w:tcPr>
          <w:p w14:paraId="7BF4A030" w14:textId="77777777" w:rsidR="001E41F3" w:rsidRDefault="001E41F3">
            <w:pPr>
              <w:spacing w:after="0"/>
              <w:rPr>
                <w:noProof/>
                <w:sz w:val="8"/>
                <w:szCs w:val="8"/>
              </w:rPr>
            </w:pPr>
          </w:p>
        </w:tc>
      </w:tr>
      <w:tr w:rsidR="001E41F3" w14:paraId="0F4C94D3" w14:textId="77777777" w:rsidTr="00547111">
        <w:tc>
          <w:tcPr>
            <w:tcW w:w="2694" w:type="dxa"/>
            <w:gridSpan w:val="2"/>
            <w:tcBorders>
              <w:top w:val="single" w:sz="4" w:space="0" w:color="auto"/>
              <w:left w:val="single" w:sz="4" w:space="0" w:color="auto"/>
            </w:tcBorders>
          </w:tcPr>
          <w:p w14:paraId="3DCD741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0DEB19E1" w14:textId="2A52C0F3" w:rsidR="001E41F3" w:rsidRDefault="005C115A" w:rsidP="00ED2A34">
            <w:pPr>
              <w:spacing w:after="0"/>
              <w:rPr>
                <w:noProof/>
              </w:rPr>
            </w:pPr>
            <w:r>
              <w:rPr>
                <w:noProof/>
              </w:rPr>
              <w:t>4.3.3.2</w:t>
            </w:r>
          </w:p>
        </w:tc>
      </w:tr>
      <w:tr w:rsidR="001E41F3" w14:paraId="3325DC70" w14:textId="77777777" w:rsidTr="00547111">
        <w:tc>
          <w:tcPr>
            <w:tcW w:w="2694" w:type="dxa"/>
            <w:gridSpan w:val="2"/>
            <w:tcBorders>
              <w:left w:val="single" w:sz="4" w:space="0" w:color="auto"/>
            </w:tcBorders>
          </w:tcPr>
          <w:p w14:paraId="07F60C17" w14:textId="77777777" w:rsidR="001E41F3" w:rsidRDefault="001E41F3">
            <w:pPr>
              <w:spacing w:after="0"/>
              <w:rPr>
                <w:b/>
                <w:i/>
                <w:noProof/>
                <w:sz w:val="8"/>
                <w:szCs w:val="8"/>
              </w:rPr>
            </w:pPr>
          </w:p>
        </w:tc>
        <w:tc>
          <w:tcPr>
            <w:tcW w:w="6946" w:type="dxa"/>
            <w:gridSpan w:val="9"/>
            <w:tcBorders>
              <w:right w:val="single" w:sz="4" w:space="0" w:color="auto"/>
            </w:tcBorders>
          </w:tcPr>
          <w:p w14:paraId="053A92FE" w14:textId="77777777" w:rsidR="001E41F3" w:rsidRDefault="001E41F3">
            <w:pPr>
              <w:spacing w:after="0"/>
              <w:rPr>
                <w:noProof/>
                <w:sz w:val="8"/>
                <w:szCs w:val="8"/>
              </w:rPr>
            </w:pPr>
          </w:p>
        </w:tc>
      </w:tr>
      <w:tr w:rsidR="001E41F3" w14:paraId="02561E25" w14:textId="77777777" w:rsidTr="00547111">
        <w:tc>
          <w:tcPr>
            <w:tcW w:w="2694" w:type="dxa"/>
            <w:gridSpan w:val="2"/>
            <w:tcBorders>
              <w:left w:val="single" w:sz="4" w:space="0" w:color="auto"/>
            </w:tcBorders>
          </w:tcPr>
          <w:p w14:paraId="4E867713"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2EB32"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5A817"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431E6CC5"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13FA97F" w14:textId="77777777" w:rsidR="001E41F3" w:rsidRDefault="001E41F3">
            <w:pPr>
              <w:spacing w:after="0"/>
              <w:ind w:left="99"/>
              <w:rPr>
                <w:noProof/>
              </w:rPr>
            </w:pPr>
          </w:p>
        </w:tc>
      </w:tr>
      <w:tr w:rsidR="001E41F3" w14:paraId="5735FF58" w14:textId="77777777" w:rsidTr="00547111">
        <w:tc>
          <w:tcPr>
            <w:tcW w:w="2694" w:type="dxa"/>
            <w:gridSpan w:val="2"/>
            <w:tcBorders>
              <w:left w:val="single" w:sz="4" w:space="0" w:color="auto"/>
            </w:tcBorders>
          </w:tcPr>
          <w:p w14:paraId="3CCF1CFA"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7763F" w14:textId="0E03DAC6"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05528" w14:textId="44EC93A7" w:rsidR="001E41F3" w:rsidRPr="005342C1" w:rsidRDefault="00232DD6">
            <w:pPr>
              <w:spacing w:after="0"/>
              <w:jc w:val="center"/>
              <w:rPr>
                <w:rFonts w:ascii="Arial" w:hAnsi="Arial" w:cs="Arial"/>
                <w:b/>
                <w:caps/>
                <w:noProof/>
              </w:rPr>
            </w:pPr>
            <w:r>
              <w:rPr>
                <w:rFonts w:ascii="Arial" w:hAnsi="Arial" w:cs="Arial"/>
                <w:b/>
                <w:caps/>
                <w:noProof/>
              </w:rPr>
              <w:t>x</w:t>
            </w:r>
          </w:p>
        </w:tc>
        <w:tc>
          <w:tcPr>
            <w:tcW w:w="2977" w:type="dxa"/>
            <w:gridSpan w:val="4"/>
          </w:tcPr>
          <w:p w14:paraId="0AEFCC8E"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2C872227" w14:textId="0D070773" w:rsidR="001E41F3" w:rsidRPr="005342C1" w:rsidRDefault="00145D43">
            <w:pPr>
              <w:spacing w:after="0"/>
              <w:ind w:left="99"/>
              <w:rPr>
                <w:rFonts w:ascii="Arial" w:hAnsi="Arial" w:cs="Arial"/>
                <w:noProof/>
              </w:rPr>
            </w:pPr>
            <w:r w:rsidRPr="005342C1">
              <w:rPr>
                <w:rFonts w:ascii="Arial" w:hAnsi="Arial" w:cs="Arial"/>
                <w:noProof/>
              </w:rPr>
              <w:t>TS/TR</w:t>
            </w:r>
            <w:r w:rsidR="0061517B">
              <w:rPr>
                <w:rFonts w:ascii="Arial" w:hAnsi="Arial" w:cs="Arial"/>
                <w:noProof/>
              </w:rPr>
              <w:t xml:space="preserve"> …CR …</w:t>
            </w:r>
          </w:p>
        </w:tc>
      </w:tr>
      <w:tr w:rsidR="001E41F3" w14:paraId="2E32FA57" w14:textId="77777777" w:rsidTr="00547111">
        <w:tc>
          <w:tcPr>
            <w:tcW w:w="2694" w:type="dxa"/>
            <w:gridSpan w:val="2"/>
            <w:tcBorders>
              <w:left w:val="single" w:sz="4" w:space="0" w:color="auto"/>
            </w:tcBorders>
          </w:tcPr>
          <w:p w14:paraId="4D91B041"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9238CE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21560" w14:textId="0E1EC4A1" w:rsidR="001E41F3" w:rsidRPr="005342C1" w:rsidRDefault="00FC3FAD">
            <w:pPr>
              <w:spacing w:after="0"/>
              <w:jc w:val="center"/>
              <w:rPr>
                <w:rFonts w:ascii="Arial" w:hAnsi="Arial" w:cs="Arial"/>
                <w:b/>
                <w:caps/>
                <w:noProof/>
              </w:rPr>
            </w:pPr>
            <w:r>
              <w:rPr>
                <w:rFonts w:ascii="Arial" w:hAnsi="Arial" w:cs="Arial"/>
                <w:b/>
                <w:caps/>
                <w:noProof/>
              </w:rPr>
              <w:t>x</w:t>
            </w:r>
          </w:p>
        </w:tc>
        <w:tc>
          <w:tcPr>
            <w:tcW w:w="2977" w:type="dxa"/>
            <w:gridSpan w:val="4"/>
          </w:tcPr>
          <w:p w14:paraId="635ABCF8"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2B105FAB"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42E5F745" w14:textId="77777777" w:rsidTr="00547111">
        <w:tc>
          <w:tcPr>
            <w:tcW w:w="2694" w:type="dxa"/>
            <w:gridSpan w:val="2"/>
            <w:tcBorders>
              <w:left w:val="single" w:sz="4" w:space="0" w:color="auto"/>
            </w:tcBorders>
          </w:tcPr>
          <w:p w14:paraId="74BA9F90"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36884DDA"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F6576" w14:textId="4D6A13CD" w:rsidR="001E41F3" w:rsidRPr="005342C1" w:rsidRDefault="00FC3FAD">
            <w:pPr>
              <w:spacing w:after="0"/>
              <w:jc w:val="center"/>
              <w:rPr>
                <w:rFonts w:ascii="Arial" w:hAnsi="Arial" w:cs="Arial"/>
                <w:b/>
                <w:caps/>
                <w:noProof/>
              </w:rPr>
            </w:pPr>
            <w:r>
              <w:rPr>
                <w:rFonts w:ascii="Arial" w:hAnsi="Arial" w:cs="Arial"/>
                <w:b/>
                <w:caps/>
                <w:noProof/>
              </w:rPr>
              <w:t>x</w:t>
            </w:r>
          </w:p>
        </w:tc>
        <w:tc>
          <w:tcPr>
            <w:tcW w:w="2977" w:type="dxa"/>
            <w:gridSpan w:val="4"/>
          </w:tcPr>
          <w:p w14:paraId="1D841B5D"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701A7ACD"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6F647476" w14:textId="77777777" w:rsidTr="008863B9">
        <w:tc>
          <w:tcPr>
            <w:tcW w:w="2694" w:type="dxa"/>
            <w:gridSpan w:val="2"/>
            <w:tcBorders>
              <w:left w:val="single" w:sz="4" w:space="0" w:color="auto"/>
            </w:tcBorders>
          </w:tcPr>
          <w:p w14:paraId="0B4BE205" w14:textId="77777777" w:rsidR="001E41F3" w:rsidRDefault="001E41F3">
            <w:pPr>
              <w:spacing w:after="0"/>
              <w:rPr>
                <w:b/>
                <w:i/>
                <w:noProof/>
              </w:rPr>
            </w:pPr>
          </w:p>
        </w:tc>
        <w:tc>
          <w:tcPr>
            <w:tcW w:w="6946" w:type="dxa"/>
            <w:gridSpan w:val="9"/>
            <w:tcBorders>
              <w:right w:val="single" w:sz="4" w:space="0" w:color="auto"/>
            </w:tcBorders>
          </w:tcPr>
          <w:p w14:paraId="792A8605" w14:textId="77777777" w:rsidR="001E41F3" w:rsidRDefault="001E41F3">
            <w:pPr>
              <w:spacing w:after="0"/>
              <w:rPr>
                <w:noProof/>
              </w:rPr>
            </w:pPr>
          </w:p>
        </w:tc>
      </w:tr>
      <w:tr w:rsidR="001E41F3" w14:paraId="6D2284F8" w14:textId="77777777" w:rsidTr="008863B9">
        <w:tc>
          <w:tcPr>
            <w:tcW w:w="2694" w:type="dxa"/>
            <w:gridSpan w:val="2"/>
            <w:tcBorders>
              <w:left w:val="single" w:sz="4" w:space="0" w:color="auto"/>
              <w:bottom w:val="single" w:sz="4" w:space="0" w:color="auto"/>
            </w:tcBorders>
          </w:tcPr>
          <w:p w14:paraId="7BD4BC70"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B4E1258" w14:textId="77777777" w:rsidR="001E41F3" w:rsidRDefault="001E41F3">
            <w:pPr>
              <w:spacing w:after="0"/>
              <w:ind w:left="100"/>
              <w:rPr>
                <w:noProof/>
              </w:rPr>
            </w:pPr>
          </w:p>
        </w:tc>
      </w:tr>
      <w:tr w:rsidR="008863B9" w:rsidRPr="008863B9" w14:paraId="75EACE7E" w14:textId="77777777" w:rsidTr="008863B9">
        <w:tc>
          <w:tcPr>
            <w:tcW w:w="2694" w:type="dxa"/>
            <w:gridSpan w:val="2"/>
            <w:tcBorders>
              <w:top w:val="single" w:sz="4" w:space="0" w:color="auto"/>
              <w:bottom w:val="single" w:sz="4" w:space="0" w:color="auto"/>
            </w:tcBorders>
          </w:tcPr>
          <w:p w14:paraId="6054177A"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15870E" w14:textId="77777777" w:rsidR="008863B9" w:rsidRPr="008863B9" w:rsidRDefault="008863B9">
            <w:pPr>
              <w:spacing w:after="0"/>
              <w:ind w:left="100"/>
              <w:rPr>
                <w:noProof/>
                <w:sz w:val="8"/>
                <w:szCs w:val="8"/>
              </w:rPr>
            </w:pPr>
          </w:p>
        </w:tc>
      </w:tr>
      <w:tr w:rsidR="008863B9" w14:paraId="78CCE8BF" w14:textId="77777777" w:rsidTr="008863B9">
        <w:tc>
          <w:tcPr>
            <w:tcW w:w="2694" w:type="dxa"/>
            <w:gridSpan w:val="2"/>
            <w:tcBorders>
              <w:top w:val="single" w:sz="4" w:space="0" w:color="auto"/>
              <w:left w:val="single" w:sz="4" w:space="0" w:color="auto"/>
              <w:bottom w:val="single" w:sz="4" w:space="0" w:color="auto"/>
            </w:tcBorders>
          </w:tcPr>
          <w:p w14:paraId="4C00B0A2"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5103E" w14:textId="77777777" w:rsidR="008863B9" w:rsidRDefault="008863B9">
            <w:pPr>
              <w:spacing w:after="0"/>
              <w:ind w:left="100"/>
              <w:rPr>
                <w:noProof/>
              </w:rPr>
            </w:pPr>
          </w:p>
        </w:tc>
      </w:tr>
    </w:tbl>
    <w:p w14:paraId="6809D980" w14:textId="77777777" w:rsidR="001E41F3" w:rsidRPr="005342C1" w:rsidRDefault="001E41F3">
      <w:pPr>
        <w:spacing w:after="0"/>
        <w:rPr>
          <w:rFonts w:ascii="Arial" w:hAnsi="Arial" w:cs="Arial"/>
          <w:noProof/>
          <w:sz w:val="8"/>
          <w:szCs w:val="8"/>
        </w:rPr>
      </w:pPr>
    </w:p>
    <w:p w14:paraId="5CE9F5EA"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DF70DBA" w14:textId="77777777" w:rsidR="00880704" w:rsidRDefault="00880704" w:rsidP="008807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203980"/>
      <w:bookmarkStart w:id="2" w:name="_Toc27894666"/>
      <w:bookmarkStart w:id="3" w:name="_Toc36191733"/>
      <w:bookmarkStart w:id="4" w:name="_Toc45192819"/>
      <w:bookmarkStart w:id="5" w:name="_Toc47592451"/>
      <w:bookmarkStart w:id="6" w:name="_Toc51834532"/>
      <w:bookmarkStart w:id="7" w:name="_Toc51835474"/>
      <w:bookmarkStart w:id="8" w:name="_Toc59100358"/>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799251D2" w14:textId="77777777" w:rsidR="00981505" w:rsidRDefault="00981505" w:rsidP="00981505">
      <w:pPr>
        <w:pStyle w:val="Heading3"/>
      </w:pPr>
      <w:bookmarkStart w:id="9" w:name="_Toc20150158"/>
      <w:bookmarkStart w:id="10" w:name="_Toc27846960"/>
      <w:bookmarkStart w:id="11" w:name="_Toc36188091"/>
      <w:bookmarkStart w:id="12" w:name="_Toc45183996"/>
      <w:bookmarkStart w:id="13" w:name="_Toc47342838"/>
      <w:bookmarkStart w:id="14" w:name="_Toc51769540"/>
      <w:bookmarkStart w:id="15" w:name="_Toc59095892"/>
      <w:bookmarkEnd w:id="1"/>
      <w:bookmarkEnd w:id="2"/>
      <w:bookmarkEnd w:id="3"/>
      <w:bookmarkEnd w:id="4"/>
      <w:bookmarkEnd w:id="5"/>
      <w:bookmarkEnd w:id="6"/>
      <w:bookmarkEnd w:id="7"/>
      <w:bookmarkEnd w:id="8"/>
      <w:r>
        <w:t>5.33.3</w:t>
      </w:r>
      <w:r>
        <w:tab/>
        <w:t>QoS Monitoring to Assist URLLC Service</w:t>
      </w:r>
      <w:bookmarkEnd w:id="9"/>
      <w:bookmarkEnd w:id="10"/>
      <w:bookmarkEnd w:id="11"/>
      <w:bookmarkEnd w:id="12"/>
      <w:bookmarkEnd w:id="13"/>
      <w:bookmarkEnd w:id="14"/>
      <w:bookmarkEnd w:id="15"/>
    </w:p>
    <w:p w14:paraId="7D59F047" w14:textId="77777777" w:rsidR="00981505" w:rsidRDefault="00981505" w:rsidP="00981505">
      <w:pPr>
        <w:pStyle w:val="Heading4"/>
      </w:pPr>
      <w:bookmarkStart w:id="16" w:name="_Toc20150159"/>
      <w:bookmarkStart w:id="17" w:name="_Toc27846961"/>
      <w:bookmarkStart w:id="18" w:name="_Toc36188092"/>
      <w:bookmarkStart w:id="19" w:name="_Toc45183997"/>
      <w:bookmarkStart w:id="20" w:name="_Toc47342839"/>
      <w:bookmarkStart w:id="21" w:name="_Toc51769541"/>
      <w:bookmarkStart w:id="22" w:name="_Toc59095893"/>
      <w:r>
        <w:t>5.33.3.1</w:t>
      </w:r>
      <w:r>
        <w:tab/>
        <w:t>General</w:t>
      </w:r>
      <w:bookmarkEnd w:id="16"/>
      <w:bookmarkEnd w:id="17"/>
      <w:bookmarkEnd w:id="18"/>
      <w:bookmarkEnd w:id="19"/>
      <w:bookmarkEnd w:id="20"/>
      <w:bookmarkEnd w:id="21"/>
      <w:bookmarkEnd w:id="22"/>
    </w:p>
    <w:p w14:paraId="7E63D1E5" w14:textId="77777777" w:rsidR="00981505" w:rsidRDefault="00981505" w:rsidP="00981505">
      <w:pPr>
        <w:rPr>
          <w:lang w:eastAsia="x-none"/>
        </w:rPr>
      </w:pPr>
      <w:r>
        <w:rPr>
          <w:lang w:eastAsia="x-none"/>
        </w:rPr>
        <w:t>In this release, the QoS Monitoring is applied for packet delay measurement. The packet delay between UE and PSA UPF is a combination of the RAN part of UL/DL packet delay as defined in TS 38.314 [120] and UL/DL packet delay between NG-RAN and PSA UPF. The NG-RAN is required to provide the QoS Monitoring on the RAN part of UL/DL packet delay measurement. The QoS Monitoring on UL/DL packet delay between NG-RAN and PSA UPF can be performed on different levels of granularities, i.e. per QoS Flow per UE level, or per GTP-U path level, subject to the operators' configuration, and/or 3rd party application request, and/or PCF policy control for the URLLC services.</w:t>
      </w:r>
    </w:p>
    <w:p w14:paraId="56783301" w14:textId="77777777" w:rsidR="00981505" w:rsidRDefault="00981505" w:rsidP="00981505">
      <w:pPr>
        <w:rPr>
          <w:lang w:eastAsia="x-none"/>
        </w:rPr>
      </w:pPr>
      <w:bookmarkStart w:id="23" w:name="_Toc20150160"/>
      <w:bookmarkStart w:id="24" w:name="_Toc27846962"/>
      <w:r>
        <w:rPr>
          <w:lang w:eastAsia="x-none"/>
        </w:rPr>
        <w:t>The PCF generates the authorized QoS Monitoring policy for a service data flow based on the QoS Monitoring request if received from the AF. The PCF includes the authorized QoS Monitoring policy in the PCC rule and provides it to the SMF.</w:t>
      </w:r>
    </w:p>
    <w:p w14:paraId="5C498E18" w14:textId="77777777" w:rsidR="00981505" w:rsidRDefault="00981505" w:rsidP="00981505">
      <w:pPr>
        <w:pStyle w:val="Heading4"/>
      </w:pPr>
      <w:bookmarkStart w:id="25" w:name="_Toc36188093"/>
      <w:bookmarkStart w:id="26" w:name="_Toc45183998"/>
      <w:bookmarkStart w:id="27" w:name="_Toc47342840"/>
      <w:bookmarkStart w:id="28" w:name="_Toc51769542"/>
      <w:bookmarkStart w:id="29" w:name="_Toc59095894"/>
      <w:r>
        <w:t>5.33.3.2</w:t>
      </w:r>
      <w:r>
        <w:tab/>
        <w:t>Per QoS Flow per UE QoS Monitoring</w:t>
      </w:r>
      <w:bookmarkEnd w:id="23"/>
      <w:bookmarkEnd w:id="24"/>
      <w:bookmarkEnd w:id="25"/>
      <w:bookmarkEnd w:id="26"/>
      <w:bookmarkEnd w:id="27"/>
      <w:bookmarkEnd w:id="28"/>
      <w:bookmarkEnd w:id="29"/>
    </w:p>
    <w:p w14:paraId="0CDD1BAB" w14:textId="77777777" w:rsidR="00981505" w:rsidRDefault="00981505" w:rsidP="00981505">
      <w:pPr>
        <w:rPr>
          <w:lang w:eastAsia="x-none"/>
        </w:rPr>
      </w:pPr>
      <w:r>
        <w:rPr>
          <w:lang w:eastAsia="x-none"/>
        </w:rPr>
        <w:t>SMF may activate the end to end UL/DL packet delay measurement between UE and PSA UPF for a QoS Flow during the PDU Session Establishment or Modification procedure.</w:t>
      </w:r>
    </w:p>
    <w:p w14:paraId="197B26A5" w14:textId="77777777" w:rsidR="00981505" w:rsidRDefault="00981505" w:rsidP="00981505">
      <w:pPr>
        <w:rPr>
          <w:lang w:eastAsia="x-none"/>
        </w:rPr>
      </w:pPr>
      <w:r>
        <w:rPr>
          <w:lang w:eastAsia="x-none"/>
        </w:rPr>
        <w:t>The SMF sends a QoS Monitoring request to the PSA UPF via N4 and NG-RAN via N2 signalling to request the QoS monitoring between PSA UPF and NG-RAN. The QoS Monitoring request may contain monitoring parameters determined by SMF based on the authorized QoS Monitoring policy received from the PCF and/or local configuration.</w:t>
      </w:r>
    </w:p>
    <w:p w14:paraId="24865246" w14:textId="3F1013F7" w:rsidR="00981505" w:rsidRDefault="00981505" w:rsidP="00981505">
      <w:pPr>
        <w:rPr>
          <w:lang w:eastAsia="x-none"/>
        </w:rPr>
      </w:pPr>
      <w:r>
        <w:rPr>
          <w:lang w:eastAsia="x-none"/>
        </w:rPr>
        <w:t>The NG-RAN initiates the RAN part of UL/DL packet delay measurement based on the QoS Monitoring request from SMF. NG-RAN reports the RAN part of UL/DL packet delay result to the PSA UPF in the UL data packet or dummy UL packet.</w:t>
      </w:r>
    </w:p>
    <w:p w14:paraId="500F0219" w14:textId="77777777" w:rsidR="00981505" w:rsidRDefault="00981505" w:rsidP="00981505">
      <w:pPr>
        <w:rPr>
          <w:lang w:eastAsia="x-none"/>
        </w:rPr>
      </w:pPr>
      <w:r>
        <w:rPr>
          <w:lang w:eastAsia="x-none"/>
        </w:rPr>
        <w:t>If the NG-RAN and PSA UPF are time synchronised, the one way packet delay monitoring between NG-RAN and PSA UPF is supported.</w:t>
      </w:r>
    </w:p>
    <w:p w14:paraId="6AD05B89" w14:textId="77777777" w:rsidR="00981505" w:rsidRDefault="00981505" w:rsidP="00981505">
      <w:pPr>
        <w:rPr>
          <w:lang w:eastAsia="x-none"/>
        </w:rPr>
      </w:pPr>
      <w:r>
        <w:rPr>
          <w:lang w:eastAsia="x-none"/>
        </w:rPr>
        <w:t>If the NG-RAN and PSA UPF are not time synchronised, it is assumed that the UL packet delay and the DL packet delay between NG-RAN and PSA UPF is the same.</w:t>
      </w:r>
    </w:p>
    <w:p w14:paraId="56548A88" w14:textId="24488ED7" w:rsidR="00981505" w:rsidRDefault="00981505" w:rsidP="00981505">
      <w:pPr>
        <w:rPr>
          <w:lang w:eastAsia="x-none"/>
        </w:rPr>
      </w:pPr>
      <w:r>
        <w:rPr>
          <w:lang w:eastAsia="x-none"/>
        </w:rPr>
        <w:t>For both time synchronised and not time synchronised between NG-RAN and PSA UPF, the PSA UPF creates and sends the monitoring packets to the RAN</w:t>
      </w:r>
      <w:ins w:id="30" w:author="Huawei" w:date="2021-01-04T16:19:00Z">
        <w:r>
          <w:rPr>
            <w:lang w:eastAsia="x-none"/>
          </w:rPr>
          <w:t xml:space="preserve"> </w:t>
        </w:r>
      </w:ins>
      <w:ins w:id="31" w:author="Huawei" w:date="2021-01-04T16:24:00Z">
        <w:r w:rsidR="00EB3CCF">
          <w:rPr>
            <w:lang w:eastAsia="x-none"/>
          </w:rPr>
          <w:t>in</w:t>
        </w:r>
      </w:ins>
      <w:ins w:id="32" w:author="Huawei" w:date="2021-01-04T16:19:00Z">
        <w:r>
          <w:rPr>
            <w:lang w:eastAsia="x-none"/>
          </w:rPr>
          <w:t xml:space="preserve"> a measurement frequency</w:t>
        </w:r>
      </w:ins>
      <w:ins w:id="33" w:author="Shishufeng (Susan)" w:date="2021-03-01T23:00:00Z">
        <w:r w:rsidR="0056176D">
          <w:rPr>
            <w:lang w:eastAsia="x-none"/>
          </w:rPr>
          <w:t>,</w:t>
        </w:r>
      </w:ins>
      <w:ins w:id="34" w:author="Huawei" w:date="2021-01-04T16:19:00Z">
        <w:r>
          <w:rPr>
            <w:lang w:eastAsia="x-none"/>
          </w:rPr>
          <w:t xml:space="preserve"> decided </w:t>
        </w:r>
      </w:ins>
      <w:ins w:id="35" w:author="Shishufeng (Susan)" w:date="2021-03-01T22:59:00Z">
        <w:r w:rsidR="0056176D">
          <w:rPr>
            <w:lang w:eastAsia="x-none"/>
          </w:rPr>
          <w:t>by the PSA</w:t>
        </w:r>
      </w:ins>
      <w:ins w:id="36" w:author="Shishufeng (Susan)" w:date="2021-03-01T23:00:00Z">
        <w:r w:rsidR="0056176D">
          <w:rPr>
            <w:lang w:eastAsia="x-none"/>
          </w:rPr>
          <w:t xml:space="preserve"> UPF, taking</w:t>
        </w:r>
      </w:ins>
      <w:ins w:id="37" w:author="Huawei" w:date="2021-01-04T16:19:00Z">
        <w:del w:id="38" w:author="Shishufeng (Susan)" w:date="2021-03-01T23:00:00Z">
          <w:r w:rsidDel="0056176D">
            <w:rPr>
              <w:lang w:eastAsia="x-none"/>
            </w:rPr>
            <w:delText>accordi</w:delText>
          </w:r>
        </w:del>
      </w:ins>
      <w:ins w:id="39" w:author="Huawei" w:date="2021-01-04T16:20:00Z">
        <w:del w:id="40" w:author="Shishufeng (Susan)" w:date="2021-03-01T23:00:00Z">
          <w:r w:rsidDel="0056176D">
            <w:rPr>
              <w:lang w:eastAsia="x-none"/>
            </w:rPr>
            <w:delText>ng to</w:delText>
          </w:r>
        </w:del>
        <w:r>
          <w:rPr>
            <w:lang w:eastAsia="x-none"/>
          </w:rPr>
          <w:t xml:space="preserve"> the </w:t>
        </w:r>
      </w:ins>
      <w:ins w:id="41" w:author="Huawei" w:date="2021-01-04T16:46:00Z">
        <w:r w:rsidR="005D6C09">
          <w:rPr>
            <w:lang w:eastAsia="x-none"/>
          </w:rPr>
          <w:t>R</w:t>
        </w:r>
      </w:ins>
      <w:ins w:id="42" w:author="Huawei" w:date="2021-01-04T16:20:00Z">
        <w:r>
          <w:rPr>
            <w:lang w:eastAsia="x-none"/>
          </w:rPr>
          <w:t xml:space="preserve">eporting frequency </w:t>
        </w:r>
      </w:ins>
      <w:ins w:id="43" w:author="Huawei" w:date="2021-01-04T16:44:00Z">
        <w:r w:rsidR="00F13D02">
          <w:rPr>
            <w:lang w:eastAsia="x-none"/>
          </w:rPr>
          <w:t xml:space="preserve">for QoS Monitoring </w:t>
        </w:r>
      </w:ins>
      <w:ins w:id="44" w:author="Huawei" w:date="2021-01-04T16:20:00Z">
        <w:r>
          <w:rPr>
            <w:lang w:eastAsia="x-none"/>
          </w:rPr>
          <w:t xml:space="preserve">received from the </w:t>
        </w:r>
      </w:ins>
      <w:ins w:id="45" w:author="Huawei" w:date="2021-01-20T20:45:00Z">
        <w:r w:rsidR="001537C1">
          <w:rPr>
            <w:lang w:eastAsia="x-none"/>
          </w:rPr>
          <w:t>SMF</w:t>
        </w:r>
      </w:ins>
      <w:ins w:id="46" w:author="Shishufeng (Susan)" w:date="2021-03-01T23:00:00Z">
        <w:r w:rsidR="0056176D">
          <w:rPr>
            <w:lang w:eastAsia="x-none"/>
          </w:rPr>
          <w:t xml:space="preserve"> into account</w:t>
        </w:r>
      </w:ins>
      <w:r>
        <w:rPr>
          <w:lang w:eastAsia="x-none"/>
        </w:rPr>
        <w:t>:</w:t>
      </w:r>
    </w:p>
    <w:p w14:paraId="045375AD" w14:textId="77777777" w:rsidR="00981505" w:rsidRDefault="00981505" w:rsidP="00981505">
      <w:pPr>
        <w:pStyle w:val="B1"/>
      </w:pPr>
      <w:r>
        <w:t>-</w:t>
      </w:r>
      <w:r>
        <w:tab/>
        <w:t>The PSA UPF encapsulates in the GTP-U header with QFI, QoS Monitoring Packet (QMP) indicator (which indicates the packet is used for UL/DL packet delay measurement) and the local time T1 when the PSA UPF sends out the DL monitoring packets.</w:t>
      </w:r>
    </w:p>
    <w:p w14:paraId="427D22B9" w14:textId="6ECECDBA" w:rsidR="00EB3CCF" w:rsidRPr="00EB3CCF" w:rsidRDefault="00981505" w:rsidP="00BC185F">
      <w:pPr>
        <w:pStyle w:val="B1"/>
      </w:pPr>
      <w:r>
        <w:t>-</w:t>
      </w:r>
      <w:r>
        <w:tab/>
        <w:t xml:space="preserve">The NG-RAN records the local time T1 received in the GTP-U header and the local time T2 at the reception of the DL monitoring packets. </w:t>
      </w:r>
      <w:del w:id="47" w:author="Huawei" w:date="2021-01-04T16:50:00Z">
        <w:r w:rsidDel="005D6C09">
          <w:delText>The NG-RAN initiates RAN part of UL/DL packet delay measurement.</w:delText>
        </w:r>
      </w:del>
    </w:p>
    <w:p w14:paraId="01CC1EB3" w14:textId="1F76B8C6" w:rsidR="00981505" w:rsidRDefault="00981505" w:rsidP="00981505">
      <w:pPr>
        <w:pStyle w:val="B1"/>
      </w:pPr>
      <w:r>
        <w:t>-</w:t>
      </w:r>
      <w:r>
        <w:tab/>
        <w:t>When receiving an UL packet from UE for that QFI or when the NG-RAN sends a dummy UL packet as monitoring response (in case there is no UL service packet for UL packet delay monitoring), the NG-RAN encapsulates QMP indicator, the RAN part of UL/DL packet delay result, the time T1 received in the GTP-U header, the local time T2 at the reception of the DL monitoring packet and the local time T3 when NG-RAN sends out this monitoring response packet to the UPF via N3 interface, in the GTP-U header of the monitoring response packet.</w:t>
      </w:r>
    </w:p>
    <w:p w14:paraId="0EC267F0" w14:textId="35C880E3" w:rsidR="00981505" w:rsidRDefault="00981505" w:rsidP="00981505">
      <w:pPr>
        <w:pStyle w:val="NO"/>
      </w:pPr>
      <w:r>
        <w:t>NOTE:</w:t>
      </w:r>
      <w:r>
        <w:tab/>
        <w:t>When the NG-RAN sends the dummy UL packet as monitoring response to PSA UPF depends on NG-RAN's implementation.</w:t>
      </w:r>
    </w:p>
    <w:p w14:paraId="531A0A6D" w14:textId="77777777" w:rsidR="00981505" w:rsidRDefault="00981505" w:rsidP="00981505">
      <w:pPr>
        <w:pStyle w:val="B1"/>
      </w:pPr>
      <w:r>
        <w:t>-</w:t>
      </w:r>
      <w:r>
        <w:tab/>
        <w:t xml:space="preserve">The PSA UPF records the local time T4 when receiving the monitoring response packets and calculates the round trip (if not time synchronized) or UL/DL packet delay (if time synchronized) between NG-RAN and anchor PSA UPF based on the time information contained in the GTP-U header of the received monitoring </w:t>
      </w:r>
      <w:proofErr w:type="spellStart"/>
      <w:r>
        <w:t>responsepacket</w:t>
      </w:r>
      <w:proofErr w:type="spellEnd"/>
      <w:r>
        <w:t xml:space="preserve">. The PSA UPF calculates the UL/DL packet delay between the NG-RAN and the PSA UPF based on the (T2-T1+T4-T3)/2. The PSA UPF calculates the UL/DL packet delay between UE and PSA UPF based on the received RAN part of UL/DL packet delay result and the calculated UL/DL packet delay between </w:t>
      </w:r>
      <w:r>
        <w:lastRenderedPageBreak/>
        <w:t>RAN and PSA UPF. The PSA UPF reports the result to the SMF based on some specific condition, e.g. when threshold for reporting to SMF is reached.</w:t>
      </w:r>
    </w:p>
    <w:p w14:paraId="290ED6D5" w14:textId="77777777" w:rsidR="00981505" w:rsidRDefault="00981505" w:rsidP="00981505">
      <w:bookmarkStart w:id="48" w:name="_Toc20150161"/>
      <w:r>
        <w:t>If the redundant transmission on N3/N9 interfaces is activated, the UPF and NG-RAN performs QoS monitoring for both UP paths. The UPF reports the packet delay of the two UP paths respectively to the SMF.</w:t>
      </w:r>
    </w:p>
    <w:p w14:paraId="39547E0C" w14:textId="77777777" w:rsidR="00981505" w:rsidRDefault="00981505" w:rsidP="00981505">
      <w:pPr>
        <w:pStyle w:val="Heading4"/>
      </w:pPr>
      <w:bookmarkStart w:id="49" w:name="_Toc27846963"/>
      <w:bookmarkStart w:id="50" w:name="_Toc36188094"/>
      <w:bookmarkStart w:id="51" w:name="_Toc45183999"/>
      <w:bookmarkStart w:id="52" w:name="_Toc47342841"/>
      <w:bookmarkStart w:id="53" w:name="_Toc51769543"/>
      <w:bookmarkStart w:id="54" w:name="_Toc59095895"/>
      <w:r>
        <w:t>5.33.3.3</w:t>
      </w:r>
      <w:r>
        <w:tab/>
        <w:t>GTP-U Path Monitoring</w:t>
      </w:r>
      <w:bookmarkEnd w:id="48"/>
      <w:bookmarkEnd w:id="49"/>
      <w:bookmarkEnd w:id="50"/>
      <w:bookmarkEnd w:id="51"/>
      <w:bookmarkEnd w:id="52"/>
      <w:bookmarkEnd w:id="53"/>
      <w:bookmarkEnd w:id="54"/>
    </w:p>
    <w:p w14:paraId="797475F0" w14:textId="77777777" w:rsidR="00981505" w:rsidRDefault="00981505" w:rsidP="00981505">
      <w:pPr>
        <w:rPr>
          <w:lang w:eastAsia="x-none"/>
        </w:rPr>
      </w:pPr>
      <w:r>
        <w:rPr>
          <w:lang w:eastAsia="x-none"/>
        </w:rPr>
        <w:t>The SMF can request to activate QoS monitoring for the GTP-U path(s) between all UPF(s) and the (R)AN based on locally configured policies. Alternatively, when a QoS monitoring policy is received in a PCC rule and the QoS monitoring is not yet active for the DSCP corresponding to the 5QI in the PCC rule, the SMF activates QoS Monitoring for all UPFs currently in use for this PDU Session and the (R)AN. The SMF sends the QoS monitoring policy to each involved UPF and the (R)AN via N4 interface and via N2 interface respectively.</w:t>
      </w:r>
    </w:p>
    <w:p w14:paraId="03DD6164" w14:textId="77777777" w:rsidR="00981505" w:rsidRDefault="00981505" w:rsidP="00981505">
      <w:pPr>
        <w:rPr>
          <w:lang w:eastAsia="x-none"/>
        </w:rPr>
      </w:pPr>
      <w:r>
        <w:rPr>
          <w:lang w:eastAsia="x-none"/>
        </w:rPr>
        <w:t>A GTP-U sender performs an estimation of RTT to a GTP-U receiver on a GTP-U path by sending Echo messages and measuring time that elapses between the transmission of Request message and the reception of Response message. A GTP-U sender computes an accumulated packet delay by adding RTT/2, the processing time and, if available, an accumulated packet delay from an upstream GTP-U sender (i.e. an immediately preceding GTP-U sender in user plane path) thus the measured accumulated delay represents an estimated elapsed time since a user plane packet entered 3GPP domain.</w:t>
      </w:r>
    </w:p>
    <w:p w14:paraId="5EEDEDB4" w14:textId="77777777" w:rsidR="00981505" w:rsidRDefault="00981505" w:rsidP="00981505">
      <w:pPr>
        <w:rPr>
          <w:lang w:eastAsia="x-none"/>
        </w:rPr>
      </w:pPr>
      <w:r>
        <w:rPr>
          <w:lang w:eastAsia="x-none"/>
        </w:rPr>
        <w:t>It is expected that a GTP-U sender determines RTT periodically in order to detect changes in transport delays. QoS monitoring is performed by a GTP-U end-point (UP function) that receives and stores QoS monitoring policy including a packet delay budget parameter for a QoS flow. QoS monitoring is performed by comparing a received accumulated packet delay with the stored QoS parameter, i.e. packet delay budget, possibly also taking into the account the measured delay of GTP-U path to next GTP-U end-point processing time. If the GTP-U end-point (the PSA UPF, in the case of accumulated packet delay reporting) determines that the packet delay exceeds the requested packet delay budget, then the node triggers QoS monitoring alert signalling to the relevant SMF or to the OA&amp;M function.</w:t>
      </w:r>
    </w:p>
    <w:p w14:paraId="68C4EAF4" w14:textId="77777777" w:rsidR="00981505" w:rsidRDefault="00981505" w:rsidP="00981505">
      <w:pPr>
        <w:pStyle w:val="NO"/>
      </w:pPr>
      <w:r>
        <w:t>NOTE:</w:t>
      </w:r>
      <w:r>
        <w:tab/>
        <w:t xml:space="preserve">Echo Request message and Echo Response message are sent outside GTP-U tunnels (the messages are using TEID set to 0). If underlying transport is using QoS differentiation (e.g. IP </w:t>
      </w:r>
      <w:proofErr w:type="spellStart"/>
      <w:r>
        <w:t>DiffServ</w:t>
      </w:r>
      <w:proofErr w:type="spellEnd"/>
      <w:r>
        <w:t>) then it is up to the implementation to ensure that the Echo messages are classified correctly and receive similar treatment by the underlaying transport as GTP-U GTP-PDUs carrying QoS flows (user data).</w:t>
      </w:r>
    </w:p>
    <w:p w14:paraId="6576874D" w14:textId="77777777" w:rsidR="00981505" w:rsidRDefault="00981505" w:rsidP="00981505">
      <w:pPr>
        <w:rPr>
          <w:lang w:eastAsia="x-none"/>
        </w:rPr>
      </w:pPr>
      <w:r>
        <w:rPr>
          <w:lang w:eastAsia="x-none"/>
        </w:rPr>
        <w:t>QoS Monitoring can be used to measure the packet delay for transport paths and map the QoS Flows to appropriate network instance, DSCP values as follows:</w:t>
      </w:r>
    </w:p>
    <w:p w14:paraId="0F318E0F" w14:textId="77777777" w:rsidR="00981505" w:rsidRDefault="00981505" w:rsidP="00981505">
      <w:pPr>
        <w:pStyle w:val="B1"/>
      </w:pPr>
      <w:r>
        <w:t>-</w:t>
      </w:r>
      <w:r>
        <w:tab/>
        <w:t>Packet delay measurement is performed by using GTP-U Echo Request/Response as defined in the TS 28.552 [108], in the corresponding user plane transport path(s), independent of the corresponding PDU Session and the 5QI for a given QoS flow, for a specific URLLC service.</w:t>
      </w:r>
    </w:p>
    <w:p w14:paraId="7B239D4D" w14:textId="77777777" w:rsidR="00981505" w:rsidRDefault="00981505" w:rsidP="00981505">
      <w:pPr>
        <w:pStyle w:val="B1"/>
      </w:pPr>
      <w:r>
        <w:t>-</w:t>
      </w:r>
      <w:r>
        <w:tab/>
        <w:t>RAN measures the RAN part of UL/DL packet delay and calculates packet delay of N3 interface. RAN provides the packet delay of RAN part and N3 interface towards UPF (via N3).</w:t>
      </w:r>
    </w:p>
    <w:p w14:paraId="20569A98" w14:textId="77777777" w:rsidR="00981505" w:rsidRDefault="00981505" w:rsidP="00981505">
      <w:pPr>
        <w:pStyle w:val="B1"/>
      </w:pPr>
      <w:r>
        <w:t>-</w:t>
      </w:r>
      <w:r>
        <w:tab/>
        <w:t>The UPF calculates the UL/DL packet delay of N3/N9 interface (N9 is applicable when I-UPF exists).</w:t>
      </w:r>
    </w:p>
    <w:p w14:paraId="35758A5E" w14:textId="77777777" w:rsidR="00981505" w:rsidRDefault="00981505" w:rsidP="00981505">
      <w:pPr>
        <w:pStyle w:val="B1"/>
      </w:pPr>
      <w:r>
        <w:t>-</w:t>
      </w:r>
      <w:r>
        <w:tab/>
        <w:t>UPF reports QoS Monitoring result to the SMF based on some specific conditions, e.g. first time, periodic, event triggered, when thresholds for reporting towards SMF (via N4) are reached.</w:t>
      </w:r>
    </w:p>
    <w:p w14:paraId="794A071F" w14:textId="77777777" w:rsidR="00981505" w:rsidRDefault="00981505" w:rsidP="00981505">
      <w:pPr>
        <w:pStyle w:val="B1"/>
      </w:pPr>
      <w:r>
        <w:t>-</w:t>
      </w:r>
      <w:r>
        <w:tab/>
        <w:t>UPF does measurement of network hop delay per transport resources that it will use towards a peer network node identified by an IP destination address (the hop between these two nodes) and port. The network hop measured delay is computed by sending an Echo Request over such transport resource (</w:t>
      </w:r>
      <w:proofErr w:type="spellStart"/>
      <w:r>
        <w:t>Ti</w:t>
      </w:r>
      <w:proofErr w:type="spellEnd"/>
      <w:r>
        <w:t>) and measuring RTT/2 when Echo Response is received.</w:t>
      </w:r>
    </w:p>
    <w:p w14:paraId="28001B56" w14:textId="77777777" w:rsidR="00981505" w:rsidRDefault="00981505" w:rsidP="00981505">
      <w:pPr>
        <w:pStyle w:val="B1"/>
      </w:pPr>
      <w:r>
        <w:t>-</w:t>
      </w:r>
      <w:r>
        <w:tab/>
        <w:t>UPF maps {network instance, DSCP} into Transport Resource and measures delay per IP destination address and port. Thus, for each IP destination address, the measured delay per (network instance, DSCP) entry is determined.</w:t>
      </w:r>
    </w:p>
    <w:p w14:paraId="27257B73" w14:textId="77777777" w:rsidR="00981505" w:rsidRDefault="00981505" w:rsidP="00981505">
      <w:pPr>
        <w:pStyle w:val="B1"/>
      </w:pPr>
      <w:r>
        <w:t>-</w:t>
      </w:r>
      <w:r>
        <w:tab/>
        <w:t>The UPF performing the QoS monitoring can provide the corresponding {Network instance, DSCP} along with the measured packet delay for the corresponding transport path to the SMF.</w:t>
      </w:r>
    </w:p>
    <w:p w14:paraId="5D977338" w14:textId="165636A3" w:rsidR="00A40FD7" w:rsidRDefault="00981505" w:rsidP="00981505">
      <w:pPr>
        <w:pStyle w:val="B1"/>
        <w:rPr>
          <w:noProof/>
          <w:color w:val="FF0000"/>
        </w:rPr>
      </w:pPr>
      <w:r>
        <w:t>-</w:t>
      </w:r>
      <w:r>
        <w:tab/>
        <w:t>Based on this, SMF can determine QoS Flow mapping to the appropriate {Network instance, DSCP} considering {5QI, QoS characteristics, ARP} for the given QoS flow.</w:t>
      </w:r>
    </w:p>
    <w:p w14:paraId="271E40C1" w14:textId="56EEB087" w:rsidR="00880704" w:rsidRDefault="00880704" w:rsidP="008807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 w:name="_Toc509916387"/>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bookmarkEnd w:id="55"/>
    <w:p w14:paraId="3C91D926" w14:textId="415561BA" w:rsidR="00E8492A" w:rsidRPr="002819D4" w:rsidRDefault="00E8492A" w:rsidP="00711199">
      <w:pPr>
        <w:ind w:left="2840" w:firstLine="284"/>
        <w:rPr>
          <w:noProof/>
          <w:color w:val="FF0000"/>
        </w:rPr>
      </w:pPr>
    </w:p>
    <w:sectPr w:rsidR="00E8492A" w:rsidRPr="002819D4"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243D6E" w14:textId="77777777" w:rsidR="0078322A" w:rsidRDefault="0078322A">
      <w:r>
        <w:separator/>
      </w:r>
    </w:p>
  </w:endnote>
  <w:endnote w:type="continuationSeparator" w:id="0">
    <w:p w14:paraId="587AFE5F" w14:textId="77777777" w:rsidR="0078322A" w:rsidRDefault="00783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46E70D" w14:textId="77777777" w:rsidR="0078322A" w:rsidRDefault="0078322A">
      <w:r>
        <w:separator/>
      </w:r>
    </w:p>
  </w:footnote>
  <w:footnote w:type="continuationSeparator" w:id="0">
    <w:p w14:paraId="27CA4371" w14:textId="77777777" w:rsidR="0078322A" w:rsidRDefault="00783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DFF2BB1"/>
    <w:multiLevelType w:val="hybridMultilevel"/>
    <w:tmpl w:val="20F80C92"/>
    <w:lvl w:ilvl="0" w:tplc="5CD4C6E6">
      <w:start w:val="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Shishufeng (Susan)">
    <w15:presenceInfo w15:providerId="AD" w15:userId="S-1-5-21-147214757-305610072-1517763936-1347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197"/>
    <w:rsid w:val="000535BC"/>
    <w:rsid w:val="00055847"/>
    <w:rsid w:val="00064529"/>
    <w:rsid w:val="000674DB"/>
    <w:rsid w:val="00067AF7"/>
    <w:rsid w:val="00071379"/>
    <w:rsid w:val="0007375F"/>
    <w:rsid w:val="00076C34"/>
    <w:rsid w:val="00097DB2"/>
    <w:rsid w:val="000A6394"/>
    <w:rsid w:val="000B7FED"/>
    <w:rsid w:val="000C038A"/>
    <w:rsid w:val="000C57E0"/>
    <w:rsid w:val="000C6598"/>
    <w:rsid w:val="00101AA4"/>
    <w:rsid w:val="001049FD"/>
    <w:rsid w:val="001177F7"/>
    <w:rsid w:val="001259B4"/>
    <w:rsid w:val="001345E4"/>
    <w:rsid w:val="00145D43"/>
    <w:rsid w:val="001537C1"/>
    <w:rsid w:val="00192C46"/>
    <w:rsid w:val="001A08B3"/>
    <w:rsid w:val="001A7B60"/>
    <w:rsid w:val="001B52F0"/>
    <w:rsid w:val="001B7A65"/>
    <w:rsid w:val="001C316A"/>
    <w:rsid w:val="001E41F3"/>
    <w:rsid w:val="00222985"/>
    <w:rsid w:val="00231BCF"/>
    <w:rsid w:val="00232DD6"/>
    <w:rsid w:val="002426CA"/>
    <w:rsid w:val="0026004D"/>
    <w:rsid w:val="002640DD"/>
    <w:rsid w:val="0027257F"/>
    <w:rsid w:val="00275D12"/>
    <w:rsid w:val="002819D4"/>
    <w:rsid w:val="00283B04"/>
    <w:rsid w:val="00284FEB"/>
    <w:rsid w:val="002860C4"/>
    <w:rsid w:val="00295F02"/>
    <w:rsid w:val="002A2556"/>
    <w:rsid w:val="002B5741"/>
    <w:rsid w:val="002D09F6"/>
    <w:rsid w:val="002F131A"/>
    <w:rsid w:val="002F17B1"/>
    <w:rsid w:val="00305409"/>
    <w:rsid w:val="00311F90"/>
    <w:rsid w:val="00323469"/>
    <w:rsid w:val="00337A4E"/>
    <w:rsid w:val="00341A73"/>
    <w:rsid w:val="003522DA"/>
    <w:rsid w:val="00356BCD"/>
    <w:rsid w:val="003609EF"/>
    <w:rsid w:val="0036231A"/>
    <w:rsid w:val="00374DD4"/>
    <w:rsid w:val="003866A4"/>
    <w:rsid w:val="003C27D4"/>
    <w:rsid w:val="003C410B"/>
    <w:rsid w:val="003C4855"/>
    <w:rsid w:val="003C4F59"/>
    <w:rsid w:val="003D03C8"/>
    <w:rsid w:val="003D1107"/>
    <w:rsid w:val="003D52A6"/>
    <w:rsid w:val="003E1A36"/>
    <w:rsid w:val="0040436C"/>
    <w:rsid w:val="00410371"/>
    <w:rsid w:val="00411AA2"/>
    <w:rsid w:val="004242F1"/>
    <w:rsid w:val="00424BD2"/>
    <w:rsid w:val="00437577"/>
    <w:rsid w:val="00442B4D"/>
    <w:rsid w:val="0044641A"/>
    <w:rsid w:val="00465E77"/>
    <w:rsid w:val="00466E04"/>
    <w:rsid w:val="004716B7"/>
    <w:rsid w:val="004744A7"/>
    <w:rsid w:val="004814C8"/>
    <w:rsid w:val="0049509B"/>
    <w:rsid w:val="0049603A"/>
    <w:rsid w:val="004A4259"/>
    <w:rsid w:val="004B75B7"/>
    <w:rsid w:val="004D71B1"/>
    <w:rsid w:val="00504021"/>
    <w:rsid w:val="0051580D"/>
    <w:rsid w:val="005342C1"/>
    <w:rsid w:val="00547111"/>
    <w:rsid w:val="005541E3"/>
    <w:rsid w:val="0056176D"/>
    <w:rsid w:val="0056196D"/>
    <w:rsid w:val="00565CC7"/>
    <w:rsid w:val="00566E79"/>
    <w:rsid w:val="00592D74"/>
    <w:rsid w:val="005B61CE"/>
    <w:rsid w:val="005B67ED"/>
    <w:rsid w:val="005C06EC"/>
    <w:rsid w:val="005C115A"/>
    <w:rsid w:val="005D6C09"/>
    <w:rsid w:val="005E2C44"/>
    <w:rsid w:val="005F12B7"/>
    <w:rsid w:val="0061517B"/>
    <w:rsid w:val="00621188"/>
    <w:rsid w:val="006257ED"/>
    <w:rsid w:val="006277F9"/>
    <w:rsid w:val="006527BC"/>
    <w:rsid w:val="0066150B"/>
    <w:rsid w:val="006742A9"/>
    <w:rsid w:val="00677CEF"/>
    <w:rsid w:val="00695808"/>
    <w:rsid w:val="006B46FB"/>
    <w:rsid w:val="006E21FB"/>
    <w:rsid w:val="00701D01"/>
    <w:rsid w:val="00711199"/>
    <w:rsid w:val="00712733"/>
    <w:rsid w:val="00766D6F"/>
    <w:rsid w:val="0078322A"/>
    <w:rsid w:val="0079134E"/>
    <w:rsid w:val="00792342"/>
    <w:rsid w:val="007977A8"/>
    <w:rsid w:val="007A1F46"/>
    <w:rsid w:val="007B512A"/>
    <w:rsid w:val="007C2097"/>
    <w:rsid w:val="007D6A07"/>
    <w:rsid w:val="007E535D"/>
    <w:rsid w:val="007E6F93"/>
    <w:rsid w:val="007F3CD4"/>
    <w:rsid w:val="007F7259"/>
    <w:rsid w:val="00804069"/>
    <w:rsid w:val="008040A8"/>
    <w:rsid w:val="00812DA1"/>
    <w:rsid w:val="00814942"/>
    <w:rsid w:val="008279FA"/>
    <w:rsid w:val="0084008A"/>
    <w:rsid w:val="008532DF"/>
    <w:rsid w:val="008626E7"/>
    <w:rsid w:val="0086276B"/>
    <w:rsid w:val="00870EE7"/>
    <w:rsid w:val="00873B9D"/>
    <w:rsid w:val="00880704"/>
    <w:rsid w:val="008863B9"/>
    <w:rsid w:val="008A45A6"/>
    <w:rsid w:val="008A5D1B"/>
    <w:rsid w:val="008B216E"/>
    <w:rsid w:val="008C3D35"/>
    <w:rsid w:val="008C79A3"/>
    <w:rsid w:val="008E2177"/>
    <w:rsid w:val="008F686C"/>
    <w:rsid w:val="008F6D80"/>
    <w:rsid w:val="009101E2"/>
    <w:rsid w:val="009148DE"/>
    <w:rsid w:val="00941E30"/>
    <w:rsid w:val="00947334"/>
    <w:rsid w:val="0094792E"/>
    <w:rsid w:val="00950AE3"/>
    <w:rsid w:val="009777D9"/>
    <w:rsid w:val="00977F45"/>
    <w:rsid w:val="00981505"/>
    <w:rsid w:val="00982399"/>
    <w:rsid w:val="00983CF3"/>
    <w:rsid w:val="00991B88"/>
    <w:rsid w:val="009A304A"/>
    <w:rsid w:val="009A5753"/>
    <w:rsid w:val="009A579D"/>
    <w:rsid w:val="009C2988"/>
    <w:rsid w:val="009E3297"/>
    <w:rsid w:val="009F734F"/>
    <w:rsid w:val="00A20D63"/>
    <w:rsid w:val="00A246B6"/>
    <w:rsid w:val="00A26873"/>
    <w:rsid w:val="00A40FD7"/>
    <w:rsid w:val="00A45313"/>
    <w:rsid w:val="00A47E70"/>
    <w:rsid w:val="00A50CF0"/>
    <w:rsid w:val="00A51379"/>
    <w:rsid w:val="00A650BB"/>
    <w:rsid w:val="00A76008"/>
    <w:rsid w:val="00A7671C"/>
    <w:rsid w:val="00A916D4"/>
    <w:rsid w:val="00A95621"/>
    <w:rsid w:val="00AA2CBC"/>
    <w:rsid w:val="00AA792E"/>
    <w:rsid w:val="00AB17B5"/>
    <w:rsid w:val="00AB233F"/>
    <w:rsid w:val="00AB73A7"/>
    <w:rsid w:val="00AC3AE2"/>
    <w:rsid w:val="00AC5062"/>
    <w:rsid w:val="00AC5820"/>
    <w:rsid w:val="00AD1CD8"/>
    <w:rsid w:val="00AD4190"/>
    <w:rsid w:val="00AE3C62"/>
    <w:rsid w:val="00B07D4D"/>
    <w:rsid w:val="00B226B3"/>
    <w:rsid w:val="00B258BB"/>
    <w:rsid w:val="00B40576"/>
    <w:rsid w:val="00B67B97"/>
    <w:rsid w:val="00B7128B"/>
    <w:rsid w:val="00B72866"/>
    <w:rsid w:val="00B8043A"/>
    <w:rsid w:val="00B86D8C"/>
    <w:rsid w:val="00B968C8"/>
    <w:rsid w:val="00BA3EC5"/>
    <w:rsid w:val="00BA51D9"/>
    <w:rsid w:val="00BB5DFC"/>
    <w:rsid w:val="00BB624B"/>
    <w:rsid w:val="00BC185F"/>
    <w:rsid w:val="00BD198C"/>
    <w:rsid w:val="00BD279D"/>
    <w:rsid w:val="00BD6BB8"/>
    <w:rsid w:val="00BF593B"/>
    <w:rsid w:val="00C11880"/>
    <w:rsid w:val="00C16BFF"/>
    <w:rsid w:val="00C402C6"/>
    <w:rsid w:val="00C66BA2"/>
    <w:rsid w:val="00C80E8E"/>
    <w:rsid w:val="00C81C24"/>
    <w:rsid w:val="00C86C76"/>
    <w:rsid w:val="00C95985"/>
    <w:rsid w:val="00CB142B"/>
    <w:rsid w:val="00CB4F1D"/>
    <w:rsid w:val="00CC5026"/>
    <w:rsid w:val="00CC68D0"/>
    <w:rsid w:val="00CD58DE"/>
    <w:rsid w:val="00CE1A6A"/>
    <w:rsid w:val="00CE2E4B"/>
    <w:rsid w:val="00D03F9A"/>
    <w:rsid w:val="00D06D51"/>
    <w:rsid w:val="00D1296D"/>
    <w:rsid w:val="00D24991"/>
    <w:rsid w:val="00D32FC7"/>
    <w:rsid w:val="00D45E54"/>
    <w:rsid w:val="00D464FB"/>
    <w:rsid w:val="00D50255"/>
    <w:rsid w:val="00D66520"/>
    <w:rsid w:val="00D84984"/>
    <w:rsid w:val="00D92F09"/>
    <w:rsid w:val="00DB4F53"/>
    <w:rsid w:val="00DD0EFC"/>
    <w:rsid w:val="00DD47F2"/>
    <w:rsid w:val="00DD5ECC"/>
    <w:rsid w:val="00DE34CF"/>
    <w:rsid w:val="00E06F71"/>
    <w:rsid w:val="00E1319C"/>
    <w:rsid w:val="00E13F3D"/>
    <w:rsid w:val="00E326E9"/>
    <w:rsid w:val="00E34898"/>
    <w:rsid w:val="00E569B0"/>
    <w:rsid w:val="00E8004E"/>
    <w:rsid w:val="00E82AA2"/>
    <w:rsid w:val="00E8492A"/>
    <w:rsid w:val="00EB09B7"/>
    <w:rsid w:val="00EB3CCF"/>
    <w:rsid w:val="00EC24F4"/>
    <w:rsid w:val="00ED2A34"/>
    <w:rsid w:val="00EE1868"/>
    <w:rsid w:val="00EE7D7C"/>
    <w:rsid w:val="00EF0669"/>
    <w:rsid w:val="00F13D02"/>
    <w:rsid w:val="00F25D98"/>
    <w:rsid w:val="00F300FB"/>
    <w:rsid w:val="00F92FEA"/>
    <w:rsid w:val="00FB6386"/>
    <w:rsid w:val="00FB6FA2"/>
    <w:rsid w:val="00FC3FAD"/>
    <w:rsid w:val="00FC56E0"/>
    <w:rsid w:val="00FC67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569B0"/>
    <w:rPr>
      <w:rFonts w:ascii="Arial" w:hAnsi="Arial"/>
      <w:b/>
      <w:noProof/>
      <w:sz w:val="18"/>
      <w:lang w:val="en-GB" w:eastAsia="en-US"/>
    </w:rPr>
  </w:style>
  <w:style w:type="character" w:customStyle="1" w:styleId="NOZchn">
    <w:name w:val="NO Zchn"/>
    <w:rsid w:val="00981505"/>
    <w:rPr>
      <w:lang w:eastAsia="en-US"/>
    </w:rPr>
  </w:style>
  <w:style w:type="paragraph" w:customStyle="1" w:styleId="CRCoverPage">
    <w:name w:val="CR Cover Page"/>
    <w:link w:val="CRCoverPageZchn"/>
    <w:rsid w:val="00023197"/>
    <w:pPr>
      <w:spacing w:after="120"/>
    </w:pPr>
    <w:rPr>
      <w:rFonts w:ascii="Arial" w:hAnsi="Arial"/>
      <w:lang w:val="en-GB" w:eastAsia="en-US"/>
    </w:rPr>
  </w:style>
  <w:style w:type="character" w:customStyle="1" w:styleId="CRCoverPageZchn">
    <w:name w:val="CR Cover Page Zchn"/>
    <w:link w:val="CRCoverPage"/>
    <w:rsid w:val="0002319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FF4F1-DBAB-42F4-BE6D-3CA62089A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C:\Users\gvelev\AppData\Roaming\Microsoft\Templates\3gpp_70.dot</Template>
  <TotalTime>2</TotalTime>
  <Pages>4</Pages>
  <Words>1601</Words>
  <Characters>9128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2</cp:revision>
  <cp:lastPrinted>1900-01-01T05:00:00Z</cp:lastPrinted>
  <dcterms:created xsi:type="dcterms:W3CDTF">2021-03-01T16:49:00Z</dcterms:created>
  <dcterms:modified xsi:type="dcterms:W3CDTF">2021-03-01T16:49:00Z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(3)scwO/ndPBq6DAMqB7/JcI0Dvc6uexvt4COmQT2qfo07ObiJNfjJSnGySxgqj5f8R3yLCEmYr
3KMSvOW9NEvJGJSgVqrD1YH57KCQLPRcaVIjV01dVyYn8ZqDjeDh6z2VfRqkNoSkSQ7BZbHp
hU7VpMsOQC4Ai06DiJnvOelluCKL1JyX6SNwoqIQUucJ/2gff/gcseqWKWqzx6w0Z334ZrUu
A2rAtasgB4TQoGJUIq</vt:lpwstr>
  </property>
  <property fmtid="{D5CDD505-2E9C-101B-9397-08002B2CF9AE}" pid="22" name="_2015_ms_pID_7253431">
    <vt:lpwstr>TfnLOm1wbwdoBXc3fDdKEcQ2fQvWyDnJoghd6Y6m43wm6gZhH/yHuj
jVQR8LXb6WtVb4CnYsvQNYg1/w4ojBrjj8okqK3hTgBUJJ7Q010oKDsXCMUR0G5rQUIp2KVg
l5QASdoVTZujs6UVE6GK4BBuizR/eYHmScHCtQtbvka/myynuvtaCcHEPgYbP75u5pp1b51h
a4GJI7GJW9OUCIkN5P3+P7bRTNAslKmDN9y7</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1611127591</vt:lpwstr>
  </property>
</Properties>
</file>