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4D0E0E0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Pr>
            <w:b/>
            <w:i/>
            <w:noProof/>
            <w:sz w:val="28"/>
          </w:rPr>
          <w:t>r0</w:t>
        </w:r>
      </w:ins>
      <w:ins w:id="1" w:author="Samsung r03" w:date="2021-03-01T17:01:00Z">
        <w:r w:rsidR="00EB4EC6">
          <w:rPr>
            <w:b/>
            <w:i/>
            <w:noProof/>
            <w:sz w:val="28"/>
          </w:rPr>
          <w:t>3</w:t>
        </w:r>
      </w:ins>
      <w:ins w:id="2" w:author="QC#143e" w:date="2021-02-25T17:12:00Z">
        <w:del w:id="3" w:author="Samsung r03" w:date="2021-03-01T17:01:00Z">
          <w:r w:rsidR="000F1F8C" w:rsidDel="00EB4EC6">
            <w:rPr>
              <w:b/>
              <w:i/>
              <w:noProof/>
              <w:sz w:val="28"/>
            </w:rPr>
            <w:delText>1</w:delText>
          </w:r>
        </w:del>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4" w:name="OLE_LINK1"/>
            <w:r>
              <w:rPr>
                <w:rFonts w:cs="Arial"/>
              </w:rPr>
              <w:t>New procedure for data collection from UE</w:t>
            </w:r>
            <w:bookmarkEnd w:id="4"/>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6" w:name="_Toc58920861"/>
      <w:r w:rsidRPr="005D2CF1">
        <w:t>6.2.1</w:t>
      </w:r>
      <w:r w:rsidRPr="005D2CF1">
        <w:tab/>
        <w:t>General</w:t>
      </w:r>
      <w:bookmarkEnd w:id="6"/>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7" w:author="QC#142E_v03" w:date="2021-01-12T10:40:00Z">
        <w:r>
          <w:t xml:space="preserve"> </w:t>
        </w:r>
      </w:ins>
      <w:ins w:id="8" w:author="QC#143e" w:date="2021-01-12T10:45:00Z">
        <w:r w:rsidR="00971671">
          <w:t>According to the data collection request, t</w:t>
        </w:r>
      </w:ins>
      <w:ins w:id="9"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Therefore, in order to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10" w:author="QC#143e" w:date="2021-02-25T17:13:00Z"/>
        </w:rPr>
      </w:pPr>
      <w:ins w:id="11" w:author="QC#143e" w:date="2021-02-25T17:13:00Z">
        <w:r>
          <w:t>6.2.x</w:t>
        </w:r>
        <w:r>
          <w:tab/>
          <w:t>Data Collection from UE</w:t>
        </w:r>
      </w:ins>
    </w:p>
    <w:p w14:paraId="6ED4B8FB" w14:textId="77777777" w:rsidR="000F1F8C" w:rsidRDefault="000F1F8C" w:rsidP="000F1F8C">
      <w:pPr>
        <w:pStyle w:val="Heading4"/>
        <w:rPr>
          <w:ins w:id="12" w:author="QC#143e" w:date="2021-02-25T17:13:00Z"/>
        </w:rPr>
      </w:pPr>
      <w:ins w:id="13" w:author="QC#143e" w:date="2021-02-25T17:13:00Z">
        <w:r>
          <w:t>6.2</w:t>
        </w:r>
        <w:proofErr w:type="gramStart"/>
        <w:r>
          <w:t>.x.1</w:t>
        </w:r>
        <w:proofErr w:type="gramEnd"/>
        <w:r>
          <w:tab/>
          <w:t>General</w:t>
        </w:r>
      </w:ins>
    </w:p>
    <w:p w14:paraId="71C97648" w14:textId="54F53C9E" w:rsidR="000F1F8C" w:rsidRDefault="000F1F8C" w:rsidP="000F1F8C">
      <w:pPr>
        <w:rPr>
          <w:ins w:id="14" w:author="QC#143e" w:date="2021-02-25T17:13:00Z"/>
        </w:rPr>
      </w:pPr>
      <w:bookmarkStart w:id="15" w:name="_Hlk61860887"/>
      <w:ins w:id="16" w:author="QC#143e" w:date="2021-02-25T17:13:00Z">
        <w:r>
          <w:t>The NWDAF may interact with an AF to collect data from</w:t>
        </w:r>
        <w:del w:id="17" w:author="Ericsson User" w:date="2021-02-25T11:05:00Z">
          <w:r w:rsidDel="00C4120B">
            <w:delText xml:space="preserve"> the</w:delText>
          </w:r>
        </w:del>
        <w:r>
          <w:t xml:space="preserve"> UE Application</w:t>
        </w:r>
      </w:ins>
      <w:ins w:id="18" w:author="Ericsson User" w:date="2021-02-25T11:04:00Z">
        <w:r w:rsidR="00C4120B">
          <w:t>(s)</w:t>
        </w:r>
      </w:ins>
      <w:ins w:id="19"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15"/>
    <w:p w14:paraId="58CBA729" w14:textId="5BEECD81" w:rsidR="000F1F8C" w:rsidRDefault="00C4120B" w:rsidP="000F1F8C">
      <w:pPr>
        <w:rPr>
          <w:ins w:id="20" w:author="QC#143e" w:date="2021-02-25T17:13:00Z"/>
        </w:rPr>
      </w:pPr>
      <w:ins w:id="21" w:author="Ericsson User" w:date="2021-02-25T11:05:00Z">
        <w:r>
          <w:t xml:space="preserve">The </w:t>
        </w:r>
      </w:ins>
      <w:ins w:id="22" w:author="QC#143e" w:date="2021-02-25T17:13:00Z">
        <w:r w:rsidR="000F1F8C">
          <w:t>UE establishes a connection to the AF in the MNO domain or external to MNO domain over user plane via a PDU session. The AF communicates with the UE</w:t>
        </w:r>
        <w:del w:id="23" w:author="Ericsson User" w:date="2021-02-25T11:05:00Z">
          <w:r w:rsidR="000F1F8C" w:rsidDel="00C4120B">
            <w:delText>’s</w:delText>
          </w:r>
        </w:del>
        <w:r w:rsidR="000F1F8C">
          <w:t xml:space="preserve"> Application and collects data from UE</w:t>
        </w:r>
        <w:del w:id="24" w:author="Ericsson User" w:date="2021-02-25T11:05:00Z">
          <w:r w:rsidR="000F1F8C" w:rsidDel="00C4120B">
            <w:delText>’s</w:delText>
          </w:r>
        </w:del>
        <w:r w:rsidR="000F1F8C">
          <w:t xml:space="preserve"> Application.</w:t>
        </w:r>
      </w:ins>
    </w:p>
    <w:p w14:paraId="17D8A53E" w14:textId="778C7087" w:rsidR="000F1F8C" w:rsidRDefault="000F1F8C" w:rsidP="000F1F8C">
      <w:pPr>
        <w:rPr>
          <w:ins w:id="25" w:author="QC#143e" w:date="2021-02-25T17:13:00Z"/>
        </w:rPr>
      </w:pPr>
      <w:ins w:id="26" w:author="QC#143e" w:date="2021-02-25T17:13:00Z">
        <w:r>
          <w:t xml:space="preserve">For both </w:t>
        </w:r>
      </w:ins>
      <w:ins w:id="27" w:author="Ericsson User" w:date="2021-02-25T11:05:00Z">
        <w:r w:rsidR="00C4120B">
          <w:t xml:space="preserve">an </w:t>
        </w:r>
      </w:ins>
      <w:ins w:id="28" w:author="QC#143e" w:date="2021-02-25T17:13:00Z">
        <w:r>
          <w:t xml:space="preserve">AF in trusted domain and </w:t>
        </w:r>
      </w:ins>
      <w:ins w:id="29" w:author="Ericsson User" w:date="2021-02-25T11:05:00Z">
        <w:r w:rsidR="00C4120B">
          <w:t xml:space="preserve">an </w:t>
        </w:r>
      </w:ins>
      <w:ins w:id="30" w:author="QC#143e" w:date="2021-02-25T17:13:00Z">
        <w:r>
          <w:t xml:space="preserve">AF in untrusted domain (which supports to collect data from </w:t>
        </w:r>
      </w:ins>
      <w:ins w:id="31" w:author="Ericsson User" w:date="2021-02-25T11:06:00Z">
        <w:r w:rsidR="00C4120B">
          <w:t xml:space="preserve">a </w:t>
        </w:r>
      </w:ins>
      <w:ins w:id="32" w:author="QC#143e" w:date="2021-02-25T17:13:00Z">
        <w:r>
          <w:t xml:space="preserve">UE application), the SLA between the operator and the application </w:t>
        </w:r>
      </w:ins>
      <w:ins w:id="33" w:author="Ericsson User" w:date="2021-02-25T11:06:00Z">
        <w:r w:rsidR="00C4120B">
          <w:t xml:space="preserve">service </w:t>
        </w:r>
      </w:ins>
      <w:ins w:id="34" w:author="QC#143e" w:date="2021-02-25T17:13:00Z">
        <w:del w:id="35" w:author="Ericsson User" w:date="2021-02-25T11:06:00Z">
          <w:r w:rsidDel="00C4120B">
            <w:delText>server</w:delText>
          </w:r>
        </w:del>
        <w:r>
          <w:t xml:space="preserve"> provider </w:t>
        </w:r>
      </w:ins>
      <w:ins w:id="36" w:author="Ericsson User" w:date="2021-02-25T11:06:00Z">
        <w:r w:rsidR="00C4120B">
          <w:t xml:space="preserve">(i.e. ASP) </w:t>
        </w:r>
      </w:ins>
      <w:ins w:id="37" w:author="QC#143e" w:date="2021-02-25T17:13:00Z">
        <w:r>
          <w:t>determines:</w:t>
        </w:r>
      </w:ins>
    </w:p>
    <w:p w14:paraId="6D47EABA" w14:textId="61C5DBCF" w:rsidR="000F1F8C" w:rsidRDefault="000F1F8C" w:rsidP="000F1F8C">
      <w:pPr>
        <w:pStyle w:val="B1"/>
        <w:rPr>
          <w:ins w:id="38" w:author="QC#143e" w:date="2021-02-25T17:13:00Z"/>
        </w:rPr>
      </w:pPr>
      <w:ins w:id="39" w:author="QC#143e" w:date="2021-02-25T17:13:00Z">
        <w:r>
          <w:t>-</w:t>
        </w:r>
        <w:r>
          <w:tab/>
          <w:t>The AF for the UE</w:t>
        </w:r>
        <w:del w:id="40" w:author="Ericsson User" w:date="2021-02-25T11:06:00Z">
          <w:r w:rsidDel="00C4120B">
            <w:delText>’s</w:delText>
          </w:r>
        </w:del>
        <w:r>
          <w:t xml:space="preserve"> Application to connect to (e.g. based on the FQDN).</w:t>
        </w:r>
      </w:ins>
    </w:p>
    <w:p w14:paraId="7B04CC0A" w14:textId="7E8E7C45" w:rsidR="000F1F8C" w:rsidRDefault="000F1F8C" w:rsidP="000F1F8C">
      <w:pPr>
        <w:pStyle w:val="B1"/>
        <w:rPr>
          <w:ins w:id="41" w:author="QC#143e" w:date="2021-02-25T17:13:00Z"/>
        </w:rPr>
      </w:pPr>
      <w:ins w:id="42" w:author="QC#143e" w:date="2021-02-25T17:13:00Z">
        <w:r>
          <w:t>-</w:t>
        </w:r>
        <w:r>
          <w:tab/>
          <w:t xml:space="preserve">The information that the </w:t>
        </w:r>
        <w:proofErr w:type="spellStart"/>
        <w:r>
          <w:t>UE</w:t>
        </w:r>
        <w:del w:id="43" w:author="Ericsson User" w:date="2021-02-25T11:07:00Z">
          <w:r w:rsidDel="00C4120B">
            <w:delText xml:space="preserve">’s </w:delText>
          </w:r>
        </w:del>
        <w:r>
          <w:t>Application</w:t>
        </w:r>
        <w:proofErr w:type="spellEnd"/>
        <w:r>
          <w:t xml:space="preserve"> shares with the AF, subject to user consent.</w:t>
        </w:r>
      </w:ins>
    </w:p>
    <w:p w14:paraId="0214A02F" w14:textId="77777777" w:rsidR="000F1F8C" w:rsidRDefault="000F1F8C" w:rsidP="000F1F8C">
      <w:pPr>
        <w:pStyle w:val="B1"/>
        <w:rPr>
          <w:ins w:id="44" w:author="QC#143e" w:date="2021-02-25T17:13:00Z"/>
        </w:rPr>
      </w:pPr>
      <w:ins w:id="45" w:author="QC#143e" w:date="2021-02-25T17:13:00Z">
        <w:r>
          <w:t>-</w:t>
        </w:r>
        <w:r>
          <w:tab/>
          <w:t>Possible Data Anonymization, Aggregation or Normalization, algorithms (if used).</w:t>
        </w:r>
      </w:ins>
    </w:p>
    <w:p w14:paraId="6C51EAFC" w14:textId="54BA37DC" w:rsidR="000F1F8C" w:rsidRDefault="000F1F8C" w:rsidP="000F1F8C">
      <w:pPr>
        <w:pStyle w:val="B1"/>
        <w:rPr>
          <w:ins w:id="46" w:author="QC#143e" w:date="2021-02-25T17:13:00Z"/>
        </w:rPr>
      </w:pPr>
      <w:ins w:id="47" w:author="QC#143e" w:date="2021-02-25T17:13:00Z">
        <w:r>
          <w:t>-</w:t>
        </w:r>
        <w:r>
          <w:tab/>
          <w:t xml:space="preserve">The authentication information that enable the AF to verify the </w:t>
        </w:r>
      </w:ins>
      <w:proofErr w:type="spellStart"/>
      <w:ins w:id="48" w:author="Ericsson User" w:date="2021-02-25T11:07:00Z">
        <w:r w:rsidR="00C4120B">
          <w:t>authentiticy</w:t>
        </w:r>
        <w:proofErr w:type="spellEnd"/>
        <w:r w:rsidR="00C4120B">
          <w:t xml:space="preserve"> of the </w:t>
        </w:r>
      </w:ins>
      <w:ins w:id="49" w:author="QC#143e" w:date="2021-02-25T17:13:00Z">
        <w:r>
          <w:t>UE</w:t>
        </w:r>
        <w:del w:id="50"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51" w:author="QC#143e" w:date="2021-02-25T17:13:00Z"/>
        </w:rPr>
      </w:pPr>
      <w:ins w:id="52" w:author="QC#143e" w:date="2021-02-25T17:13:00Z">
        <w:r>
          <w:t>NOTE 1:</w:t>
        </w:r>
        <w:r>
          <w:tab/>
        </w:r>
        <w:r w:rsidRPr="00E9603C">
          <w:t xml:space="preserve">The mutual authentication info that is used by the UE Application and </w:t>
        </w:r>
      </w:ins>
      <w:ins w:id="53" w:author="Ericsson User" w:date="2021-02-25T11:07:00Z">
        <w:r w:rsidR="00C4120B">
          <w:t xml:space="preserve">the </w:t>
        </w:r>
      </w:ins>
      <w:ins w:id="54"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55" w:author="QC#143e" w:date="2021-02-25T17:13:00Z"/>
        </w:rPr>
      </w:pPr>
      <w:ins w:id="56" w:author="Ericsson User" w:date="2021-02-25T11:07:00Z">
        <w:r>
          <w:t xml:space="preserve">The </w:t>
        </w:r>
      </w:ins>
      <w:ins w:id="57" w:author="QC#143e" w:date="2021-02-25T17:13:00Z">
        <w:r w:rsidR="000F1F8C" w:rsidRPr="00E9603C">
          <w:t>AF</w:t>
        </w:r>
        <w:r w:rsidR="000F1F8C">
          <w:t xml:space="preserve"> (which supports the data collection) </w:t>
        </w:r>
        <w:r w:rsidR="000F1F8C" w:rsidRPr="00E9603C">
          <w:t>is configured based on the SLA above.</w:t>
        </w:r>
      </w:ins>
    </w:p>
    <w:p w14:paraId="1ACD162F" w14:textId="775D5C77" w:rsidR="000F1F8C" w:rsidRDefault="000F1F8C" w:rsidP="000F1F8C">
      <w:pPr>
        <w:pStyle w:val="NO"/>
        <w:ind w:left="0" w:firstLine="0"/>
        <w:rPr>
          <w:ins w:id="58" w:author="QC#143e" w:date="2021-02-25T17:13:00Z"/>
          <w:rFonts w:eastAsia="Times New Roman"/>
        </w:rPr>
      </w:pPr>
      <w:ins w:id="59" w:author="QC#143e" w:date="2021-02-25T17:13:00Z">
        <w:r>
          <w:t>A UE</w:t>
        </w:r>
        <w:del w:id="60" w:author="Ericsson User" w:date="2021-02-25T11:07:00Z">
          <w:r w:rsidDel="00C4120B">
            <w:delText>’s</w:delText>
          </w:r>
        </w:del>
        <w:r>
          <w:t xml:space="preserve"> Application (which </w:t>
        </w:r>
        <w:del w:id="61" w:author="Ericsson User" w:date="2021-02-25T11:07:00Z">
          <w:r w:rsidDel="00C4120B">
            <w:delText xml:space="preserve">is </w:delText>
          </w:r>
        </w:del>
        <w:r>
          <w:t>support</w:t>
        </w:r>
      </w:ins>
      <w:ins w:id="62" w:author="Ericsson User" w:date="2021-02-25T11:08:00Z">
        <w:r w:rsidR="00C4120B">
          <w:t>s</w:t>
        </w:r>
      </w:ins>
      <w:ins w:id="63" w:author="QC#143e" w:date="2021-02-25T17:13:00Z">
        <w:del w:id="64" w:author="Ericsson User" w:date="2021-02-25T11:08:00Z">
          <w:r w:rsidDel="00C4120B">
            <w:delText>ed</w:delText>
          </w:r>
        </w:del>
        <w:r>
          <w:t xml:space="preserve"> to provid</w:t>
        </w:r>
      </w:ins>
      <w:ins w:id="65" w:author="Ericsson User" w:date="2021-02-25T11:08:00Z">
        <w:r w:rsidR="00C4120B">
          <w:t>ing</w:t>
        </w:r>
      </w:ins>
      <w:ins w:id="66" w:author="QC#143e" w:date="2021-02-25T17:13:00Z">
        <w:del w:id="67" w:author="Ericsson User" w:date="2021-02-25T11:08:00Z">
          <w:r w:rsidDel="00C4120B">
            <w:delText>e</w:delText>
          </w:r>
        </w:del>
        <w:r>
          <w:t xml:space="preserve"> data to an AF) is configured/ provisioned with the below information from the </w:t>
        </w:r>
        <w:del w:id="68" w:author="Ericsson User" w:date="2021-02-25T11:08:00Z">
          <w:r w:rsidDel="00C4120B">
            <w:rPr>
              <w:rFonts w:eastAsia="Times New Roman"/>
            </w:rPr>
            <w:delText>Applicatioin Server</w:delText>
          </w:r>
        </w:del>
      </w:ins>
      <w:ins w:id="69" w:author="Ericsson User" w:date="2021-02-25T11:08:00Z">
        <w:r w:rsidR="00C4120B">
          <w:rPr>
            <w:rFonts w:eastAsia="Times New Roman"/>
          </w:rPr>
          <w:t>ASP</w:t>
        </w:r>
      </w:ins>
      <w:ins w:id="70" w:author="QC#143e" w:date="2021-02-25T17:13:00Z">
        <w:r>
          <w:rPr>
            <w:rFonts w:eastAsia="Times New Roman"/>
          </w:rPr>
          <w:t xml:space="preserve">: </w:t>
        </w:r>
      </w:ins>
    </w:p>
    <w:p w14:paraId="48D8C863" w14:textId="3C362A29" w:rsidR="000F1F8C" w:rsidRDefault="000F1F8C" w:rsidP="000F1F8C">
      <w:pPr>
        <w:pStyle w:val="B1"/>
        <w:rPr>
          <w:ins w:id="71" w:author="QC#143e" w:date="2021-02-25T17:13:00Z"/>
          <w:rFonts w:eastAsia="MS Mincho"/>
        </w:rPr>
      </w:pPr>
      <w:ins w:id="72"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del w:id="73" w:author="Ericsson User" w:date="2021-02-25T11:09:00Z">
          <w:r w:rsidDel="00C4120B">
            <w:rPr>
              <w:rFonts w:eastAsia="MS Mincho"/>
            </w:rPr>
            <w:delText xml:space="preserve"> for the application about data collection</w:delText>
          </w:r>
        </w:del>
        <w:r>
          <w:rPr>
            <w:rFonts w:eastAsia="MS Mincho"/>
          </w:rPr>
          <w:t>.</w:t>
        </w:r>
      </w:ins>
    </w:p>
    <w:p w14:paraId="3F8C6A76" w14:textId="67B35E09" w:rsidR="000F1F8C" w:rsidRDefault="000F1F8C" w:rsidP="000F1F8C">
      <w:pPr>
        <w:pStyle w:val="B1"/>
        <w:rPr>
          <w:ins w:id="74" w:author="QC#143e" w:date="2021-02-25T17:13:00Z"/>
        </w:rPr>
      </w:pPr>
      <w:ins w:id="75" w:author="QC#143e" w:date="2021-02-25T17:13:00Z">
        <w:r>
          <w:lastRenderedPageBreak/>
          <w:t>-</w:t>
        </w:r>
        <w:r>
          <w:tab/>
          <w:t xml:space="preserve">The parameters that </w:t>
        </w:r>
      </w:ins>
      <w:ins w:id="76" w:author="Ericsson User" w:date="2021-02-25T11:09:00Z">
        <w:r w:rsidR="00C4120B">
          <w:t xml:space="preserve">the UE Application </w:t>
        </w:r>
      </w:ins>
      <w:ins w:id="77" w:author="Ericsson User" w:date="2021-02-25T11:10:00Z">
        <w:r w:rsidR="00C4120B">
          <w:t>is</w:t>
        </w:r>
      </w:ins>
      <w:ins w:id="78" w:author="QC#143e" w:date="2021-02-25T17:13:00Z">
        <w:del w:id="79" w:author="Ericsson User" w:date="2021-02-25T11:10:00Z">
          <w:r w:rsidDel="00C4120B">
            <w:delText>are</w:delText>
          </w:r>
        </w:del>
        <w:r>
          <w:t xml:space="preserve"> authorized to provide to the AF.</w:t>
        </w:r>
      </w:ins>
    </w:p>
    <w:p w14:paraId="08DD0B4F" w14:textId="64E7BAF2" w:rsidR="000F1F8C" w:rsidRPr="00E9603C" w:rsidRDefault="000F1F8C" w:rsidP="000F1F8C">
      <w:pPr>
        <w:pStyle w:val="B1"/>
        <w:rPr>
          <w:ins w:id="80" w:author="QC#143e" w:date="2021-02-25T17:13:00Z"/>
        </w:rPr>
      </w:pPr>
      <w:ins w:id="81" w:author="QC#143e" w:date="2021-02-25T17:13:00Z">
        <w:r>
          <w:t>-</w:t>
        </w:r>
        <w:r>
          <w:tab/>
          <w:t>The authentication information to enable the UE</w:t>
        </w:r>
        <w:del w:id="82" w:author="Ericsson User" w:date="2021-02-25T11:10:00Z">
          <w:r w:rsidDel="00C4120B">
            <w:delText>’s</w:delText>
          </w:r>
        </w:del>
        <w:r>
          <w:t xml:space="preserve"> Application to verify the </w:t>
        </w:r>
      </w:ins>
      <w:proofErr w:type="spellStart"/>
      <w:ins w:id="83" w:author="Ericsson User" w:date="2021-02-25T11:10:00Z">
        <w:r w:rsidR="00C4120B">
          <w:t>authentiticy</w:t>
        </w:r>
        <w:proofErr w:type="spellEnd"/>
        <w:r w:rsidR="00C4120B">
          <w:t xml:space="preserve"> of the </w:t>
        </w:r>
      </w:ins>
      <w:ins w:id="84" w:author="QC#143e" w:date="2021-02-25T17:13:00Z">
        <w:r>
          <w:t>AF that requests data.</w:t>
        </w:r>
      </w:ins>
    </w:p>
    <w:p w14:paraId="23079265" w14:textId="303AC1D1" w:rsidR="000F1F8C" w:rsidRDefault="000F1F8C" w:rsidP="000F1F8C">
      <w:pPr>
        <w:pStyle w:val="NO"/>
        <w:rPr>
          <w:ins w:id="85" w:author="QC#143e" w:date="2021-02-25T17:13:00Z"/>
        </w:rPr>
      </w:pPr>
      <w:ins w:id="86" w:author="QC#143e" w:date="2021-02-25T17:13:00Z">
        <w:r>
          <w:t>NOTE 2:</w:t>
        </w:r>
        <w:r>
          <w:tab/>
        </w:r>
        <w:r w:rsidRPr="00E9603C">
          <w:t xml:space="preserve">The authentication and authorization info that is used by the UE Application and </w:t>
        </w:r>
      </w:ins>
      <w:ins w:id="87" w:author="Ericsson User" w:date="2021-02-25T11:10:00Z">
        <w:r w:rsidR="00C4120B">
          <w:t xml:space="preserve">the </w:t>
        </w:r>
      </w:ins>
      <w:ins w:id="88"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175C8977" w:rsidR="000F1F8C" w:rsidRDefault="000F1F8C" w:rsidP="000F1F8C">
      <w:pPr>
        <w:pStyle w:val="NO"/>
        <w:rPr>
          <w:ins w:id="89" w:author="QC#143e" w:date="2021-02-25T17:13:00Z"/>
        </w:rPr>
      </w:pPr>
      <w:ins w:id="90" w:author="QC#143e" w:date="2021-02-25T17:13:00Z">
        <w:r>
          <w:t>NOTE 3:</w:t>
        </w:r>
        <w:r>
          <w:tab/>
          <w:t xml:space="preserve">The configuration procedure for the above information from the </w:t>
        </w:r>
        <w:del w:id="91" w:author="Ericsson User" w:date="2021-02-25T11:10:00Z">
          <w:r w:rsidDel="00C4120B">
            <w:delText>Application Server</w:delText>
          </w:r>
        </w:del>
      </w:ins>
      <w:ins w:id="92" w:author="Ericsson User" w:date="2021-02-25T11:10:00Z">
        <w:r w:rsidR="00C4120B">
          <w:t>ASP</w:t>
        </w:r>
      </w:ins>
      <w:ins w:id="93" w:author="QC#143e" w:date="2021-02-25T17:13:00Z">
        <w:r>
          <w:t xml:space="preserve"> to </w:t>
        </w:r>
      </w:ins>
      <w:ins w:id="94" w:author="Ericsson User" w:date="2021-02-25T11:10:00Z">
        <w:r w:rsidR="00C4120B">
          <w:t>the</w:t>
        </w:r>
      </w:ins>
      <w:ins w:id="95" w:author="Ericsson User" w:date="2021-02-25T11:11:00Z">
        <w:r w:rsidR="00C4120B">
          <w:t xml:space="preserve"> </w:t>
        </w:r>
      </w:ins>
      <w:ins w:id="96" w:author="QC#143e" w:date="2021-02-25T17:13:00Z">
        <w:r>
          <w:t>UE</w:t>
        </w:r>
        <w:del w:id="97"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98" w:author="QC#143e" w:date="2021-02-25T17:13:00Z"/>
        </w:rPr>
      </w:pPr>
      <w:ins w:id="99" w:author="QC#143e" w:date="2021-02-25T17:13:00Z">
        <w:r>
          <w:t>6.2</w:t>
        </w:r>
        <w:proofErr w:type="gramStart"/>
        <w:r>
          <w:t>.x.2</w:t>
        </w:r>
        <w:proofErr w:type="gramEnd"/>
        <w:r>
          <w:tab/>
          <w:t>Procedure for data collection from UE</w:t>
        </w:r>
      </w:ins>
    </w:p>
    <w:p w14:paraId="2A3F9A6C" w14:textId="77777777" w:rsidR="000F1F8C" w:rsidRDefault="000F1F8C" w:rsidP="000F1F8C">
      <w:pPr>
        <w:pStyle w:val="Heading5"/>
        <w:rPr>
          <w:ins w:id="100" w:author="QC#143e" w:date="2021-02-25T17:13:00Z"/>
        </w:rPr>
      </w:pPr>
      <w:ins w:id="101" w:author="QC#143e" w:date="2021-02-25T17:13:00Z">
        <w:r>
          <w:t>6.2</w:t>
        </w:r>
        <w:proofErr w:type="gramStart"/>
        <w:r>
          <w:t>.x.2.1</w:t>
        </w:r>
        <w:proofErr w:type="gramEnd"/>
        <w:r>
          <w:tab/>
          <w:t xml:space="preserve">Connection establishment between UE Application and AF </w:t>
        </w:r>
      </w:ins>
    </w:p>
    <w:p w14:paraId="6513E1D2" w14:textId="212E6423" w:rsidR="000F1F8C" w:rsidRDefault="00C4120B" w:rsidP="000F1F8C">
      <w:pPr>
        <w:rPr>
          <w:ins w:id="102" w:author="QC#143e" w:date="2021-02-25T17:13:00Z"/>
        </w:rPr>
      </w:pPr>
      <w:ins w:id="103" w:author="Ericsson User" w:date="2021-02-25T11:12:00Z">
        <w:r>
          <w:t xml:space="preserve">The </w:t>
        </w:r>
      </w:ins>
      <w:ins w:id="104" w:author="QC#143e" w:date="2021-02-25T17:13:00Z">
        <w:r w:rsidR="000F1F8C">
          <w:t xml:space="preserve">UE Application </w:t>
        </w:r>
        <w:del w:id="105" w:author="Ericsson User" w:date="2021-02-25T11:12:00Z">
          <w:r w:rsidR="000F1F8C" w:rsidDel="00C4120B">
            <w:delText xml:space="preserve">layer </w:delText>
          </w:r>
        </w:del>
        <w:r w:rsidR="000F1F8C">
          <w:t xml:space="preserve">receives the data collection configuration from </w:t>
        </w:r>
        <w:del w:id="106" w:author="Ericsson User" w:date="2021-02-25T11:12:00Z">
          <w:r w:rsidR="000F1F8C" w:rsidDel="00C4120B">
            <w:delText>Application Server</w:delText>
          </w:r>
        </w:del>
      </w:ins>
      <w:ins w:id="107" w:author="Ericsson User" w:date="2021-02-25T11:12:00Z">
        <w:r>
          <w:t>ASP</w:t>
        </w:r>
      </w:ins>
      <w:ins w:id="108" w:author="QC#143e" w:date="2021-02-25T17:13:00Z">
        <w:r w:rsidR="000F1F8C">
          <w:t xml:space="preserve">. The configuration information is as described in clause 6.2.x.1. </w:t>
        </w:r>
      </w:ins>
    </w:p>
    <w:p w14:paraId="46CB2528" w14:textId="443AB430" w:rsidR="000F1F8C" w:rsidRDefault="00C4120B" w:rsidP="000F1F8C">
      <w:pPr>
        <w:rPr>
          <w:ins w:id="109" w:author="QC#143e" w:date="2021-02-25T17:13:00Z"/>
        </w:rPr>
      </w:pPr>
      <w:ins w:id="110" w:author="Ericsson User" w:date="2021-02-25T11:12:00Z">
        <w:r>
          <w:t xml:space="preserve">The </w:t>
        </w:r>
      </w:ins>
      <w:ins w:id="111" w:author="QC#143e" w:date="2021-02-25T17:13:00Z">
        <w:r w:rsidR="000F1F8C">
          <w:t xml:space="preserve">UE </w:t>
        </w:r>
      </w:ins>
      <w:ins w:id="112" w:author="Ericsson User" w:date="2021-02-25T11:12:00Z">
        <w:r>
          <w:t xml:space="preserve">Application </w:t>
        </w:r>
      </w:ins>
      <w:ins w:id="113" w:author="QC#143e" w:date="2021-02-25T17:13:00Z">
        <w:r w:rsidR="000F1F8C">
          <w:t xml:space="preserve">establishes </w:t>
        </w:r>
      </w:ins>
      <w:ins w:id="114" w:author="Ericsson User" w:date="2021-02-25T11:12:00Z">
        <w:r>
          <w:t xml:space="preserve">a </w:t>
        </w:r>
      </w:ins>
      <w:ins w:id="115" w:author="QC#143e" w:date="2021-02-25T17:13:00Z">
        <w:del w:id="116" w:author="Ericsson User" w:date="2021-02-25T11:12:00Z">
          <w:r w:rsidR="000F1F8C" w:rsidDel="00C4120B">
            <w:delText>the</w:delText>
          </w:r>
        </w:del>
        <w:r w:rsidR="000F1F8C">
          <w:t xml:space="preserve"> use</w:t>
        </w:r>
      </w:ins>
      <w:ins w:id="117" w:author="Ericsson User" w:date="2021-02-25T11:12:00Z">
        <w:r>
          <w:t>r</w:t>
        </w:r>
      </w:ins>
      <w:ins w:id="118" w:author="QC#143e" w:date="2021-02-25T17:13:00Z">
        <w:r w:rsidR="000F1F8C">
          <w:t xml:space="preserve"> plane connection to the AF</w:t>
        </w:r>
        <w:del w:id="119" w:author="Ericsson User" w:date="2021-02-25T11:12:00Z">
          <w:r w:rsidR="000F1F8C" w:rsidDel="00C4120B">
            <w:delText xml:space="preserve"> for the specific application</w:delText>
          </w:r>
        </w:del>
        <w:r w:rsidR="000F1F8C">
          <w:t xml:space="preserve">. Data collection procedure from </w:t>
        </w:r>
      </w:ins>
      <w:ins w:id="120" w:author="Ericsson User" w:date="2021-02-25T11:13:00Z">
        <w:r>
          <w:t xml:space="preserve">the </w:t>
        </w:r>
      </w:ins>
      <w:ins w:id="121" w:author="QC#143e" w:date="2021-02-25T17:13:00Z">
        <w:r w:rsidR="000F1F8C">
          <w:t>UE is performed via the user plane connection.</w:t>
        </w:r>
      </w:ins>
    </w:p>
    <w:p w14:paraId="7A5D50A3" w14:textId="77777777" w:rsidR="000F1F8C" w:rsidRDefault="000F1F8C" w:rsidP="000F1F8C">
      <w:pPr>
        <w:pStyle w:val="NO"/>
        <w:rPr>
          <w:ins w:id="122" w:author="QC#143e" w:date="2021-02-25T17:13:00Z"/>
        </w:rPr>
      </w:pPr>
      <w:ins w:id="123"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09BE072F" w:rsidR="000F1F8C" w:rsidRDefault="000F1F8C" w:rsidP="000F1F8C">
      <w:pPr>
        <w:pStyle w:val="NO"/>
        <w:rPr>
          <w:ins w:id="124" w:author="Ericsson User" w:date="2021-02-25T11:13:00Z"/>
        </w:rPr>
      </w:pPr>
      <w:ins w:id="125" w:author="QC#143e" w:date="2021-02-25T17:13:00Z">
        <w:r>
          <w:t>NOTE 2:</w:t>
        </w:r>
        <w:r>
          <w:tab/>
          <w:t xml:space="preserve">The Connection establishment procedure from </w:t>
        </w:r>
      </w:ins>
      <w:ins w:id="126" w:author="Ericsson User" w:date="2021-02-25T11:13:00Z">
        <w:r w:rsidR="00C4120B">
          <w:t xml:space="preserve">the </w:t>
        </w:r>
      </w:ins>
      <w:ins w:id="127" w:author="QC#143e" w:date="2021-02-25T17:13:00Z">
        <w:r>
          <w:t>UE</w:t>
        </w:r>
        <w:del w:id="128" w:author="Ericsson User" w:date="2021-02-25T11:13:00Z">
          <w:r w:rsidDel="00C4120B">
            <w:delText>’s</w:delText>
          </w:r>
        </w:del>
        <w:r>
          <w:t xml:space="preserv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29" w:author="QC#143e" w:date="2021-02-25T17:13:00Z"/>
        </w:rPr>
      </w:pPr>
      <w:ins w:id="130"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40592B41" w:rsidR="000F1F8C" w:rsidRDefault="000F1F8C" w:rsidP="000F1F8C">
      <w:pPr>
        <w:rPr>
          <w:ins w:id="131" w:author="QC#143e" w:date="2021-02-25T17:13:00Z"/>
        </w:rPr>
      </w:pPr>
      <w:ins w:id="132" w:author="QC#143e" w:date="2021-02-25T17:13:00Z">
        <w:r w:rsidRPr="00874FE3">
          <w:t xml:space="preserve">Both direct data collection procedure (from </w:t>
        </w:r>
      </w:ins>
      <w:ins w:id="133" w:author="Ericsson User" w:date="2021-02-25T11:13:00Z">
        <w:r w:rsidR="00C4120B">
          <w:t xml:space="preserve">the </w:t>
        </w:r>
      </w:ins>
      <w:ins w:id="134" w:author="QC#143e" w:date="2021-02-25T17:13:00Z">
        <w:r w:rsidRPr="00874FE3">
          <w:t>UE</w:t>
        </w:r>
        <w:del w:id="135" w:author="Ericsson User" w:date="2021-02-25T11:13:00Z">
          <w:r w:rsidRPr="00874FE3" w:rsidDel="00C4120B">
            <w:delText>’s</w:delText>
          </w:r>
        </w:del>
        <w:r w:rsidRPr="00874FE3">
          <w:t xml:space="preserve"> Application </w:t>
        </w:r>
        <w:del w:id="136" w:author="Ericsson User" w:date="2021-02-25T11:14:00Z">
          <w:r w:rsidRPr="00874FE3" w:rsidDel="00C4120B">
            <w:delText xml:space="preserve">layer </w:delText>
          </w:r>
        </w:del>
        <w:r w:rsidRPr="00874FE3">
          <w:t xml:space="preserve">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37" w:author="Ericsson User" w:date="2021-02-25T11:14:00Z">
        <w:r w:rsidR="00C4120B">
          <w:t xml:space="preserve">the </w:t>
        </w:r>
      </w:ins>
      <w:ins w:id="138" w:author="QC#143e" w:date="2021-02-25T17:13:00Z">
        <w:r w:rsidRPr="00874FE3">
          <w:t>UE</w:t>
        </w:r>
        <w:del w:id="139" w:author="Ericsson User" w:date="2021-02-25T11:14:00Z">
          <w:r w:rsidRPr="00874FE3" w:rsidDel="00C4120B">
            <w:delText>’s</w:delText>
          </w:r>
        </w:del>
        <w:r w:rsidRPr="00874FE3">
          <w:t xml:space="preserve"> Application </w:t>
        </w:r>
        <w:del w:id="140" w:author="Ericsson User" w:date="2021-02-25T11:14:00Z">
          <w:r w:rsidRPr="00874FE3" w:rsidDel="00C4120B">
            <w:delText>layer</w:delText>
          </w:r>
        </w:del>
        <w:r w:rsidRPr="00874FE3">
          <w:t xml:space="preserve"> to the Application server and from the Application server to the AF) shall be supported. The data collection procedure is out of </w:t>
        </w:r>
        <w:r>
          <w:t>scope of the present specification</w:t>
        </w:r>
        <w:r w:rsidRPr="00874FE3">
          <w:t xml:space="preserve"> and is in the scope of SA4.</w:t>
        </w:r>
      </w:ins>
    </w:p>
    <w:p w14:paraId="488C25FF" w14:textId="0872069F" w:rsidR="000F1F8C" w:rsidRDefault="00C4120B" w:rsidP="000F1F8C">
      <w:pPr>
        <w:rPr>
          <w:ins w:id="141" w:author="QC#143e" w:date="2021-02-25T17:13:00Z"/>
        </w:rPr>
      </w:pPr>
      <w:ins w:id="142" w:author="Ericsson User" w:date="2021-02-25T11:14:00Z">
        <w:r>
          <w:t xml:space="preserve">The </w:t>
        </w:r>
      </w:ins>
      <w:proofErr w:type="spellStart"/>
      <w:ins w:id="143" w:author="QC#143e" w:date="2021-02-25T17:13:00Z">
        <w:r w:rsidR="000F1F8C">
          <w:t>UE</w:t>
        </w:r>
        <w:del w:id="144" w:author="Ericsson User" w:date="2021-02-25T11:14:00Z">
          <w:r w:rsidR="000F1F8C" w:rsidDel="00C4120B">
            <w:delText xml:space="preserve">’s </w:delText>
          </w:r>
        </w:del>
        <w:r w:rsidR="000F1F8C">
          <w:t>Application</w:t>
        </w:r>
        <w:proofErr w:type="spellEnd"/>
        <w:r w:rsidR="000F1F8C">
          <w:t xml:space="preserve"> provides the </w:t>
        </w:r>
        <w:r w:rsidR="000F1F8C" w:rsidRPr="00116A43">
          <w:t>External Application ID</w:t>
        </w:r>
        <w:r w:rsidR="000F1F8C">
          <w:t xml:space="preserve"> to the AF. The AF stores the information from </w:t>
        </w:r>
      </w:ins>
      <w:ins w:id="145" w:author="Ericsson User" w:date="2021-02-25T11:14:00Z">
        <w:r>
          <w:t xml:space="preserve">the </w:t>
        </w:r>
      </w:ins>
      <w:ins w:id="146" w:author="QC#143e" w:date="2021-02-25T17:13:00Z">
        <w:r w:rsidR="000F1F8C">
          <w:t>UE</w:t>
        </w:r>
        <w:del w:id="147" w:author="Ericsson User" w:date="2021-02-25T11:14:00Z">
          <w:r w:rsidR="000F1F8C" w:rsidDel="00C4120B">
            <w:delText>’s</w:delText>
          </w:r>
        </w:del>
        <w:r w:rsidR="000F1F8C">
          <w:t xml:space="preserve"> Application along with the retrieved IP address of the UE (in the PDU session used) in order to request data collection from </w:t>
        </w:r>
      </w:ins>
      <w:ins w:id="148" w:author="Ericsson User" w:date="2021-02-25T11:15:00Z">
        <w:r>
          <w:t xml:space="preserve">the </w:t>
        </w:r>
      </w:ins>
      <w:ins w:id="149" w:author="QC#143e" w:date="2021-02-25T17:13:00Z">
        <w:r w:rsidR="000F1F8C">
          <w:t>UE</w:t>
        </w:r>
        <w:del w:id="150" w:author="Ericsson User" w:date="2021-02-25T11:15:00Z">
          <w:r w:rsidR="000F1F8C" w:rsidDel="00C4120B">
            <w:delText>’s</w:delText>
          </w:r>
        </w:del>
        <w:r w:rsidR="000F1F8C">
          <w:t xml:space="preserve"> Application </w:t>
        </w:r>
        <w:del w:id="151" w:author="Ericsson User" w:date="2021-02-25T11:15:00Z">
          <w:r w:rsidR="000F1F8C" w:rsidDel="00C4120B">
            <w:delText>layer</w:delText>
          </w:r>
        </w:del>
        <w:r w:rsidR="000F1F8C">
          <w:t xml:space="preserve">. </w:t>
        </w:r>
      </w:ins>
      <w:ins w:id="152" w:author="Ericsson User" w:date="2021-02-25T11:14:00Z">
        <w:r>
          <w:t xml:space="preserve">The </w:t>
        </w:r>
      </w:ins>
      <w:ins w:id="153" w:author="QC#143e" w:date="2021-02-25T17:13:00Z">
        <w:r w:rsidR="000F1F8C">
          <w:t>UE IP address is used by the AF to identify the user plane connection.</w:t>
        </w:r>
      </w:ins>
    </w:p>
    <w:p w14:paraId="439A72F1" w14:textId="77777777" w:rsidR="000F1F8C" w:rsidRDefault="000F1F8C" w:rsidP="000F1F8C">
      <w:pPr>
        <w:pStyle w:val="EditorsNote"/>
        <w:rPr>
          <w:ins w:id="154" w:author="QC#143e" w:date="2021-02-25T17:13:00Z"/>
        </w:rPr>
      </w:pPr>
      <w:ins w:id="155"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56" w:author="QC#143e" w:date="2021-02-25T17:13:00Z"/>
        </w:rPr>
      </w:pPr>
      <w:ins w:id="157" w:author="QC#143e" w:date="2021-02-25T17:13:00Z">
        <w:r>
          <w:t>6.2</w:t>
        </w:r>
        <w:proofErr w:type="gramStart"/>
        <w:r>
          <w:t>.x.2.2</w:t>
        </w:r>
        <w:proofErr w:type="gramEnd"/>
        <w:r>
          <w:tab/>
          <w:t>AF registration and discovery with NRF</w:t>
        </w:r>
      </w:ins>
    </w:p>
    <w:p w14:paraId="666508DF" w14:textId="77777777" w:rsidR="000F1F8C" w:rsidRDefault="000F1F8C" w:rsidP="000F1F8C">
      <w:pPr>
        <w:rPr>
          <w:ins w:id="158" w:author="QC#143e" w:date="2021-02-25T17:13:00Z"/>
        </w:rPr>
      </w:pPr>
      <w:ins w:id="159" w:author="QC#143e" w:date="2021-02-25T17:13:00Z">
        <w:r>
          <w:t xml:space="preserve">The AF registers its available NF profile to the NRF. The AF in trusted domain registers to the NRF by using the </w:t>
        </w:r>
        <w:proofErr w:type="spellStart"/>
        <w:r>
          <w:t>Nnrf_NFManagement</w:t>
        </w:r>
        <w:proofErr w:type="spellEnd"/>
        <w:r>
          <w:t xml:space="preserve"> service that defined in clause 5.2.7.2 in TS 23.502 [3]. The AF in untrusted domain registers the available NF profile to the NRF via the NEF as described in clause 6.2.2.3.</w:t>
        </w:r>
      </w:ins>
    </w:p>
    <w:p w14:paraId="4D124BA5" w14:textId="1974BC22" w:rsidR="000F1F8C" w:rsidRDefault="000F1F8C" w:rsidP="000F1F8C">
      <w:pPr>
        <w:rPr>
          <w:ins w:id="160" w:author="QC#143e" w:date="2021-02-25T17:13:00Z"/>
        </w:rPr>
      </w:pPr>
      <w:ins w:id="161" w:author="QC#143e" w:date="2021-02-25T17:13:00Z">
        <w:r>
          <w:t xml:space="preserve">Since the UE Application provides </w:t>
        </w:r>
        <w:proofErr w:type="spellStart"/>
        <w:r>
          <w:t>the</w:t>
        </w:r>
        <w:del w:id="162" w:author="Ericsson User" w:date="2021-02-25T11:15:00Z">
          <w:r w:rsidDel="00C4120B">
            <w:delText xml:space="preserve"> the </w:delText>
          </w:r>
        </w:del>
        <w:r>
          <w:t>external</w:t>
        </w:r>
        <w:proofErr w:type="spellEnd"/>
        <w:r>
          <w:t xml:space="preserve">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3FD96D3A" w:rsidR="000F1F8C" w:rsidRDefault="000F1F8C" w:rsidP="000F1F8C">
      <w:pPr>
        <w:pStyle w:val="NO"/>
        <w:rPr>
          <w:ins w:id="163" w:author="QC#143e" w:date="2021-02-25T17:13:00Z"/>
        </w:rPr>
      </w:pPr>
      <w:ins w:id="164" w:author="QC#143e" w:date="2021-02-25T17:13:00Z">
        <w:r w:rsidRPr="00FE4CD0">
          <w:t>NOTE 1:</w:t>
        </w:r>
        <w:r w:rsidRPr="00FE4CD0">
          <w:tab/>
          <w:t xml:space="preserve">For the AF </w:t>
        </w:r>
        <w:proofErr w:type="spellStart"/>
        <w:r w:rsidRPr="00FE4CD0">
          <w:t>support</w:t>
        </w:r>
        <w:del w:id="165" w:author="Ericsson User" w:date="2021-02-25T11:15:00Z">
          <w:r w:rsidRPr="00FE4CD0" w:rsidDel="00C4120B">
            <w:delText>ed</w:delText>
          </w:r>
        </w:del>
      </w:ins>
      <w:ins w:id="166" w:author="Ericsson User" w:date="2021-02-25T11:15:00Z">
        <w:r w:rsidR="00C4120B">
          <w:t>ing</w:t>
        </w:r>
      </w:ins>
      <w:ins w:id="167" w:author="QC#143e" w:date="2021-02-25T17:13:00Z">
        <w:del w:id="168" w:author="Ericsson User" w:date="2021-02-25T11:15:00Z">
          <w:r w:rsidRPr="00FE4CD0" w:rsidDel="00C4120B">
            <w:delText xml:space="preserve"> fo</w:delText>
          </w:r>
        </w:del>
        <w:r w:rsidRPr="00FE4CD0">
          <w:t>r</w:t>
        </w:r>
        <w:proofErr w:type="spellEnd"/>
        <w:r w:rsidRPr="00FE4CD0">
          <w:t xml:space="preserve"> data collection, it is only support</w:t>
        </w:r>
      </w:ins>
      <w:ins w:id="169" w:author="Ericsson User" w:date="2021-02-25T11:15:00Z">
        <w:r w:rsidR="00C4120B">
          <w:t>ed</w:t>
        </w:r>
      </w:ins>
      <w:ins w:id="170"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3BE405B7" w:rsidR="000F1F8C" w:rsidRDefault="000F1F8C" w:rsidP="000F1F8C">
      <w:pPr>
        <w:rPr>
          <w:ins w:id="171" w:author="QC#143e" w:date="2021-02-25T17:13:00Z"/>
        </w:rPr>
      </w:pPr>
      <w:ins w:id="172" w:author="QC#143e" w:date="2021-02-25T17:13:00Z">
        <w:r>
          <w:t>The NWDAF discovers the AF serv</w:t>
        </w:r>
        <w:del w:id="173" w:author="Ericsson User" w:date="2021-02-25T11:15:00Z">
          <w:r w:rsidDel="00C4120B">
            <w:delText>ed</w:delText>
          </w:r>
        </w:del>
      </w:ins>
      <w:ins w:id="174" w:author="Ericsson User" w:date="2021-02-25T11:15:00Z">
        <w:r w:rsidR="00C4120B">
          <w:t>ing</w:t>
        </w:r>
      </w:ins>
      <w:ins w:id="175" w:author="QC#143e" w:date="2021-02-25T17:13:00Z">
        <w:r>
          <w:t xml:space="preserve"> the external application ID or the Internal Application ID (or any relevant Event ID) from NRF by using the </w:t>
        </w:r>
        <w:proofErr w:type="spellStart"/>
        <w:r>
          <w:t>Nnrf_NFDiscovery</w:t>
        </w:r>
        <w:proofErr w:type="spellEnd"/>
        <w:r>
          <w:t xml:space="preserve"> service that defined in clause 5.2.7.3 in TS 23.502 [3]. </w:t>
        </w:r>
      </w:ins>
    </w:p>
    <w:p w14:paraId="05C52F33" w14:textId="77777777" w:rsidR="000F1F8C" w:rsidRDefault="000F1F8C" w:rsidP="000F1F8C">
      <w:pPr>
        <w:pStyle w:val="NO"/>
        <w:rPr>
          <w:ins w:id="176" w:author="QC#143e" w:date="2021-02-25T17:13:00Z"/>
        </w:rPr>
      </w:pPr>
    </w:p>
    <w:p w14:paraId="78B06754" w14:textId="77777777" w:rsidR="000F1F8C" w:rsidRDefault="000F1F8C" w:rsidP="000F1F8C">
      <w:pPr>
        <w:rPr>
          <w:ins w:id="177" w:author="QC#143e" w:date="2021-02-25T17:13:00Z"/>
        </w:rPr>
      </w:pPr>
    </w:p>
    <w:p w14:paraId="2278FD60" w14:textId="77777777" w:rsidR="000F1F8C" w:rsidRDefault="000F1F8C" w:rsidP="000F1F8C">
      <w:pPr>
        <w:pStyle w:val="Heading5"/>
        <w:rPr>
          <w:ins w:id="178" w:author="QC#143e" w:date="2021-02-25T17:13:00Z"/>
        </w:rPr>
      </w:pPr>
      <w:ins w:id="179" w:author="QC#143e" w:date="2021-02-25T17:13:00Z">
        <w:r>
          <w:t xml:space="preserve">6.2.x.2.3 </w:t>
        </w:r>
        <w:r>
          <w:tab/>
          <w:t>Data Collection Procedure from UE</w:t>
        </w:r>
      </w:ins>
    </w:p>
    <w:p w14:paraId="169D0918" w14:textId="77777777" w:rsidR="000F1F8C" w:rsidRDefault="000F1F8C" w:rsidP="000F1F8C">
      <w:pPr>
        <w:jc w:val="center"/>
        <w:rPr>
          <w:ins w:id="180" w:author="QC#143e" w:date="2021-02-25T17:13:00Z"/>
        </w:rPr>
      </w:pPr>
      <w:ins w:id="181"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35pt" o:ole="">
              <v:imagedata r:id="rId16" o:title=""/>
            </v:shape>
            <o:OLEObject Type="Embed" ProgID="Visio.Drawing.11" ShapeID="_x0000_i1025" DrawAspect="Content" ObjectID="_1676124979" r:id="rId17"/>
          </w:object>
        </w:r>
      </w:ins>
      <w:ins w:id="182" w:author="QC#143e" w:date="2021-02-25T17:13:00Z">
        <w:r>
          <w:t>Figure 6.2.x.2.3-1 Data Collection Procedure from UE</w:t>
        </w:r>
      </w:ins>
    </w:p>
    <w:p w14:paraId="2172A08F" w14:textId="77777777" w:rsidR="000F1F8C" w:rsidRDefault="000F1F8C" w:rsidP="000F1F8C">
      <w:pPr>
        <w:pStyle w:val="B1"/>
        <w:rPr>
          <w:ins w:id="183" w:author="QC#143e" w:date="2021-02-25T17:13:00Z"/>
        </w:rPr>
      </w:pPr>
      <w:ins w:id="184" w:author="QC#143e" w:date="2021-02-25T17:13:00Z">
        <w:r>
          <w:t xml:space="preserve">1. An NF subscribes to Analytics from the NWDAF as described in clause 6.1.1.1, that includes Analytics ID, Analytics Filter Information including e.g. </w:t>
        </w:r>
        <w:proofErr w:type="spellStart"/>
        <w:r>
          <w:t>AoI</w:t>
        </w:r>
        <w:proofErr w:type="spellEnd"/>
        <w:r>
          <w:t xml:space="preserve">, Internal Application ID(s) and Target of Analytics Reporting. NWDAF may also initiate the data collection prior to this subscription. </w:t>
        </w:r>
      </w:ins>
    </w:p>
    <w:p w14:paraId="45864253" w14:textId="4783EF22" w:rsidR="000F1F8C" w:rsidRDefault="000F1F8C" w:rsidP="000F1F8C">
      <w:pPr>
        <w:pStyle w:val="B1"/>
        <w:rPr>
          <w:ins w:id="185" w:author="QC#143e" w:date="2021-02-25T17:13:00Z"/>
        </w:rPr>
      </w:pPr>
      <w:ins w:id="186" w:author="QC#143e" w:date="2021-02-25T17:13:00Z">
        <w:r>
          <w:t xml:space="preserve">2. NWDAF discovers the AF that provided data collection (based on </w:t>
        </w:r>
      </w:ins>
      <w:ins w:id="187" w:author="Ericsson User" w:date="2021-02-25T11:16:00Z">
        <w:r w:rsidR="00C4120B">
          <w:t xml:space="preserve">the </w:t>
        </w:r>
      </w:ins>
      <w:ins w:id="188" w:author="QC#143e" w:date="2021-02-25T17:13:00Z">
        <w:r>
          <w:t xml:space="preserve">AF profiles registered in NRF as described in 6.2.x.2.2) by using the </w:t>
        </w:r>
        <w:proofErr w:type="spellStart"/>
        <w:r>
          <w:t>Nnrf_NFDiscovery</w:t>
        </w:r>
        <w:proofErr w:type="spellEnd"/>
        <w:r>
          <w:t xml:space="preserve"> service that described in clause 6.2.x.2.2.</w:t>
        </w:r>
      </w:ins>
    </w:p>
    <w:p w14:paraId="4AAB42B8" w14:textId="23BEEDD2" w:rsidR="000F1F8C" w:rsidRDefault="000F1F8C" w:rsidP="000F1F8C">
      <w:pPr>
        <w:pStyle w:val="B1"/>
        <w:rPr>
          <w:ins w:id="189" w:author="QC#143e" w:date="2021-02-25T17:13:00Z"/>
        </w:rPr>
      </w:pPr>
      <w:ins w:id="190" w:author="QC#143e" w:date="2021-02-25T17:13:00Z">
        <w:r>
          <w:t xml:space="preserve">Step 3a is used for the AF in trusted domain while step 3b is used for </w:t>
        </w:r>
      </w:ins>
      <w:ins w:id="191" w:author="Ericsson User" w:date="2021-02-25T11:16:00Z">
        <w:r w:rsidR="00C4120B">
          <w:t xml:space="preserve">the </w:t>
        </w:r>
      </w:ins>
      <w:ins w:id="192" w:author="QC#143e" w:date="2021-02-25T17:13:00Z">
        <w:r>
          <w:t>AF in untrusted domain.</w:t>
        </w:r>
      </w:ins>
    </w:p>
    <w:p w14:paraId="272B5B25" w14:textId="77777777" w:rsidR="000F1F8C" w:rsidRDefault="000F1F8C" w:rsidP="000F1F8C">
      <w:pPr>
        <w:pStyle w:val="B1"/>
        <w:rPr>
          <w:ins w:id="193" w:author="QC#143e" w:date="2021-02-25T17:13:00Z"/>
        </w:rPr>
      </w:pPr>
      <w:ins w:id="194" w:author="QC#143e" w:date="2021-02-25T17:13:00Z">
        <w:r>
          <w:t xml:space="preserve">3a. NWDAF subscribes to the AF in trusted domain for UE data collection input data for analytics, by using </w:t>
        </w:r>
        <w:proofErr w:type="spellStart"/>
        <w:r>
          <w:t>Naf_Event_Exposure_Subscribe</w:t>
        </w:r>
        <w:proofErr w:type="spellEnd"/>
        <w:r>
          <w:t xml:space="preserve"> that described in clause 5.2.19.2 in TS 23.502.</w:t>
        </w:r>
      </w:ins>
    </w:p>
    <w:p w14:paraId="45546D2A" w14:textId="77777777" w:rsidR="000F1F8C" w:rsidRDefault="000F1F8C" w:rsidP="000F1F8C">
      <w:pPr>
        <w:pStyle w:val="B1"/>
        <w:rPr>
          <w:ins w:id="195" w:author="QC#143e" w:date="2021-02-25T17:13:00Z"/>
        </w:rPr>
      </w:pPr>
      <w:ins w:id="196" w:author="QC#143e" w:date="2021-02-25T17:13:00Z">
        <w:r>
          <w:t>3b. NWDAF subscribes to the AF in untrusted domain for UE data collection input data for analytics, by using step 3b (i.e. the step 2 and 3 of the procedure that described in Figure 6.2.2.3-1).</w:t>
        </w:r>
      </w:ins>
    </w:p>
    <w:p w14:paraId="52ECAC1D" w14:textId="77777777" w:rsidR="000F1F8C" w:rsidRDefault="000F1F8C" w:rsidP="000F1F8C">
      <w:pPr>
        <w:pStyle w:val="B1"/>
        <w:rPr>
          <w:ins w:id="197" w:author="QC#143e" w:date="2021-02-25T17:13:00Z"/>
        </w:rPr>
      </w:pPr>
      <w:ins w:id="198"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w:t>
        </w:r>
        <w:proofErr w:type="spellStart"/>
        <w:r>
          <w:t>anytime</w:t>
        </w:r>
        <w:proofErr w:type="spellEnd"/>
        <w:r>
          <w:t xml:space="preserve"> prior to this. The AF links the data collection request from step 3 to the user plane connection as described in clause 6.2.x.2.4.</w:t>
        </w:r>
      </w:ins>
    </w:p>
    <w:p w14:paraId="5C93B5CA" w14:textId="35F46140" w:rsidR="000F1F8C" w:rsidRPr="00CF65D6" w:rsidRDefault="000F1F8C" w:rsidP="000F1F8C">
      <w:pPr>
        <w:pStyle w:val="B1"/>
        <w:rPr>
          <w:ins w:id="199" w:author="QC#143e" w:date="2021-02-25T17:13:00Z"/>
        </w:rPr>
      </w:pPr>
      <w:ins w:id="200" w:author="QC#143e" w:date="2021-02-25T17:13:00Z">
        <w:r w:rsidRPr="00350C03">
          <w:t>NOTE</w:t>
        </w:r>
      </w:ins>
      <w:ins w:id="201" w:author="Samsung r03" w:date="2021-03-01T17:03:00Z">
        <w:r w:rsidR="00511D53">
          <w:t xml:space="preserve"> 1</w:t>
        </w:r>
      </w:ins>
      <w:ins w:id="202" w:author="QC#143e" w:date="2021-02-25T17:13:00Z">
        <w:r w:rsidRPr="00350C03">
          <w:t>:</w:t>
        </w:r>
        <w:r w:rsidRPr="00350C03">
          <w:tab/>
          <w:t>The Direct data collection and indirect data collection procedure is decided by SA4.</w:t>
        </w:r>
      </w:ins>
    </w:p>
    <w:p w14:paraId="29B1FDBF" w14:textId="182480AA" w:rsidR="000F1F8C" w:rsidRPr="00AC73A3" w:rsidRDefault="000F1F8C" w:rsidP="000F1F8C">
      <w:pPr>
        <w:pStyle w:val="B1"/>
        <w:rPr>
          <w:ins w:id="203" w:author="QC#143e" w:date="2021-02-25T17:13:00Z"/>
        </w:rPr>
      </w:pPr>
      <w:ins w:id="204" w:author="QC#143e" w:date="2021-02-25T17:13:00Z">
        <w:r w:rsidRPr="009A0B63">
          <w:t xml:space="preserve">Step 5a is used for the </w:t>
        </w:r>
        <w:r w:rsidRPr="003D2C81">
          <w:t>AF</w:t>
        </w:r>
        <w:r>
          <w:t xml:space="preserve"> </w:t>
        </w:r>
        <w:bookmarkStart w:id="205" w:name="OLE_LINK9"/>
        <w:r>
          <w:t>in trusted domain</w:t>
        </w:r>
        <w:bookmarkEnd w:id="205"/>
        <w:r w:rsidRPr="003D2C81">
          <w:t xml:space="preserve"> while step 5b is used for </w:t>
        </w:r>
      </w:ins>
      <w:ins w:id="206" w:author="Ericsson User" w:date="2021-02-25T11:16:00Z">
        <w:r w:rsidR="00C4120B">
          <w:t xml:space="preserve">the </w:t>
        </w:r>
      </w:ins>
      <w:ins w:id="207" w:author="QC#143e" w:date="2021-02-25T17:13:00Z">
        <w:r w:rsidRPr="00AC73A3">
          <w:t xml:space="preserve">AF </w:t>
        </w:r>
        <w:r>
          <w:t>in untrusted domain</w:t>
        </w:r>
        <w:r w:rsidRPr="00AC73A3">
          <w:t>.</w:t>
        </w:r>
      </w:ins>
    </w:p>
    <w:p w14:paraId="2C60496D" w14:textId="17CB339D" w:rsidR="000F1F8C" w:rsidRDefault="000F1F8C" w:rsidP="000F1F8C">
      <w:pPr>
        <w:pStyle w:val="B1"/>
        <w:rPr>
          <w:ins w:id="208" w:author="QC#143e" w:date="2021-02-25T17:13:00Z"/>
        </w:rPr>
      </w:pPr>
      <w:ins w:id="209" w:author="QC#143e" w:date="2021-02-25T17:13:00Z">
        <w:r>
          <w:t>5a. The AF</w:t>
        </w:r>
        <w:r w:rsidRPr="00B8056F">
          <w:t xml:space="preserve"> </w:t>
        </w:r>
        <w:r>
          <w:t>in trusted domain receives the input data from the UE, and processes the data (e.g. anon</w:t>
        </w:r>
      </w:ins>
      <w:ins w:id="210" w:author="Ericsson User" w:date="2021-02-25T11:16:00Z">
        <w:r w:rsidR="00C4120B">
          <w:t>y</w:t>
        </w:r>
      </w:ins>
      <w:ins w:id="211" w:author="QC#143e" w:date="2021-02-25T17:13:00Z">
        <w:del w:id="212" w:author="Ericsson User" w:date="2021-02-25T11:16:00Z">
          <w:r w:rsidDel="00C4120B">
            <w:delText>i</w:delText>
          </w:r>
        </w:del>
        <w:r>
          <w:t xml:space="preserve">mizes, enriches, aggregates and normalizes) according to the SLA that configured in </w:t>
        </w:r>
      </w:ins>
      <w:ins w:id="213" w:author="Ericsson User" w:date="2021-02-25T11:16:00Z">
        <w:r w:rsidR="00C4120B">
          <w:t xml:space="preserve">the </w:t>
        </w:r>
      </w:ins>
      <w:ins w:id="214" w:author="QC#143e" w:date="2021-02-25T17:13:00Z">
        <w:r>
          <w:t>AF described in clause 6.2.x.1, Event ID(s) and Event Filter(s) set during step 3a.</w:t>
        </w:r>
        <w:r w:rsidDel="009A0B63">
          <w:t xml:space="preserve"> </w:t>
        </w:r>
        <w:r>
          <w:t xml:space="preserve">The trusted AF then notifies the NWDAF on the </w:t>
        </w:r>
      </w:ins>
      <w:ins w:id="215" w:author="Samsung r03" w:date="2021-03-01T17:13:00Z">
        <w:r w:rsidR="006E1EDF">
          <w:t xml:space="preserve">processed </w:t>
        </w:r>
      </w:ins>
      <w:ins w:id="216" w:author="QC#143e" w:date="2021-02-25T17:13:00Z">
        <w:r>
          <w:t>data collected according to the NWDAF subscription in step 3a.</w:t>
        </w:r>
      </w:ins>
    </w:p>
    <w:p w14:paraId="04EDA78E" w14:textId="55A9518C" w:rsidR="000F1F8C" w:rsidRDefault="000F1F8C" w:rsidP="000F1F8C">
      <w:pPr>
        <w:pStyle w:val="B1"/>
        <w:rPr>
          <w:ins w:id="217" w:author="Samsung r03" w:date="2021-03-01T17:03:00Z"/>
        </w:rPr>
      </w:pPr>
      <w:ins w:id="218" w:author="QC#143e" w:date="2021-02-25T17:13:00Z">
        <w:r>
          <w:t>5b. The AF</w:t>
        </w:r>
        <w:r w:rsidRPr="00B8056F">
          <w:t xml:space="preserve"> </w:t>
        </w:r>
        <w:r>
          <w:t>in untrusted domain receives the input data from the UE, and processes the data (e.g. anon</w:t>
        </w:r>
      </w:ins>
      <w:ins w:id="219" w:author="Samsung r03" w:date="2021-03-01T17:05:00Z">
        <w:r w:rsidR="00511D53">
          <w:t>y</w:t>
        </w:r>
      </w:ins>
      <w:ins w:id="220" w:author="QC#143e" w:date="2021-02-25T17:13:00Z">
        <w:del w:id="221" w:author="Samsung r03" w:date="2021-03-01T17:05:00Z">
          <w:r w:rsidDel="00511D53">
            <w:delText>i</w:delText>
          </w:r>
        </w:del>
        <w:r>
          <w:t xml:space="preserve">mizes, enriches, aggregates and normalizes) according to the SLA that configured in </w:t>
        </w:r>
      </w:ins>
      <w:ins w:id="222" w:author="Ericsson User" w:date="2021-02-25T11:17:00Z">
        <w:r w:rsidR="00C4120B">
          <w:t xml:space="preserve">the </w:t>
        </w:r>
      </w:ins>
      <w:ins w:id="223" w:author="QC#143e" w:date="2021-02-25T17:13:00Z">
        <w:r>
          <w:t>AF described in clause 6.2.x.1, Event ID(s) and Event Filter(s) set during step 3b. The untrusted AF notifies the NWDAF</w:t>
        </w:r>
      </w:ins>
      <w:ins w:id="224" w:author="Samsung r03" w:date="2021-03-01T17:13:00Z">
        <w:r w:rsidR="006E1EDF">
          <w:t xml:space="preserve"> </w:t>
        </w:r>
      </w:ins>
      <w:ins w:id="225" w:author="Samsung r03" w:date="2021-03-01T17:14:00Z">
        <w:r w:rsidR="006E1EDF">
          <w:t>on the processed data collected</w:t>
        </w:r>
      </w:ins>
      <w:ins w:id="226" w:author="QC#143e" w:date="2021-02-25T17:13:00Z">
        <w:r>
          <w:t xml:space="preserve"> by using step 5b (i.e. step 4 and step 5 of the procedure that described in Figure 6.2.2.3-1).</w:t>
        </w:r>
      </w:ins>
    </w:p>
    <w:p w14:paraId="316F84F2" w14:textId="52DCD33A" w:rsidR="00511D53" w:rsidRDefault="00511D53" w:rsidP="00511D53">
      <w:pPr>
        <w:pStyle w:val="NO"/>
        <w:rPr>
          <w:ins w:id="227" w:author="Samsung r03" w:date="2021-03-01T17:00:00Z"/>
        </w:rPr>
      </w:pPr>
      <w:ins w:id="228" w:author="Samsung r03" w:date="2021-03-01T17:03:00Z">
        <w:r>
          <w:lastRenderedPageBreak/>
          <w:t xml:space="preserve">NOTE 2: </w:t>
        </w:r>
      </w:ins>
      <w:ins w:id="229" w:author="Samsung r03" w:date="2021-03-01T17:09:00Z">
        <w:r>
          <w:t xml:space="preserve"> </w:t>
        </w:r>
      </w:ins>
      <w:ins w:id="230" w:author="Samsung r03" w:date="2021-03-01T17:22:00Z">
        <w:r w:rsidR="00392770">
          <w:t xml:space="preserve">If the target of analytics reporting is “any UE”, </w:t>
        </w:r>
      </w:ins>
      <w:ins w:id="231" w:author="Samsung r03" w:date="2021-03-01T17:18:00Z">
        <w:r w:rsidR="00392770">
          <w:t>t</w:t>
        </w:r>
        <w:r w:rsidR="001826FB">
          <w:t>he AF</w:t>
        </w:r>
      </w:ins>
      <w:ins w:id="232" w:author="Samsung r03" w:date="2021-03-01T17:09:00Z">
        <w:r>
          <w:t xml:space="preserve"> in</w:t>
        </w:r>
      </w:ins>
      <w:ins w:id="233" w:author="Samsung r03" w:date="2021-03-01T17:04:00Z">
        <w:r w:rsidR="00CF101C">
          <w:t xml:space="preserve"> either step</w:t>
        </w:r>
        <w:r>
          <w:t xml:space="preserve"> 5a (the AF in trusted domain) or </w:t>
        </w:r>
      </w:ins>
      <w:ins w:id="234" w:author="Samsung r03" w:date="2021-03-01T17:29:00Z">
        <w:r w:rsidR="00CF101C">
          <w:t xml:space="preserve">step </w:t>
        </w:r>
      </w:ins>
      <w:ins w:id="235" w:author="Samsung r03" w:date="2021-03-01T17:04:00Z">
        <w:r>
          <w:t xml:space="preserve">5b (the AF in untrusted domain) </w:t>
        </w:r>
      </w:ins>
      <w:ins w:id="236" w:author="Samsung r03" w:date="2021-03-01T17:18:00Z">
        <w:r w:rsidR="001826FB">
          <w:t xml:space="preserve">may process </w:t>
        </w:r>
      </w:ins>
      <w:ins w:id="237" w:author="Samsung r03" w:date="2021-03-01T17:24:00Z">
        <w:r w:rsidR="00392770">
          <w:t xml:space="preserve">(e.g. anonymize, enrich, aggregate and normalize) </w:t>
        </w:r>
      </w:ins>
      <w:ins w:id="238" w:author="Samsung r03" w:date="2021-03-01T17:18:00Z">
        <w:r w:rsidR="001826FB">
          <w:t xml:space="preserve">the data </w:t>
        </w:r>
      </w:ins>
      <w:bookmarkStart w:id="239" w:name="_GoBack"/>
      <w:bookmarkEnd w:id="239"/>
      <w:ins w:id="240" w:author="Samsung r03" w:date="2021-03-01T17:09:00Z">
        <w:r>
          <w:t xml:space="preserve">from multiple </w:t>
        </w:r>
      </w:ins>
      <w:ins w:id="241" w:author="Samsung r03" w:date="2021-03-01T17:10:00Z">
        <w:r>
          <w:t xml:space="preserve">UEs </w:t>
        </w:r>
      </w:ins>
      <w:ins w:id="242" w:author="Samsung r03" w:date="2021-03-01T17:23:00Z">
        <w:r w:rsidR="00392770">
          <w:t xml:space="preserve">according </w:t>
        </w:r>
      </w:ins>
      <w:ins w:id="243" w:author="Samsung r03" w:date="2021-03-01T17:25:00Z">
        <w:r w:rsidR="00470AF2">
          <w:t xml:space="preserve">to the SLA </w:t>
        </w:r>
      </w:ins>
      <w:ins w:id="244" w:author="Samsung r03" w:date="2021-03-01T17:23:00Z">
        <w:r w:rsidR="00392770">
          <w:t>configured in the AF</w:t>
        </w:r>
        <w:r w:rsidR="00392770">
          <w:t xml:space="preserve">, </w:t>
        </w:r>
        <w:r w:rsidR="00392770">
          <w:t>Event ID(s)</w:t>
        </w:r>
        <w:r w:rsidR="00392770">
          <w:t xml:space="preserve"> and Event Filter(s) </w:t>
        </w:r>
      </w:ins>
      <w:ins w:id="245" w:author="Samsung r03" w:date="2021-03-01T17:25:00Z">
        <w:r w:rsidR="00470AF2">
          <w:t xml:space="preserve">set during step 3a or 3b </w:t>
        </w:r>
      </w:ins>
      <w:ins w:id="246" w:author="Samsung r03" w:date="2021-03-01T17:10:00Z">
        <w:r>
          <w:t xml:space="preserve">before </w:t>
        </w:r>
      </w:ins>
      <w:ins w:id="247" w:author="Samsung r03" w:date="2021-03-01T17:14:00Z">
        <w:r w:rsidR="006E1EDF">
          <w:t xml:space="preserve">notifying </w:t>
        </w:r>
      </w:ins>
      <w:ins w:id="248" w:author="Samsung r03" w:date="2021-03-01T17:19:00Z">
        <w:r w:rsidR="001826FB">
          <w:t xml:space="preserve">the NWDAF </w:t>
        </w:r>
      </w:ins>
      <w:ins w:id="249" w:author="Samsung r03" w:date="2021-03-01T17:14:00Z">
        <w:r w:rsidR="00E97EDE">
          <w:t xml:space="preserve">on </w:t>
        </w:r>
        <w:r w:rsidR="006E1EDF">
          <w:t>the</w:t>
        </w:r>
      </w:ins>
      <w:ins w:id="250" w:author="Samsung r03" w:date="2021-03-01T17:12:00Z">
        <w:r>
          <w:t xml:space="preserve"> processed data</w:t>
        </w:r>
      </w:ins>
      <w:ins w:id="251" w:author="Samsung r03" w:date="2021-03-01T17:04:00Z">
        <w:r>
          <w:t>.</w:t>
        </w:r>
      </w:ins>
    </w:p>
    <w:p w14:paraId="2447E397" w14:textId="2C002337" w:rsidR="00D811DE" w:rsidDel="00324325" w:rsidRDefault="00D811DE" w:rsidP="000F1F8C">
      <w:pPr>
        <w:pStyle w:val="B1"/>
        <w:rPr>
          <w:ins w:id="252" w:author="QC#143e" w:date="2021-02-25T17:13:00Z"/>
          <w:del w:id="253" w:author="Samsung r03" w:date="2021-03-01T17:16:00Z"/>
        </w:rPr>
      </w:pPr>
    </w:p>
    <w:p w14:paraId="2C41949B" w14:textId="77777777" w:rsidR="000F1F8C" w:rsidRDefault="000F1F8C" w:rsidP="000F1F8C">
      <w:pPr>
        <w:pStyle w:val="B1"/>
        <w:rPr>
          <w:ins w:id="254" w:author="QC#143e" w:date="2021-02-25T17:13:00Z"/>
        </w:rPr>
      </w:pPr>
      <w:ins w:id="255" w:author="QC#143e" w:date="2021-02-25T17:13:00Z">
        <w:r>
          <w:t>6. The NWDAF produces Analytics.</w:t>
        </w:r>
      </w:ins>
    </w:p>
    <w:p w14:paraId="6AEEC39D" w14:textId="77777777" w:rsidR="000F1F8C" w:rsidRDefault="000F1F8C" w:rsidP="000F1F8C">
      <w:pPr>
        <w:pStyle w:val="B1"/>
        <w:rPr>
          <w:ins w:id="256" w:author="QC#143e" w:date="2021-02-25T17:13:00Z"/>
        </w:rPr>
      </w:pPr>
      <w:ins w:id="257" w:author="QC#143e" w:date="2021-02-25T17:13:00Z">
        <w:r>
          <w:t>7. The NWDAF provides analytics to the consumer NF.</w:t>
        </w:r>
      </w:ins>
    </w:p>
    <w:p w14:paraId="64D35EE9" w14:textId="77777777" w:rsidR="000F1F8C" w:rsidRDefault="000F1F8C" w:rsidP="000F1F8C">
      <w:pPr>
        <w:pStyle w:val="EditorsNote"/>
        <w:rPr>
          <w:ins w:id="258" w:author="QC#143e" w:date="2021-02-25T17:13:00Z"/>
        </w:rPr>
      </w:pPr>
      <w:ins w:id="259" w:author="QC#143e" w:date="2021-02-25T17:13:00Z">
        <w:r w:rsidRPr="00EF6CE0">
          <w:t>Editor’s Note:</w:t>
        </w:r>
        <w:r w:rsidRPr="00EF6CE0">
          <w:tab/>
          <w:t>Any steps related to architecture enhancement (e.g. NCCF) in this procedure will further update.</w:t>
        </w:r>
      </w:ins>
    </w:p>
    <w:p w14:paraId="1BECFAAC" w14:textId="77777777" w:rsidR="000F1F8C" w:rsidRDefault="000F1F8C" w:rsidP="000F1F8C">
      <w:pPr>
        <w:pStyle w:val="Heading5"/>
        <w:rPr>
          <w:ins w:id="260" w:author="QC#143e" w:date="2021-02-25T17:13:00Z"/>
        </w:rPr>
      </w:pPr>
      <w:ins w:id="261" w:author="QC#143e" w:date="2021-02-25T17:13:00Z">
        <w:r>
          <w:t>6.2</w:t>
        </w:r>
        <w:proofErr w:type="gramStart"/>
        <w:r>
          <w:t>.x.2.4</w:t>
        </w:r>
        <w:proofErr w:type="gramEnd"/>
        <w:r>
          <w:tab/>
        </w:r>
        <w:r w:rsidRPr="00350C03">
          <w:t xml:space="preserve">Correlation </w:t>
        </w:r>
        <w:r w:rsidRPr="000A0176">
          <w:t>between</w:t>
        </w:r>
        <w:r w:rsidRPr="00350C03">
          <w:t xml:space="preserve"> UE</w:t>
        </w:r>
        <w:r>
          <w:t xml:space="preserve"> data collection and the NWDAF data request.</w:t>
        </w:r>
      </w:ins>
    </w:p>
    <w:p w14:paraId="6D594CC8" w14:textId="667A61EF" w:rsidR="000F1F8C" w:rsidRDefault="00C4120B" w:rsidP="000F1F8C">
      <w:pPr>
        <w:pStyle w:val="B1"/>
        <w:ind w:left="0" w:firstLine="0"/>
        <w:rPr>
          <w:ins w:id="262" w:author="QC#143e" w:date="2021-02-25T17:13:00Z"/>
          <w:highlight w:val="yellow"/>
        </w:rPr>
      </w:pPr>
      <w:ins w:id="263" w:author="Ericsson User" w:date="2021-02-25T11:17:00Z">
        <w:r>
          <w:t xml:space="preserve">The </w:t>
        </w:r>
      </w:ins>
      <w:ins w:id="264" w:author="QC#143e" w:date="2021-02-25T17:13:00Z">
        <w:r w:rsidR="000F1F8C">
          <w:t xml:space="preserve">UE IP address is used to identify the user plane connection established between </w:t>
        </w:r>
      </w:ins>
      <w:ins w:id="265" w:author="Ericsson User" w:date="2021-02-25T11:17:00Z">
        <w:r>
          <w:t xml:space="preserve">the </w:t>
        </w:r>
      </w:ins>
      <w:ins w:id="266" w:author="QC#143e" w:date="2021-02-25T17:13:00Z">
        <w:r w:rsidR="000F1F8C">
          <w:t xml:space="preserve">UE application and </w:t>
        </w:r>
      </w:ins>
      <w:ins w:id="267" w:author="Ericsson User" w:date="2021-02-25T11:17:00Z">
        <w:r>
          <w:t xml:space="preserve">the </w:t>
        </w:r>
      </w:ins>
      <w:ins w:id="268" w:author="QC#143e" w:date="2021-02-25T17:13:00Z">
        <w:r w:rsidR="000F1F8C">
          <w:t xml:space="preserve">AF for data collection, while </w:t>
        </w:r>
      </w:ins>
      <w:ins w:id="269" w:author="Ericsson User" w:date="2021-02-25T11:17:00Z">
        <w:r>
          <w:t xml:space="preserve">the </w:t>
        </w:r>
      </w:ins>
      <w:ins w:id="270" w:author="QC#143e" w:date="2021-02-25T17:13:00Z">
        <w:r w:rsidR="000F1F8C">
          <w:t xml:space="preserve">AF receives the </w:t>
        </w:r>
        <w:proofErr w:type="spellStart"/>
        <w:r w:rsidR="000F1F8C">
          <w:t>Naf_Event_Exposure_Subscribe</w:t>
        </w:r>
        <w:proofErr w:type="spellEnd"/>
        <w:r w:rsidR="000F1F8C">
          <w:t xml:space="preserve"> to request for the specific UE by using SUPI (for AF in trusted domain) or external UE ID</w:t>
        </w:r>
      </w:ins>
      <w:ins w:id="271" w:author="Ericsson User" w:date="2021-02-25T11:17:00Z">
        <w:r>
          <w:t xml:space="preserve"> (i.e. GPSI)</w:t>
        </w:r>
      </w:ins>
      <w:ins w:id="272" w:author="QC#143e" w:date="2021-02-25T17:13:00Z">
        <w:r w:rsidR="000F1F8C">
          <w:t xml:space="preserve"> (for AF in untrusted domain)</w:t>
        </w:r>
      </w:ins>
      <w:ins w:id="273" w:author="Ericsson User" w:date="2021-02-25T11:18:00Z">
        <w:r>
          <w:t>.</w:t>
        </w:r>
      </w:ins>
      <w:ins w:id="274" w:author="QC#143e" w:date="2021-02-25T17:13:00Z">
        <w:del w:id="275" w:author="Ericsson User" w:date="2021-02-25T11:18:00Z">
          <w:r w:rsidR="000F1F8C" w:rsidDel="00C4120B">
            <w:delText>,</w:delText>
          </w:r>
        </w:del>
        <w:r w:rsidR="000F1F8C">
          <w:t xml:space="preserve"> AF is required to correlate the UE IP address </w:t>
        </w:r>
        <w:del w:id="276" w:author="Ericsson User" w:date="2021-02-25T11:18:00Z">
          <w:r w:rsidR="000F1F8C" w:rsidDel="00C4120B">
            <w:delText>and the permanent UE ID.</w:delText>
          </w:r>
        </w:del>
      </w:ins>
      <w:ins w:id="277" w:author="Ericsson User" w:date="2021-02-25T11:18:00Z">
        <w:r>
          <w:t>to the SUPI or to GPSI.</w:t>
        </w:r>
      </w:ins>
    </w:p>
    <w:p w14:paraId="15E38C9F" w14:textId="73B8BE92" w:rsidR="000F1F8C" w:rsidRDefault="000F1F8C" w:rsidP="000F1F8C">
      <w:pPr>
        <w:pStyle w:val="EditorsNote"/>
        <w:rPr>
          <w:ins w:id="278" w:author="QC#143e" w:date="2021-02-25T17:13:00Z"/>
        </w:rPr>
      </w:pPr>
      <w:ins w:id="279" w:author="QC#143e" w:date="2021-02-25T17:13:00Z">
        <w:r w:rsidRPr="00EF6CE0">
          <w:t>Editor’s Note:</w:t>
        </w:r>
        <w:r w:rsidRPr="00EF6CE0">
          <w:tab/>
          <w:t>The proc</w:t>
        </w:r>
        <w:del w:id="280" w:author="Ericsson User" w:date="2021-02-25T11:18:00Z">
          <w:r w:rsidRPr="00EF6CE0" w:rsidDel="00C4120B">
            <w:delText>u</w:delText>
          </w:r>
        </w:del>
        <w:r w:rsidRPr="00EF6CE0">
          <w:t xml:space="preserve">edure about how to map the UE IP address to a </w:t>
        </w:r>
        <w:del w:id="281" w:author="Ericsson User" w:date="2021-02-25T11:18:00Z">
          <w:r w:rsidRPr="00EF6CE0" w:rsidDel="00C4120B">
            <w:delText>Permanent identifier of UE</w:delText>
          </w:r>
        </w:del>
      </w:ins>
      <w:ins w:id="282" w:author="Ericsson User" w:date="2021-02-25T11:18:00Z">
        <w:r w:rsidR="00C4120B">
          <w:t>SUPI or GPSI</w:t>
        </w:r>
      </w:ins>
      <w:ins w:id="283"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DB8CC" w14:textId="77777777" w:rsidR="00E47B6E" w:rsidRDefault="00E47B6E">
      <w:r>
        <w:separator/>
      </w:r>
    </w:p>
  </w:endnote>
  <w:endnote w:type="continuationSeparator" w:id="0">
    <w:p w14:paraId="65C12A3A" w14:textId="77777777" w:rsidR="00E47B6E" w:rsidRDefault="00E4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CC015" w14:textId="77777777" w:rsidR="00E47B6E" w:rsidRDefault="00E47B6E">
      <w:r>
        <w:separator/>
      </w:r>
    </w:p>
  </w:footnote>
  <w:footnote w:type="continuationSeparator" w:id="0">
    <w:p w14:paraId="19128201" w14:textId="77777777" w:rsidR="00E47B6E" w:rsidRDefault="00E47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3e">
    <w15:presenceInfo w15:providerId="None" w15:userId="QC#143e"/>
  </w15:person>
  <w15:person w15:author="Samsung r03">
    <w15:presenceInfo w15:providerId="None" w15:userId="Samsung r03"/>
  </w15:person>
  <w15:person w15:author="QC#142E_v03">
    <w15:presenceInfo w15:providerId="None" w15:userId="QC#142E_v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1F8C"/>
    <w:rsid w:val="000F7BFE"/>
    <w:rsid w:val="001049FD"/>
    <w:rsid w:val="00111EC2"/>
    <w:rsid w:val="00116A43"/>
    <w:rsid w:val="0012300E"/>
    <w:rsid w:val="001259B4"/>
    <w:rsid w:val="00125BF2"/>
    <w:rsid w:val="00137DEE"/>
    <w:rsid w:val="00140272"/>
    <w:rsid w:val="00145D43"/>
    <w:rsid w:val="00182262"/>
    <w:rsid w:val="001826FB"/>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24325"/>
    <w:rsid w:val="003310F7"/>
    <w:rsid w:val="00350C03"/>
    <w:rsid w:val="003609EF"/>
    <w:rsid w:val="0036231A"/>
    <w:rsid w:val="00374DD4"/>
    <w:rsid w:val="003866A4"/>
    <w:rsid w:val="0039124B"/>
    <w:rsid w:val="00392770"/>
    <w:rsid w:val="003B444D"/>
    <w:rsid w:val="003C128E"/>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0AF2"/>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1D53"/>
    <w:rsid w:val="0051580D"/>
    <w:rsid w:val="005177FF"/>
    <w:rsid w:val="00533F49"/>
    <w:rsid w:val="005342C1"/>
    <w:rsid w:val="00537382"/>
    <w:rsid w:val="00540CD6"/>
    <w:rsid w:val="00547111"/>
    <w:rsid w:val="00552C1B"/>
    <w:rsid w:val="0056196D"/>
    <w:rsid w:val="00566084"/>
    <w:rsid w:val="005762BB"/>
    <w:rsid w:val="00580C4E"/>
    <w:rsid w:val="00584A3D"/>
    <w:rsid w:val="00592D74"/>
    <w:rsid w:val="00593C51"/>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75909"/>
    <w:rsid w:val="00682074"/>
    <w:rsid w:val="006835E6"/>
    <w:rsid w:val="006905B1"/>
    <w:rsid w:val="00695808"/>
    <w:rsid w:val="00696B03"/>
    <w:rsid w:val="006B1A1C"/>
    <w:rsid w:val="006B46FB"/>
    <w:rsid w:val="006B5AB5"/>
    <w:rsid w:val="006C46B2"/>
    <w:rsid w:val="006D72EA"/>
    <w:rsid w:val="006E1D90"/>
    <w:rsid w:val="006E1EDF"/>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025"/>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70A8"/>
    <w:rsid w:val="00BD279D"/>
    <w:rsid w:val="00BD6BB8"/>
    <w:rsid w:val="00BE5214"/>
    <w:rsid w:val="00BF5AF0"/>
    <w:rsid w:val="00BF67C3"/>
    <w:rsid w:val="00C03B10"/>
    <w:rsid w:val="00C11880"/>
    <w:rsid w:val="00C31549"/>
    <w:rsid w:val="00C35B6D"/>
    <w:rsid w:val="00C402C6"/>
    <w:rsid w:val="00C41103"/>
    <w:rsid w:val="00C4120B"/>
    <w:rsid w:val="00C550A6"/>
    <w:rsid w:val="00C65591"/>
    <w:rsid w:val="00C66BA2"/>
    <w:rsid w:val="00C66FCE"/>
    <w:rsid w:val="00C70F19"/>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101C"/>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811DE"/>
    <w:rsid w:val="00D91FA9"/>
    <w:rsid w:val="00D9547A"/>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47B6E"/>
    <w:rsid w:val="00E51E22"/>
    <w:rsid w:val="00E54453"/>
    <w:rsid w:val="00E617F1"/>
    <w:rsid w:val="00E702D1"/>
    <w:rsid w:val="00E71349"/>
    <w:rsid w:val="00E71E41"/>
    <w:rsid w:val="00E74D2E"/>
    <w:rsid w:val="00E82B61"/>
    <w:rsid w:val="00E83242"/>
    <w:rsid w:val="00E8492A"/>
    <w:rsid w:val="00E9444C"/>
    <w:rsid w:val="00E95EDD"/>
    <w:rsid w:val="00E97EDE"/>
    <w:rsid w:val="00EA1D6B"/>
    <w:rsid w:val="00EB09B7"/>
    <w:rsid w:val="00EB3890"/>
    <w:rsid w:val="00EB4EC6"/>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272F2"/>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2E0D"/>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F4156F-FD1A-4DC2-BBA3-4E03C231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2537</Words>
  <Characters>14466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r03</cp:lastModifiedBy>
  <cp:revision>15</cp:revision>
  <cp:lastPrinted>1900-01-01T00:00:00Z</cp:lastPrinted>
  <dcterms:created xsi:type="dcterms:W3CDTF">2021-03-01T17:01:00Z</dcterms:created>
  <dcterms:modified xsi:type="dcterms:W3CDTF">2021-03-01T17:29:00Z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