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62E0C35A"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7D53D8">
        <w:rPr>
          <w:b/>
          <w:noProof/>
          <w:sz w:val="24"/>
        </w:rPr>
        <w:t>143E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7D53D8">
        <w:rPr>
          <w:b/>
          <w:i/>
          <w:noProof/>
          <w:sz w:val="28"/>
        </w:rPr>
        <w:t>0791</w:t>
      </w:r>
      <w:ins w:id="0" w:author="Huawei-zfq1" w:date="2021-02-24T21:05:00Z">
        <w:r w:rsidR="00090B58">
          <w:rPr>
            <w:b/>
            <w:i/>
            <w:noProof/>
            <w:sz w:val="28"/>
          </w:rPr>
          <w:t>r</w:t>
        </w:r>
        <w:bookmarkStart w:id="1" w:name="_GoBack"/>
        <w:bookmarkEnd w:id="1"/>
        <w:r w:rsidR="00090B58">
          <w:rPr>
            <w:b/>
            <w:i/>
            <w:noProof/>
            <w:sz w:val="28"/>
          </w:rPr>
          <w:t>01</w:t>
        </w:r>
      </w:ins>
    </w:p>
    <w:p w14:paraId="23D7914B" w14:textId="320AC80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sidR="007D53D8">
        <w:rPr>
          <w:b/>
          <w:noProof/>
          <w:sz w:val="24"/>
        </w:rPr>
        <w:t>24</w:t>
      </w:r>
      <w:r w:rsidR="007D53D8">
        <w:rPr>
          <w:rFonts w:hint="eastAsia"/>
          <w:b/>
          <w:noProof/>
          <w:sz w:val="24"/>
          <w:lang w:eastAsia="zh-CN"/>
        </w:rPr>
        <w:t>-</w:t>
      </w:r>
      <w:r w:rsidR="007D53D8">
        <w:rPr>
          <w:b/>
          <w:noProof/>
          <w:sz w:val="24"/>
        </w:rPr>
        <w:t>Mar 9</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70DB165A" w:rsidR="001E41F3" w:rsidRPr="00410371" w:rsidRDefault="007D53D8" w:rsidP="007D53D8">
            <w:pPr>
              <w:pStyle w:val="CRCoverPage"/>
              <w:spacing w:after="0"/>
              <w:jc w:val="right"/>
              <w:rPr>
                <w:noProof/>
              </w:rPr>
            </w:pPr>
            <w:r w:rsidRPr="007D53D8">
              <w:rPr>
                <w:b/>
                <w:noProof/>
                <w:sz w:val="28"/>
              </w:rPr>
              <w:t>2562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45E95573" w:rsidR="001E41F3" w:rsidRPr="00410371" w:rsidRDefault="008E2996" w:rsidP="00E00C1C">
            <w:pPr>
              <w:pStyle w:val="CRCoverPage"/>
              <w:spacing w:after="0"/>
              <w:jc w:val="center"/>
              <w:rPr>
                <w:noProof/>
                <w:sz w:val="28"/>
              </w:rPr>
            </w:pPr>
            <w:r>
              <w:rPr>
                <w:b/>
                <w:noProof/>
                <w:sz w:val="28"/>
              </w:rPr>
              <w:t>16.</w:t>
            </w:r>
            <w:r w:rsidR="00E00C1C">
              <w:rPr>
                <w:b/>
                <w:noProof/>
                <w:sz w:val="28"/>
              </w:rPr>
              <w:t>7</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21BD1DB7" w:rsidR="001E41F3" w:rsidRDefault="0057358F" w:rsidP="00AC7920">
            <w:pPr>
              <w:pStyle w:val="CRCoverPage"/>
              <w:spacing w:after="0"/>
              <w:ind w:left="100"/>
              <w:rPr>
                <w:noProof/>
              </w:rPr>
            </w:pPr>
            <w:r>
              <w:rPr>
                <w:noProof/>
              </w:rPr>
              <w:t>Add N3 Tunnel information in SM context</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7973DD39" w:rsidR="001E41F3" w:rsidRDefault="004E4792" w:rsidP="004E4792">
            <w:pPr>
              <w:pStyle w:val="CRCoverPage"/>
              <w:spacing w:after="0"/>
              <w:ind w:left="100"/>
              <w:rPr>
                <w:noProof/>
              </w:rPr>
            </w:pPr>
            <w:r>
              <w:rPr>
                <w:noProof/>
              </w:rPr>
              <w:t>ZTE</w:t>
            </w:r>
            <w:ins w:id="3" w:author="Huawei-zfq1" w:date="2021-02-24T21:05:00Z">
              <w:r w:rsidR="00090B58">
                <w:rPr>
                  <w:noProof/>
                </w:rPr>
                <w:t>, Huawei</w:t>
              </w:r>
            </w:ins>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6464AC6" w:rsidR="001E41F3" w:rsidRDefault="00927715" w:rsidP="00CA339A">
            <w:pPr>
              <w:pStyle w:val="CRCoverPage"/>
              <w:spacing w:after="0"/>
              <w:ind w:left="100"/>
              <w:rPr>
                <w:noProof/>
                <w:lang w:eastAsia="zh-CN"/>
              </w:rPr>
            </w:pPr>
            <w:r>
              <w:rPr>
                <w:noProof/>
                <w:lang w:eastAsia="zh-CN"/>
              </w:rPr>
              <w:t>e</w:t>
            </w:r>
            <w:r>
              <w:rPr>
                <w:rFonts w:hint="eastAsia"/>
                <w:noProof/>
                <w:lang w:eastAsia="zh-CN"/>
              </w:rPr>
              <w:t>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4959E452" w:rsidR="001E41F3" w:rsidRDefault="00B51DB3" w:rsidP="007D5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7D53D8">
              <w:rPr>
                <w:noProof/>
              </w:rPr>
              <w:t>2</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A83105" w:rsidR="001E41F3" w:rsidRDefault="0057358F"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AC66F41" w:rsidR="001E41F3" w:rsidRDefault="00AF1A6F" w:rsidP="000A0BCF">
            <w:pPr>
              <w:pStyle w:val="CRCoverPage"/>
              <w:spacing w:after="0"/>
              <w:ind w:left="100"/>
              <w:rPr>
                <w:noProof/>
              </w:rPr>
            </w:pPr>
            <w:r w:rsidRPr="008E2996">
              <w:rPr>
                <w:noProof/>
              </w:rPr>
              <w:t>Rel-1</w:t>
            </w:r>
            <w:r w:rsidR="000A0BCF">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A0CF" w14:textId="77777777" w:rsidR="00A94FD9" w:rsidRDefault="0084454B" w:rsidP="0084454B">
            <w:pPr>
              <w:pStyle w:val="CRCoverPage"/>
              <w:spacing w:after="0"/>
              <w:ind w:left="100"/>
              <w:rPr>
                <w:lang w:eastAsia="zh-CN"/>
              </w:rPr>
            </w:pPr>
            <w:r>
              <w:rPr>
                <w:lang w:eastAsia="zh-CN"/>
              </w:rPr>
              <w:t>During the Registration procedure after</w:t>
            </w:r>
            <w:r w:rsidR="0057358F" w:rsidRPr="00140E21">
              <w:rPr>
                <w:lang w:eastAsia="zh-CN"/>
              </w:rPr>
              <w:t xml:space="preserve"> the </w:t>
            </w:r>
            <w:r>
              <w:rPr>
                <w:lang w:eastAsia="zh-CN"/>
              </w:rPr>
              <w:t>4G to 5G</w:t>
            </w:r>
            <w:r w:rsidR="0057358F" w:rsidRPr="00140E21">
              <w:rPr>
                <w:lang w:eastAsia="zh-CN"/>
              </w:rPr>
              <w:t xml:space="preserve"> connected state mobility, </w:t>
            </w:r>
            <w:r>
              <w:rPr>
                <w:lang w:eastAsia="zh-CN"/>
              </w:rPr>
              <w:t xml:space="preserve">the AMF may determine to relocate the default V-SMF/I-SMF </w:t>
            </w:r>
            <w:r w:rsidR="0057358F" w:rsidRPr="00140E21">
              <w:rPr>
                <w:lang w:eastAsia="zh-CN"/>
              </w:rPr>
              <w:t>based on the S-NSSAI value for the Serving PLMN of the PDU Session</w:t>
            </w:r>
            <w:r>
              <w:rPr>
                <w:lang w:eastAsia="zh-CN"/>
              </w:rPr>
              <w:t>. In this case the target V-SMF/I-SMF can retrieve the SM context from the default V-SMF/I-SMF. On issue is the SM context from default V-SMF/I-SMF doesn’t include the N3 tunnel information of the PDU Session, therefore the target V-SMF/I-SMF can only send PDU Session Resource Setup towards the NG-RAN and this will cause problem because the NG-RAN already has the PDU Session resource.</w:t>
            </w:r>
          </w:p>
          <w:p w14:paraId="4A4B6F09" w14:textId="77777777" w:rsidR="0084454B" w:rsidRDefault="0084454B" w:rsidP="0084454B">
            <w:pPr>
              <w:pStyle w:val="CRCoverPage"/>
              <w:spacing w:after="0"/>
              <w:ind w:left="100"/>
              <w:rPr>
                <w:lang w:eastAsia="zh-CN"/>
              </w:rPr>
            </w:pPr>
            <w:r>
              <w:rPr>
                <w:lang w:eastAsia="zh-CN"/>
              </w:rPr>
              <w:t>Therefore it is proposed to include the N3 tunnel information of the PDU Session in the SM context retrieved from the old V-SMF/I-SMF</w:t>
            </w:r>
          </w:p>
          <w:p w14:paraId="4AEF7B65" w14:textId="77777777" w:rsidR="0084454B" w:rsidRDefault="0084454B" w:rsidP="0084454B">
            <w:pPr>
              <w:pStyle w:val="CRCoverPage"/>
              <w:spacing w:after="0"/>
              <w:ind w:left="100"/>
              <w:rPr>
                <w:lang w:eastAsia="zh-CN"/>
              </w:rPr>
            </w:pPr>
          </w:p>
          <w:p w14:paraId="1744AE4D" w14:textId="203AA440" w:rsidR="0084454B" w:rsidRPr="00CA339A" w:rsidRDefault="0084454B" w:rsidP="0084454B">
            <w:pPr>
              <w:pStyle w:val="CRCoverPage"/>
              <w:spacing w:after="0"/>
              <w:ind w:left="100"/>
              <w:rPr>
                <w:noProof/>
                <w:lang w:eastAsia="zh-CN"/>
              </w:rPr>
            </w:pPr>
            <w:r>
              <w:rPr>
                <w:lang w:eastAsia="zh-CN"/>
              </w:rPr>
              <w:t>Another issue is the description to handle the V-SMF/I-SMF relocation during registration procedure in connected mode is missing in clause 4.23.3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BF86E" w14:textId="77777777" w:rsidR="00A20BE4" w:rsidRDefault="0084454B" w:rsidP="00CA339A">
            <w:pPr>
              <w:pStyle w:val="CRCoverPage"/>
              <w:spacing w:after="0"/>
              <w:ind w:left="100"/>
              <w:rPr>
                <w:lang w:eastAsia="zh-CN"/>
              </w:rPr>
            </w:pPr>
            <w:r>
              <w:rPr>
                <w:rFonts w:hint="eastAsia"/>
                <w:lang w:eastAsia="zh-CN"/>
              </w:rPr>
              <w:t>A</w:t>
            </w:r>
            <w:r>
              <w:rPr>
                <w:lang w:eastAsia="zh-CN"/>
              </w:rPr>
              <w:t>dd N3 Tunnel information of the PDU Session in the SM context retrieved from the old V-SMF/I-SMF</w:t>
            </w:r>
          </w:p>
          <w:p w14:paraId="254E1696" w14:textId="422ADEC7" w:rsidR="0084454B" w:rsidRPr="00A94FD9" w:rsidRDefault="0084454B" w:rsidP="00CA339A">
            <w:pPr>
              <w:pStyle w:val="CRCoverPage"/>
              <w:spacing w:after="0"/>
              <w:ind w:left="100"/>
              <w:rPr>
                <w:lang w:eastAsia="zh-CN"/>
              </w:rPr>
            </w:pPr>
            <w:r>
              <w:rPr>
                <w:lang w:eastAsia="zh-CN"/>
              </w:rPr>
              <w:t>Add description in clause 4.23.3 to cover the case when the V-SMF/I-SMF relocation during registration procedure in connected mode</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15F40" w14:textId="77777777" w:rsidR="0084454B" w:rsidRDefault="0084454B" w:rsidP="00CA339A">
            <w:pPr>
              <w:pStyle w:val="CRCoverPage"/>
              <w:spacing w:after="0"/>
              <w:ind w:left="100"/>
              <w:rPr>
                <w:noProof/>
                <w:lang w:eastAsia="zh-CN"/>
              </w:rPr>
            </w:pPr>
          </w:p>
          <w:p w14:paraId="0C9FBD65" w14:textId="77777777" w:rsidR="001E41F3" w:rsidRDefault="0084454B" w:rsidP="00CA339A">
            <w:pPr>
              <w:pStyle w:val="CRCoverPage"/>
              <w:spacing w:after="0"/>
              <w:ind w:left="100"/>
              <w:rPr>
                <w:noProof/>
                <w:lang w:eastAsia="zh-CN"/>
              </w:rPr>
            </w:pPr>
            <w:r>
              <w:rPr>
                <w:noProof/>
                <w:lang w:eastAsia="zh-CN"/>
              </w:rPr>
              <w:t>The V-SMF/I-SMF relocation procedure may fail.</w:t>
            </w:r>
          </w:p>
          <w:p w14:paraId="146BBA6E" w14:textId="26F4FF09" w:rsidR="0084454B" w:rsidRPr="00A94FD9" w:rsidRDefault="0084454B" w:rsidP="00CA339A">
            <w:pPr>
              <w:pStyle w:val="CRCoverPage"/>
              <w:spacing w:after="0"/>
              <w:ind w:left="100"/>
              <w:rPr>
                <w:noProof/>
                <w:lang w:eastAsia="zh-CN"/>
              </w:rPr>
            </w:pP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6CFAD182" w:rsidR="001E41F3" w:rsidRDefault="0084454B" w:rsidP="00101DE3">
            <w:pPr>
              <w:pStyle w:val="CRCoverPage"/>
              <w:spacing w:after="0"/>
              <w:ind w:left="100"/>
              <w:rPr>
                <w:noProof/>
                <w:lang w:eastAsia="zh-CN"/>
              </w:rPr>
            </w:pPr>
            <w:r>
              <w:rPr>
                <w:noProof/>
                <w:lang w:eastAsia="zh-CN"/>
              </w:rPr>
              <w:t>4.23.3</w:t>
            </w:r>
            <w:r>
              <w:rPr>
                <w:rFonts w:hint="eastAsia"/>
                <w:noProof/>
                <w:lang w:eastAsia="zh-CN"/>
              </w:rPr>
              <w:t>,</w:t>
            </w:r>
            <w:r>
              <w:rPr>
                <w:noProof/>
                <w:lang w:eastAsia="zh-CN"/>
              </w:rPr>
              <w:t xml:space="preserve"> </w:t>
            </w:r>
            <w:ins w:id="5" w:author="Huawei-zfq1" w:date="2021-02-24T21:05:00Z">
              <w:r w:rsidR="00090B58">
                <w:rPr>
                  <w:noProof/>
                  <w:lang w:eastAsia="zh-CN"/>
                </w:rPr>
                <w:t xml:space="preserve">5.2.8.2.5, </w:t>
              </w:r>
            </w:ins>
            <w:r>
              <w:rPr>
                <w:noProof/>
                <w:lang w:eastAsia="zh-CN"/>
              </w:rPr>
              <w:t>5.2.8.2.10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5A32745" w14:textId="77777777" w:rsidR="00DA5570" w:rsidRPr="00140E21" w:rsidRDefault="00DA5570" w:rsidP="00DA5570">
      <w:pPr>
        <w:pStyle w:val="3"/>
      </w:pPr>
      <w:bookmarkStart w:id="7" w:name="_Toc20204327"/>
      <w:bookmarkStart w:id="8" w:name="_Toc27895019"/>
      <w:bookmarkStart w:id="9" w:name="_Toc36192101"/>
      <w:bookmarkStart w:id="10" w:name="_Toc45193199"/>
      <w:bookmarkStart w:id="11" w:name="_Toc47592831"/>
      <w:bookmarkStart w:id="12" w:name="_Toc51834918"/>
      <w:bookmarkStart w:id="13" w:name="_Toc59100744"/>
      <w:bookmarkStart w:id="14" w:name="_Toc20204331"/>
      <w:bookmarkStart w:id="15" w:name="_Toc27895023"/>
      <w:bookmarkStart w:id="16" w:name="_Toc36192105"/>
      <w:bookmarkStart w:id="17" w:name="_Toc45193204"/>
      <w:bookmarkStart w:id="18" w:name="_Toc47592836"/>
      <w:bookmarkStart w:id="19" w:name="_Toc51834923"/>
      <w:bookmarkStart w:id="20" w:name="_Toc59100749"/>
      <w:bookmarkEnd w:id="6"/>
      <w:r w:rsidRPr="00140E21">
        <w:t>4.23.3</w:t>
      </w:r>
      <w:r w:rsidRPr="00140E21">
        <w:tab/>
        <w:t>Registration procedure</w:t>
      </w:r>
      <w:bookmarkEnd w:id="7"/>
      <w:bookmarkEnd w:id="8"/>
      <w:bookmarkEnd w:id="9"/>
      <w:bookmarkEnd w:id="10"/>
      <w:bookmarkEnd w:id="11"/>
      <w:bookmarkEnd w:id="12"/>
      <w:bookmarkEnd w:id="13"/>
    </w:p>
    <w:p w14:paraId="1F26698B" w14:textId="77777777" w:rsidR="00DA5570" w:rsidRPr="00140E21" w:rsidRDefault="00DA5570" w:rsidP="00DA5570">
      <w:r w:rsidRPr="00140E21">
        <w:t>The following impacts are applicable to clause 4.2.2.2 (Registration procedure) when the UE has established PDU Session(s):</w:t>
      </w:r>
    </w:p>
    <w:p w14:paraId="1FABCD6B" w14:textId="77777777" w:rsidR="00DA5570" w:rsidRPr="00140E21" w:rsidRDefault="00DA5570" w:rsidP="00DA5570">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14:paraId="1CF44622" w14:textId="77777777" w:rsidR="00DA5570" w:rsidRPr="00140E21" w:rsidRDefault="00DA5570" w:rsidP="00DA5570">
      <w:pPr>
        <w:pStyle w:val="B1"/>
      </w:pPr>
      <w:r w:rsidRPr="00140E21">
        <w:t>-</w:t>
      </w:r>
      <w:r w:rsidRPr="00140E21">
        <w:tab/>
        <w:t>Step 1</w:t>
      </w:r>
      <w:r>
        <w:t>0</w:t>
      </w:r>
      <w:r w:rsidRPr="00140E21">
        <w:t>: The</w:t>
      </w:r>
      <w:r>
        <w:t xml:space="preserve"> (target)</w:t>
      </w:r>
      <w:r w:rsidRPr="00140E21">
        <w:t xml:space="preserve"> AMF determines whether I-SMF insertion/change/removal is needed. If the</w:t>
      </w:r>
      <w:r>
        <w:t xml:space="preserve"> (target)</w:t>
      </w:r>
      <w:r w:rsidRPr="00140E21">
        <w:t xml:space="preserve"> AMF does not have the service area of the SMF(s), the</w:t>
      </w:r>
      <w:r>
        <w:t xml:space="preserve"> (target)</w:t>
      </w:r>
      <w:r w:rsidRPr="00140E21">
        <w:t xml:space="preserve"> AMF queries</w:t>
      </w:r>
      <w:r>
        <w:t xml:space="preserve"> the</w:t>
      </w:r>
      <w:r w:rsidRPr="00140E21">
        <w:t xml:space="preserve"> NRF to get service area information of the received SMF(s). The</w:t>
      </w:r>
      <w:r>
        <w:t xml:space="preserve"> (target)</w:t>
      </w:r>
      <w:r w:rsidRPr="00140E21">
        <w:t xml:space="preserve"> AMF determines</w:t>
      </w:r>
      <w:r>
        <w:t xml:space="preserve"> on a per PDU Session basis</w:t>
      </w:r>
      <w:r w:rsidRPr="00140E21">
        <w:t xml:space="preserve"> whether </w:t>
      </w:r>
      <w:r>
        <w:t>a (</w:t>
      </w:r>
      <w:r w:rsidRPr="00140E21">
        <w:t>new</w:t>
      </w:r>
      <w:r>
        <w:t>)</w:t>
      </w:r>
      <w:r w:rsidRPr="00140E21">
        <w:t xml:space="preserve"> I-SMF needs to be selected based on UE location and service area of the received SMF information. It includes the following cases:</w:t>
      </w:r>
    </w:p>
    <w:p w14:paraId="62334C08" w14:textId="77777777" w:rsidR="00DA5570" w:rsidRPr="00140E21" w:rsidRDefault="00DA5570" w:rsidP="00DA5570">
      <w:pPr>
        <w:pStyle w:val="B2"/>
      </w:pPr>
      <w:r w:rsidRPr="00140E21">
        <w:t>a.</w:t>
      </w:r>
      <w:r w:rsidRPr="00140E21">
        <w:tab/>
        <w:t>if the received SMF information includes only SMF information and service area of SMF includes the area where the UE camps, new I-SMF selection is not needed; or</w:t>
      </w:r>
    </w:p>
    <w:p w14:paraId="64F8CC42" w14:textId="77777777" w:rsidR="00DA5570" w:rsidRPr="00140E21" w:rsidRDefault="00DA5570" w:rsidP="00DA5570">
      <w:pPr>
        <w:pStyle w:val="B2"/>
      </w:pPr>
      <w:r w:rsidRPr="00140E21">
        <w:t>b.</w:t>
      </w:r>
      <w:r w:rsidRPr="00140E21">
        <w:tab/>
        <w:t>if the received SMF information includes both I-SMF information and SMF information, and service area of I-SMF includes the area where the UE camps, the I-SMF can be reused; or</w:t>
      </w:r>
    </w:p>
    <w:p w14:paraId="37C0FBC2" w14:textId="77777777" w:rsidR="00DA5570" w:rsidRPr="00140E21" w:rsidRDefault="00DA5570" w:rsidP="00DA5570">
      <w:pPr>
        <w:pStyle w:val="B2"/>
      </w:pPr>
      <w:r w:rsidRPr="00140E21">
        <w:t>c.</w:t>
      </w:r>
      <w:r w:rsidRPr="00140E21">
        <w:tab/>
        <w:t>if the received SMF information includes both I-SMF information and SMF information, and the UE moves into the service area of SMF, the I-SMF removal process is triggered; or</w:t>
      </w:r>
    </w:p>
    <w:p w14:paraId="01871E04" w14:textId="77777777" w:rsidR="00DA5570" w:rsidRPr="00140E21" w:rsidRDefault="00DA5570" w:rsidP="00DA5570">
      <w:pPr>
        <w:pStyle w:val="B2"/>
      </w:pPr>
      <w:proofErr w:type="gramStart"/>
      <w:r w:rsidRPr="00140E21">
        <w:t>d</w:t>
      </w:r>
      <w:proofErr w:type="gramEnd"/>
      <w:r w:rsidRPr="00140E21">
        <w:t>.</w:t>
      </w:r>
      <w:r w:rsidRPr="00140E21">
        <w:tab/>
        <w:t>if the received SMF information includes only SMF information, and the service area of SMF does not include the area where the UE camps, the</w:t>
      </w:r>
      <w:r>
        <w:t xml:space="preserve"> (target)</w:t>
      </w:r>
      <w:r w:rsidRPr="00140E21">
        <w:t xml:space="preserve"> AMF selects an I-SMF. The I-SMF insertion process is triggered; or</w:t>
      </w:r>
    </w:p>
    <w:p w14:paraId="37973F71" w14:textId="77777777" w:rsidR="00DA5570" w:rsidRDefault="00DA5570" w:rsidP="00DA5570">
      <w:pPr>
        <w:pStyle w:val="B2"/>
        <w:rPr>
          <w:ins w:id="21" w:author="ZTE" w:date="2021-02-09T11:01:00Z"/>
        </w:rPr>
      </w:pPr>
      <w:proofErr w:type="gramStart"/>
      <w:r w:rsidRPr="00140E21">
        <w:t>e</w:t>
      </w:r>
      <w:proofErr w:type="gramEnd"/>
      <w:r w:rsidRPr="00140E21">
        <w:t>.</w:t>
      </w:r>
      <w:r w:rsidRPr="00140E21">
        <w:tab/>
        <w:t>if the received SMF information includes both I-SMF and SMF information, and the service area of SMF and I-SMF does not include the area where the UE camps, the</w:t>
      </w:r>
      <w:r>
        <w:t xml:space="preserve"> (target)</w:t>
      </w:r>
      <w:r w:rsidRPr="00140E21">
        <w:t xml:space="preserve"> AMF selects a new I-SMF. The change of I-SMF process is triggered.</w:t>
      </w:r>
    </w:p>
    <w:p w14:paraId="4069B089" w14:textId="01AC1716" w:rsidR="00DA5570" w:rsidRDefault="00DA5570" w:rsidP="00DA5570">
      <w:pPr>
        <w:pStyle w:val="B2"/>
      </w:pPr>
      <w:proofErr w:type="gramStart"/>
      <w:ins w:id="22" w:author="ZTE" w:date="2021-02-09T11:01:00Z">
        <w:r>
          <w:t>f</w:t>
        </w:r>
        <w:proofErr w:type="gramEnd"/>
        <w:r>
          <w:t>.</w:t>
        </w:r>
        <w:r>
          <w:tab/>
          <w:t>if the AMF determines that default V-SMF/I-SMF needs to be relocated</w:t>
        </w:r>
      </w:ins>
      <w:ins w:id="23" w:author="ZTE" w:date="2021-02-09T11:04:00Z">
        <w:r>
          <w:t xml:space="preserve"> </w:t>
        </w:r>
      </w:ins>
      <w:ins w:id="24" w:author="ZTE" w:date="2021-02-09T11:01:00Z">
        <w:r>
          <w:t xml:space="preserve">based on the S-NSSAI </w:t>
        </w:r>
      </w:ins>
      <w:ins w:id="25" w:author="ZTE" w:date="2021-02-09T11:09:00Z">
        <w:r>
          <w:t>associated</w:t>
        </w:r>
      </w:ins>
      <w:ins w:id="26" w:author="ZTE" w:date="2021-02-09T11:01:00Z">
        <w:r>
          <w:t xml:space="preserve"> with the PDU Session </w:t>
        </w:r>
      </w:ins>
      <w:ins w:id="27" w:author="ZTE" w:date="2021-02-09T11:10:00Z">
        <w:r>
          <w:t xml:space="preserve">during the registration procedure </w:t>
        </w:r>
      </w:ins>
      <w:ins w:id="28" w:author="ZTE" w:date="2021-02-09T11:01:00Z">
        <w:r>
          <w:t>after 4G to 5G connected state mobility</w:t>
        </w:r>
      </w:ins>
      <w:ins w:id="29" w:author="ZTE" w:date="2021-02-09T11:02:00Z">
        <w:r>
          <w:t>.</w:t>
        </w:r>
      </w:ins>
    </w:p>
    <w:p w14:paraId="31A65EF2" w14:textId="77777777" w:rsidR="00DA5570" w:rsidRDefault="00DA5570" w:rsidP="00DA5570">
      <w:pPr>
        <w:pStyle w:val="B1"/>
      </w:pPr>
      <w:r>
        <w:t>-</w:t>
      </w:r>
      <w:r>
        <w:tab/>
        <w:t xml:space="preserve">For each PDU Session, if the UE context retrieved from the old AMF includes an I-SMF and the (target) AMF determines the I-SMF needs to be changed or removed, the (target) AMF includes a corresponding indication in </w:t>
      </w:r>
      <w:proofErr w:type="spellStart"/>
      <w:r>
        <w:t>Namf_Communication_RegistrationStatusUpdate</w:t>
      </w:r>
      <w:proofErr w:type="spellEnd"/>
      <w:r>
        <w:t xml:space="preserve"> sent to old AMF</w:t>
      </w:r>
    </w:p>
    <w:p w14:paraId="56954853" w14:textId="77777777" w:rsidR="00DA5570" w:rsidRDefault="00DA5570" w:rsidP="00DA5570">
      <w:pPr>
        <w:pStyle w:val="B1"/>
      </w:pPr>
      <w:r>
        <w:t>-</w:t>
      </w:r>
      <w:r>
        <w:tab/>
        <w:t>Step 17: the (target) AMF contacts the SMF/I-SMF ("cases" below are same as for step 10).</w:t>
      </w:r>
    </w:p>
    <w:p w14:paraId="38046CE6" w14:textId="77777777" w:rsidR="00DA5570" w:rsidRPr="00140E21" w:rsidRDefault="00DA5570" w:rsidP="00DA5570">
      <w:pPr>
        <w:pStyle w:val="B1"/>
      </w:pPr>
      <w:r w:rsidRPr="00140E21">
        <w:tab/>
        <w:t>For case a), no additional change to step 17 of clause 4.2.2.2.2 is needed for the update of the PDU Session.</w:t>
      </w:r>
    </w:p>
    <w:p w14:paraId="1CD277BE" w14:textId="77777777" w:rsidR="00DA5570" w:rsidRPr="00140E21" w:rsidRDefault="00DA5570" w:rsidP="00DA5570">
      <w:pPr>
        <w:pStyle w:val="B1"/>
      </w:pPr>
      <w:r w:rsidRPr="00140E21">
        <w:tab/>
        <w:t>For case b), the SMF in step 17 of clause 4.2.2.2.2 is changed to I-SMF, and in addition, the reference clause 4.2.3.2 is changed to clause 4.23.4.2.</w:t>
      </w:r>
      <w:r>
        <w:t xml:space="preserve"> If the AMF has changed, the new AMF invokes </w:t>
      </w:r>
      <w:proofErr w:type="spellStart"/>
      <w:r>
        <w:t>Nsmf_PDUSession_UpdateSMContext</w:t>
      </w:r>
      <w:proofErr w:type="spellEnd"/>
      <w:r>
        <w:t xml:space="preserve"> (SM Context ID at SMF) towards the I-SMF.</w:t>
      </w:r>
    </w:p>
    <w:p w14:paraId="514872BD" w14:textId="77777777" w:rsidR="00DA5570" w:rsidRDefault="00DA5570" w:rsidP="00DA5570">
      <w:pPr>
        <w:pStyle w:val="B1"/>
      </w:pPr>
      <w:r>
        <w:tab/>
        <w:t xml:space="preserve">For case c) i.e. for I-SMF removal, the (target) AMF invokes </w:t>
      </w:r>
      <w:proofErr w:type="spellStart"/>
      <w:r>
        <w:t>Nsmf_PDUSession_CreateSMContext</w:t>
      </w:r>
      <w:proofErr w:type="spellEnd"/>
      <w:r>
        <w:t xml:space="preserve"> (SM Context ID at SMF) towards the SMF. Steps from step 10 onwards as described in clause 4.23.4.3 are executed.</w:t>
      </w:r>
    </w:p>
    <w:p w14:paraId="636697C5" w14:textId="77777777" w:rsidR="00DA5570" w:rsidRPr="00140E21" w:rsidRDefault="00DA5570" w:rsidP="00DA5570">
      <w:pPr>
        <w:pStyle w:val="B1"/>
      </w:pPr>
      <w:r w:rsidRPr="00140E21">
        <w:tab/>
        <w:t>For cases d) and e)</w:t>
      </w:r>
      <w:ins w:id="30" w:author="ZTE" w:date="2021-02-09T11:02:00Z">
        <w:r>
          <w:t xml:space="preserve"> and f)</w:t>
        </w:r>
      </w:ins>
      <w:r w:rsidRPr="00140E21">
        <w:t>,</w:t>
      </w:r>
      <w:r>
        <w:t xml:space="preserve"> i.e. for I-SMF insertion or change,</w:t>
      </w:r>
      <w:r w:rsidRPr="00140E21">
        <w:t xml:space="preserve"> the</w:t>
      </w:r>
      <w:r>
        <w:t xml:space="preserve"> (target)</w:t>
      </w:r>
      <w:r w:rsidRPr="00140E21">
        <w:t xml:space="preserve"> AMF invokes </w:t>
      </w:r>
      <w:proofErr w:type="spellStart"/>
      <w:r w:rsidRPr="00140E21">
        <w:t>Nsmf_PDUSession_CreateSMContext</w:t>
      </w:r>
      <w:proofErr w:type="spellEnd"/>
      <w:r w:rsidRPr="00140E21">
        <w:t xml:space="preserve"> (</w:t>
      </w:r>
      <w:r>
        <w:t xml:space="preserve">PDU Session ID, </w:t>
      </w:r>
      <w:r w:rsidRPr="00140E21">
        <w:t>SM Context ID at SMF) towards the new I-SMF. Steps from step </w:t>
      </w:r>
      <w:r>
        <w:t>3</w:t>
      </w:r>
      <w:r w:rsidRPr="00140E21">
        <w:t xml:space="preserve"> onwards as described in clause 4.23.4.3 are executed</w:t>
      </w:r>
      <w:r>
        <w:t xml:space="preserve"> with the following enhancements</w:t>
      </w:r>
      <w:proofErr w:type="gramStart"/>
      <w:r>
        <w:t>:</w:t>
      </w:r>
      <w:r w:rsidRPr="00140E21">
        <w:t>.</w:t>
      </w:r>
      <w:proofErr w:type="gramEnd"/>
    </w:p>
    <w:p w14:paraId="71D95BF8" w14:textId="06F964E0" w:rsidR="00DA5570" w:rsidRDefault="00DA5570" w:rsidP="00DA5570">
      <w:pPr>
        <w:pStyle w:val="B2"/>
      </w:pPr>
      <w:r>
        <w:t>-</w:t>
      </w:r>
      <w:r>
        <w:tab/>
        <w:t>Step 9 (for cases d and e</w:t>
      </w:r>
      <w:ins w:id="31" w:author="ZTE" w:date="2021-02-09T11:05:00Z">
        <w:r>
          <w:t xml:space="preserve"> and f</w:t>
        </w:r>
      </w:ins>
      <w:r>
        <w:t xml:space="preserve">): The N2 SM information is only provided by the I-SMF to the AMF when N3 tunnel needs to be established (i.e. due to buffered DL data in old I-SMF/old-I-UPF or AMF has indicated to I-SMF to active user plane for the PDU session based on List of PDU Sessions To Be </w:t>
      </w:r>
      <w:proofErr w:type="spellStart"/>
      <w:r>
        <w:t>Actived</w:t>
      </w:r>
      <w:proofErr w:type="spellEnd"/>
      <w:r>
        <w:t xml:space="preserve"> received from the UE)</w:t>
      </w:r>
      <w:ins w:id="32" w:author="ZTE" w:date="2021-02-09T11:05:00Z">
        <w:r>
          <w:t xml:space="preserve"> or needs to be updated (i.e. when </w:t>
        </w:r>
      </w:ins>
      <w:ins w:id="33" w:author="ZTE" w:date="2021-02-09T11:06:00Z">
        <w:r>
          <w:t>the</w:t>
        </w:r>
      </w:ins>
      <w:ins w:id="34" w:author="ZTE" w:date="2021-02-09T11:05:00Z">
        <w:r>
          <w:t xml:space="preserve"> default V-SMF/I-SMF needs to be relocated based on the S-NSSAI </w:t>
        </w:r>
      </w:ins>
      <w:ins w:id="35" w:author="ZTE" w:date="2021-02-09T11:10:00Z">
        <w:r>
          <w:t>associated</w:t>
        </w:r>
      </w:ins>
      <w:ins w:id="36" w:author="ZTE" w:date="2021-02-09T11:05:00Z">
        <w:r>
          <w:t xml:space="preserve"> with the PDU Session </w:t>
        </w:r>
      </w:ins>
      <w:ins w:id="37" w:author="ZTE" w:date="2021-02-09T11:10:00Z">
        <w:r>
          <w:t xml:space="preserve">during the registration procedure </w:t>
        </w:r>
      </w:ins>
      <w:ins w:id="38" w:author="ZTE" w:date="2021-02-09T11:05:00Z">
        <w:r>
          <w:t>after 4G to 5G connected state mobility)</w:t>
        </w:r>
      </w:ins>
      <w:r>
        <w:t>.</w:t>
      </w:r>
    </w:p>
    <w:p w14:paraId="3AAA3F84" w14:textId="224A8188" w:rsidR="00DA5570" w:rsidRDefault="00DA5570" w:rsidP="00DA5570">
      <w:pPr>
        <w:pStyle w:val="B2"/>
      </w:pPr>
      <w:r>
        <w:t>-</w:t>
      </w:r>
      <w:r>
        <w:tab/>
        <w:t xml:space="preserve">Step 16 (i.e. case c): The N2 SM information is only provided by the SMF to the AMF when N3 tunnel need to be established (i.e. due to buffered DL data in old I-SMF/old-I-UPF or the AMF has indicated to the SMF to active user plane for the PDU session based on List of PDU Sessions To Be </w:t>
      </w:r>
      <w:proofErr w:type="spellStart"/>
      <w:r>
        <w:t>Actived</w:t>
      </w:r>
      <w:proofErr w:type="spellEnd"/>
      <w:r>
        <w:t xml:space="preserve"> received from the UE).</w:t>
      </w:r>
    </w:p>
    <w:p w14:paraId="30537FB3" w14:textId="77777777" w:rsidR="00DA5570" w:rsidRDefault="00DA5570" w:rsidP="00DA5570">
      <w:pPr>
        <w:pStyle w:val="B2"/>
      </w:pPr>
      <w:r>
        <w:t>-</w:t>
      </w:r>
      <w:r>
        <w:tab/>
        <w:t>Step 17 is executed when N3 tunnel needs to be established. The NAS message Service Accept is replaced with Registration Accept (i.e. step 21 in clause 4.2.2.2).</w:t>
      </w:r>
    </w:p>
    <w:p w14:paraId="0E56BA37" w14:textId="77777777" w:rsidR="00DA5570" w:rsidRDefault="00DA5570" w:rsidP="00DA5570">
      <w:pPr>
        <w:pStyle w:val="B2"/>
      </w:pPr>
      <w:r>
        <w:t>-</w:t>
      </w:r>
      <w:r>
        <w:tab/>
        <w:t>Step 17a and 17b is triggered by old AMF towards the old I-SMF based on the I-SMF change or removal indication received from target AMF, when the timer (i.e. started in step 5 of clause 4.2.2.2) in old AMF expires.</w:t>
      </w:r>
    </w:p>
    <w:p w14:paraId="30328EB2" w14:textId="77777777" w:rsidR="00DA5570" w:rsidRDefault="00DA5570" w:rsidP="00DA5570">
      <w:pPr>
        <w:pStyle w:val="NO"/>
      </w:pPr>
      <w:r>
        <w:t>NOTE:</w:t>
      </w:r>
      <w:r>
        <w:tab/>
        <w:t>Step 17a is executed by old AMF together with steps 14d and 14e in clause 4.2.2.2.</w:t>
      </w:r>
    </w:p>
    <w:p w14:paraId="1E991DC7" w14:textId="10E6633A" w:rsidR="00DA5570" w:rsidRDefault="00DA5570" w:rsidP="00DA5570">
      <w:pPr>
        <w:pStyle w:val="B2"/>
      </w:pPr>
      <w:r>
        <w:t>-</w:t>
      </w:r>
      <w:r>
        <w:tab/>
        <w:t>Steps 18 to 21 (i.e. cases d and e</w:t>
      </w:r>
      <w:ins w:id="39" w:author="ZTE" w:date="2021-02-09T11:07:00Z">
        <w:r>
          <w:t xml:space="preserve"> and f</w:t>
        </w:r>
      </w:ins>
      <w:r>
        <w:t>) and steps 22 to 25 (i.e. case c): These steps are executed if N2 SM information is provided by the I-SMF/SMF in step 9 or step 16 above.</w:t>
      </w:r>
    </w:p>
    <w:p w14:paraId="73183055" w14:textId="77777777" w:rsidR="00DA5570" w:rsidRDefault="00DA5570" w:rsidP="00DA5570">
      <w:pPr>
        <w:pStyle w:val="B1"/>
      </w:pPr>
      <w:r>
        <w:t>-</w:t>
      </w:r>
      <w:r>
        <w:tab/>
        <w:t xml:space="preserve">Step 21: This step is omitted if step 17 of clause 4.23.4.3 is </w:t>
      </w:r>
      <w:proofErr w:type="spellStart"/>
      <w:r>
        <w:t>excuted</w:t>
      </w:r>
      <w:proofErr w:type="spellEnd"/>
      <w:r>
        <w:t xml:space="preserve"> as described above.</w:t>
      </w:r>
    </w:p>
    <w:p w14:paraId="7420AB4E" w14:textId="434A0B19" w:rsidR="000A0BCF" w:rsidRPr="0042466D" w:rsidRDefault="000A0BCF" w:rsidP="000A0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B91768" w14:textId="77777777" w:rsidR="00F309B5" w:rsidRPr="00140E21" w:rsidRDefault="00F309B5" w:rsidP="00F309B5">
      <w:pPr>
        <w:pStyle w:val="5"/>
        <w:rPr>
          <w:lang w:eastAsia="zh-CN"/>
        </w:rPr>
      </w:pPr>
      <w:bookmarkStart w:id="40" w:name="_Toc20204641"/>
      <w:bookmarkStart w:id="41" w:name="_Toc27895347"/>
      <w:bookmarkStart w:id="42" w:name="_Toc36192450"/>
      <w:bookmarkStart w:id="43" w:name="_Toc45193553"/>
      <w:bookmarkStart w:id="44" w:name="_Toc47593185"/>
      <w:bookmarkStart w:id="45" w:name="_Toc51835272"/>
      <w:bookmarkStart w:id="46" w:name="_Toc59101098"/>
      <w:bookmarkStart w:id="47" w:name="_Toc20204636"/>
      <w:bookmarkStart w:id="48" w:name="_Toc27895342"/>
      <w:bookmarkStart w:id="49" w:name="_Toc36192445"/>
      <w:bookmarkStart w:id="50" w:name="_Toc45193548"/>
      <w:bookmarkStart w:id="51" w:name="_Toc47593180"/>
      <w:bookmarkStart w:id="52" w:name="_Toc51835267"/>
      <w:bookmarkStart w:id="53" w:name="_Toc59101093"/>
      <w:bookmarkEnd w:id="14"/>
      <w:bookmarkEnd w:id="15"/>
      <w:bookmarkEnd w:id="16"/>
      <w:bookmarkEnd w:id="17"/>
      <w:bookmarkEnd w:id="18"/>
      <w:bookmarkEnd w:id="19"/>
      <w:bookmarkEnd w:id="20"/>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47"/>
      <w:bookmarkEnd w:id="48"/>
      <w:bookmarkEnd w:id="49"/>
      <w:bookmarkEnd w:id="50"/>
      <w:bookmarkEnd w:id="51"/>
      <w:bookmarkEnd w:id="52"/>
      <w:bookmarkEnd w:id="53"/>
    </w:p>
    <w:p w14:paraId="74C3BFAE" w14:textId="77777777" w:rsidR="00F309B5" w:rsidRPr="00140E21" w:rsidRDefault="00F309B5" w:rsidP="00F309B5">
      <w:r w:rsidRPr="00140E21">
        <w:rPr>
          <w:b/>
        </w:rPr>
        <w:t>Service operation name:</w:t>
      </w:r>
      <w:r w:rsidRPr="00140E21">
        <w:t xml:space="preserve"> </w:t>
      </w:r>
      <w:proofErr w:type="spellStart"/>
      <w:r w:rsidRPr="00140E21">
        <w:t>Nsmf_PDUSession_CreateSMContext</w:t>
      </w:r>
      <w:proofErr w:type="spellEnd"/>
      <w:r w:rsidRPr="00140E21">
        <w:t>.</w:t>
      </w:r>
    </w:p>
    <w:p w14:paraId="149D5A51" w14:textId="77777777" w:rsidR="00F309B5" w:rsidRPr="00140E21" w:rsidRDefault="00F309B5" w:rsidP="00F309B5">
      <w:r w:rsidRPr="00140E21">
        <w:rPr>
          <w:b/>
        </w:rPr>
        <w:t xml:space="preserve">Description: </w:t>
      </w:r>
      <w:r w:rsidRPr="00140E21">
        <w:t>It creates an AMF-SMF association to support a PDU Session.</w:t>
      </w:r>
    </w:p>
    <w:p w14:paraId="739EA2AD" w14:textId="77777777" w:rsidR="00F309B5" w:rsidRPr="00140E21" w:rsidRDefault="00F309B5" w:rsidP="00F309B5">
      <w:r w:rsidRPr="00140E21">
        <w:rPr>
          <w:b/>
        </w:rPr>
        <w:t>Input, Required:</w:t>
      </w:r>
      <w:r w:rsidRPr="00140E21">
        <w:t xml:space="preserve"> SUPI or PEI, DNN, AMF ID (AMF Instance ID)</w:t>
      </w:r>
      <w:r>
        <w:t>, RAT Type, Serving Network (PLMN ID, or PLMN ID and NID, see clause 5.18 of TS 23.501 [2])</w:t>
      </w:r>
      <w:r w:rsidRPr="00140E21">
        <w:t>.</w:t>
      </w:r>
    </w:p>
    <w:p w14:paraId="27D3AB1B" w14:textId="6D232CA0" w:rsidR="00F309B5" w:rsidRPr="00140E21" w:rsidRDefault="00F309B5" w:rsidP="00F309B5">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xml:space="preserve">, </w:t>
      </w:r>
      <w:proofErr w:type="gramStart"/>
      <w:r>
        <w:t>additional</w:t>
      </w:r>
      <w:proofErr w:type="gramEnd"/>
      <w:r>
        <w:t xml:space="preserve"> following three for SM context transfer: SMF transfer indication, Old SMF ID, SM context ID in old SMF (see clause 4.26.5.3), </w:t>
      </w:r>
      <w:ins w:id="54" w:author="Huawei-zfq1" w:date="2021-02-24T21:03:00Z">
        <w:r w:rsidRPr="009007F7">
          <w:rPr>
            <w:lang w:eastAsia="zh-CN"/>
          </w:rPr>
          <w:t>RAN node not changed</w:t>
        </w:r>
      </w:ins>
      <w:ins w:id="55" w:author="Huawei-zfq1" w:date="2021-02-24T21:04:00Z">
        <w:r>
          <w:rPr>
            <w:lang w:eastAsia="zh-CN"/>
          </w:rPr>
          <w:t xml:space="preserve"> indication,</w:t>
        </w:r>
      </w:ins>
      <w:ins w:id="56" w:author="Huawei-zfq1" w:date="2021-02-24T21:03:00Z">
        <w:r>
          <w:t xml:space="preserve"> </w:t>
        </w:r>
      </w:ins>
      <w:r>
        <w:t>HO Preparation Indication</w:t>
      </w:r>
      <w:r w:rsidRPr="00140E21">
        <w:t>.</w:t>
      </w:r>
      <w:r>
        <w:t xml:space="preserve"> MA PDU request indication, MA PDU Network-Upgrade Allowed indication, Indication on whether the UE is registered in both accesses.</w:t>
      </w:r>
    </w:p>
    <w:p w14:paraId="7E57DFC8" w14:textId="77777777" w:rsidR="00F309B5" w:rsidRPr="00140E21" w:rsidRDefault="00F309B5" w:rsidP="00F309B5">
      <w:pPr>
        <w:rPr>
          <w:lang w:eastAsia="zh-CN"/>
        </w:rPr>
      </w:pPr>
      <w:r w:rsidRPr="00140E21">
        <w:rPr>
          <w:b/>
        </w:rPr>
        <w:t xml:space="preserve">Output, Required: </w:t>
      </w:r>
      <w:r w:rsidRPr="00140E21">
        <w:t>Result Indication, and if successful SM Context ID.</w:t>
      </w:r>
    </w:p>
    <w:p w14:paraId="0C30E59C" w14:textId="77777777" w:rsidR="00F309B5" w:rsidRPr="00140E21" w:rsidRDefault="00F309B5" w:rsidP="00F309B5">
      <w:pPr>
        <w:rPr>
          <w:i/>
        </w:rPr>
      </w:pPr>
      <w:r w:rsidRPr="00140E21">
        <w:rPr>
          <w:b/>
        </w:rPr>
        <w:t xml:space="preserve">Output, Optional: </w:t>
      </w:r>
      <w:r w:rsidRPr="00140E21">
        <w:t>Cause, PDU Session ID, N2 SM information, N1 SM container, S-NSSAI(s).</w:t>
      </w:r>
    </w:p>
    <w:p w14:paraId="4AE53F27" w14:textId="77777777" w:rsidR="00F309B5" w:rsidRPr="00140E21" w:rsidRDefault="00F309B5" w:rsidP="00F309B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7B49ED2" w14:textId="77777777" w:rsidR="00F309B5" w:rsidRPr="00140E21" w:rsidRDefault="00F309B5" w:rsidP="00F309B5">
      <w:r w:rsidRPr="00140E21">
        <w:t>See clause 4.3.2.2.1, clause 4.3.2.2.2, clause 4.11.1.2.2 and clause 4.11.1.3.3 for details on the usage of this service operation.</w:t>
      </w:r>
    </w:p>
    <w:p w14:paraId="473DCE75" w14:textId="77777777" w:rsidR="00F309B5" w:rsidRDefault="00F309B5" w:rsidP="00F309B5">
      <w:r>
        <w:t>See clauses 4.22.2.1 and 4.22.3 for detailed usage of this service operation for ATSSS.</w:t>
      </w:r>
    </w:p>
    <w:p w14:paraId="1843F8AC" w14:textId="77777777" w:rsidR="00F309B5" w:rsidRPr="00140E21" w:rsidRDefault="00F309B5" w:rsidP="00F309B5"/>
    <w:p w14:paraId="39D0BF34" w14:textId="77777777" w:rsidR="00F309B5" w:rsidRPr="0042466D" w:rsidRDefault="00F309B5" w:rsidP="00F309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D412CE" w14:textId="77777777" w:rsidR="0057358F" w:rsidRPr="00140E21" w:rsidRDefault="0057358F" w:rsidP="0057358F">
      <w:pPr>
        <w:pStyle w:val="5"/>
        <w:rPr>
          <w:lang w:eastAsia="zh-CN"/>
        </w:rPr>
      </w:pPr>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40"/>
      <w:bookmarkEnd w:id="41"/>
      <w:bookmarkEnd w:id="42"/>
      <w:bookmarkEnd w:id="43"/>
      <w:bookmarkEnd w:id="44"/>
      <w:bookmarkEnd w:id="45"/>
      <w:bookmarkEnd w:id="46"/>
    </w:p>
    <w:p w14:paraId="64E2466B" w14:textId="77777777" w:rsidR="0057358F" w:rsidRPr="00140E21" w:rsidRDefault="0057358F" w:rsidP="0057358F">
      <w:r w:rsidRPr="00140E21">
        <w:rPr>
          <w:b/>
        </w:rPr>
        <w:t>Service operation name:</w:t>
      </w:r>
      <w:r w:rsidRPr="00140E21">
        <w:t xml:space="preserve"> </w:t>
      </w:r>
      <w:proofErr w:type="spellStart"/>
      <w:r w:rsidRPr="00140E21">
        <w:t>Nsmf_PDUSession_ContextRequest</w:t>
      </w:r>
      <w:proofErr w:type="spellEnd"/>
      <w:r w:rsidRPr="00140E21">
        <w:t>.</w:t>
      </w:r>
    </w:p>
    <w:p w14:paraId="57B47221" w14:textId="77777777" w:rsidR="0057358F" w:rsidRPr="00140E21" w:rsidRDefault="0057358F" w:rsidP="0057358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408B2E1C" w14:textId="77777777" w:rsidR="0057358F" w:rsidRPr="00140E21" w:rsidRDefault="0057358F" w:rsidP="0057358F">
      <w:r w:rsidRPr="00140E21">
        <w:rPr>
          <w:b/>
        </w:rPr>
        <w:t>Input, Required:</w:t>
      </w:r>
      <w:r w:rsidRPr="00140E21">
        <w:t xml:space="preserve"> SM Context ID, SM context type</w:t>
      </w:r>
      <w:r w:rsidRPr="00140E21">
        <w:rPr>
          <w:lang w:eastAsia="zh-CN"/>
        </w:rPr>
        <w:t>.</w:t>
      </w:r>
    </w:p>
    <w:p w14:paraId="3674C502" w14:textId="77777777" w:rsidR="0057358F" w:rsidRPr="00140E21" w:rsidRDefault="0057358F" w:rsidP="0057358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r w:rsidRPr="00140E21">
        <w:rPr>
          <w:lang w:eastAsia="zh-CN"/>
        </w:rPr>
        <w:t>.</w:t>
      </w:r>
    </w:p>
    <w:p w14:paraId="38B6B997" w14:textId="77777777" w:rsidR="0057358F" w:rsidRDefault="0057358F" w:rsidP="0057358F">
      <w:r w:rsidRPr="00140E21">
        <w:rPr>
          <w:b/>
        </w:rPr>
        <w:t>Output, Required:</w:t>
      </w:r>
      <w:r w:rsidRPr="00D145EA">
        <w:t xml:space="preserve"> One of the following:</w:t>
      </w:r>
    </w:p>
    <w:p w14:paraId="54FAA3DB" w14:textId="77777777" w:rsidR="0057358F" w:rsidRPr="00140E21" w:rsidRDefault="0057358F" w:rsidP="0057358F">
      <w:pPr>
        <w:pStyle w:val="B1"/>
        <w:rPr>
          <w:lang w:eastAsia="zh-CN"/>
        </w:rPr>
      </w:pPr>
      <w:r>
        <w:t>-</w:t>
      </w:r>
      <w:r>
        <w:tab/>
      </w:r>
      <w:r w:rsidRPr="00140E21">
        <w:t>SM Context Container.</w:t>
      </w:r>
    </w:p>
    <w:p w14:paraId="2E6CE5C5" w14:textId="77777777" w:rsidR="0057358F" w:rsidRPr="00140E21" w:rsidRDefault="0057358F" w:rsidP="0057358F">
      <w:pPr>
        <w:pStyle w:val="B1"/>
        <w:rPr>
          <w:lang w:eastAsia="zh-CN"/>
        </w:rPr>
      </w:pPr>
      <w:r>
        <w:t>-</w:t>
      </w:r>
      <w:r>
        <w:tab/>
        <w:t>Endpoint where SM Context can be retrieved.</w:t>
      </w:r>
    </w:p>
    <w:p w14:paraId="22B78EE9" w14:textId="77777777" w:rsidR="0057358F" w:rsidRPr="00140E21" w:rsidRDefault="0057358F" w:rsidP="0057358F">
      <w:pPr>
        <w:rPr>
          <w:i/>
        </w:rPr>
      </w:pPr>
      <w:r w:rsidRPr="00140E21">
        <w:rPr>
          <w:b/>
        </w:rPr>
        <w:t xml:space="preserve">Output, </w:t>
      </w:r>
      <w:proofErr w:type="spellStart"/>
      <w:r w:rsidRPr="00140E21">
        <w:rPr>
          <w:b/>
        </w:rPr>
        <w:t>Optional</w:t>
      </w:r>
      <w:proofErr w:type="gramStart"/>
      <w:r w:rsidRPr="00140E21">
        <w:rPr>
          <w:b/>
        </w:rPr>
        <w:t>:</w:t>
      </w:r>
      <w:r w:rsidRPr="00140E21">
        <w:t>Small</w:t>
      </w:r>
      <w:proofErr w:type="spellEnd"/>
      <w:proofErr w:type="gramEnd"/>
      <w:r w:rsidRPr="00140E21">
        <w:t xml:space="preserve"> Data Rate Control Status.</w:t>
      </w:r>
    </w:p>
    <w:p w14:paraId="76F23A09" w14:textId="77777777" w:rsidR="0057358F" w:rsidRPr="00140E21" w:rsidRDefault="0057358F" w:rsidP="0057358F">
      <w:r w:rsidRPr="00140E21">
        <w:t xml:space="preserve">The SM context type indicates the type of SM context to be </w:t>
      </w:r>
      <w:proofErr w:type="spellStart"/>
      <w:r w:rsidRPr="00140E21">
        <w:t>requrested</w:t>
      </w:r>
      <w:proofErr w:type="spellEnd"/>
      <w:r w:rsidRPr="00140E21">
        <w:t>,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5A970B8" w14:textId="77777777" w:rsidR="0057358F" w:rsidRPr="00140E21" w:rsidRDefault="0057358F" w:rsidP="0057358F">
      <w:r w:rsidRPr="00140E21">
        <w:t>Table 5.2.8.2.10-1 illustrates the SM Context that may be transferred between I-SMF(s) or between V-SMF(s) in home-routed roaming case.</w:t>
      </w:r>
    </w:p>
    <w:p w14:paraId="105609A7" w14:textId="77777777" w:rsidR="0057358F" w:rsidRPr="00140E21" w:rsidRDefault="0057358F" w:rsidP="0057358F">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57358F" w:rsidRPr="00140E21" w14:paraId="00C9EF85" w14:textId="77777777" w:rsidTr="00F66B9C">
        <w:trPr>
          <w:cantSplit/>
          <w:tblHeader/>
          <w:jc w:val="center"/>
        </w:trPr>
        <w:tc>
          <w:tcPr>
            <w:tcW w:w="3077" w:type="dxa"/>
          </w:tcPr>
          <w:p w14:paraId="4FBD1818" w14:textId="77777777" w:rsidR="0057358F" w:rsidRPr="00140E21" w:rsidRDefault="0057358F" w:rsidP="00F66B9C">
            <w:pPr>
              <w:pStyle w:val="TAH"/>
            </w:pPr>
            <w:r w:rsidRPr="00140E21">
              <w:t>Field</w:t>
            </w:r>
          </w:p>
        </w:tc>
        <w:tc>
          <w:tcPr>
            <w:tcW w:w="6662" w:type="dxa"/>
          </w:tcPr>
          <w:p w14:paraId="2452350D" w14:textId="77777777" w:rsidR="0057358F" w:rsidRPr="00140E21" w:rsidRDefault="0057358F" w:rsidP="00F66B9C">
            <w:pPr>
              <w:pStyle w:val="TAH"/>
            </w:pPr>
            <w:r w:rsidRPr="00140E21">
              <w:t>Description</w:t>
            </w:r>
          </w:p>
        </w:tc>
      </w:tr>
      <w:tr w:rsidR="0057358F" w:rsidRPr="00140E21" w14:paraId="77DE6990" w14:textId="77777777" w:rsidTr="00F66B9C">
        <w:trPr>
          <w:cantSplit/>
          <w:jc w:val="center"/>
        </w:trPr>
        <w:tc>
          <w:tcPr>
            <w:tcW w:w="3077" w:type="dxa"/>
            <w:tcBorders>
              <w:bottom w:val="single" w:sz="4" w:space="0" w:color="auto"/>
            </w:tcBorders>
          </w:tcPr>
          <w:p w14:paraId="5DF672D8" w14:textId="77777777" w:rsidR="0057358F" w:rsidRPr="00140E21" w:rsidRDefault="0057358F" w:rsidP="00F66B9C">
            <w:pPr>
              <w:pStyle w:val="TAL"/>
            </w:pPr>
            <w:r w:rsidRPr="00140E21">
              <w:t>SUPI</w:t>
            </w:r>
          </w:p>
        </w:tc>
        <w:tc>
          <w:tcPr>
            <w:tcW w:w="6662" w:type="dxa"/>
          </w:tcPr>
          <w:p w14:paraId="52A0A4C8" w14:textId="77777777" w:rsidR="0057358F" w:rsidRPr="00140E21" w:rsidRDefault="0057358F" w:rsidP="00F66B9C">
            <w:pPr>
              <w:pStyle w:val="TAL"/>
              <w:rPr>
                <w:lang w:eastAsia="zh-CN"/>
              </w:rPr>
            </w:pPr>
            <w:r w:rsidRPr="00140E21">
              <w:t>SUPI (Subscription Permanent Identifier) is the subscriber's permanent identity in 5GS.</w:t>
            </w:r>
          </w:p>
        </w:tc>
      </w:tr>
      <w:tr w:rsidR="0057358F" w:rsidRPr="00140E21" w14:paraId="63812C43" w14:textId="77777777" w:rsidTr="00F66B9C">
        <w:trPr>
          <w:cantSplit/>
          <w:jc w:val="center"/>
        </w:trPr>
        <w:tc>
          <w:tcPr>
            <w:tcW w:w="3077" w:type="dxa"/>
            <w:tcBorders>
              <w:bottom w:val="nil"/>
            </w:tcBorders>
          </w:tcPr>
          <w:p w14:paraId="2A84C282" w14:textId="77777777" w:rsidR="0057358F" w:rsidRPr="00140E21" w:rsidRDefault="0057358F" w:rsidP="00F66B9C">
            <w:pPr>
              <w:pStyle w:val="TAL"/>
            </w:pPr>
            <w:r w:rsidRPr="00140E21">
              <w:t>Trace</w:t>
            </w:r>
            <w:r>
              <w:t xml:space="preserve"> Requirements (does not apply to V-SMF)</w:t>
            </w:r>
          </w:p>
        </w:tc>
        <w:tc>
          <w:tcPr>
            <w:tcW w:w="6662" w:type="dxa"/>
          </w:tcPr>
          <w:p w14:paraId="4226BF2E" w14:textId="77777777" w:rsidR="0057358F" w:rsidRPr="00140E21" w:rsidRDefault="0057358F" w:rsidP="00F66B9C">
            <w:pPr>
              <w:pStyle w:val="TAL"/>
              <w:rPr>
                <w:lang w:eastAsia="zh-CN"/>
              </w:rPr>
            </w:pPr>
            <w:r>
              <w:t xml:space="preserve">Trace reference: </w:t>
            </w:r>
            <w:r w:rsidRPr="00140E21">
              <w:t>Identifies a record or a collection of records for a particular trace.</w:t>
            </w:r>
          </w:p>
        </w:tc>
      </w:tr>
      <w:tr w:rsidR="0057358F" w:rsidRPr="00140E21" w14:paraId="44C0D85A" w14:textId="77777777" w:rsidTr="00F66B9C">
        <w:trPr>
          <w:cantSplit/>
          <w:jc w:val="center"/>
        </w:trPr>
        <w:tc>
          <w:tcPr>
            <w:tcW w:w="3077" w:type="dxa"/>
            <w:tcBorders>
              <w:top w:val="nil"/>
              <w:bottom w:val="nil"/>
            </w:tcBorders>
          </w:tcPr>
          <w:p w14:paraId="6D8BFD66" w14:textId="77777777" w:rsidR="0057358F" w:rsidRPr="00140E21" w:rsidRDefault="0057358F" w:rsidP="00F66B9C">
            <w:pPr>
              <w:pStyle w:val="TAL"/>
            </w:pPr>
          </w:p>
        </w:tc>
        <w:tc>
          <w:tcPr>
            <w:tcW w:w="6662" w:type="dxa"/>
          </w:tcPr>
          <w:p w14:paraId="2E8523F2" w14:textId="77777777" w:rsidR="0057358F" w:rsidRPr="00140E21" w:rsidRDefault="0057358F" w:rsidP="00F66B9C">
            <w:pPr>
              <w:pStyle w:val="TAL"/>
              <w:rPr>
                <w:lang w:eastAsia="zh-CN"/>
              </w:rPr>
            </w:pPr>
            <w:r>
              <w:t xml:space="preserve">Trace type: </w:t>
            </w:r>
            <w:r w:rsidRPr="00140E21">
              <w:t>Indicates the type of trace</w:t>
            </w:r>
          </w:p>
        </w:tc>
      </w:tr>
      <w:tr w:rsidR="0057358F" w:rsidRPr="00140E21" w14:paraId="598A351A" w14:textId="77777777" w:rsidTr="00F66B9C">
        <w:trPr>
          <w:cantSplit/>
          <w:jc w:val="center"/>
        </w:trPr>
        <w:tc>
          <w:tcPr>
            <w:tcW w:w="3077" w:type="dxa"/>
            <w:tcBorders>
              <w:top w:val="nil"/>
            </w:tcBorders>
          </w:tcPr>
          <w:p w14:paraId="3538BB94" w14:textId="77777777" w:rsidR="0057358F" w:rsidRPr="00140E21" w:rsidRDefault="0057358F" w:rsidP="00F66B9C">
            <w:pPr>
              <w:pStyle w:val="TAL"/>
              <w:rPr>
                <w:lang w:eastAsia="ko-KR"/>
              </w:rPr>
            </w:pPr>
          </w:p>
        </w:tc>
        <w:tc>
          <w:tcPr>
            <w:tcW w:w="6662" w:type="dxa"/>
          </w:tcPr>
          <w:p w14:paraId="5C80F029" w14:textId="77777777" w:rsidR="0057358F" w:rsidRPr="00140E21" w:rsidRDefault="0057358F" w:rsidP="00F66B9C">
            <w:pPr>
              <w:pStyle w:val="TAL"/>
            </w:pPr>
            <w:r>
              <w:t xml:space="preserve">OMC identity: </w:t>
            </w:r>
            <w:r w:rsidRPr="00140E21">
              <w:t>Identifies the OMC that shall receive the trace record(s).</w:t>
            </w:r>
          </w:p>
        </w:tc>
      </w:tr>
      <w:tr w:rsidR="0057358F" w:rsidRPr="00140E21" w14:paraId="77ADA681" w14:textId="77777777" w:rsidTr="00F66B9C">
        <w:trPr>
          <w:cantSplit/>
          <w:jc w:val="center"/>
        </w:trPr>
        <w:tc>
          <w:tcPr>
            <w:tcW w:w="3077" w:type="dxa"/>
          </w:tcPr>
          <w:p w14:paraId="262408FA" w14:textId="77777777" w:rsidR="0057358F" w:rsidRPr="00140E21" w:rsidRDefault="0057358F" w:rsidP="00F66B9C">
            <w:pPr>
              <w:pStyle w:val="TAL"/>
            </w:pPr>
            <w:r w:rsidRPr="00140E21">
              <w:t>S-NSSAI</w:t>
            </w:r>
          </w:p>
        </w:tc>
        <w:tc>
          <w:tcPr>
            <w:tcW w:w="6662" w:type="dxa"/>
          </w:tcPr>
          <w:p w14:paraId="4F793330" w14:textId="77777777" w:rsidR="0057358F" w:rsidRPr="00140E21" w:rsidRDefault="0057358F" w:rsidP="00F66B9C">
            <w:pPr>
              <w:pStyle w:val="TAL"/>
            </w:pPr>
            <w:r w:rsidRPr="00140E21">
              <w:t>The S-NSSAI</w:t>
            </w:r>
            <w:r>
              <w:t xml:space="preserve"> of the PDU Session</w:t>
            </w:r>
            <w:r w:rsidRPr="00140E21">
              <w:t xml:space="preserve"> for the serving PLMN.</w:t>
            </w:r>
          </w:p>
        </w:tc>
      </w:tr>
      <w:tr w:rsidR="0057358F" w:rsidRPr="00140E21" w14:paraId="25DA25BC" w14:textId="77777777" w:rsidTr="00F66B9C">
        <w:trPr>
          <w:cantSplit/>
          <w:jc w:val="center"/>
        </w:trPr>
        <w:tc>
          <w:tcPr>
            <w:tcW w:w="3077" w:type="dxa"/>
          </w:tcPr>
          <w:p w14:paraId="5BD99C8C" w14:textId="77777777" w:rsidR="0057358F" w:rsidRPr="00140E21" w:rsidRDefault="0057358F" w:rsidP="00F66B9C">
            <w:pPr>
              <w:pStyle w:val="TAL"/>
              <w:rPr>
                <w:lang w:eastAsia="zh-CN"/>
              </w:rPr>
            </w:pPr>
            <w:r w:rsidRPr="00140E21">
              <w:rPr>
                <w:lang w:eastAsia="zh-CN"/>
              </w:rPr>
              <w:t>HPLMN S-NSSAI</w:t>
            </w:r>
          </w:p>
        </w:tc>
        <w:tc>
          <w:tcPr>
            <w:tcW w:w="6662" w:type="dxa"/>
          </w:tcPr>
          <w:p w14:paraId="46578019" w14:textId="77777777" w:rsidR="0057358F" w:rsidRPr="00140E21" w:rsidRDefault="0057358F" w:rsidP="00F66B9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57358F" w:rsidRPr="00140E21" w14:paraId="4565AAE2" w14:textId="77777777" w:rsidTr="00F66B9C">
        <w:trPr>
          <w:cantSplit/>
          <w:jc w:val="center"/>
        </w:trPr>
        <w:tc>
          <w:tcPr>
            <w:tcW w:w="3077" w:type="dxa"/>
          </w:tcPr>
          <w:p w14:paraId="3CE6714B" w14:textId="77777777" w:rsidR="0057358F" w:rsidRPr="00140E21" w:rsidRDefault="0057358F" w:rsidP="00F66B9C">
            <w:pPr>
              <w:pStyle w:val="TAL"/>
              <w:rPr>
                <w:lang w:eastAsia="zh-CN"/>
              </w:rPr>
            </w:pPr>
            <w:r w:rsidRPr="00140E21">
              <w:rPr>
                <w:lang w:eastAsia="zh-CN"/>
              </w:rPr>
              <w:t>Network Slice Instance id</w:t>
            </w:r>
          </w:p>
        </w:tc>
        <w:tc>
          <w:tcPr>
            <w:tcW w:w="6662" w:type="dxa"/>
          </w:tcPr>
          <w:p w14:paraId="6F951579" w14:textId="77777777" w:rsidR="0057358F" w:rsidRPr="00140E21" w:rsidRDefault="0057358F" w:rsidP="00F66B9C">
            <w:pPr>
              <w:pStyle w:val="TAL"/>
              <w:rPr>
                <w:lang w:eastAsia="zh-CN"/>
              </w:rPr>
            </w:pPr>
            <w:r w:rsidRPr="00140E21">
              <w:rPr>
                <w:lang w:eastAsia="zh-CN"/>
              </w:rPr>
              <w:t>The network Slice Instance information for the PDU Session</w:t>
            </w:r>
          </w:p>
        </w:tc>
      </w:tr>
      <w:tr w:rsidR="0057358F" w:rsidRPr="00140E21" w14:paraId="3A1DFB99" w14:textId="77777777" w:rsidTr="00F66B9C">
        <w:trPr>
          <w:cantSplit/>
          <w:jc w:val="center"/>
        </w:trPr>
        <w:tc>
          <w:tcPr>
            <w:tcW w:w="3077" w:type="dxa"/>
          </w:tcPr>
          <w:p w14:paraId="6859778A" w14:textId="77777777" w:rsidR="0057358F" w:rsidRPr="00140E21" w:rsidRDefault="0057358F" w:rsidP="00F66B9C">
            <w:pPr>
              <w:pStyle w:val="TAL"/>
            </w:pPr>
            <w:r w:rsidRPr="00140E21">
              <w:t>DNN</w:t>
            </w:r>
          </w:p>
        </w:tc>
        <w:tc>
          <w:tcPr>
            <w:tcW w:w="6662" w:type="dxa"/>
          </w:tcPr>
          <w:p w14:paraId="4B4BE85C" w14:textId="77777777" w:rsidR="0057358F" w:rsidRPr="00140E21" w:rsidRDefault="0057358F" w:rsidP="00F66B9C">
            <w:pPr>
              <w:pStyle w:val="TAL"/>
            </w:pPr>
            <w:r w:rsidRPr="00140E21">
              <w:t>The associated DNN for the PDU Session.</w:t>
            </w:r>
          </w:p>
        </w:tc>
      </w:tr>
      <w:tr w:rsidR="0057358F" w:rsidRPr="00140E21" w14:paraId="33C4781D" w14:textId="77777777" w:rsidTr="00F66B9C">
        <w:trPr>
          <w:cantSplit/>
          <w:jc w:val="center"/>
        </w:trPr>
        <w:tc>
          <w:tcPr>
            <w:tcW w:w="3077" w:type="dxa"/>
          </w:tcPr>
          <w:p w14:paraId="2B49DED2" w14:textId="77777777" w:rsidR="0057358F" w:rsidRPr="00140E21" w:rsidRDefault="0057358F" w:rsidP="00F66B9C">
            <w:pPr>
              <w:pStyle w:val="TAL"/>
              <w:rPr>
                <w:lang w:eastAsia="zh-CN"/>
              </w:rPr>
            </w:pPr>
            <w:r w:rsidRPr="00140E21">
              <w:t>AMF Information</w:t>
            </w:r>
          </w:p>
        </w:tc>
        <w:tc>
          <w:tcPr>
            <w:tcW w:w="6662" w:type="dxa"/>
          </w:tcPr>
          <w:p w14:paraId="4BF5E7A5" w14:textId="77777777" w:rsidR="0057358F" w:rsidRPr="00140E21" w:rsidRDefault="0057358F" w:rsidP="00F66B9C">
            <w:pPr>
              <w:pStyle w:val="TAL"/>
            </w:pPr>
            <w:r w:rsidRPr="00140E21">
              <w:t>The associated AMF instance identifier and GUAMI.</w:t>
            </w:r>
          </w:p>
        </w:tc>
      </w:tr>
      <w:tr w:rsidR="0057358F" w:rsidRPr="00140E21" w14:paraId="15601377" w14:textId="77777777" w:rsidTr="00F66B9C">
        <w:trPr>
          <w:cantSplit/>
          <w:jc w:val="center"/>
        </w:trPr>
        <w:tc>
          <w:tcPr>
            <w:tcW w:w="3077" w:type="dxa"/>
          </w:tcPr>
          <w:p w14:paraId="1340BBD7" w14:textId="77777777" w:rsidR="0057358F" w:rsidRPr="00140E21" w:rsidRDefault="0057358F" w:rsidP="00F66B9C">
            <w:pPr>
              <w:pStyle w:val="TAL"/>
              <w:rPr>
                <w:lang w:eastAsia="zh-CN"/>
              </w:rPr>
            </w:pPr>
            <w:r w:rsidRPr="00140E21">
              <w:rPr>
                <w:lang w:eastAsia="zh-CN"/>
              </w:rPr>
              <w:t>Access Type</w:t>
            </w:r>
          </w:p>
        </w:tc>
        <w:tc>
          <w:tcPr>
            <w:tcW w:w="6662" w:type="dxa"/>
          </w:tcPr>
          <w:p w14:paraId="3572EFA3" w14:textId="77777777" w:rsidR="0057358F" w:rsidRPr="00140E21" w:rsidRDefault="0057358F" w:rsidP="00F66B9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57358F" w:rsidRPr="00140E21" w14:paraId="54B71C07" w14:textId="77777777" w:rsidTr="00F66B9C">
        <w:trPr>
          <w:cantSplit/>
          <w:jc w:val="center"/>
        </w:trPr>
        <w:tc>
          <w:tcPr>
            <w:tcW w:w="3077" w:type="dxa"/>
          </w:tcPr>
          <w:p w14:paraId="21D76824" w14:textId="77777777" w:rsidR="0057358F" w:rsidRPr="00140E21" w:rsidRDefault="0057358F" w:rsidP="00F66B9C">
            <w:pPr>
              <w:pStyle w:val="TAL"/>
              <w:rPr>
                <w:lang w:eastAsia="zh-CN"/>
              </w:rPr>
            </w:pPr>
            <w:r w:rsidRPr="00140E21">
              <w:rPr>
                <w:lang w:eastAsia="zh-CN"/>
              </w:rPr>
              <w:t>RAT Type</w:t>
            </w:r>
          </w:p>
        </w:tc>
        <w:tc>
          <w:tcPr>
            <w:tcW w:w="6662" w:type="dxa"/>
          </w:tcPr>
          <w:p w14:paraId="5FC2F17C" w14:textId="77777777" w:rsidR="0057358F" w:rsidRPr="00140E21" w:rsidRDefault="0057358F" w:rsidP="00F66B9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57358F" w:rsidRPr="00140E21" w14:paraId="3984E605" w14:textId="77777777" w:rsidTr="00F66B9C">
        <w:trPr>
          <w:cantSplit/>
          <w:jc w:val="center"/>
        </w:trPr>
        <w:tc>
          <w:tcPr>
            <w:tcW w:w="3077" w:type="dxa"/>
          </w:tcPr>
          <w:p w14:paraId="0FBB2DA9" w14:textId="77777777" w:rsidR="0057358F" w:rsidRPr="00140E21" w:rsidRDefault="0057358F" w:rsidP="00F66B9C">
            <w:pPr>
              <w:pStyle w:val="TAL"/>
            </w:pPr>
            <w:r w:rsidRPr="00140E21">
              <w:t>PDU Session ID</w:t>
            </w:r>
          </w:p>
        </w:tc>
        <w:tc>
          <w:tcPr>
            <w:tcW w:w="6662" w:type="dxa"/>
          </w:tcPr>
          <w:p w14:paraId="1AD35C34" w14:textId="77777777" w:rsidR="0057358F" w:rsidRPr="00140E21" w:rsidRDefault="0057358F" w:rsidP="00F66B9C">
            <w:pPr>
              <w:pStyle w:val="TAL"/>
            </w:pPr>
            <w:r w:rsidRPr="00140E21">
              <w:t>The identifier of the PDU Session.</w:t>
            </w:r>
          </w:p>
        </w:tc>
      </w:tr>
      <w:tr w:rsidR="0057358F" w:rsidRPr="00140E21" w14:paraId="210F13AE" w14:textId="77777777" w:rsidTr="00F66B9C">
        <w:trPr>
          <w:cantSplit/>
          <w:jc w:val="center"/>
        </w:trPr>
        <w:tc>
          <w:tcPr>
            <w:tcW w:w="3077" w:type="dxa"/>
          </w:tcPr>
          <w:p w14:paraId="3A793152" w14:textId="77777777" w:rsidR="0057358F" w:rsidRPr="00140E21" w:rsidRDefault="0057358F" w:rsidP="00F66B9C">
            <w:pPr>
              <w:pStyle w:val="TAL"/>
              <w:rPr>
                <w:lang w:eastAsia="zh-CN"/>
              </w:rPr>
            </w:pPr>
            <w:r w:rsidRPr="00140E21">
              <w:t>H-SMF Information</w:t>
            </w:r>
            <w:r>
              <w:t xml:space="preserve"> or SMF Information</w:t>
            </w:r>
          </w:p>
        </w:tc>
        <w:tc>
          <w:tcPr>
            <w:tcW w:w="6662" w:type="dxa"/>
          </w:tcPr>
          <w:p w14:paraId="5665F905" w14:textId="77777777" w:rsidR="0057358F" w:rsidRPr="00140E21" w:rsidRDefault="0057358F" w:rsidP="00F66B9C">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57358F" w:rsidRPr="00140E21" w14:paraId="105CC278" w14:textId="77777777" w:rsidTr="00F66B9C">
        <w:trPr>
          <w:cantSplit/>
          <w:jc w:val="center"/>
        </w:trPr>
        <w:tc>
          <w:tcPr>
            <w:tcW w:w="3077" w:type="dxa"/>
          </w:tcPr>
          <w:p w14:paraId="5A72AC09" w14:textId="77777777" w:rsidR="0057358F" w:rsidRPr="00140E21" w:rsidRDefault="0057358F" w:rsidP="00F66B9C">
            <w:pPr>
              <w:pStyle w:val="TAL"/>
              <w:rPr>
                <w:lang w:eastAsia="zh-CN"/>
              </w:rPr>
            </w:pPr>
            <w:r>
              <w:rPr>
                <w:lang w:eastAsia="zh-CN"/>
              </w:rPr>
              <w:t>Context ID of the PDU Session in H-SMF or Context ID of the PDU Session in SMF</w:t>
            </w:r>
          </w:p>
        </w:tc>
        <w:tc>
          <w:tcPr>
            <w:tcW w:w="6662" w:type="dxa"/>
          </w:tcPr>
          <w:p w14:paraId="7C3ECD73" w14:textId="77777777" w:rsidR="0057358F" w:rsidRPr="00140E21" w:rsidRDefault="0057358F" w:rsidP="00F66B9C">
            <w:pPr>
              <w:pStyle w:val="TAL"/>
              <w:rPr>
                <w:lang w:eastAsia="zh-CN"/>
              </w:rPr>
            </w:pPr>
            <w:r>
              <w:rPr>
                <w:lang w:eastAsia="zh-CN"/>
              </w:rPr>
              <w:t>The context ID of the PDU Session in H-SMF or in SMF.</w:t>
            </w:r>
          </w:p>
        </w:tc>
      </w:tr>
      <w:tr w:rsidR="0057358F" w:rsidRPr="00140E21" w14:paraId="4430AAE4" w14:textId="77777777" w:rsidTr="00F66B9C">
        <w:trPr>
          <w:cantSplit/>
          <w:jc w:val="center"/>
        </w:trPr>
        <w:tc>
          <w:tcPr>
            <w:tcW w:w="3077" w:type="dxa"/>
          </w:tcPr>
          <w:p w14:paraId="519D3BA7" w14:textId="01B41575" w:rsidR="0057358F" w:rsidRPr="00140E21" w:rsidRDefault="0057358F" w:rsidP="00F66B9C">
            <w:pPr>
              <w:pStyle w:val="TAL"/>
            </w:pPr>
            <w:r>
              <w:t>Fo</w:t>
            </w:r>
            <w:ins w:id="57" w:author="ZTE" w:date="2021-02-09T10:48:00Z">
              <w:r>
                <w:t>r</w:t>
              </w:r>
            </w:ins>
            <w:r>
              <w:t>warding Indication</w:t>
            </w:r>
          </w:p>
        </w:tc>
        <w:tc>
          <w:tcPr>
            <w:tcW w:w="6662" w:type="dxa"/>
          </w:tcPr>
          <w:p w14:paraId="18064924" w14:textId="77777777" w:rsidR="0057358F" w:rsidRPr="00140E21" w:rsidRDefault="0057358F" w:rsidP="00F66B9C">
            <w:pPr>
              <w:pStyle w:val="TAL"/>
            </w:pPr>
            <w:r>
              <w:t xml:space="preserve">An indication on whether forwarding tunnel needs be established in order to forward </w:t>
            </w:r>
            <w:proofErr w:type="gramStart"/>
            <w:r>
              <w:t>buffered</w:t>
            </w:r>
            <w:proofErr w:type="gramEnd"/>
            <w:r>
              <w:t xml:space="preserve"> DL data.</w:t>
            </w:r>
          </w:p>
        </w:tc>
      </w:tr>
      <w:tr w:rsidR="0057358F" w:rsidRPr="00140E21" w14:paraId="75510377" w14:textId="77777777" w:rsidTr="00F66B9C">
        <w:trPr>
          <w:cantSplit/>
          <w:jc w:val="center"/>
        </w:trPr>
        <w:tc>
          <w:tcPr>
            <w:tcW w:w="3077" w:type="dxa"/>
          </w:tcPr>
          <w:p w14:paraId="1A18CB3E" w14:textId="77777777" w:rsidR="0057358F" w:rsidRPr="00140E21" w:rsidRDefault="0057358F" w:rsidP="00F66B9C">
            <w:pPr>
              <w:pStyle w:val="TAL"/>
            </w:pPr>
            <w:r>
              <w:t>Uplink Tunnel Info of UPF controlled by the SMF / H-SMF</w:t>
            </w:r>
          </w:p>
        </w:tc>
        <w:tc>
          <w:tcPr>
            <w:tcW w:w="6662" w:type="dxa"/>
          </w:tcPr>
          <w:p w14:paraId="4439B7E7" w14:textId="77777777" w:rsidR="0057358F" w:rsidRPr="00140E21" w:rsidRDefault="0057358F" w:rsidP="00F66B9C">
            <w:pPr>
              <w:pStyle w:val="TAL"/>
            </w:pPr>
            <w:r>
              <w:t>The Tunnel Information to be used to send UL traffic towards the UPF controlled by the SMF / H-SMF that interfaces the UPF controlled by the I-SMF.</w:t>
            </w:r>
          </w:p>
        </w:tc>
      </w:tr>
      <w:tr w:rsidR="0057358F" w:rsidRPr="00140E21" w14:paraId="53D24824" w14:textId="77777777" w:rsidTr="00F66B9C">
        <w:trPr>
          <w:cantSplit/>
          <w:jc w:val="center"/>
          <w:ins w:id="58" w:author="ZTE" w:date="2021-02-09T10:45:00Z"/>
        </w:trPr>
        <w:tc>
          <w:tcPr>
            <w:tcW w:w="3077" w:type="dxa"/>
          </w:tcPr>
          <w:p w14:paraId="2CE98FCD" w14:textId="0F5247C0" w:rsidR="0057358F" w:rsidRDefault="0057358F" w:rsidP="00F66B9C">
            <w:pPr>
              <w:pStyle w:val="TAL"/>
              <w:rPr>
                <w:ins w:id="59" w:author="ZTE" w:date="2021-02-09T10:45:00Z"/>
                <w:lang w:eastAsia="zh-CN"/>
              </w:rPr>
            </w:pPr>
            <w:ins w:id="60" w:author="ZTE" w:date="2021-02-09T10:45:00Z">
              <w:r>
                <w:rPr>
                  <w:lang w:eastAsia="zh-CN"/>
                </w:rPr>
                <w:t xml:space="preserve">Downlink Tunnel Info of </w:t>
              </w:r>
            </w:ins>
            <w:ins w:id="61" w:author="ZTE" w:date="2021-02-09T11:11:00Z">
              <w:r w:rsidR="00DA5570">
                <w:rPr>
                  <w:lang w:eastAsia="zh-CN"/>
                </w:rPr>
                <w:t>NG-RAN</w:t>
              </w:r>
            </w:ins>
          </w:p>
        </w:tc>
        <w:tc>
          <w:tcPr>
            <w:tcW w:w="6662" w:type="dxa"/>
          </w:tcPr>
          <w:p w14:paraId="173E8072" w14:textId="15066662" w:rsidR="0057358F" w:rsidRDefault="0057358F" w:rsidP="00DA5570">
            <w:pPr>
              <w:pStyle w:val="TAL"/>
              <w:rPr>
                <w:ins w:id="62" w:author="ZTE" w:date="2021-02-09T10:45:00Z"/>
                <w:lang w:eastAsia="zh-CN"/>
              </w:rPr>
            </w:pPr>
            <w:ins w:id="63" w:author="ZTE" w:date="2021-02-09T10:45:00Z">
              <w:r>
                <w:rPr>
                  <w:rFonts w:hint="eastAsia"/>
                  <w:lang w:eastAsia="zh-CN"/>
                </w:rPr>
                <w:t>T</w:t>
              </w:r>
              <w:r>
                <w:rPr>
                  <w:lang w:eastAsia="zh-CN"/>
                </w:rPr>
                <w:t>he Tu</w:t>
              </w:r>
            </w:ins>
            <w:ins w:id="64" w:author="ZTE" w:date="2021-02-09T10:46:00Z">
              <w:r>
                <w:rPr>
                  <w:lang w:eastAsia="zh-CN"/>
                </w:rPr>
                <w:t>nnel Information to be used to send DL traff</w:t>
              </w:r>
              <w:r w:rsidR="00DA5570">
                <w:rPr>
                  <w:lang w:eastAsia="zh-CN"/>
                </w:rPr>
                <w:t xml:space="preserve">ic towards the </w:t>
              </w:r>
            </w:ins>
            <w:ins w:id="65" w:author="ZTE" w:date="2021-02-09T11:11:00Z">
              <w:r w:rsidR="00DA5570">
                <w:rPr>
                  <w:lang w:eastAsia="zh-CN"/>
                </w:rPr>
                <w:t>NG-RAN</w:t>
              </w:r>
            </w:ins>
            <w:ins w:id="66" w:author="ZTE" w:date="2021-02-09T10:46:00Z">
              <w:r>
                <w:rPr>
                  <w:lang w:eastAsia="zh-CN"/>
                </w:rPr>
                <w:t xml:space="preserve">. This information is included </w:t>
              </w:r>
            </w:ins>
            <w:ins w:id="67" w:author="Huawei-zfq1" w:date="2021-02-24T21:04:00Z">
              <w:r w:rsidR="00F309B5">
                <w:rPr>
                  <w:lang w:eastAsia="zh-CN"/>
                </w:rPr>
                <w:t xml:space="preserve">in case the RAN node is not changed, e.g. </w:t>
              </w:r>
            </w:ins>
            <w:ins w:id="68" w:author="ZTE" w:date="2021-02-09T11:13:00Z">
              <w:r w:rsidR="00DA5570">
                <w:t>during</w:t>
              </w:r>
            </w:ins>
            <w:ins w:id="69" w:author="ZTE" w:date="2021-02-09T11:11:00Z">
              <w:r w:rsidR="00DA5570">
                <w:t xml:space="preserve"> the default V-SMF/I-SMF </w:t>
              </w:r>
            </w:ins>
            <w:ins w:id="70" w:author="ZTE" w:date="2021-02-09T11:12:00Z">
              <w:r w:rsidR="00DA5570">
                <w:t xml:space="preserve">relocation </w:t>
              </w:r>
            </w:ins>
            <w:ins w:id="71" w:author="ZTE" w:date="2021-02-09T11:13:00Z">
              <w:r w:rsidR="00DA5570">
                <w:t>in</w:t>
              </w:r>
            </w:ins>
            <w:ins w:id="72" w:author="ZTE" w:date="2021-02-09T11:11:00Z">
              <w:r w:rsidR="00DA5570">
                <w:t xml:space="preserve"> the registration procedure after 4G to 5G connected state mobility</w:t>
              </w:r>
            </w:ins>
          </w:p>
        </w:tc>
      </w:tr>
      <w:tr w:rsidR="0057358F" w:rsidRPr="00140E21" w14:paraId="2DB09EE3" w14:textId="77777777" w:rsidTr="00F66B9C">
        <w:trPr>
          <w:cantSplit/>
          <w:trHeight w:val="424"/>
          <w:jc w:val="center"/>
        </w:trPr>
        <w:tc>
          <w:tcPr>
            <w:tcW w:w="9739" w:type="dxa"/>
            <w:gridSpan w:val="2"/>
          </w:tcPr>
          <w:p w14:paraId="3FFED14F" w14:textId="77777777" w:rsidR="0057358F" w:rsidRPr="00140E21" w:rsidRDefault="0057358F" w:rsidP="00F66B9C">
            <w:pPr>
              <w:pStyle w:val="TAL"/>
              <w:rPr>
                <w:lang w:eastAsia="zh-CN"/>
              </w:rPr>
            </w:pPr>
            <w:r w:rsidRPr="00140E21">
              <w:rPr>
                <w:b/>
                <w:lang w:eastAsia="zh-CN"/>
              </w:rPr>
              <w:t xml:space="preserve">For each </w:t>
            </w:r>
            <w:proofErr w:type="spellStart"/>
            <w:r w:rsidRPr="00140E21">
              <w:rPr>
                <w:b/>
                <w:lang w:eastAsia="zh-CN"/>
              </w:rPr>
              <w:t>QoS</w:t>
            </w:r>
            <w:proofErr w:type="spellEnd"/>
            <w:r w:rsidRPr="00140E21">
              <w:rPr>
                <w:b/>
                <w:lang w:eastAsia="zh-CN"/>
              </w:rPr>
              <w:t xml:space="preserve"> Flow in the PDU Session:</w:t>
            </w:r>
          </w:p>
        </w:tc>
      </w:tr>
      <w:tr w:rsidR="0057358F" w:rsidRPr="00140E21" w14:paraId="41CFC305" w14:textId="77777777" w:rsidTr="00F66B9C">
        <w:trPr>
          <w:cantSplit/>
          <w:jc w:val="center"/>
        </w:trPr>
        <w:tc>
          <w:tcPr>
            <w:tcW w:w="3077" w:type="dxa"/>
          </w:tcPr>
          <w:p w14:paraId="6BCC4679" w14:textId="77777777" w:rsidR="0057358F" w:rsidRPr="00140E21" w:rsidRDefault="0057358F" w:rsidP="00F66B9C">
            <w:pPr>
              <w:pStyle w:val="TAL"/>
            </w:pPr>
            <w:r w:rsidRPr="00140E21">
              <w:rPr>
                <w:szCs w:val="18"/>
              </w:rPr>
              <w:t xml:space="preserve">5G </w:t>
            </w:r>
            <w:proofErr w:type="spellStart"/>
            <w:r w:rsidRPr="00140E21">
              <w:rPr>
                <w:szCs w:val="18"/>
              </w:rPr>
              <w:t>QoS</w:t>
            </w:r>
            <w:proofErr w:type="spellEnd"/>
            <w:r w:rsidRPr="00140E21">
              <w:rPr>
                <w:szCs w:val="18"/>
              </w:rPr>
              <w:t xml:space="preserve"> Identifier (5QI)</w:t>
            </w:r>
          </w:p>
        </w:tc>
        <w:tc>
          <w:tcPr>
            <w:tcW w:w="6662" w:type="dxa"/>
          </w:tcPr>
          <w:p w14:paraId="16B89243" w14:textId="77777777" w:rsidR="0057358F" w:rsidRPr="00140E21" w:rsidRDefault="0057358F" w:rsidP="00F66B9C">
            <w:pPr>
              <w:pStyle w:val="TAL"/>
            </w:pPr>
            <w:r w:rsidRPr="00140E21">
              <w:rPr>
                <w:szCs w:val="18"/>
              </w:rPr>
              <w:t xml:space="preserve">Identifier for the authorized </w:t>
            </w:r>
            <w:proofErr w:type="spellStart"/>
            <w:r w:rsidRPr="00140E21">
              <w:rPr>
                <w:szCs w:val="18"/>
              </w:rPr>
              <w:t>QoS</w:t>
            </w:r>
            <w:proofErr w:type="spellEnd"/>
            <w:r w:rsidRPr="00140E21">
              <w:rPr>
                <w:szCs w:val="18"/>
              </w:rPr>
              <w:t xml:space="preserve"> parameters for the service data flow.</w:t>
            </w:r>
          </w:p>
        </w:tc>
      </w:tr>
      <w:tr w:rsidR="0057358F" w:rsidRPr="00140E21" w14:paraId="1D865DB5" w14:textId="77777777" w:rsidTr="00F66B9C">
        <w:trPr>
          <w:cantSplit/>
          <w:jc w:val="center"/>
        </w:trPr>
        <w:tc>
          <w:tcPr>
            <w:tcW w:w="3077" w:type="dxa"/>
          </w:tcPr>
          <w:p w14:paraId="5A7976E0" w14:textId="77777777" w:rsidR="0057358F" w:rsidRPr="00140E21" w:rsidRDefault="0057358F" w:rsidP="00F66B9C">
            <w:pPr>
              <w:pStyle w:val="TAL"/>
              <w:rPr>
                <w:szCs w:val="18"/>
              </w:rPr>
            </w:pPr>
            <w:r w:rsidRPr="00140E21">
              <w:rPr>
                <w:szCs w:val="18"/>
              </w:rPr>
              <w:t>ARP</w:t>
            </w:r>
          </w:p>
        </w:tc>
        <w:tc>
          <w:tcPr>
            <w:tcW w:w="6662" w:type="dxa"/>
          </w:tcPr>
          <w:p w14:paraId="00D243F9" w14:textId="77777777" w:rsidR="0057358F" w:rsidRPr="00140E21" w:rsidRDefault="0057358F" w:rsidP="00F66B9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57358F" w:rsidRPr="00140E21" w14:paraId="03958DE3" w14:textId="77777777" w:rsidTr="00F66B9C">
        <w:trPr>
          <w:cantSplit/>
          <w:jc w:val="center"/>
        </w:trPr>
        <w:tc>
          <w:tcPr>
            <w:tcW w:w="3077" w:type="dxa"/>
          </w:tcPr>
          <w:p w14:paraId="46C5AFB6" w14:textId="77777777" w:rsidR="0057358F" w:rsidRPr="00140E21" w:rsidRDefault="0057358F" w:rsidP="00F66B9C">
            <w:pPr>
              <w:pStyle w:val="TAL"/>
              <w:rPr>
                <w:szCs w:val="18"/>
              </w:rPr>
            </w:pPr>
            <w:r w:rsidRPr="00140E21">
              <w:t>GFBR</w:t>
            </w:r>
          </w:p>
        </w:tc>
        <w:tc>
          <w:tcPr>
            <w:tcW w:w="6662" w:type="dxa"/>
          </w:tcPr>
          <w:p w14:paraId="28F2BEFC" w14:textId="77777777" w:rsidR="0057358F" w:rsidRPr="00140E21" w:rsidRDefault="0057358F" w:rsidP="00F66B9C">
            <w:pPr>
              <w:pStyle w:val="TAL"/>
              <w:rPr>
                <w:szCs w:val="18"/>
              </w:rPr>
            </w:pPr>
            <w:r w:rsidRPr="00140E21">
              <w:t>Guaranteed Flow Bit Rate (GFBR) - UL and DL</w:t>
            </w:r>
          </w:p>
        </w:tc>
      </w:tr>
      <w:tr w:rsidR="0057358F" w:rsidRPr="00140E21" w14:paraId="6BC9DA56" w14:textId="77777777" w:rsidTr="00F66B9C">
        <w:trPr>
          <w:cantSplit/>
          <w:jc w:val="center"/>
        </w:trPr>
        <w:tc>
          <w:tcPr>
            <w:tcW w:w="3077" w:type="dxa"/>
          </w:tcPr>
          <w:p w14:paraId="1B70E3C1" w14:textId="77777777" w:rsidR="0057358F" w:rsidRPr="00140E21" w:rsidRDefault="0057358F" w:rsidP="00F66B9C">
            <w:pPr>
              <w:pStyle w:val="TAL"/>
              <w:rPr>
                <w:szCs w:val="18"/>
              </w:rPr>
            </w:pPr>
            <w:r w:rsidRPr="00140E21">
              <w:rPr>
                <w:szCs w:val="18"/>
              </w:rPr>
              <w:t>MFBR</w:t>
            </w:r>
          </w:p>
        </w:tc>
        <w:tc>
          <w:tcPr>
            <w:tcW w:w="6662" w:type="dxa"/>
          </w:tcPr>
          <w:p w14:paraId="54DE35FC" w14:textId="77777777" w:rsidR="0057358F" w:rsidRPr="00140E21" w:rsidRDefault="0057358F" w:rsidP="00F66B9C">
            <w:pPr>
              <w:pStyle w:val="TAL"/>
              <w:rPr>
                <w:szCs w:val="18"/>
              </w:rPr>
            </w:pPr>
            <w:r w:rsidRPr="00140E21">
              <w:rPr>
                <w:szCs w:val="18"/>
              </w:rPr>
              <w:t>Maximum Flow Bit Rate (MFBR) - UL and DL</w:t>
            </w:r>
          </w:p>
        </w:tc>
      </w:tr>
      <w:tr w:rsidR="0057358F" w:rsidRPr="00140E21" w14:paraId="645C0095" w14:textId="77777777" w:rsidTr="00F66B9C">
        <w:trPr>
          <w:cantSplit/>
          <w:jc w:val="center"/>
        </w:trPr>
        <w:tc>
          <w:tcPr>
            <w:tcW w:w="3077" w:type="dxa"/>
          </w:tcPr>
          <w:p w14:paraId="39CA149F" w14:textId="77777777" w:rsidR="0057358F" w:rsidRPr="00140E21" w:rsidRDefault="0057358F" w:rsidP="00F66B9C">
            <w:pPr>
              <w:pStyle w:val="TAL"/>
              <w:rPr>
                <w:szCs w:val="18"/>
              </w:rPr>
            </w:pPr>
            <w:r w:rsidRPr="00140E21">
              <w:rPr>
                <w:szCs w:val="18"/>
                <w:lang w:eastAsia="zh-CN"/>
              </w:rPr>
              <w:t>Priority Level</w:t>
            </w:r>
          </w:p>
        </w:tc>
        <w:tc>
          <w:tcPr>
            <w:tcW w:w="6662" w:type="dxa"/>
          </w:tcPr>
          <w:p w14:paraId="1885E983" w14:textId="77777777" w:rsidR="0057358F" w:rsidRPr="00140E21" w:rsidRDefault="0057358F" w:rsidP="00F66B9C">
            <w:pPr>
              <w:pStyle w:val="TAL"/>
              <w:rPr>
                <w:szCs w:val="18"/>
              </w:rPr>
            </w:pPr>
            <w:r w:rsidRPr="00140E21">
              <w:t xml:space="preserve">Indicates a priority in scheduling resources among </w:t>
            </w:r>
            <w:proofErr w:type="spellStart"/>
            <w:r w:rsidRPr="00140E21">
              <w:t>QoS</w:t>
            </w:r>
            <w:proofErr w:type="spellEnd"/>
            <w:r w:rsidRPr="00140E21">
              <w:t xml:space="preserve"> Flows.</w:t>
            </w:r>
          </w:p>
        </w:tc>
      </w:tr>
      <w:tr w:rsidR="0057358F" w:rsidRPr="00140E21" w14:paraId="2E48A793" w14:textId="77777777" w:rsidTr="00F66B9C">
        <w:trPr>
          <w:cantSplit/>
          <w:jc w:val="center"/>
        </w:trPr>
        <w:tc>
          <w:tcPr>
            <w:tcW w:w="3077" w:type="dxa"/>
          </w:tcPr>
          <w:p w14:paraId="388F4499" w14:textId="77777777" w:rsidR="0057358F" w:rsidRPr="00140E21" w:rsidRDefault="0057358F" w:rsidP="00F66B9C">
            <w:pPr>
              <w:pStyle w:val="TAL"/>
              <w:rPr>
                <w:szCs w:val="18"/>
              </w:rPr>
            </w:pPr>
            <w:r w:rsidRPr="00140E21">
              <w:rPr>
                <w:szCs w:val="18"/>
                <w:lang w:eastAsia="zh-CN"/>
              </w:rPr>
              <w:t xml:space="preserve">Averaging Window </w:t>
            </w:r>
          </w:p>
        </w:tc>
        <w:tc>
          <w:tcPr>
            <w:tcW w:w="6662" w:type="dxa"/>
          </w:tcPr>
          <w:p w14:paraId="6B476DB5" w14:textId="77777777" w:rsidR="0057358F" w:rsidRPr="00140E21" w:rsidRDefault="0057358F" w:rsidP="00F66B9C">
            <w:pPr>
              <w:pStyle w:val="TAL"/>
              <w:rPr>
                <w:szCs w:val="18"/>
              </w:rPr>
            </w:pPr>
            <w:r w:rsidRPr="00140E21">
              <w:rPr>
                <w:lang w:eastAsia="zh-CN"/>
              </w:rPr>
              <w:t xml:space="preserve">Represents the duration over which the guaranteed and maximum bitrate shall be calculated. </w:t>
            </w:r>
          </w:p>
        </w:tc>
      </w:tr>
      <w:tr w:rsidR="0057358F" w:rsidRPr="00140E21" w14:paraId="6D24FB3B" w14:textId="77777777" w:rsidTr="00F66B9C">
        <w:trPr>
          <w:cantSplit/>
          <w:jc w:val="center"/>
        </w:trPr>
        <w:tc>
          <w:tcPr>
            <w:tcW w:w="3077" w:type="dxa"/>
          </w:tcPr>
          <w:p w14:paraId="34517EC1" w14:textId="77777777" w:rsidR="0057358F" w:rsidRPr="00140E21" w:rsidRDefault="0057358F" w:rsidP="00F66B9C">
            <w:pPr>
              <w:pStyle w:val="TAL"/>
              <w:rPr>
                <w:szCs w:val="18"/>
              </w:rPr>
            </w:pPr>
            <w:r w:rsidRPr="00140E21">
              <w:rPr>
                <w:szCs w:val="18"/>
                <w:lang w:eastAsia="zh-CN"/>
              </w:rPr>
              <w:t>Maximum Data Burst Volume</w:t>
            </w:r>
          </w:p>
        </w:tc>
        <w:tc>
          <w:tcPr>
            <w:tcW w:w="6662" w:type="dxa"/>
          </w:tcPr>
          <w:p w14:paraId="35788F7A" w14:textId="77777777" w:rsidR="0057358F" w:rsidRPr="00140E21" w:rsidRDefault="0057358F" w:rsidP="00F66B9C">
            <w:pPr>
              <w:pStyle w:val="TAL"/>
              <w:rPr>
                <w:szCs w:val="18"/>
              </w:rPr>
            </w:pPr>
            <w:r w:rsidRPr="00140E21">
              <w:rPr>
                <w:lang w:eastAsia="zh-CN"/>
              </w:rPr>
              <w:t xml:space="preserve">Denotes the largest amount of data that is required to be transferred within a period of 5G-AN PDB. </w:t>
            </w:r>
          </w:p>
        </w:tc>
      </w:tr>
      <w:tr w:rsidR="0057358F" w:rsidRPr="00140E21" w14:paraId="5815473E" w14:textId="77777777" w:rsidTr="00F66B9C">
        <w:trPr>
          <w:cantSplit/>
          <w:jc w:val="center"/>
        </w:trPr>
        <w:tc>
          <w:tcPr>
            <w:tcW w:w="3077" w:type="dxa"/>
          </w:tcPr>
          <w:p w14:paraId="3EC70450" w14:textId="77777777" w:rsidR="0057358F" w:rsidRPr="00140E21" w:rsidRDefault="0057358F" w:rsidP="00F66B9C">
            <w:pPr>
              <w:pStyle w:val="TAL"/>
            </w:pPr>
            <w:r w:rsidRPr="00140E21">
              <w:rPr>
                <w:szCs w:val="18"/>
              </w:rPr>
              <w:t xml:space="preserve">Reflective </w:t>
            </w:r>
            <w:proofErr w:type="spellStart"/>
            <w:r w:rsidRPr="00140E21">
              <w:rPr>
                <w:szCs w:val="18"/>
              </w:rPr>
              <w:t>QoS</w:t>
            </w:r>
            <w:proofErr w:type="spellEnd"/>
            <w:r w:rsidRPr="00140E21">
              <w:rPr>
                <w:szCs w:val="18"/>
              </w:rPr>
              <w:t xml:space="preserve"> Control </w:t>
            </w:r>
          </w:p>
        </w:tc>
        <w:tc>
          <w:tcPr>
            <w:tcW w:w="6662" w:type="dxa"/>
          </w:tcPr>
          <w:p w14:paraId="73FD50E5" w14:textId="77777777" w:rsidR="0057358F" w:rsidRPr="00140E21" w:rsidRDefault="0057358F" w:rsidP="00F66B9C">
            <w:pPr>
              <w:pStyle w:val="TAL"/>
            </w:pPr>
            <w:r w:rsidRPr="00140E21">
              <w:t xml:space="preserve">Indicates to apply reflective </w:t>
            </w:r>
            <w:proofErr w:type="spellStart"/>
            <w:r w:rsidRPr="00140E21">
              <w:t>QoS</w:t>
            </w:r>
            <w:proofErr w:type="spellEnd"/>
            <w:r w:rsidRPr="00140E21">
              <w:t xml:space="preserve"> for the SDF in the TFT.</w:t>
            </w:r>
          </w:p>
        </w:tc>
      </w:tr>
      <w:tr w:rsidR="0057358F" w:rsidRPr="00140E21" w14:paraId="22718797" w14:textId="77777777" w:rsidTr="00F66B9C">
        <w:trPr>
          <w:cantSplit/>
          <w:jc w:val="center"/>
        </w:trPr>
        <w:tc>
          <w:tcPr>
            <w:tcW w:w="3077" w:type="dxa"/>
          </w:tcPr>
          <w:p w14:paraId="435AFEA6" w14:textId="77777777" w:rsidR="0057358F" w:rsidRPr="00140E21" w:rsidRDefault="0057358F" w:rsidP="00F66B9C">
            <w:pPr>
              <w:pStyle w:val="TAL"/>
            </w:pPr>
            <w:proofErr w:type="spellStart"/>
            <w:r w:rsidRPr="00140E21">
              <w:rPr>
                <w:lang w:eastAsia="zh-CN"/>
              </w:rPr>
              <w:t>QoS</w:t>
            </w:r>
            <w:proofErr w:type="spellEnd"/>
            <w:r w:rsidRPr="00140E21">
              <w:rPr>
                <w:lang w:eastAsia="zh-CN"/>
              </w:rPr>
              <w:t xml:space="preserve"> Notification Control (QNC)</w:t>
            </w:r>
          </w:p>
        </w:tc>
        <w:tc>
          <w:tcPr>
            <w:tcW w:w="6662" w:type="dxa"/>
          </w:tcPr>
          <w:p w14:paraId="14E7FA14" w14:textId="77777777" w:rsidR="0057358F" w:rsidRPr="00140E21" w:rsidRDefault="0057358F" w:rsidP="00F66B9C">
            <w:pPr>
              <w:pStyle w:val="TAL"/>
            </w:pPr>
            <w:r w:rsidRPr="00140E21">
              <w:rPr>
                <w:lang w:eastAsia="zh-CN"/>
              </w:rPr>
              <w:t xml:space="preserve">Indicates whether notifications are requested from 3GPP RAN when the GFBR can no longer (or can again) be guaranteed for a </w:t>
            </w:r>
            <w:proofErr w:type="spellStart"/>
            <w:r w:rsidRPr="00140E21">
              <w:rPr>
                <w:lang w:eastAsia="zh-CN"/>
              </w:rPr>
              <w:t>QoS</w:t>
            </w:r>
            <w:proofErr w:type="spellEnd"/>
            <w:r w:rsidRPr="00140E21">
              <w:rPr>
                <w:lang w:eastAsia="zh-CN"/>
              </w:rPr>
              <w:t xml:space="preserve"> Flow during the lifetime of the </w:t>
            </w:r>
            <w:proofErr w:type="spellStart"/>
            <w:r w:rsidRPr="00140E21">
              <w:rPr>
                <w:lang w:eastAsia="zh-CN"/>
              </w:rPr>
              <w:t>QoS</w:t>
            </w:r>
            <w:proofErr w:type="spellEnd"/>
            <w:r w:rsidRPr="00140E21">
              <w:rPr>
                <w:lang w:eastAsia="zh-CN"/>
              </w:rPr>
              <w:t xml:space="preserve"> Flow.</w:t>
            </w:r>
          </w:p>
        </w:tc>
      </w:tr>
      <w:tr w:rsidR="0057358F" w:rsidRPr="00140E21" w14:paraId="00072B18" w14:textId="77777777" w:rsidTr="00F66B9C">
        <w:trPr>
          <w:cantSplit/>
          <w:jc w:val="center"/>
        </w:trPr>
        <w:tc>
          <w:tcPr>
            <w:tcW w:w="3077" w:type="dxa"/>
          </w:tcPr>
          <w:p w14:paraId="786B79C7" w14:textId="77777777" w:rsidR="0057358F" w:rsidRPr="00140E21" w:rsidRDefault="0057358F" w:rsidP="00F66B9C">
            <w:pPr>
              <w:pStyle w:val="TAL"/>
            </w:pPr>
            <w:r w:rsidRPr="00140E21">
              <w:rPr>
                <w:lang w:eastAsia="zh-CN"/>
              </w:rPr>
              <w:t>Maximum Packet Loss Rate</w:t>
            </w:r>
          </w:p>
        </w:tc>
        <w:tc>
          <w:tcPr>
            <w:tcW w:w="6662" w:type="dxa"/>
          </w:tcPr>
          <w:p w14:paraId="4E2BC3E6" w14:textId="77777777" w:rsidR="0057358F" w:rsidRPr="00140E21" w:rsidRDefault="0057358F" w:rsidP="00F66B9C">
            <w:pPr>
              <w:pStyle w:val="TAL"/>
            </w:pPr>
            <w:r w:rsidRPr="00140E21">
              <w:rPr>
                <w:lang w:eastAsia="zh-CN"/>
              </w:rPr>
              <w:t xml:space="preserve">Maximum Packet Loss Rate - </w:t>
            </w:r>
            <w:r w:rsidRPr="00140E21">
              <w:t>UL and DL.</w:t>
            </w:r>
          </w:p>
        </w:tc>
      </w:tr>
      <w:tr w:rsidR="0057358F" w:rsidRPr="00140E21" w14:paraId="4287B93D" w14:textId="77777777" w:rsidTr="00F66B9C">
        <w:trPr>
          <w:cantSplit/>
          <w:trHeight w:val="424"/>
          <w:jc w:val="center"/>
        </w:trPr>
        <w:tc>
          <w:tcPr>
            <w:tcW w:w="9739" w:type="dxa"/>
            <w:gridSpan w:val="2"/>
          </w:tcPr>
          <w:p w14:paraId="2E0CF7B5" w14:textId="77777777" w:rsidR="0057358F" w:rsidRPr="00140E21" w:rsidRDefault="0057358F" w:rsidP="00F66B9C">
            <w:pPr>
              <w:pStyle w:val="TAL"/>
              <w:rPr>
                <w:b/>
                <w:lang w:eastAsia="zh-CN"/>
              </w:rPr>
            </w:pPr>
            <w:r w:rsidRPr="00140E21">
              <w:rPr>
                <w:b/>
                <w:lang w:eastAsia="zh-CN"/>
              </w:rPr>
              <w:t>Mapped EPS Bearer Context for Each QFI to support interworking with EPS:</w:t>
            </w:r>
          </w:p>
        </w:tc>
      </w:tr>
      <w:tr w:rsidR="0057358F" w:rsidRPr="00140E21" w14:paraId="53BD3751" w14:textId="77777777" w:rsidTr="00F66B9C">
        <w:trPr>
          <w:cantSplit/>
          <w:jc w:val="center"/>
        </w:trPr>
        <w:tc>
          <w:tcPr>
            <w:tcW w:w="3077" w:type="dxa"/>
          </w:tcPr>
          <w:p w14:paraId="6BDA4282" w14:textId="77777777" w:rsidR="0057358F" w:rsidRPr="00140E21" w:rsidRDefault="0057358F" w:rsidP="00F66B9C">
            <w:pPr>
              <w:pStyle w:val="TAL"/>
            </w:pPr>
            <w:r w:rsidRPr="00140E21">
              <w:t>EPS Bearer Id</w:t>
            </w:r>
          </w:p>
        </w:tc>
        <w:tc>
          <w:tcPr>
            <w:tcW w:w="6662" w:type="dxa"/>
          </w:tcPr>
          <w:p w14:paraId="2F365DE7" w14:textId="77777777" w:rsidR="0057358F" w:rsidRPr="00140E21" w:rsidRDefault="0057358F" w:rsidP="00F66B9C">
            <w:pPr>
              <w:pStyle w:val="TAL"/>
            </w:pPr>
            <w:r w:rsidRPr="00140E21">
              <w:t>An EPS bearer identity uniquely identifies an EPS bearer for one UE accessing via E-UTRAN</w:t>
            </w:r>
          </w:p>
        </w:tc>
      </w:tr>
      <w:tr w:rsidR="0057358F" w:rsidRPr="00140E21" w14:paraId="2BCD95D8" w14:textId="77777777" w:rsidTr="00F66B9C">
        <w:trPr>
          <w:cantSplit/>
          <w:jc w:val="center"/>
        </w:trPr>
        <w:tc>
          <w:tcPr>
            <w:tcW w:w="3077" w:type="dxa"/>
          </w:tcPr>
          <w:p w14:paraId="1CFFF472" w14:textId="77777777" w:rsidR="0057358F" w:rsidRPr="00140E21" w:rsidRDefault="0057358F" w:rsidP="00F66B9C">
            <w:pPr>
              <w:pStyle w:val="TAL"/>
            </w:pPr>
            <w:r w:rsidRPr="00140E21">
              <w:t xml:space="preserve">Mapped EPS Bearer </w:t>
            </w:r>
            <w:proofErr w:type="spellStart"/>
            <w:r w:rsidRPr="00140E21">
              <w:t>QoS</w:t>
            </w:r>
            <w:proofErr w:type="spellEnd"/>
          </w:p>
        </w:tc>
        <w:tc>
          <w:tcPr>
            <w:tcW w:w="6662" w:type="dxa"/>
          </w:tcPr>
          <w:p w14:paraId="225180F9" w14:textId="77777777" w:rsidR="0057358F" w:rsidRPr="00140E21" w:rsidRDefault="0057358F" w:rsidP="00F66B9C">
            <w:pPr>
              <w:pStyle w:val="TAL"/>
            </w:pPr>
            <w:r w:rsidRPr="00140E21">
              <w:t>ARP, GBR, MBR, QCI.</w:t>
            </w:r>
          </w:p>
        </w:tc>
      </w:tr>
      <w:tr w:rsidR="0057358F" w:rsidRPr="00140E21" w14:paraId="467F67BB" w14:textId="77777777" w:rsidTr="00F66B9C">
        <w:trPr>
          <w:cantSplit/>
          <w:jc w:val="center"/>
        </w:trPr>
        <w:tc>
          <w:tcPr>
            <w:tcW w:w="3077" w:type="dxa"/>
          </w:tcPr>
          <w:p w14:paraId="08FA3A97" w14:textId="77777777" w:rsidR="0057358F" w:rsidRPr="00140E21" w:rsidRDefault="0057358F" w:rsidP="00F66B9C">
            <w:pPr>
              <w:pStyle w:val="TAL"/>
            </w:pPr>
            <w:r w:rsidRPr="00140E21">
              <w:t>PGW-U tunnel Information</w:t>
            </w:r>
          </w:p>
        </w:tc>
        <w:tc>
          <w:tcPr>
            <w:tcW w:w="6662" w:type="dxa"/>
          </w:tcPr>
          <w:p w14:paraId="02A67266" w14:textId="77777777" w:rsidR="0057358F" w:rsidRPr="00140E21" w:rsidRDefault="0057358F" w:rsidP="00F66B9C">
            <w:pPr>
              <w:pStyle w:val="TAL"/>
              <w:rPr>
                <w:lang w:eastAsia="zh-CN"/>
              </w:rPr>
            </w:pPr>
            <w:r w:rsidRPr="00140E21">
              <w:rPr>
                <w:lang w:eastAsia="zh-CN"/>
              </w:rPr>
              <w:t>PGW-U S5/S8 GTP-U tunnel IP address and TEID information.</w:t>
            </w:r>
          </w:p>
        </w:tc>
      </w:tr>
      <w:tr w:rsidR="0057358F" w:rsidRPr="00140E21" w14:paraId="5913F7CC" w14:textId="77777777" w:rsidTr="00F66B9C">
        <w:trPr>
          <w:cantSplit/>
          <w:jc w:val="center"/>
        </w:trPr>
        <w:tc>
          <w:tcPr>
            <w:tcW w:w="3077" w:type="dxa"/>
          </w:tcPr>
          <w:p w14:paraId="20BB3F03" w14:textId="77777777" w:rsidR="0057358F" w:rsidRPr="00140E21" w:rsidRDefault="0057358F" w:rsidP="00F66B9C">
            <w:pPr>
              <w:pStyle w:val="TAL"/>
              <w:rPr>
                <w:lang w:eastAsia="zh-CN"/>
              </w:rPr>
            </w:pPr>
            <w:r w:rsidRPr="00140E21">
              <w:rPr>
                <w:lang w:eastAsia="zh-CN"/>
              </w:rPr>
              <w:t>TFT</w:t>
            </w:r>
          </w:p>
        </w:tc>
        <w:tc>
          <w:tcPr>
            <w:tcW w:w="6662" w:type="dxa"/>
          </w:tcPr>
          <w:p w14:paraId="4A6D2AE9" w14:textId="77777777" w:rsidR="0057358F" w:rsidRPr="00140E21" w:rsidRDefault="0057358F" w:rsidP="00F66B9C">
            <w:pPr>
              <w:pStyle w:val="TAL"/>
            </w:pPr>
            <w:r w:rsidRPr="00140E21">
              <w:t>Traffic Flow Template</w:t>
            </w:r>
          </w:p>
        </w:tc>
      </w:tr>
    </w:tbl>
    <w:p w14:paraId="4A5FD869" w14:textId="0D36A8EC" w:rsidR="008F553A" w:rsidRPr="0057358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BE0AE" w14:textId="77777777" w:rsidR="00DF3781" w:rsidRDefault="00DF3781">
      <w:r>
        <w:separator/>
      </w:r>
    </w:p>
  </w:endnote>
  <w:endnote w:type="continuationSeparator" w:id="0">
    <w:p w14:paraId="60DADD77" w14:textId="77777777" w:rsidR="00DF3781" w:rsidRDefault="00DF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A319A" w14:textId="77777777" w:rsidR="00DF3781" w:rsidRDefault="00DF3781">
      <w:r>
        <w:separator/>
      </w:r>
    </w:p>
  </w:footnote>
  <w:footnote w:type="continuationSeparator" w:id="0">
    <w:p w14:paraId="514F18E1" w14:textId="77777777" w:rsidR="00DF3781" w:rsidRDefault="00DF3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90B58"/>
    <w:rsid w:val="000A0BCF"/>
    <w:rsid w:val="000A6394"/>
    <w:rsid w:val="000B7FED"/>
    <w:rsid w:val="000C038A"/>
    <w:rsid w:val="000C6598"/>
    <w:rsid w:val="000E268E"/>
    <w:rsid w:val="000E31D5"/>
    <w:rsid w:val="000E4BC6"/>
    <w:rsid w:val="00101DE3"/>
    <w:rsid w:val="00113D06"/>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A7375"/>
    <w:rsid w:val="002B4508"/>
    <w:rsid w:val="002B5741"/>
    <w:rsid w:val="002C7BDA"/>
    <w:rsid w:val="002D10B0"/>
    <w:rsid w:val="002F27E3"/>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AC"/>
    <w:rsid w:val="00452FDC"/>
    <w:rsid w:val="00475552"/>
    <w:rsid w:val="004B75B7"/>
    <w:rsid w:val="004D27F8"/>
    <w:rsid w:val="004E380E"/>
    <w:rsid w:val="004E4792"/>
    <w:rsid w:val="00514818"/>
    <w:rsid w:val="0051580D"/>
    <w:rsid w:val="00524056"/>
    <w:rsid w:val="00547111"/>
    <w:rsid w:val="005700AF"/>
    <w:rsid w:val="0057358F"/>
    <w:rsid w:val="00592D74"/>
    <w:rsid w:val="005E2C44"/>
    <w:rsid w:val="005E3CF3"/>
    <w:rsid w:val="00620DFB"/>
    <w:rsid w:val="00621188"/>
    <w:rsid w:val="006257ED"/>
    <w:rsid w:val="00625CC6"/>
    <w:rsid w:val="00664C93"/>
    <w:rsid w:val="006824E8"/>
    <w:rsid w:val="00695808"/>
    <w:rsid w:val="006B46FB"/>
    <w:rsid w:val="006C72E9"/>
    <w:rsid w:val="006C7ED0"/>
    <w:rsid w:val="006D18D3"/>
    <w:rsid w:val="006E21FB"/>
    <w:rsid w:val="0070388D"/>
    <w:rsid w:val="00704F43"/>
    <w:rsid w:val="00736ECB"/>
    <w:rsid w:val="00737180"/>
    <w:rsid w:val="00790715"/>
    <w:rsid w:val="00792342"/>
    <w:rsid w:val="00793EC4"/>
    <w:rsid w:val="007977A8"/>
    <w:rsid w:val="007B214A"/>
    <w:rsid w:val="007B512A"/>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968C8"/>
    <w:rsid w:val="00BA3EC5"/>
    <w:rsid w:val="00BA51D9"/>
    <w:rsid w:val="00BB5DFC"/>
    <w:rsid w:val="00BC0E8C"/>
    <w:rsid w:val="00BC3D3D"/>
    <w:rsid w:val="00BD279D"/>
    <w:rsid w:val="00BD6BB8"/>
    <w:rsid w:val="00C04D59"/>
    <w:rsid w:val="00C160A6"/>
    <w:rsid w:val="00C33231"/>
    <w:rsid w:val="00C66BA2"/>
    <w:rsid w:val="00C95985"/>
    <w:rsid w:val="00CA2E35"/>
    <w:rsid w:val="00CA339A"/>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B09B7"/>
    <w:rsid w:val="00EE7D7C"/>
    <w:rsid w:val="00F07EE6"/>
    <w:rsid w:val="00F25D98"/>
    <w:rsid w:val="00F300FB"/>
    <w:rsid w:val="00F309B5"/>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openxmlformats.org/package/2006/metadata/core-properties"/>
    <ds:schemaRef ds:uri="http://schemas.microsoft.com/office/2006/metadata/properties"/>
    <ds:schemaRef ds:uri="26cfccf3-d9f9-43bb-aadf-58351eb1ba08"/>
    <ds:schemaRef ds:uri="http://purl.org/dc/dcmitype/"/>
    <ds:schemaRef ds:uri="http://purl.org/dc/terms/"/>
    <ds:schemaRef ds:uri="http://www.w3.org/XML/1998/namespace"/>
    <ds:schemaRef ds:uri="http://schemas.microsoft.com/office/2006/documentManagement/types"/>
    <ds:schemaRef ds:uri="9fcd8246-0349-4f28-bf6f-1f0b2b4b9468"/>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E5A6BABA-601D-45F5-98E7-D2EAA6B6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2375</Words>
  <Characters>12420</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2</cp:revision>
  <cp:lastPrinted>1899-12-31T23:00:00Z</cp:lastPrinted>
  <dcterms:created xsi:type="dcterms:W3CDTF">2021-02-24T13:05:00Z</dcterms:created>
  <dcterms:modified xsi:type="dcterms:W3CDTF">2021-02-24T13:05:00Z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1614004435</vt:lpwstr>
  </property>
</Properties>
</file>