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113B1" w14:textId="548573C6" w:rsidR="00EA6E2C" w:rsidRDefault="00EA6E2C" w:rsidP="00EA6E2C">
      <w:pPr>
        <w:pStyle w:val="Header"/>
        <w:tabs>
          <w:tab w:val="right" w:pos="9638"/>
        </w:tabs>
        <w:ind w:right="-57"/>
        <w:rPr>
          <w:rFonts w:eastAsia="Arial Unicode MS" w:cs="Arial"/>
          <w:b w:val="0"/>
          <w:bCs/>
          <w:sz w:val="24"/>
          <w:lang w:eastAsia="zh-CN"/>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SimSun"/>
          <w:i/>
          <w:sz w:val="28"/>
        </w:rPr>
        <w:t>S2-</w:t>
      </w:r>
      <w:r w:rsidRPr="00DE45E5">
        <w:rPr>
          <w:rFonts w:eastAsia="SimSun"/>
          <w:i/>
          <w:sz w:val="28"/>
        </w:rPr>
        <w:t>210</w:t>
      </w:r>
      <w:r w:rsidR="00DE45E5" w:rsidRPr="00DE45E5">
        <w:rPr>
          <w:rFonts w:eastAsia="SimSun"/>
          <w:i/>
          <w:sz w:val="28"/>
        </w:rPr>
        <w:t>0</w:t>
      </w:r>
      <w:del w:id="10" w:author="Nokia-1" w:date="2021-03-05T16:37:00Z">
        <w:r w:rsidR="00DE45E5" w:rsidRPr="00DE45E5" w:rsidDel="007B347B">
          <w:rPr>
            <w:rFonts w:eastAsia="SimSun"/>
            <w:i/>
            <w:sz w:val="28"/>
          </w:rPr>
          <w:delText>0</w:delText>
        </w:r>
      </w:del>
      <w:r w:rsidR="00DE45E5" w:rsidRPr="00DE45E5">
        <w:rPr>
          <w:rFonts w:eastAsia="SimSun"/>
          <w:i/>
          <w:sz w:val="28"/>
        </w:rPr>
        <w:t>789</w:t>
      </w:r>
      <w:ins w:id="11" w:author="ZTEr04" w:date="2021-03-03T16:22:00Z">
        <w:r w:rsidR="00BC2D13">
          <w:rPr>
            <w:rFonts w:eastAsia="SimSun" w:hint="eastAsia"/>
            <w:i/>
            <w:sz w:val="28"/>
            <w:lang w:eastAsia="zh-CN"/>
          </w:rPr>
          <w:t>r</w:t>
        </w:r>
        <w:r w:rsidR="00BC2D13">
          <w:rPr>
            <w:rFonts w:eastAsia="SimSun"/>
            <w:i/>
            <w:sz w:val="28"/>
            <w:lang w:eastAsia="zh-CN"/>
          </w:rPr>
          <w:t>0</w:t>
        </w:r>
      </w:ins>
      <w:ins w:id="12" w:author="Nokia-1" w:date="2021-03-05T16:37:00Z">
        <w:r w:rsidR="007B347B">
          <w:rPr>
            <w:rFonts w:eastAsia="SimSun"/>
            <w:i/>
            <w:sz w:val="28"/>
            <w:lang w:eastAsia="zh-CN"/>
          </w:rPr>
          <w:t>5</w:t>
        </w:r>
      </w:ins>
      <w:bookmarkStart w:id="13" w:name="_GoBack"/>
      <w:bookmarkEnd w:id="13"/>
      <w:ins w:id="14" w:author="Qualcomm User 0303" w:date="2021-03-03T22:53:00Z">
        <w:del w:id="15" w:author="Lenovo-r" w:date="2021-03-05T17:35:00Z">
          <w:r w:rsidR="00CF7292" w:rsidDel="00A77933">
            <w:rPr>
              <w:rFonts w:eastAsia="SimSun"/>
              <w:i/>
              <w:sz w:val="28"/>
              <w:lang w:eastAsia="zh-CN"/>
            </w:rPr>
            <w:delText>3</w:delText>
          </w:r>
        </w:del>
      </w:ins>
      <w:ins w:id="16" w:author="Lenovo-r" w:date="2021-03-05T17:35:00Z">
        <w:del w:id="17" w:author="Nokia-1" w:date="2021-03-05T16:37:00Z">
          <w:r w:rsidR="00A77933" w:rsidDel="007B347B">
            <w:rPr>
              <w:rFonts w:eastAsia="SimSun"/>
              <w:i/>
              <w:sz w:val="28"/>
              <w:lang w:eastAsia="zh-CN"/>
            </w:rPr>
            <w:delText>4</w:delText>
          </w:r>
        </w:del>
      </w:ins>
      <w:ins w:id="18" w:author="ZTEr04" w:date="2021-03-03T16:22:00Z">
        <w:del w:id="19" w:author="Qualcomm User 0303" w:date="2021-03-03T22:53:00Z">
          <w:r w:rsidR="00BC2D13" w:rsidDel="00CF7292">
            <w:rPr>
              <w:rFonts w:eastAsia="SimSun"/>
              <w:i/>
              <w:sz w:val="28"/>
              <w:lang w:eastAsia="zh-CN"/>
            </w:rPr>
            <w:delText>2</w:delText>
          </w:r>
        </w:del>
      </w:ins>
    </w:p>
    <w:p w14:paraId="39AD3DB3" w14:textId="77777777" w:rsidR="00EA6E2C" w:rsidRPr="00F76B76" w:rsidRDefault="00EA6E2C" w:rsidP="00EA6E2C">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February 24 – March 09, 2021</w:t>
      </w:r>
      <w:r>
        <w:rPr>
          <w:rFonts w:ascii="Arial" w:hAnsi="Arial" w:cs="Arial"/>
          <w:b/>
          <w:bCs/>
        </w:rPr>
        <w:tab/>
      </w:r>
    </w:p>
    <w:p w14:paraId="4624D20C" w14:textId="491E22DB" w:rsidR="00EA6E2C" w:rsidRPr="008F1B1E" w:rsidRDefault="00EA6E2C" w:rsidP="00EA6E2C">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lang w:eastAsia="zh-CN"/>
        </w:rPr>
        <w:t>ZTE</w:t>
      </w:r>
      <w:r>
        <w:rPr>
          <w:rFonts w:ascii="Arial" w:hAnsi="Arial" w:cs="Arial"/>
          <w:b/>
        </w:rPr>
        <w:t xml:space="preserve">, </w:t>
      </w:r>
      <w:r w:rsidR="00F27D59" w:rsidRPr="005C7C83">
        <w:rPr>
          <w:rFonts w:ascii="Arial" w:hAnsi="Arial" w:cs="Arial"/>
          <w:b/>
        </w:rPr>
        <w:t>Nokia, Nokia Shanghai Bell</w:t>
      </w:r>
      <w:ins w:id="20" w:author="Lenovo-r" w:date="2021-03-05T17:54:00Z">
        <w:r w:rsidR="000A589F">
          <w:rPr>
            <w:rFonts w:ascii="Arial" w:hAnsi="Arial" w:cs="Arial"/>
            <w:b/>
          </w:rPr>
          <w:t xml:space="preserve">, </w:t>
        </w:r>
        <w:r w:rsidR="000A589F" w:rsidRPr="000A589F">
          <w:rPr>
            <w:rFonts w:ascii="Arial" w:hAnsi="Arial" w:cs="Arial"/>
            <w:b/>
          </w:rPr>
          <w:t>Lenovo, Motorola Mobility</w:t>
        </w:r>
      </w:ins>
    </w:p>
    <w:p w14:paraId="0D9ADDEB" w14:textId="7D5287EA" w:rsidR="00EA6E2C" w:rsidRDefault="00EA6E2C" w:rsidP="00EA6E2C">
      <w:pPr>
        <w:ind w:left="2127" w:hanging="2127"/>
        <w:rPr>
          <w:rFonts w:ascii="Arial" w:hAnsi="Arial" w:cs="Arial"/>
          <w:b/>
          <w:bCs/>
        </w:rPr>
      </w:pPr>
      <w:r w:rsidRPr="4E1C2085">
        <w:rPr>
          <w:rFonts w:ascii="Arial" w:hAnsi="Arial" w:cs="Arial"/>
          <w:b/>
          <w:bCs/>
        </w:rPr>
        <w:t>Title:</w:t>
      </w:r>
      <w:r>
        <w:rPr>
          <w:rFonts w:ascii="Arial" w:hAnsi="Arial" w:cs="Arial"/>
          <w:b/>
        </w:rPr>
        <w:tab/>
        <w:t>KI#2 AF triggered EAS relocation</w:t>
      </w:r>
    </w:p>
    <w:p w14:paraId="094045C2" w14:textId="77777777" w:rsidR="00EA6E2C" w:rsidRPr="00660390" w:rsidRDefault="00EA6E2C" w:rsidP="00EA6E2C">
      <w:pPr>
        <w:ind w:left="2127" w:hanging="2127"/>
        <w:rPr>
          <w:rFonts w:ascii="Arial" w:hAnsi="Arial" w:cs="Arial"/>
          <w:b/>
        </w:rPr>
      </w:pPr>
      <w:r w:rsidRPr="00660390">
        <w:rPr>
          <w:rFonts w:ascii="Arial" w:hAnsi="Arial" w:cs="Arial"/>
          <w:b/>
        </w:rPr>
        <w:t>Document for:</w:t>
      </w:r>
      <w:r>
        <w:rPr>
          <w:rFonts w:ascii="Arial" w:hAnsi="Arial" w:cs="Arial"/>
          <w:b/>
        </w:rPr>
        <w:tab/>
        <w:t>Approval</w:t>
      </w:r>
    </w:p>
    <w:p w14:paraId="01C0DE99" w14:textId="77777777" w:rsidR="00EA6E2C" w:rsidRPr="009E6DD9" w:rsidRDefault="00EA6E2C" w:rsidP="00EA6E2C">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5F28531F" w14:textId="77777777" w:rsidR="00EA6E2C" w:rsidRPr="00660390" w:rsidRDefault="00EA6E2C" w:rsidP="00EA6E2C">
      <w:pPr>
        <w:ind w:left="2127" w:hanging="2127"/>
        <w:rPr>
          <w:rFonts w:ascii="Arial" w:hAnsi="Arial" w:cs="Arial"/>
          <w:b/>
        </w:rPr>
      </w:pPr>
      <w:r w:rsidRPr="00660390">
        <w:rPr>
          <w:rFonts w:ascii="Arial" w:hAnsi="Arial" w:cs="Arial"/>
          <w:b/>
        </w:rPr>
        <w:t>Work Item / Release:</w:t>
      </w:r>
      <w:r>
        <w:rPr>
          <w:rFonts w:ascii="Arial" w:hAnsi="Arial" w:cs="Arial"/>
          <w:b/>
        </w:rPr>
        <w:tab/>
      </w:r>
      <w:r w:rsidRPr="00DA784E">
        <w:rPr>
          <w:rFonts w:ascii="Arial" w:hAnsi="Arial" w:cs="Arial"/>
          <w:b/>
        </w:rPr>
        <w:t>eEDGE_5GC</w:t>
      </w:r>
      <w:r>
        <w:rPr>
          <w:rFonts w:ascii="Arial" w:hAnsi="Arial" w:cs="Arial"/>
          <w:b/>
        </w:rPr>
        <w:t>/Rel-17</w:t>
      </w:r>
    </w:p>
    <w:p w14:paraId="2909A74E" w14:textId="1586F883" w:rsidR="00EA6E2C" w:rsidRDefault="00EA6E2C" w:rsidP="00EA6E2C">
      <w:pPr>
        <w:rPr>
          <w:rFonts w:ascii="Arial" w:hAnsi="Arial" w:cs="Arial"/>
          <w:i/>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the AF triggered EAS relocation according to conclusion in clause 9.2.3 in TR 23.748. </w:t>
      </w:r>
    </w:p>
    <w:p w14:paraId="56DD8ECF" w14:textId="77777777" w:rsidR="00EA6E2C" w:rsidRDefault="00EA6E2C" w:rsidP="00EA6E2C">
      <w:pPr>
        <w:rPr>
          <w:rFonts w:ascii="Arial" w:hAnsi="Arial" w:cs="Arial"/>
          <w:i/>
        </w:rPr>
      </w:pPr>
    </w:p>
    <w:p w14:paraId="272FC4A0" w14:textId="77777777" w:rsidR="00EA6E2C" w:rsidRDefault="00EA6E2C" w:rsidP="00EA6E2C">
      <w:pPr>
        <w:pStyle w:val="Heading1"/>
        <w:numPr>
          <w:ilvl w:val="0"/>
          <w:numId w:val="2"/>
        </w:numPr>
        <w:tabs>
          <w:tab w:val="num" w:pos="360"/>
        </w:tabs>
      </w:pPr>
      <w:r>
        <w:t>Discussion</w:t>
      </w:r>
    </w:p>
    <w:p w14:paraId="6E97002B" w14:textId="553C012D" w:rsidR="00EA6E2C" w:rsidRDefault="00EA6E2C" w:rsidP="00EA6E2C">
      <w:pPr>
        <w:rPr>
          <w:lang w:eastAsia="zh-CN"/>
        </w:rPr>
      </w:pPr>
      <w:r>
        <w:rPr>
          <w:lang w:eastAsia="zh-CN"/>
        </w:rPr>
        <w:t>The following conclusion has been agreed in TR 23.748.</w:t>
      </w:r>
      <w:r w:rsidRPr="00012C8A">
        <w:rPr>
          <w:lang w:eastAsia="zh-CN"/>
        </w:rPr>
        <w:t xml:space="preserve"> </w:t>
      </w:r>
    </w:p>
    <w:p w14:paraId="33321E0B" w14:textId="77777777" w:rsidR="00EA6E2C" w:rsidRPr="00EA6E2C" w:rsidRDefault="00EA6E2C" w:rsidP="00EA6E2C">
      <w:pPr>
        <w:rPr>
          <w:i/>
          <w:lang w:eastAsia="zh-CN"/>
        </w:rPr>
      </w:pPr>
    </w:p>
    <w:p w14:paraId="24AB2069" w14:textId="77777777" w:rsidR="00EA6E2C" w:rsidRPr="00EA6E2C" w:rsidRDefault="00EA6E2C" w:rsidP="00EA6E2C">
      <w:pPr>
        <w:pStyle w:val="Heading3"/>
        <w:rPr>
          <w:i/>
          <w:lang w:eastAsia="ko-KR"/>
        </w:rPr>
      </w:pPr>
      <w:bookmarkStart w:id="21" w:name="_Toc54944270"/>
      <w:bookmarkStart w:id="22" w:name="_Toc54945746"/>
      <w:bookmarkStart w:id="23" w:name="_Toc54946133"/>
      <w:bookmarkStart w:id="24" w:name="_Toc57104934"/>
      <w:bookmarkStart w:id="25" w:name="_Toc57105318"/>
      <w:bookmarkStart w:id="26" w:name="_Toc57106663"/>
      <w:bookmarkStart w:id="27" w:name="_Toc59102430"/>
      <w:r w:rsidRPr="00EA6E2C">
        <w:rPr>
          <w:i/>
          <w:lang w:eastAsia="ko-KR"/>
        </w:rPr>
        <w:t>9.2.3</w:t>
      </w:r>
      <w:r w:rsidRPr="00EA6E2C">
        <w:rPr>
          <w:i/>
          <w:lang w:eastAsia="ko-KR"/>
        </w:rPr>
        <w:tab/>
        <w:t>Conclusions for Key Issue #2: AF based EAS rediscovery</w:t>
      </w:r>
      <w:bookmarkEnd w:id="21"/>
      <w:bookmarkEnd w:id="22"/>
      <w:bookmarkEnd w:id="23"/>
      <w:bookmarkEnd w:id="24"/>
      <w:bookmarkEnd w:id="25"/>
      <w:bookmarkEnd w:id="26"/>
      <w:bookmarkEnd w:id="27"/>
    </w:p>
    <w:p w14:paraId="54072FEA" w14:textId="77777777" w:rsidR="00EA6E2C" w:rsidRPr="00EA6E2C" w:rsidRDefault="00EA6E2C" w:rsidP="00EA6E2C">
      <w:pPr>
        <w:rPr>
          <w:i/>
          <w:lang w:eastAsia="ko-KR"/>
        </w:rPr>
      </w:pPr>
      <w:r w:rsidRPr="00EA6E2C">
        <w:rPr>
          <w:i/>
          <w:lang w:eastAsia="ko-KR"/>
        </w:rPr>
        <w:t>Solution #51 solves KI#2 EAS rediscovery for all connectivity models using Rel-16 enablers specified within the scope of SA2 with and depends on application implementation. Whether the requirements to application layer are feasible can be further discussed in normative phase.</w:t>
      </w:r>
    </w:p>
    <w:p w14:paraId="32C600B2" w14:textId="77777777" w:rsidR="00EA6E2C" w:rsidRPr="00EA6E2C" w:rsidRDefault="00EA6E2C" w:rsidP="00EA6E2C">
      <w:pPr>
        <w:rPr>
          <w:i/>
          <w:lang w:eastAsia="ko-KR"/>
        </w:rPr>
      </w:pPr>
      <w:r w:rsidRPr="00EA6E2C">
        <w:rPr>
          <w:i/>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71157A96" w14:textId="77777777" w:rsidR="00EA6E2C" w:rsidRPr="00EA6E2C" w:rsidRDefault="00EA6E2C" w:rsidP="00EA6E2C">
      <w:pPr>
        <w:rPr>
          <w:i/>
          <w:lang w:eastAsia="ko-KR"/>
        </w:rPr>
      </w:pPr>
      <w:r w:rsidRPr="00EA6E2C">
        <w:rPr>
          <w:i/>
          <w:lang w:eastAsia="ko-KR"/>
        </w:rPr>
        <w:t>If the EAS relocation is triggered by AF, the AF may provide the target DNAI and target N6 traffic routing information to the SMF as described in solution#27. The SMF may decide to perform DNAI change and uses the information to establish a Local PSA for the new DNAI.</w:t>
      </w:r>
    </w:p>
    <w:p w14:paraId="24B7537B" w14:textId="600CC919" w:rsidR="00EA6E2C" w:rsidRPr="00EA6E2C" w:rsidRDefault="00EA6E2C" w:rsidP="00EA6E2C">
      <w:pPr>
        <w:rPr>
          <w:i/>
          <w:lang w:eastAsia="zh-CN"/>
        </w:rPr>
      </w:pPr>
      <w:r w:rsidRPr="00EA6E2C">
        <w:rPr>
          <w:i/>
          <w:lang w:eastAsia="ko-KR"/>
        </w:rPr>
        <w:t>Furthermore, sending EAS IP address by 5GS to UE is not recommended to be specified in normative work</w:t>
      </w:r>
    </w:p>
    <w:p w14:paraId="280A541A" w14:textId="77777777" w:rsidR="00EA6E2C" w:rsidRDefault="00EA6E2C" w:rsidP="00EA6E2C">
      <w:pPr>
        <w:rPr>
          <w:lang w:eastAsia="zh-CN"/>
        </w:rPr>
      </w:pPr>
    </w:p>
    <w:p w14:paraId="2F4928B0" w14:textId="7CD37347" w:rsidR="00EA6E2C" w:rsidRPr="00012C8A" w:rsidRDefault="00EA6E2C" w:rsidP="00EA6E2C">
      <w:pPr>
        <w:rPr>
          <w:lang w:eastAsia="zh-CN"/>
        </w:rPr>
      </w:pPr>
      <w:r>
        <w:rPr>
          <w:lang w:eastAsia="zh-CN"/>
        </w:rPr>
        <w:t xml:space="preserve">This paper </w:t>
      </w:r>
      <w:proofErr w:type="gramStart"/>
      <w:r>
        <w:rPr>
          <w:lang w:eastAsia="zh-CN"/>
        </w:rPr>
        <w:t>propose</w:t>
      </w:r>
      <w:proofErr w:type="gramEnd"/>
      <w:r>
        <w:rPr>
          <w:lang w:eastAsia="zh-CN"/>
        </w:rPr>
        <w:t xml:space="preserve"> to implement the conclusion above into new TS 23.548.</w:t>
      </w:r>
    </w:p>
    <w:p w14:paraId="4AF38614" w14:textId="77777777" w:rsidR="00EA6E2C" w:rsidRDefault="00EA6E2C" w:rsidP="00EA6E2C">
      <w:pPr>
        <w:pStyle w:val="Heading1"/>
        <w:numPr>
          <w:ilvl w:val="0"/>
          <w:numId w:val="3"/>
        </w:numPr>
      </w:pPr>
      <w:r>
        <w:t>Proposal</w:t>
      </w:r>
    </w:p>
    <w:p w14:paraId="6B66D9E2" w14:textId="66F72ACE" w:rsidR="00EA6E2C" w:rsidRPr="00EA6E2C" w:rsidRDefault="00EA6E2C" w:rsidP="00EA6E2C">
      <w:pPr>
        <w:rPr>
          <w:rFonts w:ascii="Arial" w:hAnsi="Arial" w:cs="Arial"/>
          <w:i/>
          <w:lang w:eastAsia="zh-CN"/>
        </w:rPr>
      </w:pPr>
      <w:r>
        <w:rPr>
          <w:rFonts w:hint="eastAsia"/>
          <w:lang w:eastAsia="zh-CN"/>
        </w:rPr>
        <w:t>I</w:t>
      </w:r>
      <w:r>
        <w:rPr>
          <w:lang w:eastAsia="zh-CN"/>
        </w:rPr>
        <w:t>t is proposed to add the following solution to TS 23.548.</w:t>
      </w:r>
    </w:p>
    <w:bookmarkEnd w:id="0"/>
    <w:bookmarkEnd w:id="1"/>
    <w:bookmarkEnd w:id="2"/>
    <w:bookmarkEnd w:id="3"/>
    <w:bookmarkEnd w:id="4"/>
    <w:bookmarkEnd w:id="5"/>
    <w:bookmarkEnd w:id="6"/>
    <w:bookmarkEnd w:id="7"/>
    <w:bookmarkEnd w:id="8"/>
    <w:bookmarkEnd w:id="9"/>
    <w:p w14:paraId="3F4C5A94" w14:textId="77777777" w:rsidR="001E41F3" w:rsidRPr="00EA6E2C" w:rsidRDefault="001E41F3">
      <w:pPr>
        <w:pStyle w:val="CRCoverPage"/>
        <w:spacing w:after="0"/>
        <w:rPr>
          <w:noProof/>
          <w:sz w:val="8"/>
          <w:szCs w:val="8"/>
        </w:rPr>
      </w:pPr>
    </w:p>
    <w:p w14:paraId="6F3BB4CF"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8" w:name="_Toc517082226"/>
    </w:p>
    <w:bookmarkEnd w:id="28"/>
    <w:p w14:paraId="67D2D23E" w14:textId="118FAD26" w:rsidR="00B659FD" w:rsidRPr="00140E21" w:rsidRDefault="00B659FD" w:rsidP="00B659FD">
      <w:pPr>
        <w:pStyle w:val="Heading4"/>
        <w:rPr>
          <w:ins w:id="29" w:author="ZTE" w:date="2021-02-18T18:01:00Z"/>
          <w:lang w:eastAsia="zh-CN"/>
        </w:rPr>
      </w:pPr>
      <w:ins w:id="30" w:author="ZTE" w:date="2021-02-18T18:01:00Z">
        <w:r>
          <w:t>6.3.2.x</w:t>
        </w:r>
        <w:r w:rsidRPr="00140E21">
          <w:tab/>
        </w:r>
        <w:del w:id="31" w:author="Ericsson. M.L.Mas" w:date="2021-02-24T17:50:00Z">
          <w:r w:rsidDel="00375909">
            <w:delText xml:space="preserve">AF Triggered </w:delText>
          </w:r>
        </w:del>
        <w:r>
          <w:t xml:space="preserve">Edge </w:t>
        </w:r>
        <w:del w:id="32" w:author="Ericsson. M.L.Mas" w:date="2021-02-24T17:50:00Z">
          <w:r w:rsidDel="00375909">
            <w:delText>Location</w:delText>
          </w:r>
        </w:del>
      </w:ins>
      <w:ins w:id="33" w:author="Ericsson. M.L.Mas" w:date="2021-02-24T17:50:00Z">
        <w:r w:rsidR="00375909">
          <w:t>relocation triggered by AF</w:t>
        </w:r>
      </w:ins>
    </w:p>
    <w:p w14:paraId="733417A3" w14:textId="77777777" w:rsidR="00C52178" w:rsidRDefault="00B659FD" w:rsidP="00C52178">
      <w:pPr>
        <w:rPr>
          <w:ins w:id="34" w:author="Ericsson. M.L.Mas" w:date="2021-02-24T17:51:00Z"/>
          <w:lang w:eastAsia="ko-KR"/>
        </w:rPr>
      </w:pPr>
      <w:ins w:id="35" w:author="ZTE" w:date="2021-02-18T18:01:00Z">
        <w:r>
          <w:rPr>
            <w:lang w:eastAsia="ko-KR"/>
          </w:rPr>
          <w:t xml:space="preserve">The AF </w:t>
        </w:r>
      </w:ins>
      <w:ins w:id="36" w:author="Ericsson. M.L.Mas" w:date="2021-02-24T17:51:00Z">
        <w:r w:rsidR="00C52178">
          <w:rPr>
            <w:lang w:eastAsia="ko-KR"/>
          </w:rPr>
          <w:t xml:space="preserve">may reselect a new EAS </w:t>
        </w:r>
      </w:ins>
      <w:ins w:id="37" w:author="ZTE" w:date="2021-02-18T18:01:00Z">
        <w:del w:id="38" w:author="Ericsson. M.L.Mas" w:date="2021-02-24T17:51:00Z">
          <w:r w:rsidDel="00C52178">
            <w:rPr>
              <w:lang w:eastAsia="ko-KR"/>
            </w:rPr>
            <w:delText xml:space="preserve">may trigger the EAS relocation </w:delText>
          </w:r>
        </w:del>
        <w:r>
          <w:rPr>
            <w:lang w:eastAsia="ko-KR"/>
          </w:rPr>
          <w:t xml:space="preserve">for UE due to UP path change notification or by its internal trigger, e.g. load balance. </w:t>
        </w:r>
      </w:ins>
      <w:ins w:id="39" w:author="Ericsson. M.L.Mas" w:date="2021-02-24T17:51:00Z">
        <w:r w:rsidR="00C52178">
          <w:rPr>
            <w:lang w:eastAsia="ko-KR"/>
          </w:rPr>
          <w:t xml:space="preserve">When the new EAS is reselected, the UE is informed with the new EAS address via the application layer signalling, which is out of scope of </w:t>
        </w:r>
        <w:commentRangeStart w:id="40"/>
        <w:r w:rsidR="00C52178">
          <w:rPr>
            <w:lang w:eastAsia="ko-KR"/>
          </w:rPr>
          <w:t>3GPP</w:t>
        </w:r>
        <w:commentRangeEnd w:id="40"/>
        <w:r w:rsidR="00C52178">
          <w:rPr>
            <w:rStyle w:val="CommentReference"/>
          </w:rPr>
          <w:commentReference w:id="40"/>
        </w:r>
        <w:r w:rsidR="00C52178">
          <w:rPr>
            <w:lang w:eastAsia="ko-KR"/>
          </w:rPr>
          <w:t>.</w:t>
        </w:r>
      </w:ins>
    </w:p>
    <w:p w14:paraId="2610F389" w14:textId="2E2F7B7C" w:rsidR="008B64DA" w:rsidRDefault="008B64DA" w:rsidP="008B64DA">
      <w:pPr>
        <w:rPr>
          <w:ins w:id="41" w:author="Ericsson. M.L.Mas" w:date="2021-02-24T17:51:00Z"/>
          <w:lang w:eastAsia="ko-KR"/>
        </w:rPr>
      </w:pPr>
      <w:ins w:id="42" w:author="Ericsson. M.L.Mas" w:date="2021-02-24T17:51:00Z">
        <w:r>
          <w:rPr>
            <w:lang w:eastAsia="ko-KR"/>
          </w:rPr>
          <w:t>If the EAS relocation is triggered by AF, the AF may provide the target DNAI and target N6 traffic routing information to the SMF The SMF may decide to perform DNAI change and uses the information to establish a Local PSA for the new DNAI.</w:t>
        </w:r>
      </w:ins>
    </w:p>
    <w:p w14:paraId="276504DC" w14:textId="15FEE40D" w:rsidR="00A77933" w:rsidRPr="00BD6E4F" w:rsidRDefault="00A77933" w:rsidP="00BD6E4F">
      <w:pPr>
        <w:pStyle w:val="EditorsNote"/>
        <w:overflowPunct w:val="0"/>
        <w:autoSpaceDE w:val="0"/>
        <w:autoSpaceDN w:val="0"/>
        <w:adjustRightInd w:val="0"/>
        <w:textAlignment w:val="baseline"/>
        <w:rPr>
          <w:ins w:id="43" w:author="Lenovo-r" w:date="2021-03-05T17:41:00Z"/>
          <w:rFonts w:eastAsia="Malgun Gothic"/>
          <w:lang w:eastAsia="zh-CN"/>
        </w:rPr>
      </w:pPr>
      <w:ins w:id="44" w:author="Lenovo-r" w:date="2021-03-05T17:41:00Z">
        <w:r w:rsidRPr="00BD6E4F">
          <w:rPr>
            <w:rFonts w:eastAsia="Malgun Gothic"/>
            <w:lang w:eastAsia="zh-CN"/>
          </w:rPr>
          <w:t>Editor's Note: The target EAS information is provided to 5GC when the EAS relocation is triggered by AF.</w:t>
        </w:r>
      </w:ins>
      <w:ins w:id="45" w:author="Lenovo-r" w:date="2021-03-05T17:42:00Z">
        <w:r w:rsidR="00CA4768" w:rsidRPr="00BD6E4F">
          <w:rPr>
            <w:rFonts w:eastAsia="Malgun Gothic"/>
            <w:lang w:eastAsia="zh-CN"/>
          </w:rPr>
          <w:t xml:space="preserve"> </w:t>
        </w:r>
      </w:ins>
      <w:ins w:id="46" w:author="Lenovo-r" w:date="2021-03-05T17:44:00Z">
        <w:r w:rsidR="00CA4768" w:rsidRPr="00BD6E4F">
          <w:rPr>
            <w:rFonts w:eastAsia="Malgun Gothic"/>
            <w:lang w:eastAsia="zh-CN"/>
          </w:rPr>
          <w:t>What the target EAS information is</w:t>
        </w:r>
      </w:ins>
      <w:ins w:id="47" w:author="Lenovo-r" w:date="2021-03-05T17:42:00Z">
        <w:r w:rsidR="00CA4768" w:rsidRPr="00BD6E4F">
          <w:rPr>
            <w:rFonts w:eastAsia="Malgun Gothic"/>
            <w:lang w:eastAsia="zh-CN"/>
          </w:rPr>
          <w:t xml:space="preserve"> depe</w:t>
        </w:r>
      </w:ins>
      <w:ins w:id="48" w:author="Lenovo-r" w:date="2021-03-05T17:43:00Z">
        <w:r w:rsidR="00CA4768" w:rsidRPr="00BD6E4F">
          <w:rPr>
            <w:rFonts w:eastAsia="Malgun Gothic"/>
            <w:lang w:eastAsia="zh-CN"/>
          </w:rPr>
          <w:t>nds on the solutions of EAS IP address replacement in 5GC a</w:t>
        </w:r>
      </w:ins>
      <w:ins w:id="49" w:author="Lenovo-r" w:date="2021-03-05T17:44:00Z">
        <w:r w:rsidR="00CA4768" w:rsidRPr="00BD6E4F">
          <w:rPr>
            <w:rFonts w:eastAsia="Malgun Gothic"/>
            <w:lang w:eastAsia="zh-CN"/>
          </w:rPr>
          <w:t>nd UE based EAS rediscovery.</w:t>
        </w:r>
      </w:ins>
      <w:ins w:id="50" w:author="Lenovo-r" w:date="2021-03-05T17:43:00Z">
        <w:r w:rsidR="00CA4768" w:rsidRPr="00BD6E4F">
          <w:rPr>
            <w:rFonts w:eastAsia="Malgun Gothic"/>
            <w:lang w:eastAsia="zh-CN"/>
          </w:rPr>
          <w:t xml:space="preserve"> </w:t>
        </w:r>
      </w:ins>
      <w:ins w:id="51" w:author="Lenovo-r" w:date="2021-03-05T17:45:00Z">
        <w:r w:rsidR="00CA4768" w:rsidRPr="00BD6E4F">
          <w:rPr>
            <w:rFonts w:eastAsia="Malgun Gothic"/>
            <w:lang w:eastAsia="zh-CN"/>
          </w:rPr>
          <w:t xml:space="preserve">The related description and procedure will be updated </w:t>
        </w:r>
      </w:ins>
      <w:ins w:id="52" w:author="Lenovo-r" w:date="2021-03-05T17:46:00Z">
        <w:r w:rsidR="00CA4768" w:rsidRPr="00BD6E4F">
          <w:rPr>
            <w:rFonts w:eastAsia="Malgun Gothic"/>
            <w:lang w:eastAsia="zh-CN"/>
          </w:rPr>
          <w:t>accordingly.</w:t>
        </w:r>
      </w:ins>
    </w:p>
    <w:p w14:paraId="1DD8837F" w14:textId="307BCC04" w:rsidR="00B659FD" w:rsidRPr="00A77933" w:rsidRDefault="00B659FD" w:rsidP="00B659FD">
      <w:pPr>
        <w:rPr>
          <w:ins w:id="53" w:author="ZTE" w:date="2021-02-18T18:01:00Z"/>
          <w:lang w:eastAsia="ko-KR"/>
        </w:rPr>
      </w:pPr>
    </w:p>
    <w:p w14:paraId="163952FD" w14:textId="018D8E9A" w:rsidR="00B659FD" w:rsidRDefault="00B659FD" w:rsidP="00B659FD">
      <w:pPr>
        <w:ind w:left="568" w:hanging="284"/>
        <w:rPr>
          <w:ins w:id="54" w:author="Ericsson. M.L.Mas" w:date="2021-02-24T18:05:00Z"/>
          <w:noProof/>
          <w:lang w:eastAsia="zh-CN"/>
        </w:rPr>
      </w:pPr>
      <w:ins w:id="55" w:author="ZTE" w:date="2021-02-18T18:01:00Z">
        <w:del w:id="56" w:author="Ericsson. M.L.Mas" w:date="2021-02-24T18:05:00Z">
          <w:r w:rsidRPr="00C8091B" w:rsidDel="00E05466">
            <w:rPr>
              <w:noProof/>
              <w:lang w:eastAsia="zh-CN"/>
            </w:rPr>
            <w:object w:dxaOrig="9373" w:dyaOrig="5143" w14:anchorId="4D7DA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2pt;height:256.8pt" o:ole="">
                <v:imagedata r:id="rId23" o:title=""/>
              </v:shape>
              <o:OLEObject Type="Embed" ProgID="Word.Picture.8" ShapeID="_x0000_i1025" DrawAspect="Content" ObjectID="_1676467814" r:id="rId24"/>
            </w:object>
          </w:r>
        </w:del>
      </w:ins>
    </w:p>
    <w:bookmarkStart w:id="57" w:name="_MON_1675695865"/>
    <w:bookmarkEnd w:id="57"/>
    <w:p w14:paraId="42E898E3" w14:textId="7D07C3BE" w:rsidR="00E05466" w:rsidRDefault="00FF5D34" w:rsidP="00B659FD">
      <w:pPr>
        <w:ind w:left="568" w:hanging="284"/>
        <w:rPr>
          <w:ins w:id="58" w:author="ZTE" w:date="2021-02-18T18:01:00Z"/>
          <w:noProof/>
          <w:lang w:eastAsia="zh-CN"/>
        </w:rPr>
      </w:pPr>
      <w:ins w:id="59" w:author="Ericsson. M.L.Mas" w:date="2021-02-24T18:05:00Z">
        <w:r w:rsidRPr="00C8091B">
          <w:rPr>
            <w:noProof/>
            <w:lang w:eastAsia="zh-CN"/>
          </w:rPr>
          <w:object w:dxaOrig="9373" w:dyaOrig="5143" w14:anchorId="703E1A6C">
            <v:shape id="_x0000_i1026" type="#_x0000_t75" style="width:468.2pt;height:256.8pt" o:ole="">
              <v:imagedata r:id="rId25" o:title=""/>
            </v:shape>
            <o:OLEObject Type="Embed" ProgID="Word.Picture.8" ShapeID="_x0000_i1026" DrawAspect="Content" ObjectID="_1676467815" r:id="rId26"/>
          </w:object>
        </w:r>
      </w:ins>
    </w:p>
    <w:p w14:paraId="30318210" w14:textId="77777777" w:rsidR="00B659FD" w:rsidRPr="00794BA0" w:rsidRDefault="00B659FD" w:rsidP="00B659FD">
      <w:pPr>
        <w:pStyle w:val="TF"/>
        <w:rPr>
          <w:ins w:id="60" w:author="ZTE" w:date="2021-02-18T18:01:00Z"/>
        </w:rPr>
      </w:pPr>
      <w:ins w:id="61" w:author="ZTE" w:date="2021-02-18T18:01:00Z">
        <w:r w:rsidRPr="00794BA0">
          <w:t xml:space="preserve">Figure </w:t>
        </w:r>
        <w:r>
          <w:t>6.3.2.x-1</w:t>
        </w:r>
        <w:r w:rsidRPr="00794BA0">
          <w:t xml:space="preserve">: Procedure of </w:t>
        </w:r>
        <w:r>
          <w:t>AF triggers EAS relocation</w:t>
        </w:r>
      </w:ins>
    </w:p>
    <w:p w14:paraId="76576498" w14:textId="77777777" w:rsidR="00B659FD" w:rsidRDefault="00B659FD" w:rsidP="00B659FD">
      <w:pPr>
        <w:pStyle w:val="B1"/>
        <w:rPr>
          <w:ins w:id="62" w:author="ZTE" w:date="2021-02-18T18:01:00Z"/>
          <w:lang w:eastAsia="zh-CN"/>
        </w:rPr>
      </w:pPr>
      <w:ins w:id="63" w:author="ZTE" w:date="2021-02-18T18:01:00Z">
        <w:r w:rsidRPr="00794BA0">
          <w:rPr>
            <w:lang w:eastAsia="zh-CN"/>
          </w:rPr>
          <w:t>1.</w:t>
        </w:r>
        <w:r w:rsidRPr="00794BA0">
          <w:rPr>
            <w:lang w:eastAsia="zh-CN"/>
          </w:rPr>
          <w:tab/>
        </w:r>
        <w:r>
          <w:rPr>
            <w:lang w:eastAsia="zh-CN"/>
          </w:rPr>
          <w:t xml:space="preserve">The AF determines to perform EAS relocation procedure and the DNAI may also be changed. </w:t>
        </w:r>
        <w:r>
          <w:rPr>
            <w:lang w:eastAsia="ko-KR"/>
          </w:rPr>
          <w:t xml:space="preserve">The AF trigger to  EAS relocation may be internal trigger e.g. EAS load balance or maintenance, etc. or due to UP path change notification from SMF. </w:t>
        </w:r>
      </w:ins>
    </w:p>
    <w:p w14:paraId="3165E41B" w14:textId="1A592219" w:rsidR="00CF7292" w:rsidRDefault="00CF7292" w:rsidP="00B659FD">
      <w:pPr>
        <w:pStyle w:val="B1"/>
        <w:rPr>
          <w:ins w:id="64" w:author="Qualcomm User 0303" w:date="2021-03-03T22:53:00Z"/>
          <w:lang w:eastAsia="zh-CN"/>
        </w:rPr>
      </w:pPr>
      <w:ins w:id="65" w:author="Qualcomm User 0303" w:date="2021-03-03T22:53:00Z">
        <w:r>
          <w:rPr>
            <w:lang w:eastAsia="zh-CN"/>
          </w:rPr>
          <w:t>2.</w:t>
        </w:r>
        <w:r>
          <w:rPr>
            <w:lang w:eastAsia="zh-CN"/>
          </w:rPr>
          <w:tab/>
          <w:t xml:space="preserve">The AF </w:t>
        </w:r>
      </w:ins>
      <w:ins w:id="66" w:author="Qualcomm User 0303" w:date="2021-03-03T22:55:00Z">
        <w:r>
          <w:rPr>
            <w:lang w:eastAsia="zh-CN"/>
          </w:rPr>
          <w:t xml:space="preserve">may </w:t>
        </w:r>
      </w:ins>
      <w:ins w:id="67" w:author="Qualcomm User 0303" w:date="2021-03-03T22:53:00Z">
        <w:r>
          <w:rPr>
            <w:lang w:eastAsia="zh-CN"/>
          </w:rPr>
          <w:t>communicate</w:t>
        </w:r>
      </w:ins>
      <w:ins w:id="68" w:author="Qualcomm User 0303" w:date="2021-03-03T22:54:00Z">
        <w:r>
          <w:rPr>
            <w:lang w:eastAsia="zh-CN"/>
          </w:rPr>
          <w:t xml:space="preserve"> with the PCF.</w:t>
        </w:r>
      </w:ins>
      <w:ins w:id="69" w:author="Qualcomm User 0303" w:date="2021-03-03T22:58:00Z">
        <w:r>
          <w:rPr>
            <w:lang w:eastAsia="zh-CN"/>
          </w:rPr>
          <w:t xml:space="preserve"> If the AF communicates with the PCF via NEF</w:t>
        </w:r>
      </w:ins>
      <w:ins w:id="70" w:author="Qualcomm User 0303" w:date="2021-03-03T22:59:00Z">
        <w:r>
          <w:rPr>
            <w:lang w:eastAsia="zh-CN"/>
          </w:rPr>
          <w:t>,</w:t>
        </w:r>
      </w:ins>
      <w:ins w:id="71" w:author="Qualcomm User 0303" w:date="2021-03-03T22:58:00Z">
        <w:r>
          <w:rPr>
            <w:lang w:eastAsia="zh-CN"/>
          </w:rPr>
          <w:t xml:space="preserve"> only steps 2a and 2b are executed. If the AF communicates with the PCF directly, </w:t>
        </w:r>
      </w:ins>
      <w:ins w:id="72" w:author="Qualcomm User 0303" w:date="2021-03-03T22:59:00Z">
        <w:r>
          <w:rPr>
            <w:lang w:eastAsia="zh-CN"/>
          </w:rPr>
          <w:t xml:space="preserve">only </w:t>
        </w:r>
      </w:ins>
      <w:ins w:id="73" w:author="Qualcomm User 0303" w:date="2021-03-03T22:58:00Z">
        <w:r>
          <w:rPr>
            <w:lang w:eastAsia="zh-CN"/>
          </w:rPr>
          <w:t xml:space="preserve">step </w:t>
        </w:r>
      </w:ins>
      <w:ins w:id="74" w:author="Qualcomm User 0303" w:date="2021-03-03T22:59:00Z">
        <w:r>
          <w:rPr>
            <w:lang w:eastAsia="zh-CN"/>
          </w:rPr>
          <w:t>2c is executed.</w:t>
        </w:r>
      </w:ins>
    </w:p>
    <w:p w14:paraId="11BB11AF" w14:textId="584711FD" w:rsidR="00B659FD" w:rsidRPr="00CF7292" w:rsidRDefault="00B659FD">
      <w:pPr>
        <w:pStyle w:val="B2"/>
        <w:rPr>
          <w:ins w:id="75" w:author="ZTE" w:date="2021-02-18T18:01:00Z"/>
        </w:rPr>
        <w:pPrChange w:id="76" w:author="Qualcomm User 0303" w:date="2021-03-03T22:54:00Z">
          <w:pPr>
            <w:pStyle w:val="B1"/>
          </w:pPr>
        </w:pPrChange>
      </w:pPr>
      <w:ins w:id="77" w:author="ZTE" w:date="2021-02-18T18:01:00Z">
        <w:r w:rsidRPr="00CF7292">
          <w:rPr>
            <w:rPrChange w:id="78" w:author="Qualcomm User 0303" w:date="2021-03-03T22:54:00Z">
              <w:rPr>
                <w:lang w:eastAsia="zh-CN"/>
              </w:rPr>
            </w:rPrChange>
          </w:rPr>
          <w:t>2a.</w:t>
        </w:r>
        <w:r w:rsidRPr="00CF7292">
          <w:t xml:space="preserve"> The AF may communicate with </w:t>
        </w:r>
        <w:r w:rsidRPr="00CF7292">
          <w:rPr>
            <w:rPrChange w:id="79" w:author="Qualcomm User 0303" w:date="2021-03-03T22:54:00Z">
              <w:rPr>
                <w:lang w:eastAsia="zh-CN"/>
              </w:rPr>
            </w:rPrChange>
          </w:rPr>
          <w:t>PCF</w:t>
        </w:r>
        <w:r w:rsidRPr="00CF7292">
          <w:t xml:space="preserve"> via NEF. If the AF has sent AF request </w:t>
        </w:r>
        <w:r w:rsidRPr="00CF7292">
          <w:rPr>
            <w:rPrChange w:id="80" w:author="Qualcomm User 0303" w:date="2021-03-03T22:54:00Z">
              <w:rPr>
                <w:lang w:eastAsia="zh-CN"/>
              </w:rPr>
            </w:rPrChange>
          </w:rPr>
          <w:t xml:space="preserve">targeting this individual UE address before, then it </w:t>
        </w:r>
        <w:r w:rsidRPr="00CF7292">
          <w:t xml:space="preserve">invokes Nnef_TrafficInfluence_Update service operation. Otherwise </w:t>
        </w:r>
        <w:r w:rsidRPr="00CF7292">
          <w:rPr>
            <w:rPrChange w:id="81" w:author="Qualcomm User 0303" w:date="2021-03-03T22:54:00Z">
              <w:rPr>
                <w:lang w:eastAsia="zh-CN"/>
              </w:rPr>
            </w:rPrChange>
          </w:rPr>
          <w:t xml:space="preserve">it </w:t>
        </w:r>
        <w:r w:rsidRPr="00CF7292">
          <w:t xml:space="preserve">invokes Nnef_TrafficInfluence_Create service operation. The AF includes the target DNAI, the new traffic filtering information and </w:t>
        </w:r>
        <w:r w:rsidRPr="00CF7292">
          <w:rPr>
            <w:rPrChange w:id="82" w:author="Qualcomm User 0303" w:date="2021-03-03T22:54:00Z">
              <w:rPr>
                <w:lang w:eastAsia="ko-KR"/>
              </w:rPr>
            </w:rPrChange>
          </w:rPr>
          <w:t>target N6 traffic routing information in the message</w:t>
        </w:r>
        <w:r w:rsidRPr="00CF7292">
          <w:t xml:space="preserve">. </w:t>
        </w:r>
        <w:del w:id="83" w:author="Ericsson. M.L.Mas" w:date="2021-02-24T17:52:00Z">
          <w:r w:rsidRPr="00CF7292" w:rsidDel="009F6F78">
            <w:delText xml:space="preserve">The AF may also indicate that buffering of uplink traffic to the target DNAI is </w:delText>
          </w:r>
          <w:commentRangeStart w:id="84"/>
          <w:r w:rsidRPr="00CF7292" w:rsidDel="009F6F78">
            <w:delText>needed</w:delText>
          </w:r>
        </w:del>
      </w:ins>
      <w:commentRangeEnd w:id="84"/>
      <w:r w:rsidR="009F6F78" w:rsidRPr="00023F85">
        <w:rPr>
          <w:rStyle w:val="CommentReference"/>
          <w:sz w:val="20"/>
        </w:rPr>
        <w:commentReference w:id="84"/>
      </w:r>
      <w:ins w:id="85" w:author="ZTE" w:date="2021-02-18T18:01:00Z">
        <w:del w:id="86" w:author="Ericsson. M.L.Mas" w:date="2021-02-24T17:52:00Z">
          <w:r w:rsidRPr="00CF7292" w:rsidDel="009F6F78">
            <w:delText xml:space="preserve">.  </w:delText>
          </w:r>
        </w:del>
      </w:ins>
    </w:p>
    <w:p w14:paraId="50A220CB" w14:textId="4A4B1891" w:rsidR="00B659FD" w:rsidRPr="003F7948" w:rsidRDefault="00B659FD">
      <w:pPr>
        <w:pStyle w:val="B2"/>
        <w:rPr>
          <w:ins w:id="87" w:author="ZTE" w:date="2021-02-18T18:01:00Z"/>
        </w:rPr>
        <w:pPrChange w:id="88" w:author="Qualcomm User 0303" w:date="2021-03-03T22:54:00Z">
          <w:pPr>
            <w:pStyle w:val="B1"/>
          </w:pPr>
        </w:pPrChange>
      </w:pPr>
      <w:ins w:id="89" w:author="ZTE" w:date="2021-02-18T18:01:00Z">
        <w:r w:rsidRPr="00CF7292">
          <w:t>2b.</w:t>
        </w:r>
        <w:r w:rsidRPr="00CF7292">
          <w:tab/>
          <w:t>When the NEF receives Nnef_TrafficInfluence_Create/Update message, the NEF triggers the corresponding Npcf_PolicyAuthorization_Create/Update message. For Nnef_TrafficInfluence_Create the NEF may invoke the BSF service to discover the targeting PCF</w:t>
        </w:r>
        <w:del w:id="90" w:author="Qualcomm User 0303" w:date="2021-03-03T22:59:00Z">
          <w:r w:rsidRPr="00CF7292" w:rsidDel="003F7948">
            <w:delText>.</w:delText>
          </w:r>
        </w:del>
      </w:ins>
      <w:ins w:id="91" w:author="ZTEr04" w:date="2021-03-03T16:22:00Z">
        <w:del w:id="92" w:author="Qualcomm User 0303" w:date="2021-03-03T22:59:00Z">
          <w:r w:rsidR="00BC2D13" w:rsidRPr="003F7948" w:rsidDel="003F7948">
            <w:delText xml:space="preserve"> Step 2c is skipped</w:delText>
          </w:r>
        </w:del>
        <w:r w:rsidR="00BC2D13" w:rsidRPr="00CF7292">
          <w:t>.</w:t>
        </w:r>
      </w:ins>
    </w:p>
    <w:p w14:paraId="76D0EAC1" w14:textId="65DCCBE8" w:rsidR="00B659FD" w:rsidRPr="00CF7292" w:rsidRDefault="00B659FD">
      <w:pPr>
        <w:pStyle w:val="B2"/>
        <w:rPr>
          <w:ins w:id="93" w:author="ZTE" w:date="2021-02-18T18:01:00Z"/>
        </w:rPr>
        <w:pPrChange w:id="94" w:author="Qualcomm User 0303" w:date="2021-03-03T22:54:00Z">
          <w:pPr>
            <w:pStyle w:val="B1"/>
          </w:pPr>
        </w:pPrChange>
      </w:pPr>
      <w:ins w:id="95" w:author="ZTE" w:date="2021-02-18T18:01:00Z">
        <w:r w:rsidRPr="003F7948">
          <w:t>2</w:t>
        </w:r>
        <w:r w:rsidRPr="00CF7292">
          <w:t>c.</w:t>
        </w:r>
        <w:r w:rsidRPr="00CF7292">
          <w:tab/>
          <w:t xml:space="preserve">The AF may communicate with PCF directly. If the AF has sent AF request </w:t>
        </w:r>
        <w:r w:rsidRPr="00CF7292">
          <w:rPr>
            <w:rPrChange w:id="96" w:author="Qualcomm User 0303" w:date="2021-03-03T22:54:00Z">
              <w:rPr>
                <w:lang w:eastAsia="zh-CN"/>
              </w:rPr>
            </w:rPrChange>
          </w:rPr>
          <w:t xml:space="preserve">targeting this individual UE address before, then it </w:t>
        </w:r>
        <w:r w:rsidRPr="00CF7292">
          <w:t xml:space="preserve">invokes Npcf_PolicyAuthorization_Update service operation. Otherwise </w:t>
        </w:r>
        <w:r w:rsidRPr="00CF7292">
          <w:rPr>
            <w:rPrChange w:id="97" w:author="Qualcomm User 0303" w:date="2021-03-03T22:54:00Z">
              <w:rPr>
                <w:lang w:eastAsia="zh-CN"/>
              </w:rPr>
            </w:rPrChange>
          </w:rPr>
          <w:t xml:space="preserve">it </w:t>
        </w:r>
        <w:r w:rsidRPr="00CF7292">
          <w:t xml:space="preserve">invokes Npcf_PolicyAuthorization Create service operation. The AF includes the target DNAI, the new traffic filtering information and </w:t>
        </w:r>
        <w:r w:rsidRPr="00CF7292">
          <w:rPr>
            <w:rPrChange w:id="98" w:author="Qualcomm User 0303" w:date="2021-03-03T22:54:00Z">
              <w:rPr>
                <w:lang w:eastAsia="ko-KR"/>
              </w:rPr>
            </w:rPrChange>
          </w:rPr>
          <w:t>target N6 traffic routing information in the message</w:t>
        </w:r>
        <w:r w:rsidRPr="00CF7292">
          <w:t>.</w:t>
        </w:r>
        <w:del w:id="99" w:author="Ericsson. M.L.Mas" w:date="2021-02-24T17:53:00Z">
          <w:r w:rsidRPr="00CF7292" w:rsidDel="005E03E9">
            <w:delText xml:space="preserve"> The AF may also indicate that buffering of uplink traffic to the target DNAI is needed.</w:delText>
          </w:r>
        </w:del>
        <w:r w:rsidRPr="00CF7292">
          <w:t xml:space="preserve">  </w:t>
        </w:r>
      </w:ins>
    </w:p>
    <w:p w14:paraId="47CAD43E" w14:textId="45B30908" w:rsidR="00B659FD" w:rsidRDefault="00B659FD" w:rsidP="00B659FD">
      <w:pPr>
        <w:pStyle w:val="B1"/>
        <w:rPr>
          <w:ins w:id="100" w:author="Nokia-1" w:date="2021-03-05T16:04:00Z"/>
          <w:lang w:eastAsia="zh-CN"/>
        </w:rPr>
      </w:pPr>
      <w:ins w:id="101" w:author="ZTE" w:date="2021-02-18T18:01:00Z">
        <w:r>
          <w:rPr>
            <w:rFonts w:hint="eastAsia"/>
            <w:lang w:eastAsia="zh-CN"/>
          </w:rPr>
          <w:t>3</w:t>
        </w:r>
        <w:r>
          <w:rPr>
            <w:lang w:eastAsia="zh-CN"/>
          </w:rPr>
          <w:t>.</w:t>
        </w:r>
        <w:r>
          <w:rPr>
            <w:lang w:eastAsia="zh-CN"/>
          </w:rPr>
          <w:tab/>
          <w:t>The PC</w:t>
        </w:r>
        <w:r>
          <w:rPr>
            <w:rFonts w:hint="eastAsia"/>
            <w:lang w:eastAsia="zh-CN"/>
          </w:rPr>
          <w:t>F</w:t>
        </w:r>
        <w:r>
          <w:rPr>
            <w:lang w:eastAsia="zh-CN"/>
          </w:rPr>
          <w:t xml:space="preserve"> </w:t>
        </w:r>
        <w:r>
          <w:t xml:space="preserve">updates the PCC rule and invokes </w:t>
        </w:r>
        <w:r w:rsidRPr="00140E21">
          <w:rPr>
            <w:lang w:eastAsia="zh-CN"/>
          </w:rPr>
          <w:t>PCF initiated SM Policy Association Modification procedure as described in clause 4.16.5.2</w:t>
        </w:r>
      </w:ins>
      <w:ins w:id="102" w:author="Ericsson. M.L.Mas" w:date="2021-02-24T17:59:00Z">
        <w:r w:rsidR="006678B6" w:rsidRPr="006678B6">
          <w:rPr>
            <w:lang w:eastAsia="zh-CN"/>
          </w:rPr>
          <w:t xml:space="preserve"> </w:t>
        </w:r>
        <w:r w:rsidR="006678B6">
          <w:rPr>
            <w:lang w:eastAsia="zh-CN"/>
          </w:rPr>
          <w:t>in TS 23.502 [</w:t>
        </w:r>
      </w:ins>
      <w:ins w:id="103" w:author="Ericsson. M.L.Mas" w:date="2021-02-24T18:00:00Z">
        <w:r w:rsidR="00460DD0">
          <w:rPr>
            <w:lang w:eastAsia="zh-CN"/>
          </w:rPr>
          <w:t>3]</w:t>
        </w:r>
      </w:ins>
      <w:ins w:id="104" w:author="ZTE" w:date="2021-02-18T18:01:00Z">
        <w:r>
          <w:rPr>
            <w:lang w:eastAsia="zh-CN"/>
          </w:rPr>
          <w:t>.</w:t>
        </w:r>
        <w:del w:id="105" w:author="Nokia-1" w:date="2021-03-05T16:32:00Z">
          <w:r w:rsidRPr="00B659FD" w:rsidDel="00496EFE">
            <w:rPr>
              <w:lang w:eastAsia="zh-CN"/>
            </w:rPr>
            <w:delText>When the PCF ha</w:delText>
          </w:r>
        </w:del>
      </w:ins>
      <w:ins w:id="106" w:author="Ericsson. M.L.Mas" w:date="2021-02-24T18:01:00Z">
        <w:del w:id="107" w:author="Nokia-1" w:date="2021-03-05T16:32:00Z">
          <w:r w:rsidR="000B30D2" w:rsidDel="00496EFE">
            <w:rPr>
              <w:lang w:eastAsia="zh-CN"/>
            </w:rPr>
            <w:delText>d</w:delText>
          </w:r>
        </w:del>
      </w:ins>
      <w:ins w:id="108" w:author="ZTE" w:date="2021-02-18T18:01:00Z">
        <w:del w:id="109" w:author="Nokia-1" w:date="2021-03-05T16:32:00Z">
          <w:r w:rsidRPr="00B659FD" w:rsidDel="00496EFE">
            <w:rPr>
              <w:lang w:eastAsia="zh-CN"/>
            </w:rPr>
            <w:delText>s received the old AF</w:delText>
          </w:r>
        </w:del>
      </w:ins>
      <w:ins w:id="110" w:author="Ericsson. M.L.Mas" w:date="2021-02-24T18:01:00Z">
        <w:del w:id="111" w:author="Nokia-1" w:date="2021-03-05T16:32:00Z">
          <w:r w:rsidR="000B30D2" w:rsidDel="00496EFE">
            <w:rPr>
              <w:lang w:eastAsia="zh-CN"/>
            </w:rPr>
            <w:delText>a</w:delText>
          </w:r>
        </w:del>
      </w:ins>
      <w:ins w:id="112" w:author="ZTE" w:date="2021-02-18T18:01:00Z">
        <w:del w:id="113" w:author="Nokia-1" w:date="2021-03-05T16:32:00Z">
          <w:r w:rsidRPr="00B659FD" w:rsidDel="00496EFE">
            <w:rPr>
              <w:lang w:eastAsia="zh-CN"/>
            </w:rPr>
            <w:delText xml:space="preserve"> request for the same application, then the new AF request message may take precedence over the old AF request for this application</w:delText>
          </w:r>
        </w:del>
      </w:ins>
      <w:ins w:id="114" w:author="Ericsson. M.L.Mas" w:date="2021-02-24T18:01:00Z">
        <w:del w:id="115" w:author="Nokia-1" w:date="2021-03-05T16:32:00Z">
          <w:r w:rsidR="000B30D2" w:rsidDel="00496EFE">
            <w:rPr>
              <w:lang w:eastAsia="zh-CN"/>
            </w:rPr>
            <w:delText>the former request</w:delText>
          </w:r>
        </w:del>
      </w:ins>
      <w:ins w:id="116" w:author="ZTE" w:date="2021-02-18T18:01:00Z">
        <w:del w:id="117" w:author="Nokia-1" w:date="2021-03-05T16:32:00Z">
          <w:r w:rsidRPr="00B659FD" w:rsidDel="00496EFE">
            <w:rPr>
              <w:lang w:eastAsia="zh-CN"/>
            </w:rPr>
            <w:delText xml:space="preserve"> e.g. </w:delText>
          </w:r>
          <w:r w:rsidRPr="00B659FD" w:rsidDel="00496EFE">
            <w:rPr>
              <w:highlight w:val="yellow"/>
              <w:lang w:eastAsia="zh-CN"/>
            </w:rPr>
            <w:delText>based on the priority indication in the AF request.</w:delText>
          </w:r>
        </w:del>
      </w:ins>
    </w:p>
    <w:p w14:paraId="4721F80D" w14:textId="545F81D4" w:rsidR="00E7409A" w:rsidDel="00E7409A" w:rsidRDefault="00E7409A" w:rsidP="00B659FD">
      <w:pPr>
        <w:pStyle w:val="B1"/>
        <w:rPr>
          <w:ins w:id="118" w:author="ZTE" w:date="2021-02-18T18:01:00Z"/>
          <w:del w:id="119" w:author="Nokia-1" w:date="2021-03-05T16:14:00Z"/>
          <w:lang w:eastAsia="zh-CN"/>
        </w:rPr>
      </w:pPr>
      <w:ins w:id="120" w:author="Nokia-1" w:date="2021-03-05T16:04:00Z">
        <w:r>
          <w:rPr>
            <w:lang w:eastAsia="zh-CN"/>
          </w:rPr>
          <w:t xml:space="preserve">Editor’s Note: </w:t>
        </w:r>
      </w:ins>
      <w:ins w:id="121" w:author="Nokia-1" w:date="2021-03-05T16:05:00Z">
        <w:r>
          <w:rPr>
            <w:lang w:eastAsia="zh-CN"/>
          </w:rPr>
          <w:t xml:space="preserve">When the </w:t>
        </w:r>
      </w:ins>
      <w:ins w:id="122" w:author="Nokia-1" w:date="2021-03-05T16:07:00Z">
        <w:r>
          <w:rPr>
            <w:lang w:eastAsia="zh-CN"/>
          </w:rPr>
          <w:t>PCF receiv</w:t>
        </w:r>
      </w:ins>
      <w:ins w:id="123" w:author="Nokia-1" w:date="2021-03-05T16:12:00Z">
        <w:r>
          <w:rPr>
            <w:lang w:eastAsia="zh-CN"/>
          </w:rPr>
          <w:t>es</w:t>
        </w:r>
      </w:ins>
      <w:ins w:id="124" w:author="Nokia-1" w:date="2021-03-05T16:07:00Z">
        <w:r>
          <w:rPr>
            <w:lang w:eastAsia="zh-CN"/>
          </w:rPr>
          <w:t xml:space="preserve"> </w:t>
        </w:r>
      </w:ins>
      <w:ins w:id="125" w:author="Nokia-1" w:date="2021-03-05T16:09:00Z">
        <w:r>
          <w:rPr>
            <w:lang w:eastAsia="zh-CN"/>
          </w:rPr>
          <w:t>mu</w:t>
        </w:r>
      </w:ins>
      <w:ins w:id="126" w:author="Nokia-1" w:date="2021-03-05T16:10:00Z">
        <w:r>
          <w:rPr>
            <w:lang w:eastAsia="zh-CN"/>
          </w:rPr>
          <w:t xml:space="preserve">ltiple </w:t>
        </w:r>
      </w:ins>
      <w:ins w:id="127" w:author="Nokia-1" w:date="2021-03-05T16:07:00Z">
        <w:r>
          <w:rPr>
            <w:lang w:eastAsia="zh-CN"/>
          </w:rPr>
          <w:t>request</w:t>
        </w:r>
      </w:ins>
      <w:ins w:id="128" w:author="Nokia-1" w:date="2021-03-05T16:10:00Z">
        <w:r>
          <w:rPr>
            <w:lang w:eastAsia="zh-CN"/>
          </w:rPr>
          <w:t>s</w:t>
        </w:r>
      </w:ins>
      <w:ins w:id="129" w:author="Nokia-1" w:date="2021-03-05T16:07:00Z">
        <w:r>
          <w:rPr>
            <w:lang w:eastAsia="zh-CN"/>
          </w:rPr>
          <w:t xml:space="preserve"> for the </w:t>
        </w:r>
      </w:ins>
      <w:ins w:id="130" w:author="Nokia-1" w:date="2021-03-05T16:08:00Z">
        <w:r>
          <w:rPr>
            <w:lang w:eastAsia="zh-CN"/>
          </w:rPr>
          <w:t xml:space="preserve">same application, </w:t>
        </w:r>
      </w:ins>
      <w:ins w:id="131" w:author="Nokia-1" w:date="2021-03-05T16:10:00Z">
        <w:r>
          <w:rPr>
            <w:lang w:eastAsia="zh-CN"/>
          </w:rPr>
          <w:t xml:space="preserve">it is </w:t>
        </w:r>
        <w:r w:rsidRPr="00E7409A">
          <w:rPr>
            <w:lang w:eastAsia="zh-CN"/>
          </w:rPr>
          <w:t>unclear how the PCF</w:t>
        </w:r>
      </w:ins>
      <w:ins w:id="132" w:author="Nokia-1" w:date="2021-03-05T16:14:00Z">
        <w:r>
          <w:rPr>
            <w:lang w:eastAsia="zh-CN"/>
          </w:rPr>
          <w:t xml:space="preserve"> </w:t>
        </w:r>
        <w:r w:rsidRPr="00E7409A">
          <w:rPr>
            <w:lang w:eastAsia="zh-CN"/>
          </w:rPr>
          <w:t>handle</w:t>
        </w:r>
      </w:ins>
      <w:ins w:id="133" w:author="Nokia-1" w:date="2021-03-05T16:15:00Z">
        <w:r>
          <w:rPr>
            <w:lang w:eastAsia="zh-CN"/>
          </w:rPr>
          <w:t>s</w:t>
        </w:r>
      </w:ins>
      <w:ins w:id="134" w:author="Nokia-1" w:date="2021-03-05T16:14:00Z">
        <w:r w:rsidRPr="00E7409A">
          <w:rPr>
            <w:lang w:eastAsia="zh-CN"/>
          </w:rPr>
          <w:t xml:space="preserve"> th</w:t>
        </w:r>
      </w:ins>
      <w:ins w:id="135" w:author="Nokia-1" w:date="2021-03-05T16:32:00Z">
        <w:r w:rsidR="0036090E">
          <w:rPr>
            <w:lang w:eastAsia="zh-CN"/>
          </w:rPr>
          <w:t>ose requests e.g. if the newly received request always gets precedence</w:t>
        </w:r>
      </w:ins>
      <w:ins w:id="136" w:author="Nokia-1" w:date="2021-03-05T16:15:00Z">
        <w:r>
          <w:rPr>
            <w:lang w:eastAsia="zh-CN"/>
          </w:rPr>
          <w:t>.</w:t>
        </w:r>
      </w:ins>
    </w:p>
    <w:p w14:paraId="4B3D182D" w14:textId="483292A0" w:rsidR="00B659FD" w:rsidRDefault="00B659FD" w:rsidP="00B659FD">
      <w:pPr>
        <w:pStyle w:val="B1"/>
        <w:rPr>
          <w:ins w:id="137" w:author="ZTE" w:date="2021-02-18T18:01:00Z"/>
          <w:noProof/>
          <w:lang w:eastAsia="zh-CN"/>
        </w:rPr>
      </w:pPr>
      <w:ins w:id="138" w:author="ZTE" w:date="2021-02-18T18:01:00Z">
        <w:r>
          <w:t>4</w:t>
        </w:r>
        <w:r w:rsidRPr="00140E21">
          <w:t>.</w:t>
        </w:r>
        <w:r w:rsidRPr="00140E21">
          <w:tab/>
        </w:r>
        <w:del w:id="139" w:author="Ericsson. M.L.Mas" w:date="2021-02-24T18:12:00Z">
          <w:r w:rsidDel="000B2904">
            <w:delText>Step 3</w:delText>
          </w:r>
          <w:r w:rsidDel="000B2904">
            <w:rPr>
              <w:rFonts w:hint="eastAsia"/>
              <w:lang w:eastAsia="zh-CN"/>
            </w:rPr>
            <w:delText>-</w:delText>
          </w:r>
          <w:r w:rsidDel="000B2904">
            <w:delText xml:space="preserve"> 8 in clause 6.3.5 Packet buffering for low packet loss are performed</w:delText>
          </w:r>
          <w:r w:rsidDel="000B2904">
            <w:rPr>
              <w:rFonts w:hint="eastAsia"/>
              <w:lang w:eastAsia="zh-CN"/>
            </w:rPr>
            <w:delText>.</w:delText>
          </w:r>
        </w:del>
      </w:ins>
      <w:ins w:id="140" w:author="Ericsson. M.L.Mas" w:date="2021-02-24T18:13:00Z">
        <w:r w:rsidR="00D333C5" w:rsidRPr="00D333C5">
          <w:rPr>
            <w:lang w:eastAsia="ko-KR"/>
          </w:rPr>
          <w:t xml:space="preserve"> </w:t>
        </w:r>
        <w:r w:rsidR="00D333C5" w:rsidRPr="00140E21">
          <w:rPr>
            <w:lang w:eastAsia="ko-KR"/>
          </w:rPr>
          <w:t xml:space="preserve">The SMF </w:t>
        </w:r>
      </w:ins>
      <w:ins w:id="141" w:author="Lenovo-r" w:date="2021-03-05T17:37:00Z">
        <w:r w:rsidR="00A77933">
          <w:rPr>
            <w:lang w:eastAsia="ko-KR"/>
          </w:rPr>
          <w:t xml:space="preserve">may </w:t>
        </w:r>
      </w:ins>
      <w:ins w:id="142" w:author="Ericsson. M.L.Mas" w:date="2021-02-24T18:13:00Z">
        <w:r w:rsidR="00D333C5" w:rsidRPr="00140E21">
          <w:rPr>
            <w:lang w:eastAsia="ko-KR"/>
          </w:rPr>
          <w:t>decide</w:t>
        </w:r>
        <w:del w:id="143" w:author="Lenovo-r" w:date="2021-03-05T17:37:00Z">
          <w:r w:rsidR="00D333C5" w:rsidRPr="00140E21" w:rsidDel="00A77933">
            <w:rPr>
              <w:lang w:eastAsia="ko-KR"/>
            </w:rPr>
            <w:delText>s</w:delText>
          </w:r>
        </w:del>
        <w:r w:rsidR="00D333C5" w:rsidRPr="00140E21">
          <w:rPr>
            <w:lang w:eastAsia="ko-KR"/>
          </w:rPr>
          <w:t xml:space="preserve"> to </w:t>
        </w:r>
        <w:r w:rsidR="00D333C5">
          <w:rPr>
            <w:lang w:eastAsia="ko-KR"/>
          </w:rPr>
          <w:t xml:space="preserve">relocate </w:t>
        </w:r>
        <w:del w:id="144" w:author="Lenovo-r" w:date="2021-03-05T17:37:00Z">
          <w:r w:rsidR="00D333C5" w:rsidDel="00A77933">
            <w:rPr>
              <w:lang w:eastAsia="ko-KR"/>
            </w:rPr>
            <w:delText>the P</w:delText>
          </w:r>
        </w:del>
      </w:ins>
      <w:ins w:id="145" w:author="Ericsson. M.L.Mas" w:date="2021-02-24T18:14:00Z">
        <w:del w:id="146" w:author="Lenovo-r" w:date="2021-03-05T17:37:00Z">
          <w:r w:rsidR="00D333C5" w:rsidDel="00A77933">
            <w:rPr>
              <w:lang w:eastAsia="ko-KR"/>
            </w:rPr>
            <w:delText>DU Session Edge Lo</w:delText>
          </w:r>
          <w:r w:rsidR="00304854" w:rsidDel="00A77933">
            <w:rPr>
              <w:lang w:eastAsia="ko-KR"/>
            </w:rPr>
            <w:delText>cation</w:delText>
          </w:r>
          <w:r w:rsidR="00542F86" w:rsidDel="00A77933">
            <w:rPr>
              <w:lang w:eastAsia="ko-KR"/>
            </w:rPr>
            <w:delText xml:space="preserve"> as requested by the AF</w:delText>
          </w:r>
          <w:r w:rsidR="00304854" w:rsidDel="00A77933">
            <w:rPr>
              <w:lang w:eastAsia="ko-KR"/>
            </w:rPr>
            <w:delText xml:space="preserve">. For that, it </w:delText>
          </w:r>
        </w:del>
      </w:ins>
      <w:ins w:id="147" w:author="Ericsson. M.L.Mas" w:date="2021-02-24T18:13:00Z">
        <w:del w:id="148" w:author="Lenovo-r" w:date="2021-03-05T17:37:00Z">
          <w:r w:rsidR="00D333C5" w:rsidRPr="00140E21" w:rsidDel="00A77933">
            <w:rPr>
              <w:lang w:eastAsia="ko-KR"/>
            </w:rPr>
            <w:delText>change</w:delText>
          </w:r>
        </w:del>
      </w:ins>
      <w:ins w:id="149" w:author="Ericsson. M.L.Mas" w:date="2021-02-24T18:14:00Z">
        <w:del w:id="150" w:author="Lenovo-r" w:date="2021-03-05T17:37:00Z">
          <w:r w:rsidR="00304854" w:rsidDel="00A77933">
            <w:rPr>
              <w:lang w:eastAsia="ko-KR"/>
            </w:rPr>
            <w:delText>s</w:delText>
          </w:r>
        </w:del>
      </w:ins>
      <w:ins w:id="151" w:author="Ericsson. M.L.Mas" w:date="2021-02-24T18:13:00Z">
        <w:del w:id="152" w:author="Lenovo-r" w:date="2021-03-05T17:37:00Z">
          <w:r w:rsidR="00D333C5" w:rsidRPr="00140E21" w:rsidDel="00A77933">
            <w:rPr>
              <w:lang w:eastAsia="ko-KR"/>
            </w:rPr>
            <w:delText xml:space="preserve"> </w:delText>
          </w:r>
        </w:del>
      </w:ins>
      <w:ins w:id="153" w:author="Ericsson. M.L.Mas" w:date="2021-02-24T18:14:00Z">
        <w:r w:rsidR="00304854">
          <w:rPr>
            <w:lang w:eastAsia="ko-KR"/>
          </w:rPr>
          <w:t xml:space="preserve">the </w:t>
        </w:r>
      </w:ins>
      <w:ins w:id="154" w:author="Ericsson. M.L.Mas" w:date="2021-02-24T18:13:00Z">
        <w:r w:rsidR="00D333C5" w:rsidRPr="00140E21">
          <w:rPr>
            <w:lang w:eastAsia="ko-KR"/>
          </w:rPr>
          <w:t xml:space="preserve">PSA of a PDU Session with IPv6 multi-homing or UL </w:t>
        </w:r>
        <w:commentRangeStart w:id="155"/>
        <w:r w:rsidR="00D333C5" w:rsidRPr="00140E21">
          <w:rPr>
            <w:lang w:eastAsia="ko-KR"/>
          </w:rPr>
          <w:t>CL</w:t>
        </w:r>
      </w:ins>
      <w:ins w:id="156" w:author="Ericsson. M.L.Mas" w:date="2021-02-24T18:15:00Z">
        <w:r w:rsidR="00542F86">
          <w:rPr>
            <w:lang w:eastAsia="ko-KR"/>
          </w:rPr>
          <w:t xml:space="preserve"> as described in TS 23.502 [3] clause 4.3.5.6</w:t>
        </w:r>
        <w:commentRangeEnd w:id="155"/>
        <w:r w:rsidR="00542F86">
          <w:rPr>
            <w:rStyle w:val="CommentReference"/>
          </w:rPr>
          <w:commentReference w:id="155"/>
        </w:r>
      </w:ins>
    </w:p>
    <w:p w14:paraId="09A334DE" w14:textId="77777777" w:rsidR="00C40851" w:rsidRPr="00B659FD" w:rsidRDefault="00C40851" w:rsidP="002151BE">
      <w:pPr>
        <w:rPr>
          <w:ins w:id="157" w:author="Nokia" w:date="2021-02-10T18:42:00Z"/>
          <w:lang w:eastAsia="ko-KR"/>
        </w:rPr>
      </w:pPr>
    </w:p>
    <w:p w14:paraId="40CD612E" w14:textId="53869578" w:rsidR="007D24D2" w:rsidRPr="002151BE" w:rsidRDefault="007D24D2"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0" w:author="Ericsson. M.L.Mas" w:date="2021-02-24T17:49:00Z" w:initials="MLMR">
    <w:p w14:paraId="184E7C6A" w14:textId="77777777" w:rsidR="00C52178" w:rsidRDefault="00C52178" w:rsidP="00C52178">
      <w:pPr>
        <w:pStyle w:val="CommentText"/>
      </w:pPr>
      <w:r>
        <w:rPr>
          <w:rStyle w:val="CommentReference"/>
        </w:rPr>
        <w:annotationRef/>
      </w:r>
      <w:r>
        <w:t>From TR 9.2.3 conclusions</w:t>
      </w:r>
    </w:p>
  </w:comment>
  <w:comment w:id="84" w:author="Ericsson. M.L.Mas" w:date="2021-02-24T17:52:00Z" w:initials="MLMR">
    <w:p w14:paraId="52CC006C" w14:textId="77B2EE0C" w:rsidR="009F6F78" w:rsidRDefault="009F6F78">
      <w:pPr>
        <w:pStyle w:val="CommentText"/>
      </w:pPr>
      <w:r>
        <w:rPr>
          <w:rStyle w:val="CommentReference"/>
        </w:rPr>
        <w:annotationRef/>
      </w:r>
      <w:r w:rsidR="00181F3E">
        <w:t>I say, let’s specify the details of buffering in ad-hoc clause.</w:t>
      </w:r>
    </w:p>
  </w:comment>
  <w:comment w:id="155" w:author="Ericsson. M.L.Mas" w:date="2021-02-24T18:15:00Z" w:initials="MLMR">
    <w:p w14:paraId="4AD3BFB0" w14:textId="2C1C72BB" w:rsidR="00542F86" w:rsidRDefault="00542F86">
      <w:pPr>
        <w:pStyle w:val="CommentText"/>
      </w:pPr>
      <w:r>
        <w:rPr>
          <w:rStyle w:val="CommentReference"/>
        </w:rPr>
        <w:annotationRef/>
      </w:r>
      <w:r>
        <w:t xml:space="preserve">The clause is about </w:t>
      </w:r>
      <w:r w:rsidR="00181F3E">
        <w:t>AF</w:t>
      </w:r>
      <w:r>
        <w:t xml:space="preserve"> triggered Edge Relocation</w:t>
      </w:r>
      <w:r w:rsidR="00181F3E">
        <w:t xml:space="preserve">, and without this </w:t>
      </w:r>
      <w:proofErr w:type="gramStart"/>
      <w:r w:rsidR="00181F3E">
        <w:t>step  the</w:t>
      </w:r>
      <w:proofErr w:type="gramEnd"/>
      <w:r w:rsidR="00181F3E">
        <w:t xml:space="preserve"> procedure was not completed. To which extend details </w:t>
      </w:r>
      <w:proofErr w:type="gramStart"/>
      <w:r w:rsidR="00181F3E">
        <w:t xml:space="preserve">of </w:t>
      </w:r>
      <w:r>
        <w:t xml:space="preserve"> buffering</w:t>
      </w:r>
      <w:proofErr w:type="gramEnd"/>
      <w:r>
        <w:t xml:space="preserve"> or AF relocation </w:t>
      </w:r>
      <w:r w:rsidR="00181F3E">
        <w:t>need to be included is for further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84E7C6A" w15:done="0"/>
  <w15:commentEx w15:paraId="52CC006C" w15:done="0"/>
  <w15:commentEx w15:paraId="4AD3BF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11090" w16cex:dateUtc="2021-02-24T16:49:00Z"/>
  <w16cex:commentExtensible w16cex:durableId="23E110E5" w16cex:dateUtc="2021-02-24T16:52:00Z"/>
  <w16cex:commentExtensible w16cex:durableId="23E11647" w16cex:dateUtc="2021-02-24T1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4E7C6A" w16cid:durableId="23E11090"/>
  <w16cid:commentId w16cid:paraId="52CC006C" w16cid:durableId="23E110E5"/>
  <w16cid:commentId w16cid:paraId="4AD3BFB0" w16cid:durableId="23E116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120E0" w14:textId="77777777" w:rsidR="0040641C" w:rsidRDefault="0040641C">
      <w:r>
        <w:separator/>
      </w:r>
    </w:p>
  </w:endnote>
  <w:endnote w:type="continuationSeparator" w:id="0">
    <w:p w14:paraId="19A27057" w14:textId="77777777" w:rsidR="0040641C" w:rsidRDefault="00406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3F9CD" w14:textId="77777777" w:rsidR="00496EFE" w:rsidRDefault="00496E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31152" w14:textId="77777777" w:rsidR="00496EFE" w:rsidRDefault="00496E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24A9E" w14:textId="77777777" w:rsidR="00496EFE" w:rsidRDefault="00496E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189C6" w14:textId="77777777" w:rsidR="0040641C" w:rsidRDefault="0040641C">
      <w:r>
        <w:separator/>
      </w:r>
    </w:p>
  </w:footnote>
  <w:footnote w:type="continuationSeparator" w:id="0">
    <w:p w14:paraId="6B289ECC" w14:textId="77777777" w:rsidR="0040641C" w:rsidRDefault="00406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65B6B" w14:textId="77777777" w:rsidR="00496EFE" w:rsidRDefault="00496E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7B57D" w14:textId="77777777" w:rsidR="00496EFE" w:rsidRDefault="00496E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76EFE" w14:textId="77777777" w:rsidR="008041FA" w:rsidRDefault="008041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1DB06" w14:textId="77777777" w:rsidR="008041FA" w:rsidRDefault="008041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B89CE" w14:textId="77777777" w:rsidR="008041FA" w:rsidRDefault="008041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2"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rson w15:author="ZTEr04">
    <w15:presenceInfo w15:providerId="None" w15:userId="ZTEr04"/>
  </w15:person>
  <w15:person w15:author="Qualcomm User 0303">
    <w15:presenceInfo w15:providerId="None" w15:userId="Qualcomm User 0303"/>
  </w15:person>
  <w15:person w15:author="Lenovo-r">
    <w15:presenceInfo w15:providerId="None" w15:userId="Lenovo-r"/>
  </w15:person>
  <w15:person w15:author="ZTE">
    <w15:presenceInfo w15:providerId="None" w15:userId="ZTE"/>
  </w15:person>
  <w15:person w15:author="Ericsson. M.L.Mas">
    <w15:presenceInfo w15:providerId="None" w15:userId="Ericsson. M.L.Ma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584"/>
    <w:rsid w:val="00022E4A"/>
    <w:rsid w:val="00023F85"/>
    <w:rsid w:val="00032671"/>
    <w:rsid w:val="0005071C"/>
    <w:rsid w:val="00076524"/>
    <w:rsid w:val="00086F9A"/>
    <w:rsid w:val="000A589F"/>
    <w:rsid w:val="000A6394"/>
    <w:rsid w:val="000B2904"/>
    <w:rsid w:val="000B30D2"/>
    <w:rsid w:val="000B7FED"/>
    <w:rsid w:val="000C038A"/>
    <w:rsid w:val="000C6598"/>
    <w:rsid w:val="000E268E"/>
    <w:rsid w:val="000E31D5"/>
    <w:rsid w:val="000E4BC6"/>
    <w:rsid w:val="00101DE3"/>
    <w:rsid w:val="00103285"/>
    <w:rsid w:val="00113D06"/>
    <w:rsid w:val="001168DE"/>
    <w:rsid w:val="001348D6"/>
    <w:rsid w:val="00145D43"/>
    <w:rsid w:val="001804E7"/>
    <w:rsid w:val="00181F3E"/>
    <w:rsid w:val="001912BA"/>
    <w:rsid w:val="00191494"/>
    <w:rsid w:val="00192C46"/>
    <w:rsid w:val="001A08B3"/>
    <w:rsid w:val="001A7B60"/>
    <w:rsid w:val="001B52F0"/>
    <w:rsid w:val="001B7A65"/>
    <w:rsid w:val="001B7FFC"/>
    <w:rsid w:val="001D2D42"/>
    <w:rsid w:val="001E005B"/>
    <w:rsid w:val="001E41F3"/>
    <w:rsid w:val="00206B2C"/>
    <w:rsid w:val="002151BE"/>
    <w:rsid w:val="0023515B"/>
    <w:rsid w:val="00255C44"/>
    <w:rsid w:val="0026004D"/>
    <w:rsid w:val="002640DD"/>
    <w:rsid w:val="00265753"/>
    <w:rsid w:val="00275D12"/>
    <w:rsid w:val="00280DAA"/>
    <w:rsid w:val="002831F6"/>
    <w:rsid w:val="00284FEB"/>
    <w:rsid w:val="002860C4"/>
    <w:rsid w:val="002A33AA"/>
    <w:rsid w:val="002A7375"/>
    <w:rsid w:val="002B4508"/>
    <w:rsid w:val="002B471A"/>
    <w:rsid w:val="002B5741"/>
    <w:rsid w:val="002C0C1A"/>
    <w:rsid w:val="002C7BDA"/>
    <w:rsid w:val="002D10B0"/>
    <w:rsid w:val="002E6677"/>
    <w:rsid w:val="002F27E3"/>
    <w:rsid w:val="00304854"/>
    <w:rsid w:val="00305409"/>
    <w:rsid w:val="003136B8"/>
    <w:rsid w:val="00327CE5"/>
    <w:rsid w:val="00360070"/>
    <w:rsid w:val="0036090E"/>
    <w:rsid w:val="003609EF"/>
    <w:rsid w:val="0036231A"/>
    <w:rsid w:val="0036728E"/>
    <w:rsid w:val="00374DD4"/>
    <w:rsid w:val="00375909"/>
    <w:rsid w:val="003808E9"/>
    <w:rsid w:val="00385A11"/>
    <w:rsid w:val="00386DEC"/>
    <w:rsid w:val="003E1A36"/>
    <w:rsid w:val="003E7D28"/>
    <w:rsid w:val="003F55B5"/>
    <w:rsid w:val="003F7948"/>
    <w:rsid w:val="004023FD"/>
    <w:rsid w:val="0040641C"/>
    <w:rsid w:val="00410371"/>
    <w:rsid w:val="004242F1"/>
    <w:rsid w:val="00427CF8"/>
    <w:rsid w:val="004326AC"/>
    <w:rsid w:val="00452FDC"/>
    <w:rsid w:val="00460DD0"/>
    <w:rsid w:val="00475552"/>
    <w:rsid w:val="00496EFE"/>
    <w:rsid w:val="004B75B7"/>
    <w:rsid w:val="004D27F8"/>
    <w:rsid w:val="004E380E"/>
    <w:rsid w:val="004E4792"/>
    <w:rsid w:val="0050519C"/>
    <w:rsid w:val="00514818"/>
    <w:rsid w:val="0051580D"/>
    <w:rsid w:val="00517ADB"/>
    <w:rsid w:val="00524056"/>
    <w:rsid w:val="00542F86"/>
    <w:rsid w:val="00547111"/>
    <w:rsid w:val="005700AF"/>
    <w:rsid w:val="00592D74"/>
    <w:rsid w:val="00597EE0"/>
    <w:rsid w:val="00597FA0"/>
    <w:rsid w:val="005B41B8"/>
    <w:rsid w:val="005E03E9"/>
    <w:rsid w:val="005E2C44"/>
    <w:rsid w:val="005E3CF3"/>
    <w:rsid w:val="00620DFB"/>
    <w:rsid w:val="00621188"/>
    <w:rsid w:val="006257ED"/>
    <w:rsid w:val="00625CC6"/>
    <w:rsid w:val="00634F9D"/>
    <w:rsid w:val="00664C93"/>
    <w:rsid w:val="006678B6"/>
    <w:rsid w:val="006824E8"/>
    <w:rsid w:val="00695808"/>
    <w:rsid w:val="006B46FB"/>
    <w:rsid w:val="006C72E9"/>
    <w:rsid w:val="006C7ED0"/>
    <w:rsid w:val="006D18D3"/>
    <w:rsid w:val="006E21FB"/>
    <w:rsid w:val="006F70D1"/>
    <w:rsid w:val="0070388D"/>
    <w:rsid w:val="00704F43"/>
    <w:rsid w:val="00726C9D"/>
    <w:rsid w:val="00736ECB"/>
    <w:rsid w:val="00737180"/>
    <w:rsid w:val="00737B44"/>
    <w:rsid w:val="00750607"/>
    <w:rsid w:val="00772859"/>
    <w:rsid w:val="00790715"/>
    <w:rsid w:val="00790BFF"/>
    <w:rsid w:val="00792342"/>
    <w:rsid w:val="00793EC4"/>
    <w:rsid w:val="007959A4"/>
    <w:rsid w:val="007977A8"/>
    <w:rsid w:val="007B214A"/>
    <w:rsid w:val="007B347B"/>
    <w:rsid w:val="007B512A"/>
    <w:rsid w:val="007C2097"/>
    <w:rsid w:val="007D24D2"/>
    <w:rsid w:val="007D6A07"/>
    <w:rsid w:val="007F2012"/>
    <w:rsid w:val="007F7259"/>
    <w:rsid w:val="008040A8"/>
    <w:rsid w:val="008041FA"/>
    <w:rsid w:val="00813AC1"/>
    <w:rsid w:val="0082349B"/>
    <w:rsid w:val="00825593"/>
    <w:rsid w:val="008279FA"/>
    <w:rsid w:val="0083594E"/>
    <w:rsid w:val="00862089"/>
    <w:rsid w:val="008626E7"/>
    <w:rsid w:val="008630F9"/>
    <w:rsid w:val="00870EE7"/>
    <w:rsid w:val="008770F0"/>
    <w:rsid w:val="00885290"/>
    <w:rsid w:val="008863B9"/>
    <w:rsid w:val="008901C3"/>
    <w:rsid w:val="008A45A6"/>
    <w:rsid w:val="008B64DA"/>
    <w:rsid w:val="008E2996"/>
    <w:rsid w:val="008F553A"/>
    <w:rsid w:val="008F686C"/>
    <w:rsid w:val="00901CAF"/>
    <w:rsid w:val="00904A9A"/>
    <w:rsid w:val="00906141"/>
    <w:rsid w:val="009148DE"/>
    <w:rsid w:val="00915E5A"/>
    <w:rsid w:val="00922BFA"/>
    <w:rsid w:val="00941E30"/>
    <w:rsid w:val="009733BE"/>
    <w:rsid w:val="009777D9"/>
    <w:rsid w:val="00991B88"/>
    <w:rsid w:val="009A29F9"/>
    <w:rsid w:val="009A5753"/>
    <w:rsid w:val="009A579D"/>
    <w:rsid w:val="009B1210"/>
    <w:rsid w:val="009C3EA6"/>
    <w:rsid w:val="009D6F15"/>
    <w:rsid w:val="009E3297"/>
    <w:rsid w:val="009F6F78"/>
    <w:rsid w:val="009F734F"/>
    <w:rsid w:val="00A053FC"/>
    <w:rsid w:val="00A108B2"/>
    <w:rsid w:val="00A20BE4"/>
    <w:rsid w:val="00A246B6"/>
    <w:rsid w:val="00A263D1"/>
    <w:rsid w:val="00A47E70"/>
    <w:rsid w:val="00A50CF0"/>
    <w:rsid w:val="00A542FF"/>
    <w:rsid w:val="00A7367B"/>
    <w:rsid w:val="00A7671C"/>
    <w:rsid w:val="00A77933"/>
    <w:rsid w:val="00A94FD9"/>
    <w:rsid w:val="00AA2CBC"/>
    <w:rsid w:val="00AC5820"/>
    <w:rsid w:val="00AC7920"/>
    <w:rsid w:val="00AD119E"/>
    <w:rsid w:val="00AD1CD8"/>
    <w:rsid w:val="00AE14E7"/>
    <w:rsid w:val="00AF1A6F"/>
    <w:rsid w:val="00AF583A"/>
    <w:rsid w:val="00B068A1"/>
    <w:rsid w:val="00B258BB"/>
    <w:rsid w:val="00B33D75"/>
    <w:rsid w:val="00B51DB3"/>
    <w:rsid w:val="00B659FD"/>
    <w:rsid w:val="00B661A1"/>
    <w:rsid w:val="00B67B97"/>
    <w:rsid w:val="00B7783E"/>
    <w:rsid w:val="00B968C8"/>
    <w:rsid w:val="00BA3EC5"/>
    <w:rsid w:val="00BA51D9"/>
    <w:rsid w:val="00BB5DFC"/>
    <w:rsid w:val="00BC0E8C"/>
    <w:rsid w:val="00BC2D13"/>
    <w:rsid w:val="00BC3D3D"/>
    <w:rsid w:val="00BD279D"/>
    <w:rsid w:val="00BD6BB8"/>
    <w:rsid w:val="00BD6E4F"/>
    <w:rsid w:val="00BF1513"/>
    <w:rsid w:val="00C04D59"/>
    <w:rsid w:val="00C160A6"/>
    <w:rsid w:val="00C33231"/>
    <w:rsid w:val="00C40851"/>
    <w:rsid w:val="00C52178"/>
    <w:rsid w:val="00C66BA2"/>
    <w:rsid w:val="00C95985"/>
    <w:rsid w:val="00C95C6F"/>
    <w:rsid w:val="00CA1359"/>
    <w:rsid w:val="00CA2E35"/>
    <w:rsid w:val="00CA339A"/>
    <w:rsid w:val="00CA4768"/>
    <w:rsid w:val="00CC5026"/>
    <w:rsid w:val="00CC6076"/>
    <w:rsid w:val="00CC68D0"/>
    <w:rsid w:val="00CD22A8"/>
    <w:rsid w:val="00CF7292"/>
    <w:rsid w:val="00D01F77"/>
    <w:rsid w:val="00D03F9A"/>
    <w:rsid w:val="00D06D51"/>
    <w:rsid w:val="00D15E43"/>
    <w:rsid w:val="00D21B41"/>
    <w:rsid w:val="00D24991"/>
    <w:rsid w:val="00D27648"/>
    <w:rsid w:val="00D333C5"/>
    <w:rsid w:val="00D34D8A"/>
    <w:rsid w:val="00D50255"/>
    <w:rsid w:val="00D5105A"/>
    <w:rsid w:val="00D57E4A"/>
    <w:rsid w:val="00D6368D"/>
    <w:rsid w:val="00D66520"/>
    <w:rsid w:val="00D766C3"/>
    <w:rsid w:val="00D92747"/>
    <w:rsid w:val="00DC58AF"/>
    <w:rsid w:val="00DE34CF"/>
    <w:rsid w:val="00DE45E5"/>
    <w:rsid w:val="00DF1EC6"/>
    <w:rsid w:val="00E05466"/>
    <w:rsid w:val="00E13F3D"/>
    <w:rsid w:val="00E2229C"/>
    <w:rsid w:val="00E32339"/>
    <w:rsid w:val="00E34898"/>
    <w:rsid w:val="00E43968"/>
    <w:rsid w:val="00E533D9"/>
    <w:rsid w:val="00E54A79"/>
    <w:rsid w:val="00E61B6E"/>
    <w:rsid w:val="00E672FD"/>
    <w:rsid w:val="00E7409A"/>
    <w:rsid w:val="00E81511"/>
    <w:rsid w:val="00E82D4D"/>
    <w:rsid w:val="00E94945"/>
    <w:rsid w:val="00EA518F"/>
    <w:rsid w:val="00EA6E2C"/>
    <w:rsid w:val="00EB09B7"/>
    <w:rsid w:val="00ED171B"/>
    <w:rsid w:val="00EE7D7C"/>
    <w:rsid w:val="00F104D6"/>
    <w:rsid w:val="00F126CF"/>
    <w:rsid w:val="00F2342A"/>
    <w:rsid w:val="00F25D98"/>
    <w:rsid w:val="00F27D59"/>
    <w:rsid w:val="00F300FB"/>
    <w:rsid w:val="00F454AD"/>
    <w:rsid w:val="00F55E86"/>
    <w:rsid w:val="00F83ECC"/>
    <w:rsid w:val="00F93A68"/>
    <w:rsid w:val="00FB6386"/>
    <w:rsid w:val="00FD430A"/>
    <w:rsid w:val="00FD4FF9"/>
    <w:rsid w:val="00FE34AC"/>
    <w:rsid w:val="00FF3D1C"/>
    <w:rsid w:val="00FF4AEE"/>
    <w:rsid w:val="00FF5D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qFormat/>
    <w:rsid w:val="002A7375"/>
    <w:rPr>
      <w:rFonts w:ascii="Arial" w:hAnsi="Arial"/>
      <w:b/>
      <w:lang w:val="en-GB" w:eastAsia="en-US"/>
    </w:rPr>
  </w:style>
  <w:style w:type="paragraph" w:styleId="NormalWeb">
    <w:name w:val="Normal (Web)"/>
    <w:basedOn w:val="Normal"/>
    <w:uiPriority w:val="99"/>
    <w:semiHidden/>
    <w:unhideWhenUsed/>
    <w:rsid w:val="00A20BE4"/>
    <w:pPr>
      <w:spacing w:before="100" w:beforeAutospacing="1" w:after="100" w:afterAutospacing="1"/>
    </w:pPr>
    <w:rPr>
      <w:rFonts w:ascii="SimSun" w:eastAsia="SimSun" w:hAnsi="SimSun" w:cs="SimSun"/>
      <w:sz w:val="24"/>
      <w:szCs w:val="24"/>
      <w:lang w:val="en-US" w:eastAsia="zh-CN"/>
    </w:rPr>
  </w:style>
  <w:style w:type="character" w:customStyle="1" w:styleId="NOChar">
    <w:name w:val="NO Char"/>
    <w:rsid w:val="0082349B"/>
    <w:rPr>
      <w:lang w:eastAsia="en-US"/>
    </w:rPr>
  </w:style>
  <w:style w:type="character" w:customStyle="1" w:styleId="Heading1Char">
    <w:name w:val="Heading 1 Char"/>
    <w:link w:val="Heading1"/>
    <w:rsid w:val="00327CE5"/>
    <w:rPr>
      <w:rFonts w:ascii="Arial" w:hAnsi="Arial"/>
      <w:sz w:val="36"/>
      <w:lang w:val="en-GB" w:eastAsia="en-US"/>
    </w:rPr>
  </w:style>
  <w:style w:type="character" w:customStyle="1" w:styleId="CommentTextChar">
    <w:name w:val="Comment Text Char"/>
    <w:link w:val="CommentText"/>
    <w:rsid w:val="008630F9"/>
    <w:rPr>
      <w:rFonts w:ascii="Times New Roman" w:hAnsi="Times New Roman"/>
      <w:lang w:val="en-GB" w:eastAsia="en-US"/>
    </w:rPr>
  </w:style>
  <w:style w:type="character" w:customStyle="1" w:styleId="Heading5Char">
    <w:name w:val="Heading 5 Char"/>
    <w:link w:val="Heading5"/>
    <w:rsid w:val="007D24D2"/>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A6E2C"/>
    <w:rPr>
      <w:rFonts w:ascii="Arial" w:hAnsi="Arial"/>
      <w:b/>
      <w:noProof/>
      <w:sz w:val="18"/>
      <w:lang w:val="en-GB" w:eastAsia="en-US"/>
    </w:rPr>
  </w:style>
  <w:style w:type="character" w:customStyle="1" w:styleId="EditorsNoteCharChar">
    <w:name w:val="Editor's Note Char Char"/>
    <w:link w:val="EditorsNote"/>
    <w:rsid w:val="00BD6E4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oleObject" Target="embeddings/oleObject2.bin"/><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image" Target="media/image2.emf"/><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294FD-E902-4133-804A-012B6FAB4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44D6B8-FD2D-421D-8CBA-96515EF4966F}">
  <ds:schemaRefs>
    <ds:schemaRef ds:uri="Microsoft.SharePoint.Taxonomy.ContentTypeSync"/>
  </ds:schemaRefs>
</ds:datastoreItem>
</file>

<file path=customXml/itemProps3.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B4FB908-69AE-46DD-A22D-DA1B2E963076}">
  <ds:schemaRefs>
    <ds:schemaRef ds:uri="http://schemas.microsoft.com/sharepoint/events"/>
  </ds:schemaRefs>
</ds:datastoreItem>
</file>

<file path=customXml/itemProps5.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6.xml><?xml version="1.0" encoding="utf-8"?>
<ds:datastoreItem xmlns:ds="http://schemas.openxmlformats.org/officeDocument/2006/customXml" ds:itemID="{0206FC1C-40A6-4A28-AA78-653B1026C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738</Words>
  <Characters>4482</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Nokia-1</cp:lastModifiedBy>
  <cp:revision>2</cp:revision>
  <cp:lastPrinted>1899-12-31T23:00:00Z</cp:lastPrinted>
  <dcterms:created xsi:type="dcterms:W3CDTF">2021-03-05T15:37:00Z</dcterms:created>
  <dcterms:modified xsi:type="dcterms:W3CDTF">2021-03-05T15:37:00Z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0x010100839C5C72E9CA3A43AE3E17A68CE6A149</vt:lpwstr>
  </property>
</Properties>
</file>