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57EF263D" w:rsidR="00DC5178" w:rsidRPr="00CB0C74" w:rsidRDefault="00DC5178" w:rsidP="00DC5178">
      <w:pPr>
        <w:pStyle w:val="CRCoverPage"/>
        <w:tabs>
          <w:tab w:val="right" w:pos="9639"/>
        </w:tabs>
        <w:spacing w:after="0"/>
        <w:rPr>
          <w:lang w:eastAsia="ko-KR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662274">
        <w:rPr>
          <w:b/>
          <w:noProof/>
          <w:sz w:val="24"/>
          <w:lang w:val="en-US" w:eastAsia="zh-CN"/>
        </w:rPr>
        <w:t>3</w:t>
      </w:r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B177B2">
        <w:fldChar w:fldCharType="begin"/>
      </w:r>
      <w:r w:rsidR="00B177B2" w:rsidRPr="003708EB">
        <w:rPr>
          <w:lang w:val="en-US"/>
        </w:rPr>
        <w:instrText xml:space="preserve"> DOCPROPERTY  Tdoc#  \* MERGEFORMAT </w:instrText>
      </w:r>
      <w:r w:rsidR="00B177B2">
        <w:fldChar w:fldCharType="separate"/>
      </w:r>
      <w:r w:rsidR="00B177B2" w:rsidRPr="003708EB">
        <w:rPr>
          <w:b/>
          <w:i/>
          <w:noProof/>
          <w:sz w:val="28"/>
          <w:lang w:val="en-US"/>
        </w:rPr>
        <w:t>S2-2</w:t>
      </w:r>
      <w:r w:rsidR="00662274">
        <w:rPr>
          <w:b/>
          <w:i/>
          <w:noProof/>
          <w:sz w:val="28"/>
          <w:lang w:val="en-US"/>
        </w:rPr>
        <w:t>100781</w:t>
      </w:r>
      <w:r w:rsidR="00B177B2">
        <w:rPr>
          <w:b/>
          <w:i/>
          <w:noProof/>
          <w:sz w:val="28"/>
        </w:rPr>
        <w:fldChar w:fldCharType="end"/>
      </w:r>
      <w:ins w:id="0" w:author="ZTEr04" w:date="2021-03-01T18:00:00Z">
        <w:r w:rsidR="009F7D5E">
          <w:rPr>
            <w:b/>
            <w:i/>
            <w:noProof/>
            <w:sz w:val="28"/>
          </w:rPr>
          <w:t>r</w:t>
        </w:r>
      </w:ins>
      <w:ins w:id="1" w:author="sam" w:date="2021-03-05T21:03:00Z">
        <w:r w:rsidR="00BA1186">
          <w:rPr>
            <w:b/>
            <w:i/>
            <w:noProof/>
            <w:sz w:val="28"/>
          </w:rPr>
          <w:t>1</w:t>
        </w:r>
      </w:ins>
      <w:ins w:id="2" w:author="ZTEr06" w:date="2021-03-05T22:47:00Z">
        <w:r w:rsidR="00CF32BC">
          <w:rPr>
            <w:b/>
            <w:i/>
            <w:noProof/>
            <w:sz w:val="28"/>
          </w:rPr>
          <w:t>4</w:t>
        </w:r>
      </w:ins>
    </w:p>
    <w:p w14:paraId="21278BFE" w14:textId="75E0B780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662274">
        <w:rPr>
          <w:b/>
          <w:noProof/>
          <w:sz w:val="24"/>
          <w:lang w:val="en-US"/>
        </w:rPr>
        <w:t>Feb 24-Mar9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662274">
        <w:rPr>
          <w:b/>
          <w:noProof/>
          <w:sz w:val="24"/>
          <w:lang w:val="en-US"/>
        </w:rPr>
        <w:t>1</w:t>
      </w:r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50AB77BF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43158">
        <w:rPr>
          <w:rFonts w:ascii="Arial" w:hAnsi="Arial" w:cs="Arial"/>
          <w:b/>
        </w:rPr>
        <w:t>5</w:t>
      </w:r>
      <w:r w:rsidR="00D721BF" w:rsidRPr="004F6DD3">
        <w:rPr>
          <w:rFonts w:ascii="Arial" w:hAnsi="Arial" w:cs="Arial"/>
          <w:b/>
        </w:rPr>
        <w:t xml:space="preserve"> </w:t>
      </w:r>
      <w:r w:rsidR="00547443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060CCB0F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B177B2">
        <w:rPr>
          <w:rFonts w:ascii="Arial" w:hAnsi="Arial" w:cs="Arial"/>
          <w:b/>
        </w:rPr>
        <w:t>.1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3403BB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77E4734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3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547443">
        <w:rPr>
          <w:rFonts w:ascii="Arial" w:hAnsi="Arial" w:cs="Arial"/>
          <w:i/>
        </w:rPr>
        <w:t>conclusion</w:t>
      </w:r>
      <w:r w:rsidR="00AF7D48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for KI#</w:t>
      </w:r>
      <w:r w:rsidR="00443158">
        <w:rPr>
          <w:rFonts w:ascii="Arial" w:hAnsi="Arial" w:cs="Arial"/>
          <w:i/>
        </w:rPr>
        <w:t>5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3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5B8F601F" w14:textId="77777777" w:rsidR="00EF5AA7" w:rsidRPr="004646BC" w:rsidRDefault="00EF5AA7" w:rsidP="00EF5AA7">
      <w:pPr>
        <w:pStyle w:val="2"/>
        <w:rPr>
          <w:ins w:id="4" w:author="ZTE" w:date="2021-02-18T16:31:00Z"/>
          <w:lang w:eastAsia="ko-KR"/>
        </w:rPr>
      </w:pPr>
      <w:ins w:id="5" w:author="ZTE" w:date="2021-02-18T16:31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26677A27" w14:textId="77777777" w:rsidR="00EF5AA7" w:rsidRPr="004646BC" w:rsidRDefault="00EF5AA7" w:rsidP="00EF5AA7">
      <w:pPr>
        <w:rPr>
          <w:ins w:id="6" w:author="ZTE" w:date="2021-02-18T16:31:00Z"/>
          <w:rFonts w:eastAsia="Times New Roman"/>
        </w:rPr>
      </w:pPr>
      <w:ins w:id="7" w:author="ZTE" w:date="2021-02-18T16:31:00Z">
        <w:r w:rsidRPr="004646BC">
          <w:rPr>
            <w:rFonts w:eastAsia="Times New Roman"/>
          </w:rPr>
          <w:t>To enable a 5GS to support</w:t>
        </w:r>
        <w:r w:rsidRPr="002415D3">
          <w:rPr>
            <w:lang w:eastAsia="zh-CN"/>
          </w:rPr>
          <w:t xml:space="preserve"> </w:t>
        </w:r>
        <w:r>
          <w:rPr>
            <w:lang w:eastAsia="zh-CN"/>
          </w:rPr>
          <w:t>KI#5(dy</w:t>
        </w:r>
        <w:r w:rsidRPr="004646BC">
          <w:rPr>
            <w:lang w:eastAsia="zh-CN"/>
          </w:rPr>
          <w:t xml:space="preserve">namic adjustment to meet the </w:t>
        </w:r>
        <w:r w:rsidRPr="004646BC">
          <w:t>limitation of data rate per network slice in UL and DL</w:t>
        </w:r>
        <w:r>
          <w:t>)</w:t>
        </w:r>
        <w:r w:rsidRPr="004646BC">
          <w:rPr>
            <w:rFonts w:eastAsia="Times New Roman"/>
          </w:rPr>
          <w:t>, the following new functionalities in the 5GS are needed:</w:t>
        </w:r>
      </w:ins>
    </w:p>
    <w:p w14:paraId="6AC5EB6E" w14:textId="4B8CC495" w:rsidR="00EF5AA7" w:rsidRPr="004646BC" w:rsidRDefault="00EF5AA7" w:rsidP="00EF5AA7">
      <w:pPr>
        <w:pStyle w:val="B1"/>
        <w:rPr>
          <w:ins w:id="8" w:author="ZTE" w:date="2021-02-18T16:31:00Z"/>
        </w:rPr>
      </w:pPr>
      <w:ins w:id="9" w:author="ZTE" w:date="2021-02-18T16:31:00Z">
        <w:r w:rsidRPr="004646BC">
          <w:t>-</w:t>
        </w:r>
        <w:r w:rsidRPr="004646BC">
          <w:tab/>
        </w:r>
        <w:r>
          <w:t xml:space="preserve">Storage: </w:t>
        </w:r>
        <w:r w:rsidRPr="004646BC">
          <w:t>If a network slice is subject to limitation of data rate per network slice, it is assumed that NW Slice maximum data rate</w:t>
        </w:r>
        <w:r>
          <w:t xml:space="preserve"> parameter</w:t>
        </w:r>
      </w:ins>
      <w:ins w:id="10" w:author="Nokia" w:date="2021-03-05T12:36:00Z">
        <w:r w:rsidR="009523C4">
          <w:t xml:space="preserve">, which is the </w:t>
        </w:r>
      </w:ins>
      <w:ins w:id="11" w:author="Nokia" w:date="2021-03-05T12:38:00Z">
        <w:r w:rsidR="009523C4">
          <w:t xml:space="preserve">aggregate </w:t>
        </w:r>
      </w:ins>
      <w:ins w:id="12" w:author="ZTE" w:date="2021-02-18T16:31:00Z">
        <w:r>
          <w:t xml:space="preserve">data rate across all GBR and Non-GBR flows within the </w:t>
        </w:r>
        <w:proofErr w:type="spellStart"/>
        <w:r>
          <w:t>slice</w:t>
        </w:r>
      </w:ins>
      <w:proofErr w:type="gramStart"/>
      <w:ins w:id="13" w:author="Nokia" w:date="2021-03-05T12:38:00Z">
        <w:r w:rsidR="009523C4">
          <w:t>,</w:t>
        </w:r>
      </w:ins>
      <w:ins w:id="14" w:author="ZTE" w:date="2021-02-18T16:31:00Z">
        <w:r w:rsidRPr="004646BC">
          <w:t>is</w:t>
        </w:r>
        <w:proofErr w:type="spellEnd"/>
        <w:proofErr w:type="gramEnd"/>
        <w:r w:rsidRPr="004646BC">
          <w:t xml:space="preserve"> configured and stored </w:t>
        </w:r>
      </w:ins>
      <w:ins w:id="15" w:author="Ericsson User1" w:date="2021-03-04T09:16:00Z">
        <w:r w:rsidR="00B5574C">
          <w:t>in the UDR.</w:t>
        </w:r>
      </w:ins>
    </w:p>
    <w:p w14:paraId="42069B92" w14:textId="4BA9C049" w:rsidR="00CD79BD" w:rsidRPr="00CD79BD" w:rsidRDefault="00EF5AA7">
      <w:pPr>
        <w:pStyle w:val="B1"/>
        <w:rPr>
          <w:ins w:id="16" w:author="ZTE" w:date="2021-02-18T16:31:00Z"/>
        </w:rPr>
      </w:pPr>
      <w:ins w:id="17" w:author="ZTE" w:date="2021-02-18T16:31:00Z">
        <w:r w:rsidRPr="004646BC">
          <w:t>-</w:t>
        </w:r>
        <w:r w:rsidRPr="004646BC">
          <w:tab/>
        </w:r>
        <w:r>
          <w:t xml:space="preserve">Monitoring: The </w:t>
        </w:r>
      </w:ins>
      <w:ins w:id="18" w:author="Ericsson User1" w:date="2021-03-04T09:16:00Z">
        <w:r w:rsidR="00B5574C">
          <w:t xml:space="preserve">PCF </w:t>
        </w:r>
      </w:ins>
      <w:ins w:id="19" w:author="ZTE" w:date="2021-02-18T16:31:00Z">
        <w:r>
          <w:t xml:space="preserve">monitors the </w:t>
        </w:r>
        <w:r w:rsidRPr="004646BC">
          <w:t xml:space="preserve">aggregated data rate for the </w:t>
        </w:r>
        <w:r>
          <w:t>network slice</w:t>
        </w:r>
      </w:ins>
      <w:ins w:id="20" w:author="Nokia" w:date="2021-03-05T12:39:00Z">
        <w:r w:rsidR="001D328D">
          <w:t xml:space="preserve"> by computing the aggregate </w:t>
        </w:r>
      </w:ins>
      <w:ins w:id="21" w:author="Nokia" w:date="2021-03-05T12:41:00Z">
        <w:r w:rsidR="001D328D" w:rsidRPr="004646BC">
          <w:t xml:space="preserve">NW Slice </w:t>
        </w:r>
        <w:del w:id="22" w:author="ZTEr06" w:date="2021-03-05T22:39:00Z">
          <w:r w:rsidR="001D328D" w:rsidRPr="004646BC" w:rsidDel="00F4412E">
            <w:delText xml:space="preserve">maximum </w:delText>
          </w:r>
        </w:del>
        <w:r w:rsidR="001D328D" w:rsidRPr="004646BC">
          <w:t>data rate</w:t>
        </w:r>
        <w:r w:rsidR="001D328D">
          <w:t xml:space="preserve"> </w:t>
        </w:r>
      </w:ins>
      <w:ins w:id="23" w:author="Nokia" w:date="2021-03-05T12:39:00Z">
        <w:r w:rsidR="001D328D">
          <w:t xml:space="preserve">of the UEs that </w:t>
        </w:r>
      </w:ins>
      <w:ins w:id="24" w:author="Nokia" w:date="2021-03-05T12:41:00Z">
        <w:r w:rsidR="001D328D">
          <w:t>have PDU sessions</w:t>
        </w:r>
      </w:ins>
      <w:ins w:id="25" w:author="Nokia" w:date="2021-03-05T12:39:00Z">
        <w:r w:rsidR="001D328D">
          <w:t xml:space="preserve"> admitted in the network slice</w:t>
        </w:r>
      </w:ins>
      <w:ins w:id="26" w:author="Huawei2" w:date="2021-03-06T00:41:00Z">
        <w:r w:rsidR="00EC34B1">
          <w:t xml:space="preserve"> </w:t>
        </w:r>
        <w:r w:rsidR="00EC34B1" w:rsidRPr="00EC34B1">
          <w:rPr>
            <w:highlight w:val="yellow"/>
            <w:rPrChange w:id="27" w:author="Huawei2" w:date="2021-03-06T00:45:00Z">
              <w:rPr/>
            </w:rPrChange>
          </w:rPr>
          <w:t>an</w:t>
        </w:r>
        <w:r w:rsidR="00EC34B1" w:rsidRPr="00EC34B1">
          <w:rPr>
            <w:rFonts w:eastAsiaTheme="minorEastAsia" w:hint="eastAsia"/>
            <w:highlight w:val="yellow"/>
            <w:lang w:eastAsia="zh-CN"/>
            <w:rPrChange w:id="28" w:author="Huawei2" w:date="2021-03-06T00:45:00Z">
              <w:rPr>
                <w:rFonts w:eastAsiaTheme="minorEastAsia" w:hint="eastAsia"/>
                <w:lang w:eastAsia="zh-CN"/>
              </w:rPr>
            </w:rPrChange>
          </w:rPr>
          <w:t>d</w:t>
        </w:r>
        <w:r w:rsidR="00EC34B1" w:rsidRPr="00EC34B1">
          <w:rPr>
            <w:rFonts w:eastAsiaTheme="minorEastAsia"/>
            <w:highlight w:val="yellow"/>
            <w:lang w:eastAsia="zh-CN"/>
            <w:rPrChange w:id="29" w:author="Huawei2" w:date="2021-03-06T00:45:00Z">
              <w:rPr>
                <w:rFonts w:eastAsiaTheme="minorEastAsia"/>
                <w:lang w:eastAsia="zh-CN"/>
              </w:rPr>
            </w:rPrChange>
          </w:rPr>
          <w:t>/or</w:t>
        </w:r>
      </w:ins>
      <w:ins w:id="30" w:author="Huawei2" w:date="2021-03-06T00:43:00Z">
        <w:r w:rsidR="00EC34B1" w:rsidRPr="00EC34B1">
          <w:rPr>
            <w:rFonts w:eastAsiaTheme="minorEastAsia"/>
            <w:highlight w:val="yellow"/>
            <w:lang w:eastAsia="zh-CN"/>
            <w:rPrChange w:id="31" w:author="Huawei2" w:date="2021-03-06T00:45:00Z">
              <w:rPr>
                <w:rFonts w:eastAsiaTheme="minorEastAsia"/>
                <w:lang w:eastAsia="zh-CN"/>
              </w:rPr>
            </w:rPrChange>
          </w:rPr>
          <w:t xml:space="preserve"> t</w:t>
        </w:r>
        <w:r w:rsidR="00EC34B1" w:rsidRPr="00EC34B1">
          <w:rPr>
            <w:highlight w:val="yellow"/>
            <w:rPrChange w:id="32" w:author="Huawei2" w:date="2021-03-06T00:45:00Z">
              <w:rPr>
                <w:rFonts w:eastAsiaTheme="minorEastAsia"/>
                <w:lang w:eastAsia="zh-CN"/>
              </w:rPr>
            </w:rPrChange>
          </w:rPr>
          <w:t>he</w:t>
        </w:r>
        <w:r w:rsidR="00EC34B1" w:rsidRPr="00EC34B1">
          <w:rPr>
            <w:highlight w:val="yellow"/>
            <w:rPrChange w:id="33" w:author="Huawei2" w:date="2021-03-06T00:45:00Z">
              <w:rPr>
                <w:highlight w:val="yellow"/>
              </w:rPr>
            </w:rPrChange>
          </w:rPr>
          <w:t xml:space="preserve"> </w:t>
        </w:r>
        <w:r w:rsidR="00EC34B1" w:rsidRPr="00EC34B1">
          <w:rPr>
            <w:highlight w:val="yellow"/>
            <w:rPrChange w:id="34" w:author="Huawei2" w:date="2021-03-06T00:45:00Z">
              <w:rPr>
                <w:highlight w:val="yellow"/>
              </w:rPr>
            </w:rPrChange>
          </w:rPr>
          <w:t>utilized bandwidth of</w:t>
        </w:r>
        <w:r w:rsidR="00EC34B1" w:rsidRPr="00EC34B1">
          <w:rPr>
            <w:highlight w:val="yellow"/>
            <w:rPrChange w:id="35" w:author="Huawei2" w:date="2021-03-06T00:45:00Z">
              <w:rPr/>
            </w:rPrChange>
          </w:rPr>
          <w:t xml:space="preserve"> the Network Slice</w:t>
        </w:r>
        <w:r w:rsidR="00EC34B1" w:rsidRPr="00EC34B1">
          <w:rPr>
            <w:highlight w:val="yellow"/>
            <w:rPrChange w:id="36" w:author="Huawei2" w:date="2021-03-06T00:45:00Z">
              <w:rPr/>
            </w:rPrChange>
          </w:rPr>
          <w:t>.</w:t>
        </w:r>
      </w:ins>
      <w:ins w:id="37" w:author="Nokia" w:date="2021-03-05T12:49:00Z">
        <w:del w:id="38" w:author="Huawei2" w:date="2021-03-06T00:41:00Z">
          <w:r w:rsidR="00E27E1F" w:rsidRPr="00EC34B1" w:rsidDel="00EC34B1">
            <w:rPr>
              <w:highlight w:val="yellow"/>
              <w:rPrChange w:id="39" w:author="Huawei2" w:date="2021-03-06T00:45:00Z">
                <w:rPr/>
              </w:rPrChange>
            </w:rPr>
            <w:delText>. Alternatively,</w:delText>
          </w:r>
        </w:del>
        <w:r w:rsidR="00E27E1F" w:rsidRPr="00EC34B1">
          <w:rPr>
            <w:highlight w:val="yellow"/>
            <w:rPrChange w:id="40" w:author="Huawei2" w:date="2021-03-06T00:45:00Z">
              <w:rPr/>
            </w:rPrChange>
          </w:rPr>
          <w:t xml:space="preserve"> </w:t>
        </w:r>
        <w:del w:id="41" w:author="Huawei2" w:date="2021-03-06T00:42:00Z">
          <w:r w:rsidR="00E27E1F" w:rsidRPr="00EC34B1" w:rsidDel="00EC34B1">
            <w:rPr>
              <w:highlight w:val="yellow"/>
              <w:rPrChange w:id="42" w:author="Huawei2" w:date="2021-03-06T00:45:00Z">
                <w:rPr/>
              </w:rPrChange>
            </w:rPr>
            <w:delText xml:space="preserve">in normative phase solutions to </w:delText>
          </w:r>
        </w:del>
        <w:del w:id="43" w:author="Huawei2" w:date="2021-03-06T00:45:00Z">
          <w:r w:rsidR="00E27E1F" w:rsidRPr="00EC34B1" w:rsidDel="00EC34B1">
            <w:rPr>
              <w:highlight w:val="yellow"/>
              <w:rPrChange w:id="44" w:author="Huawei2" w:date="2021-03-06T00:45:00Z">
                <w:rPr/>
              </w:rPrChange>
            </w:rPr>
            <w:delText>retrieve the current load status could be defined,</w:delText>
          </w:r>
        </w:del>
      </w:ins>
      <w:ins w:id="45" w:author="ZTE" w:date="2021-02-18T16:31:00Z">
        <w:r>
          <w:t xml:space="preserve"> </w:t>
        </w:r>
      </w:ins>
    </w:p>
    <w:p w14:paraId="19898076" w14:textId="1918FAA6" w:rsidR="00EF5AA7" w:rsidRDefault="00EF5AA7" w:rsidP="00EF5AA7">
      <w:pPr>
        <w:pStyle w:val="B1"/>
        <w:rPr>
          <w:ins w:id="46" w:author="ZTE" w:date="2021-02-18T16:31:00Z"/>
          <w:lang w:eastAsia="zh-CN"/>
        </w:rPr>
      </w:pPr>
      <w:ins w:id="47" w:author="ZTE" w:date="2021-02-18T16:31:00Z">
        <w:r w:rsidRPr="004646BC">
          <w:rPr>
            <w:rFonts w:eastAsia="Times New Roman"/>
          </w:rPr>
          <w:t>-</w:t>
        </w:r>
        <w:r w:rsidRPr="004646BC">
          <w:rPr>
            <w:rFonts w:eastAsia="Times New Roman"/>
          </w:rPr>
          <w:tab/>
        </w:r>
        <w:r w:rsidRPr="004646BC">
          <w:rPr>
            <w:lang w:eastAsia="zh-CN"/>
          </w:rPr>
          <w:t>Enforc</w:t>
        </w:r>
        <w:r>
          <w:rPr>
            <w:lang w:eastAsia="zh-CN"/>
          </w:rPr>
          <w:t xml:space="preserve">ement: </w:t>
        </w:r>
      </w:ins>
      <w:ins w:id="48" w:author="Nokia" w:date="2021-03-05T12:39:00Z">
        <w:r w:rsidR="001D328D">
          <w:rPr>
            <w:lang w:eastAsia="zh-CN"/>
          </w:rPr>
          <w:t>the PCF</w:t>
        </w:r>
      </w:ins>
      <w:ins w:id="49" w:author="Nokia" w:date="2021-03-05T12:40:00Z">
        <w:r w:rsidR="001D328D">
          <w:rPr>
            <w:lang w:eastAsia="zh-CN"/>
          </w:rPr>
          <w:t xml:space="preserve"> ensures that no ne</w:t>
        </w:r>
      </w:ins>
      <w:ins w:id="50" w:author="Nokia" w:date="2021-03-05T12:50:00Z">
        <w:r w:rsidR="00E27E1F">
          <w:rPr>
            <w:lang w:eastAsia="zh-CN"/>
          </w:rPr>
          <w:t xml:space="preserve">w </w:t>
        </w:r>
      </w:ins>
      <w:ins w:id="51" w:author="Nokia" w:date="2021-03-05T12:40:00Z">
        <w:r w:rsidR="001D328D">
          <w:rPr>
            <w:lang w:eastAsia="zh-CN"/>
          </w:rPr>
          <w:t>PDU sessions</w:t>
        </w:r>
      </w:ins>
      <w:ins w:id="52" w:author="Nokia" w:date="2021-03-05T12:42:00Z">
        <w:r w:rsidR="001D328D">
          <w:rPr>
            <w:lang w:eastAsia="zh-CN"/>
          </w:rPr>
          <w:t xml:space="preserve"> or QoS flows</w:t>
        </w:r>
      </w:ins>
      <w:ins w:id="53" w:author="Nokia" w:date="2021-03-05T12:40:00Z">
        <w:r w:rsidR="001D328D">
          <w:rPr>
            <w:lang w:eastAsia="zh-CN"/>
          </w:rPr>
          <w:t xml:space="preserve"> of network slices with registered UEs are admitted if this may cause overflowing the </w:t>
        </w:r>
        <w:r w:rsidR="001D328D" w:rsidRPr="004646BC">
          <w:t>NW Slice maximum data rate</w:t>
        </w:r>
        <w:r w:rsidR="001D328D">
          <w:t xml:space="preserve"> parameter</w:t>
        </w:r>
        <w:r w:rsidR="001D328D">
          <w:rPr>
            <w:lang w:eastAsia="zh-CN"/>
          </w:rPr>
          <w:t xml:space="preserve"> s</w:t>
        </w:r>
        <w:bookmarkStart w:id="54" w:name="_GoBack"/>
        <w:bookmarkEnd w:id="54"/>
        <w:r w:rsidR="001D328D">
          <w:rPr>
            <w:lang w:eastAsia="zh-CN"/>
          </w:rPr>
          <w:t>tored in the UDR</w:t>
        </w:r>
      </w:ins>
      <w:ins w:id="55" w:author="Nokia" w:date="2021-03-05T12:42:00Z">
        <w:r w:rsidR="001D328D">
          <w:rPr>
            <w:lang w:eastAsia="zh-CN"/>
          </w:rPr>
          <w:t xml:space="preserve">. </w:t>
        </w:r>
      </w:ins>
    </w:p>
    <w:p w14:paraId="6E7E49F5" w14:textId="77777777" w:rsidR="00537446" w:rsidRPr="00537446" w:rsidRDefault="00537446" w:rsidP="00537446">
      <w:pPr>
        <w:pStyle w:val="NO"/>
        <w:rPr>
          <w:ins w:id="56" w:author="ZTEr06" w:date="2021-03-05T22:50:00Z"/>
          <w:lang w:val="en-US"/>
        </w:rPr>
      </w:pPr>
      <w:ins w:id="57" w:author="ZTEr06" w:date="2021-03-05T22:50:00Z">
        <w:r w:rsidRPr="00537446">
          <w:rPr>
            <w:lang w:val="en-US"/>
          </w:rPr>
          <w:t>NOTE 1: Multiple PCFs for this key issue is to be addressed in normative phase.</w:t>
        </w:r>
      </w:ins>
    </w:p>
    <w:p w14:paraId="7DE829D8" w14:textId="77777777" w:rsidR="00537446" w:rsidRPr="00537446" w:rsidRDefault="00537446" w:rsidP="00537446">
      <w:pPr>
        <w:pStyle w:val="NO"/>
        <w:rPr>
          <w:ins w:id="58" w:author="ZTEr06" w:date="2021-03-05T22:50:00Z"/>
          <w:lang w:val="en-US"/>
        </w:rPr>
      </w:pPr>
      <w:ins w:id="59" w:author="ZTEr06" w:date="2021-03-05T22:50:00Z">
        <w:r w:rsidRPr="00537446">
          <w:rPr>
            <w:lang w:val="en-US"/>
          </w:rPr>
          <w:t>NOTE 2: NWDAF aspects is to be confirmed with eNA_Ph2 during normative phase.</w:t>
        </w:r>
      </w:ins>
    </w:p>
    <w:p w14:paraId="717324B3" w14:textId="061B0F1A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03F4F" w14:textId="77777777" w:rsidR="00492FAD" w:rsidRDefault="00492FAD">
      <w:pPr>
        <w:spacing w:after="0"/>
      </w:pPr>
      <w:r>
        <w:separator/>
      </w:r>
    </w:p>
  </w:endnote>
  <w:endnote w:type="continuationSeparator" w:id="0">
    <w:p w14:paraId="760159C2" w14:textId="77777777" w:rsidR="00492FAD" w:rsidRDefault="00492FAD">
      <w:pPr>
        <w:spacing w:after="0"/>
      </w:pPr>
      <w:r>
        <w:continuationSeparator/>
      </w:r>
    </w:p>
  </w:endnote>
  <w:endnote w:type="continuationNotice" w:id="1">
    <w:p w14:paraId="42A4B9AB" w14:textId="77777777" w:rsidR="00492FAD" w:rsidRDefault="00492F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3CE1" w:rsidRDefault="00513C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CA324" w14:textId="77777777" w:rsidR="00492FAD" w:rsidRDefault="00492FAD">
      <w:pPr>
        <w:spacing w:after="0"/>
      </w:pPr>
      <w:r>
        <w:separator/>
      </w:r>
    </w:p>
  </w:footnote>
  <w:footnote w:type="continuationSeparator" w:id="0">
    <w:p w14:paraId="59748F37" w14:textId="77777777" w:rsidR="00492FAD" w:rsidRDefault="00492FAD">
      <w:pPr>
        <w:spacing w:after="0"/>
      </w:pPr>
      <w:r>
        <w:continuationSeparator/>
      </w:r>
    </w:p>
  </w:footnote>
  <w:footnote w:type="continuationNotice" w:id="1">
    <w:p w14:paraId="0FFA9915" w14:textId="77777777" w:rsidR="00492FAD" w:rsidRDefault="00492FA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513CE1" w:rsidRDefault="00513CE1"/>
  <w:p w14:paraId="125706B4" w14:textId="77777777" w:rsidR="00513CE1" w:rsidRDefault="00513C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D437EDD"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EC34B1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3CE1" w:rsidRDefault="00513C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 w15:restartNumberingAfterBreak="0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4">
    <w15:presenceInfo w15:providerId="None" w15:userId="ZTEr04"/>
  </w15:person>
  <w15:person w15:author="sam">
    <w15:presenceInfo w15:providerId="None" w15:userId="sam"/>
  </w15:person>
  <w15:person w15:author="ZTEr06">
    <w15:presenceInfo w15:providerId="None" w15:userId="ZTEr06"/>
  </w15:person>
  <w15:person w15:author="ZTE">
    <w15:presenceInfo w15:providerId="None" w15:userId="ZTE"/>
  </w15:person>
  <w15:person w15:author="Nokia">
    <w15:presenceInfo w15:providerId="None" w15:userId="Nokia"/>
  </w15:person>
  <w15:person w15:author="Ericsson User1">
    <w15:presenceInfo w15:providerId="None" w15:userId="Ericsson User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1EBD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9E0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2B5"/>
    <w:rsid w:val="000C2F67"/>
    <w:rsid w:val="000C307E"/>
    <w:rsid w:val="000C31C7"/>
    <w:rsid w:val="000C33C0"/>
    <w:rsid w:val="000C33FC"/>
    <w:rsid w:val="000C3D5B"/>
    <w:rsid w:val="000C4150"/>
    <w:rsid w:val="000C55CD"/>
    <w:rsid w:val="000C5968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1D8"/>
    <w:rsid w:val="0011150E"/>
    <w:rsid w:val="00111966"/>
    <w:rsid w:val="00111CF5"/>
    <w:rsid w:val="00111DCE"/>
    <w:rsid w:val="00111E3B"/>
    <w:rsid w:val="00112CC9"/>
    <w:rsid w:val="00113349"/>
    <w:rsid w:val="001133BC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28D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7E4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742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1702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614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248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5DF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18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0E0A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3158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A76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2FA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DDB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446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443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B51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692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67E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11F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74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40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33A"/>
    <w:rsid w:val="006928DF"/>
    <w:rsid w:val="00692981"/>
    <w:rsid w:val="0069299E"/>
    <w:rsid w:val="00692A03"/>
    <w:rsid w:val="006935A4"/>
    <w:rsid w:val="00693746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09E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3B4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5A8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2EE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3A3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06D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8BA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50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11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3C4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9F7D5E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A7F51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390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AF7D48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7B2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3D5A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74C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090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186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C74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BD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BC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2EB"/>
    <w:rsid w:val="00DF435F"/>
    <w:rsid w:val="00DF4660"/>
    <w:rsid w:val="00DF4671"/>
    <w:rsid w:val="00DF4A42"/>
    <w:rsid w:val="00DF5163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27E1F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4B1"/>
    <w:rsid w:val="00EC38E4"/>
    <w:rsid w:val="00EC39FE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687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AA7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12E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apple-converted-space">
    <w:name w:val="apple-converted-space"/>
    <w:basedOn w:val="a0"/>
    <w:rsid w:val="005374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9859B-53AC-4006-BDA6-8EC3932AAEA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FF73593-13A5-441C-B422-470A803E2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ED824A9-B089-43D9-9FDB-D97C042C949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77D91A1-C39E-4FCA-A12E-862C58077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1420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Huawei2</cp:lastModifiedBy>
  <cp:revision>2</cp:revision>
  <dcterms:created xsi:type="dcterms:W3CDTF">2021-03-05T16:46:00Z</dcterms:created>
  <dcterms:modified xsi:type="dcterms:W3CDTF">2021-03-05T16:46:00Z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0x01010009E82D54F3F10D468133B175E7F78D1A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1605489211</vt:lpwstr>
  </property>
  <property fmtid="{D5CDD505-2E9C-101B-9397-08002B2CF9AE}" pid="13" name="NSCPROP_SA">
    <vt:lpwstr>D:\TdocB\tdocs\S2-2008822r01\S2-2008822 eNS KI#5 conclusion-r01.docx</vt:lpwstr>
  </property>
</Properties>
</file>