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975FF1"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2C00FD">
        <w:rPr>
          <w:b/>
          <w:i/>
          <w:noProof/>
          <w:sz w:val="28"/>
        </w:rPr>
        <w:t>0770</w:t>
      </w:r>
    </w:p>
    <w:p w14:paraId="7CB45193" w14:textId="2716F891" w:rsidR="001E41F3" w:rsidRDefault="007A1117"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E9CAB" w:rsidR="001E41F3" w:rsidRPr="00410371" w:rsidRDefault="007A1117" w:rsidP="00E13F3D">
            <w:pPr>
              <w:pStyle w:val="CRCoverPage"/>
              <w:spacing w:after="0"/>
              <w:jc w:val="right"/>
              <w:rPr>
                <w:b/>
                <w:noProof/>
                <w:sz w:val="28"/>
              </w:rPr>
            </w:pPr>
            <w:fldSimple w:instr=" DOCPROPERTY  Spec#  \* MERGEFORMAT ">
              <w:r w:rsidR="0036641F">
                <w:rPr>
                  <w:b/>
                  <w:noProof/>
                  <w:sz w:val="28"/>
                </w:rPr>
                <w:t>23.</w:t>
              </w:r>
              <w:r w:rsidR="009E1DD7">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E355B" w:rsidR="001E41F3" w:rsidRPr="00410371" w:rsidRDefault="007A1117" w:rsidP="00547111">
            <w:pPr>
              <w:pStyle w:val="CRCoverPage"/>
              <w:spacing w:after="0"/>
              <w:rPr>
                <w:noProof/>
              </w:rPr>
            </w:pPr>
            <w:fldSimple w:instr=" DOCPROPERTY  Cr#  \* MERGEFORMAT ">
              <w:r w:rsidR="002C00FD">
                <w:rPr>
                  <w:b/>
                  <w:noProof/>
                  <w:sz w:val="28"/>
                </w:rPr>
                <w:t>2558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7A1117"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61A74" w:rsidR="001E41F3" w:rsidRPr="00410371" w:rsidRDefault="007A1117">
            <w:pPr>
              <w:pStyle w:val="CRCoverPage"/>
              <w:spacing w:after="0"/>
              <w:jc w:val="center"/>
              <w:rPr>
                <w:noProof/>
                <w:sz w:val="28"/>
              </w:rPr>
            </w:pPr>
            <w:fldSimple w:instr=" DOCPROPERTY  Version  \* MERGEFORMAT ">
              <w:r w:rsidR="0036641F">
                <w:rPr>
                  <w:b/>
                  <w:noProof/>
                  <w:sz w:val="28"/>
                </w:rPr>
                <w:t>16.</w:t>
              </w:r>
              <w:r w:rsidR="009E1DD7">
                <w:rPr>
                  <w:b/>
                  <w:noProof/>
                  <w:sz w:val="28"/>
                </w:rPr>
                <w:t>7</w:t>
              </w:r>
              <w:r w:rsidR="0036641F">
                <w:rPr>
                  <w:b/>
                  <w:noProof/>
                  <w:sz w:val="28"/>
                </w:rPr>
                <w:t>.</w:t>
              </w:r>
              <w:r w:rsidR="0034684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EFF4D" w:rsidR="001E41F3" w:rsidRDefault="009E1DD7">
            <w:pPr>
              <w:pStyle w:val="CRCoverPage"/>
              <w:spacing w:after="0"/>
              <w:ind w:left="100"/>
              <w:rPr>
                <w:noProof/>
              </w:rPr>
            </w:pPr>
            <w:r>
              <w:t xml:space="preserve">Introduction of </w:t>
            </w:r>
            <w:r w:rsidR="002D7385" w:rsidRPr="002D7385">
              <w:t xml:space="preserve">Reject Paging </w:t>
            </w:r>
            <w:r w:rsidR="009A4BDB">
              <w:t xml:space="preserve">Indication </w:t>
            </w:r>
            <w:r>
              <w:t>response to paging</w:t>
            </w:r>
            <w:r w:rsidR="00B67139">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438C4"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7A1117"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7A1117">
            <w:pPr>
              <w:pStyle w:val="CRCoverPage"/>
              <w:spacing w:after="0"/>
              <w:ind w:left="100"/>
              <w:rPr>
                <w:noProof/>
              </w:rPr>
            </w:pPr>
            <w:fldSimple w:instr=" DOCPROPERTY  ResDate  \* MERGEFORMAT ">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7A1117">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A0BED" w:rsidR="001E41F3" w:rsidRDefault="009E1DD7">
            <w:pPr>
              <w:pStyle w:val="CRCoverPage"/>
              <w:spacing w:after="0"/>
              <w:ind w:left="100"/>
              <w:rPr>
                <w:noProof/>
              </w:rPr>
            </w:pPr>
            <w:proofErr w:type="spellStart"/>
            <w:r>
              <w:t>Intoduction</w:t>
            </w:r>
            <w:proofErr w:type="spellEnd"/>
            <w:r>
              <w:t xml:space="preserve"> of the new feature where a UE can respond to paging with a </w:t>
            </w:r>
            <w:r w:rsidR="0031722D" w:rsidRPr="0031722D">
              <w:t xml:space="preserve">Reject Paging </w:t>
            </w:r>
            <w:r w:rsidR="00F31ACA">
              <w:t>I</w:t>
            </w:r>
            <w:r>
              <w:t>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66581B17" w:rsidR="00D674F7" w:rsidRPr="00D674F7" w:rsidRDefault="00D674F7" w:rsidP="00D674F7">
            <w:pPr>
              <w:pStyle w:val="CRCoverPage"/>
              <w:ind w:left="100"/>
              <w:rPr>
                <w:noProof/>
                <w:lang w:val="en-US"/>
              </w:rPr>
            </w:pPr>
            <w:r w:rsidRPr="00D674F7">
              <w:rPr>
                <w:noProof/>
              </w:rPr>
              <w:t xml:space="preserve">Add the option to </w:t>
            </w:r>
            <w:r w:rsidR="009E1DD7">
              <w:rPr>
                <w:noProof/>
              </w:rPr>
              <w:t xml:space="preserve">respond with a </w:t>
            </w:r>
            <w:r w:rsidR="0031722D" w:rsidRPr="0031722D">
              <w:rPr>
                <w:noProof/>
              </w:rPr>
              <w:t xml:space="preserve">Reject Paging </w:t>
            </w:r>
            <w:r w:rsidR="00E871A4">
              <w:rPr>
                <w:noProof/>
              </w:rPr>
              <w:t>I</w:t>
            </w:r>
            <w:r w:rsidR="009E1DD7">
              <w:rPr>
                <w:noProof/>
              </w:rPr>
              <w:t>ndicat</w:t>
            </w:r>
            <w:r w:rsidR="00E871A4">
              <w:rPr>
                <w:noProof/>
              </w:rPr>
              <w:t>ion</w:t>
            </w:r>
            <w:r w:rsidR="009E1DD7">
              <w:rPr>
                <w:noProof/>
              </w:rPr>
              <w:t xml:space="preserve"> when paged.</w:t>
            </w:r>
          </w:p>
          <w:p w14:paraId="31C656EC" w14:textId="5567D142" w:rsidR="001E41F3" w:rsidRDefault="00764208" w:rsidP="00D674F7">
            <w:pPr>
              <w:pStyle w:val="CRCoverPage"/>
              <w:spacing w:after="0"/>
              <w:rPr>
                <w:noProof/>
              </w:rPr>
            </w:pPr>
            <w:ins w:id="2" w:author="intel user r01" w:date="2021-03-04T12:08:00Z">
              <w:r>
                <w:rPr>
                  <w:noProof/>
                </w:rPr>
                <w:t xml:space="preserve"> </w:t>
              </w:r>
              <w:r w:rsidRPr="000E0442">
                <w:rPr>
                  <w:noProof/>
                  <w:highlight w:val="yellow"/>
                </w:rPr>
                <w:t xml:space="preserve">Adds optional paging restrictions in the </w:t>
              </w:r>
            </w:ins>
            <w:ins w:id="3" w:author="intel user r01" w:date="2021-03-04T12:09:00Z">
              <w:r w:rsidR="000E0442" w:rsidRPr="000E0442">
                <w:rPr>
                  <w:noProof/>
                  <w:highlight w:val="yellow"/>
                </w:rPr>
                <w:t>Servie Request with Reject Paging indication</w:t>
              </w:r>
              <w:r w:rsidR="000E0442">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3F35D" w:rsidR="001E41F3" w:rsidRDefault="009E1DD7">
            <w:pPr>
              <w:pStyle w:val="CRCoverPage"/>
              <w:spacing w:after="0"/>
              <w:ind w:left="100"/>
              <w:rPr>
                <w:noProof/>
              </w:rPr>
            </w:pPr>
            <w:r>
              <w:rPr>
                <w:noProof/>
              </w:rPr>
              <w:t xml:space="preserve">The new agreed feature </w:t>
            </w:r>
            <w:r w:rsidR="0031722D">
              <w:rPr>
                <w:noProof/>
              </w:rPr>
              <w:t>“Busy Indicat</w:t>
            </w:r>
            <w:r w:rsidR="00525270">
              <w:rPr>
                <w:noProof/>
              </w:rPr>
              <w:t xml:space="preserve">ion” </w:t>
            </w:r>
            <w:r>
              <w:rPr>
                <w:noProof/>
              </w:rPr>
              <w:t>from the FS_MuSIM is not introdused.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3490F" w:rsidR="001E41F3" w:rsidRDefault="00FB5CB6" w:rsidP="00797A3B">
            <w:pPr>
              <w:pStyle w:val="CRCoverPage"/>
              <w:spacing w:after="0"/>
              <w:ind w:left="100"/>
              <w:rPr>
                <w:noProof/>
              </w:rPr>
            </w:pPr>
            <w:r>
              <w:rPr>
                <w:noProof/>
              </w:rPr>
              <w:t xml:space="preserve"> </w:t>
            </w:r>
            <w:r w:rsidR="000106C2">
              <w:rPr>
                <w:noProof/>
              </w:rPr>
              <w:t>4.2.</w:t>
            </w:r>
            <w:r w:rsidR="00A83596">
              <w:rPr>
                <w:noProof/>
              </w:rPr>
              <w:t xml:space="preserve">3.2, </w:t>
            </w:r>
            <w:r w:rsidR="00C92349">
              <w:rPr>
                <w:noProof/>
              </w:rPr>
              <w:t>4.2.3.3</w:t>
            </w:r>
            <w:r w:rsidR="00797A3B">
              <w:rPr>
                <w:noProof/>
              </w:rPr>
              <w:t xml:space="preserve">, </w:t>
            </w:r>
            <w:r w:rsidR="00F45CFA" w:rsidRPr="00140E21">
              <w:rPr>
                <w:lang w:eastAsia="zh-CN"/>
              </w:rPr>
              <w:t>5.2.2.2.7</w:t>
            </w:r>
            <w:r w:rsidR="006802E1">
              <w:rPr>
                <w:lang w:eastAsia="zh-CN"/>
              </w:rPr>
              <w:t>,</w:t>
            </w:r>
            <w:r w:rsidR="00F45CFA">
              <w:rPr>
                <w:noProof/>
              </w:rPr>
              <w:t xml:space="preserve"> </w:t>
            </w:r>
            <w:r w:rsidR="00797A3B" w:rsidRPr="00140E21">
              <w:rPr>
                <w:lang w:eastAsia="zh-CN"/>
              </w:rPr>
              <w:t>5.2.2.2.7A</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729379ED" w14:textId="77777777" w:rsidR="009F4533" w:rsidRPr="00140E21" w:rsidRDefault="009F4533" w:rsidP="009F4533">
      <w:pPr>
        <w:pStyle w:val="Heading4"/>
      </w:pPr>
      <w:bookmarkStart w:id="6" w:name="_Toc20203940"/>
      <w:bookmarkStart w:id="7" w:name="_Toc27894625"/>
      <w:bookmarkStart w:id="8" w:name="_Toc36191692"/>
      <w:bookmarkStart w:id="9" w:name="_Toc45192778"/>
      <w:bookmarkStart w:id="10" w:name="_Toc47592410"/>
      <w:bookmarkStart w:id="11" w:name="_Toc51834491"/>
      <w:bookmarkStart w:id="12" w:name="_Toc59100317"/>
      <w:bookmarkStart w:id="13" w:name="_Toc19105715"/>
      <w:bookmarkStart w:id="14" w:name="_Toc27821131"/>
      <w:bookmarkStart w:id="15" w:name="_Toc36124470"/>
      <w:bookmarkStart w:id="16" w:name="_Toc36124910"/>
      <w:bookmarkStart w:id="17" w:name="_Toc36125069"/>
      <w:bookmarkStart w:id="18" w:name="_Toc45009374"/>
      <w:r w:rsidRPr="00140E21">
        <w:t>4.2.3.2</w:t>
      </w:r>
      <w:r w:rsidRPr="00140E21">
        <w:tab/>
        <w:t>UE Triggered Service Request</w:t>
      </w:r>
    </w:p>
    <w:p w14:paraId="1EB974F5" w14:textId="77777777" w:rsidR="009F4533" w:rsidRPr="00140E21" w:rsidRDefault="009F4533" w:rsidP="009F4533">
      <w:r w:rsidRPr="00140E21">
        <w:t>The UE in CM</w:t>
      </w:r>
      <w:r w:rsidRPr="00140E21">
        <w:noBreakHyphen/>
        <w:t xml:space="preserve">IDLE state initiates the </w:t>
      </w:r>
      <w:r w:rsidRPr="00A42F60">
        <w:t>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w:t>
      </w:r>
      <w:r w:rsidRPr="00140E21">
        <w:t xml:space="preserve"> of the signalling connection to an AMF, the UE or network may send signalling messages, e.g. PDU Session establishment from UE to the SMF, via the AMF.</w:t>
      </w:r>
    </w:p>
    <w:p w14:paraId="4BC89838" w14:textId="77777777" w:rsidR="009F4533" w:rsidRDefault="009F4533" w:rsidP="009F4533">
      <w:pPr>
        <w:rPr>
          <w:ins w:id="19" w:author="OPPO-2" w:date="2021-03-05T17:46:00Z"/>
        </w:rPr>
      </w:pPr>
      <w:r w:rsidRPr="00140E21">
        <w:lastRenderedPageBreak/>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3DAFB36" w14:textId="79CC2165" w:rsidR="00922F6E" w:rsidRPr="00922F6E" w:rsidRDefault="00922F6E" w:rsidP="009F4533">
      <w:commentRangeStart w:id="20"/>
      <w:ins w:id="21" w:author="OPPO-2" w:date="2021-03-05T17:46:00Z">
        <w:r>
          <w:t>The</w:t>
        </w:r>
        <w:commentRangeEnd w:id="20"/>
        <w:r>
          <w:rPr>
            <w:rStyle w:val="CommentReference"/>
          </w:rPr>
          <w:commentReference w:id="20"/>
        </w:r>
        <w:r>
          <w:t xml:space="preserve"> Service </w:t>
        </w:r>
        <w:proofErr w:type="spellStart"/>
        <w:r>
          <w:t>Requet</w:t>
        </w:r>
        <w:proofErr w:type="spellEnd"/>
        <w:r>
          <w:t xml:space="preserve"> procedure is also used by a Multi-USIM UE in CM-IDLE state to respond to paging with a </w:t>
        </w:r>
        <w:r w:rsidRPr="00EF4F47">
          <w:rPr>
            <w:noProof/>
          </w:rPr>
          <w:t xml:space="preserve">Reject Paging </w:t>
        </w:r>
        <w:r>
          <w:t xml:space="preserve">Indication that indicates that no user plane radio bearers shall be established </w:t>
        </w:r>
        <w:r w:rsidRPr="00FF7FA3">
          <w:rPr>
            <w:highlight w:val="yellow"/>
          </w:rPr>
          <w:t>and optionally provid</w:t>
        </w:r>
        <w:r>
          <w:rPr>
            <w:highlight w:val="yellow"/>
          </w:rPr>
          <w:t>e</w:t>
        </w:r>
        <w:r w:rsidRPr="00FF7FA3">
          <w:rPr>
            <w:highlight w:val="yellow"/>
          </w:rPr>
          <w:t xml:space="preserve"> paging restriction</w:t>
        </w:r>
        <w:bookmarkStart w:id="22" w:name="_GoBack"/>
        <w:bookmarkEnd w:id="22"/>
        <w:del w:id="23" w:author="Nord, Lars" w:date="2021-03-05T15:11:00Z">
          <w:r w:rsidRPr="005A7AE6" w:rsidDel="00687ED1">
            <w:rPr>
              <w:highlight w:val="green"/>
              <w:rPrChange w:id="24" w:author="Nord, Lars" w:date="2021-03-05T15:17:00Z">
                <w:rPr>
                  <w:highlight w:val="yellow"/>
                </w:rPr>
              </w:rPrChange>
            </w:rPr>
            <w:delText>s</w:delText>
          </w:r>
        </w:del>
      </w:ins>
      <w:ins w:id="25" w:author="Nord, Lars" w:date="2021-03-05T15:11:00Z">
        <w:r w:rsidR="00687ED1" w:rsidRPr="005A7AE6">
          <w:rPr>
            <w:highlight w:val="green"/>
            <w:rPrChange w:id="26" w:author="Nord, Lars" w:date="2021-03-05T15:17:00Z">
              <w:rPr/>
            </w:rPrChange>
          </w:rPr>
          <w:t xml:space="preserve"> </w:t>
        </w:r>
      </w:ins>
      <w:ins w:id="27" w:author="Nord, Lars" w:date="2021-03-05T15:17:00Z">
        <w:r w:rsidR="005A7AE6" w:rsidRPr="005A7AE6">
          <w:rPr>
            <w:highlight w:val="green"/>
            <w:rPrChange w:id="28" w:author="Nord, Lars" w:date="2021-03-05T15:17:00Z">
              <w:rPr/>
            </w:rPrChange>
          </w:rPr>
          <w:t>i</w:t>
        </w:r>
      </w:ins>
      <w:ins w:id="29" w:author="Nord, Lars" w:date="2021-03-05T15:11:00Z">
        <w:r w:rsidR="00687ED1" w:rsidRPr="005A7AE6">
          <w:rPr>
            <w:highlight w:val="green"/>
            <w:rPrChange w:id="30" w:author="Nord, Lars" w:date="2021-03-05T15:17:00Z">
              <w:rPr/>
            </w:rPrChange>
          </w:rPr>
          <w:t>nformation</w:t>
        </w:r>
      </w:ins>
      <w:ins w:id="31" w:author="OPPO-2" w:date="2021-03-05T17:46:00Z">
        <w:r w:rsidRPr="005A7AE6">
          <w:rPr>
            <w:highlight w:val="green"/>
            <w:rPrChange w:id="32" w:author="Nord, Lars" w:date="2021-03-05T15:17:00Z">
              <w:rPr/>
            </w:rPrChange>
          </w:rPr>
          <w:t>.</w:t>
        </w:r>
      </w:ins>
    </w:p>
    <w:p w14:paraId="6984858A" w14:textId="77777777" w:rsidR="009F4533" w:rsidRPr="00140E21" w:rsidRDefault="009F4533" w:rsidP="009F4533">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C04003D" w14:textId="77777777" w:rsidR="009F4533" w:rsidRPr="00140E21" w:rsidRDefault="009F4533" w:rsidP="009F4533">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6089D65C" w14:textId="77777777" w:rsidR="009F4533" w:rsidRPr="00140E21" w:rsidRDefault="009F4533" w:rsidP="009F4533">
      <w:pPr>
        <w:rPr>
          <w:rFonts w:eastAsia="Batang"/>
        </w:rPr>
      </w:pPr>
      <w:r w:rsidRPr="00140E21">
        <w:rPr>
          <w:rFonts w:eastAsia="Batang"/>
        </w:rPr>
        <w:t>For Service Request due to user data, network may take further actions if User Plane connection activation is not successful.</w:t>
      </w:r>
    </w:p>
    <w:p w14:paraId="22F17C16" w14:textId="77777777" w:rsidR="009F4533" w:rsidRPr="00140E21" w:rsidRDefault="009F4533" w:rsidP="009F4533">
      <w:pPr>
        <w:rPr>
          <w:rFonts w:eastAsia="Batang"/>
        </w:rPr>
      </w:pPr>
      <w:r w:rsidRPr="00140E21">
        <w:t>The procedure in this clause 4.2.3.2 is applicable to the scenarios with or without intermediate UPF, and with or without intermediate UPF reselection.</w:t>
      </w:r>
    </w:p>
    <w:p w14:paraId="25322AB7" w14:textId="77777777" w:rsidR="009F4533" w:rsidRPr="00140E21" w:rsidRDefault="009F4533" w:rsidP="009F4533">
      <w:r w:rsidRPr="00140E21">
        <w:t>If the UE initiates Service Request procedures via non-3GPP Access, functions defined in the clause 4.12.4.1 are applied.</w:t>
      </w:r>
    </w:p>
    <w:p w14:paraId="109D7657" w14:textId="77777777" w:rsidR="009F4533" w:rsidRPr="00140E21" w:rsidRDefault="009F4533" w:rsidP="009F4533">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03D1A281" w14:textId="77777777" w:rsidR="009F4533" w:rsidRPr="00140E21" w:rsidRDefault="009F4533" w:rsidP="009F4533">
      <w:pPr>
        <w:pStyle w:val="TH"/>
      </w:pPr>
      <w:r w:rsidRPr="00140E21">
        <w:object w:dxaOrig="9287" w:dyaOrig="12849" w14:anchorId="269D1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642.6pt" o:ole="">
            <v:imagedata r:id="rId17" o:title=""/>
          </v:shape>
          <o:OLEObject Type="Embed" ProgID="Word.Picture.8" ShapeID="_x0000_i1025" DrawAspect="Content" ObjectID="_1676462857" r:id="rId18"/>
        </w:object>
      </w:r>
    </w:p>
    <w:p w14:paraId="1C53D980" w14:textId="77777777" w:rsidR="009F4533" w:rsidRPr="00140E21" w:rsidRDefault="009F4533" w:rsidP="009F4533">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57CBC489" w14:textId="77777777" w:rsidR="009F4533" w:rsidRPr="00140E21" w:rsidRDefault="009F4533" w:rsidP="009F4533">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F3FAF16" w14:textId="77777777" w:rsidR="009F4533" w:rsidRPr="002C6A58" w:rsidRDefault="009F4533" w:rsidP="009F4533">
      <w:pPr>
        <w:pStyle w:val="B1"/>
        <w:rPr>
          <w:lang w:eastAsia="zh-CN"/>
        </w:rPr>
      </w:pPr>
      <w:r w:rsidRPr="00140E21">
        <w:rPr>
          <w:lang w:eastAsia="zh-CN"/>
        </w:rPr>
        <w:tab/>
      </w:r>
      <w:r w:rsidRPr="002C6A58">
        <w:rPr>
          <w:lang w:eastAsia="zh-CN"/>
        </w:rPr>
        <w:t>The NAS message container shall be included if the UE is sending a Service Request message as an Initial NAS message and the UE needs to send non-cleartext IEs, see clause 4.4.6 in TS 24.501 [25].</w:t>
      </w:r>
    </w:p>
    <w:p w14:paraId="092CA760" w14:textId="77777777" w:rsidR="009F4533" w:rsidRPr="002C6A58" w:rsidRDefault="009F4533" w:rsidP="009F4533">
      <w:pPr>
        <w:pStyle w:val="B1"/>
        <w:rPr>
          <w:lang w:eastAsia="zh-CN"/>
        </w:rPr>
      </w:pPr>
      <w:r w:rsidRPr="002C6A58">
        <w:rPr>
          <w:lang w:eastAsia="zh-CN"/>
        </w:rPr>
        <w:tab/>
        <w:t xml:space="preserve">The </w:t>
      </w:r>
      <w:r w:rsidRPr="002C6A58">
        <w:t xml:space="preserve">List </w:t>
      </w:r>
      <w:proofErr w:type="gramStart"/>
      <w:r w:rsidRPr="002C6A58">
        <w:t>Of</w:t>
      </w:r>
      <w:proofErr w:type="gramEnd"/>
      <w:r w:rsidRPr="002C6A58">
        <w:t xml:space="preserve"> </w:t>
      </w:r>
      <w:r w:rsidRPr="002C6A58">
        <w:rPr>
          <w:lang w:eastAsia="zh-CN"/>
        </w:rPr>
        <w:t xml:space="preserve">PDU Sessions To Be Activated </w:t>
      </w:r>
      <w:r w:rsidRPr="002C6A58">
        <w:rPr>
          <w:rFonts w:eastAsia="Malgun Gothic"/>
          <w:lang w:eastAsia="ko-KR"/>
        </w:rPr>
        <w:t xml:space="preserve">is provided by UE when the UE wants to re-activate the PDU Session(s). </w:t>
      </w:r>
      <w:r w:rsidRPr="002C6A58">
        <w:rPr>
          <w:lang w:eastAsia="zh-CN"/>
        </w:rPr>
        <w:t>The List Of A</w:t>
      </w:r>
      <w:r w:rsidRPr="002C6A58">
        <w:rPr>
          <w:rFonts w:eastAsia="Malgun Gothic"/>
          <w:lang w:eastAsia="ko-KR"/>
        </w:rPr>
        <w:t>llowed</w:t>
      </w:r>
      <w:r w:rsidRPr="002C6A58">
        <w:rPr>
          <w:lang w:eastAsia="zh-CN"/>
        </w:rPr>
        <w:t xml:space="preserve"> PDU Sessions is provided by the UE when the Service Request is a response of a Paging or a </w:t>
      </w:r>
      <w:r w:rsidRPr="002C6A58">
        <w:rPr>
          <w:rFonts w:eastAsia="Malgun Gothic"/>
          <w:lang w:eastAsia="ko-KR"/>
        </w:rPr>
        <w:t xml:space="preserve">NAS </w:t>
      </w:r>
      <w:r w:rsidRPr="002C6A58">
        <w:rPr>
          <w:lang w:eastAsia="zh-CN"/>
        </w:rPr>
        <w:t xml:space="preserve">Notification for a PDU Session associated with non-3GPP access, and identifies the PDU Sessions </w:t>
      </w:r>
      <w:r w:rsidRPr="002C6A58">
        <w:rPr>
          <w:rFonts w:eastAsia="Malgun Gothic"/>
          <w:lang w:eastAsia="ko-KR"/>
        </w:rPr>
        <w:t xml:space="preserve">that </w:t>
      </w:r>
      <w:r w:rsidRPr="002C6A58">
        <w:rPr>
          <w:lang w:eastAsia="zh-CN"/>
        </w:rPr>
        <w:t>can be transferred</w:t>
      </w:r>
      <w:r w:rsidRPr="002C6A58">
        <w:rPr>
          <w:rFonts w:eastAsia="Malgun Gothic"/>
          <w:lang w:eastAsia="ko-KR"/>
        </w:rPr>
        <w:t xml:space="preserve"> </w:t>
      </w:r>
      <w:r w:rsidRPr="002C6A58">
        <w:rPr>
          <w:lang w:eastAsia="ko-KR"/>
        </w:rPr>
        <w:t>to 3GPP access</w:t>
      </w:r>
      <w:r w:rsidRPr="002C6A58">
        <w:rPr>
          <w:lang w:eastAsia="zh-CN"/>
        </w:rPr>
        <w:t>.</w:t>
      </w:r>
    </w:p>
    <w:p w14:paraId="111DD330" w14:textId="77777777" w:rsidR="009F4533" w:rsidRPr="002C6A58" w:rsidRDefault="009F4533" w:rsidP="009F4533">
      <w:pPr>
        <w:pStyle w:val="B1"/>
        <w:rPr>
          <w:lang w:eastAsia="zh-CN"/>
        </w:rPr>
      </w:pPr>
      <w:r w:rsidRPr="002C6A58">
        <w:rPr>
          <w:lang w:eastAsia="zh-CN"/>
        </w:rPr>
        <w:tab/>
        <w:t>In the case of NG-RAN:</w:t>
      </w:r>
    </w:p>
    <w:p w14:paraId="403B8C97" w14:textId="77777777" w:rsidR="009F4533" w:rsidRPr="00140E21" w:rsidRDefault="009F4533" w:rsidP="009F4533">
      <w:pPr>
        <w:pStyle w:val="B2"/>
        <w:rPr>
          <w:lang w:eastAsia="zh-CN"/>
        </w:rPr>
      </w:pPr>
      <w:r w:rsidRPr="002C6A58">
        <w:rPr>
          <w:lang w:eastAsia="zh-CN"/>
        </w:rPr>
        <w:t>-</w:t>
      </w:r>
      <w:r w:rsidRPr="002C6A58">
        <w:rPr>
          <w:lang w:eastAsia="zh-CN"/>
        </w:rPr>
        <w:tab/>
        <w:t xml:space="preserve">The AN </w:t>
      </w:r>
      <w:proofErr w:type="gramStart"/>
      <w:r w:rsidRPr="002C6A58">
        <w:rPr>
          <w:lang w:eastAsia="zh-CN"/>
        </w:rPr>
        <w:t>parameters</w:t>
      </w:r>
      <w:proofErr w:type="gramEnd"/>
      <w:r w:rsidRPr="002C6A58">
        <w:rPr>
          <w:lang w:eastAsia="zh-CN"/>
        </w:rPr>
        <w:t xml:space="preserve">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w:t>
      </w:r>
      <w:r>
        <w:rPr>
          <w:lang w:eastAsia="zh-CN"/>
        </w:rPr>
        <w:t xml:space="preserve"> the value of the Access Stratum Connection Establishment NSSAI </w:t>
      </w:r>
      <w:r w:rsidRPr="006122C9">
        <w:rPr>
          <w:lang w:eastAsia="zh-CN"/>
        </w:rPr>
        <w:t>Inclusion Mode parameter</w:t>
      </w:r>
      <w:r>
        <w:rPr>
          <w:lang w:eastAsia="zh-CN"/>
        </w:rPr>
        <w:t>, as specified in clause 5.15.9 of TS 23.501 [2].</w:t>
      </w:r>
    </w:p>
    <w:p w14:paraId="478D4084" w14:textId="77777777" w:rsidR="009F4533" w:rsidRPr="00140E21" w:rsidRDefault="009F4533" w:rsidP="009F4533">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0F0E29F" w14:textId="77777777" w:rsidR="009F4533" w:rsidRPr="008B192A" w:rsidRDefault="009F4533" w:rsidP="009F4533">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t>
      </w:r>
      <w:r w:rsidRPr="00A6555C">
        <w:rPr>
          <w:lang w:eastAsia="zh-CN"/>
        </w:rPr>
        <w:t xml:space="preserve">When the UE includes the List </w:t>
      </w:r>
      <w:proofErr w:type="gramStart"/>
      <w:r w:rsidRPr="00A6555C">
        <w:rPr>
          <w:lang w:eastAsia="zh-CN"/>
        </w:rPr>
        <w:t>Of</w:t>
      </w:r>
      <w:proofErr w:type="gramEnd"/>
      <w:r w:rsidRPr="00A6555C">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A6555C">
        <w:rPr>
          <w:lang w:eastAsia="zh-CN"/>
        </w:rPr>
        <w:t>Of</w:t>
      </w:r>
      <w:proofErr w:type="gramEnd"/>
      <w:r w:rsidRPr="00A6555C">
        <w:rPr>
          <w:lang w:eastAsia="zh-CN"/>
        </w:rPr>
        <w:t xml:space="preserve"> PDU Sessions To Be Activated. If this procedure is triggered for paging response, and the UE has at the same time some user data to be transferred, the UE identifies the PDU Session(s) whose UP connections</w:t>
      </w:r>
      <w:r w:rsidRPr="00140E21">
        <w:rPr>
          <w:lang w:eastAsia="zh-CN"/>
        </w:rPr>
        <w:t xml:space="preserve"> are to be activated in Service Request message, by the </w:t>
      </w:r>
      <w:r w:rsidRPr="00140E21">
        <w:t xml:space="preserve">List Of </w:t>
      </w:r>
      <w:r w:rsidRPr="00140E21">
        <w:rPr>
          <w:lang w:eastAsia="zh-CN"/>
        </w:rPr>
        <w:t>PDU Sessions To Be Activated</w:t>
      </w:r>
      <w:r w:rsidRPr="00717F20">
        <w:rPr>
          <w:lang w:eastAsia="zh-CN"/>
        </w:rPr>
        <w:t xml:space="preserve">. Otherwise the UE does not identify any PDU Session(s) in the Service Request message for </w:t>
      </w:r>
      <w:r w:rsidRPr="008B192A">
        <w:rPr>
          <w:lang w:eastAsia="zh-CN"/>
        </w:rPr>
        <w:t xml:space="preserve">paging response. </w:t>
      </w:r>
      <w:r w:rsidRPr="008B192A">
        <w:t>As defined in</w:t>
      </w:r>
      <w:r w:rsidRPr="008B192A">
        <w:rPr>
          <w:lang w:eastAsia="zh-CN"/>
        </w:rPr>
        <w:t xml:space="preserve"> TS 24.501 [25</w:t>
      </w:r>
      <w:r w:rsidRPr="008B192A">
        <w:t>]</w:t>
      </w:r>
      <w:r w:rsidRPr="008B192A">
        <w:rPr>
          <w:lang w:eastAsia="zh-CN"/>
        </w:rPr>
        <w:t xml:space="preserve"> the UE </w:t>
      </w:r>
      <w:r w:rsidRPr="008B192A">
        <w:t>shall</w:t>
      </w:r>
      <w:r w:rsidRPr="008B192A">
        <w:rPr>
          <w:lang w:eastAsia="zh-CN"/>
        </w:rPr>
        <w:t xml:space="preserve"> include </w:t>
      </w:r>
      <w:r w:rsidRPr="008B192A">
        <w:t xml:space="preserve">always-on </w:t>
      </w:r>
      <w:r w:rsidRPr="008B192A">
        <w:rPr>
          <w:lang w:eastAsia="zh-CN"/>
        </w:rPr>
        <w:t>PDU Sessions</w:t>
      </w:r>
      <w:r w:rsidRPr="008B192A">
        <w:t xml:space="preserve"> which are accepted by the network</w:t>
      </w:r>
      <w:r w:rsidRPr="008B192A">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4329900" w14:textId="77777777" w:rsidR="009F4533" w:rsidRPr="008B192A" w:rsidRDefault="009F4533" w:rsidP="009F4533">
      <w:pPr>
        <w:pStyle w:val="B1"/>
      </w:pPr>
      <w:r w:rsidRPr="008B192A">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8B192A">
        <w:rPr>
          <w:rFonts w:eastAsia="SimSun"/>
          <w:lang w:eastAsia="zh-CN"/>
        </w:rPr>
        <w:t xml:space="preserve"> </w:t>
      </w:r>
      <w:r w:rsidRPr="008B192A">
        <w:t xml:space="preserve">in the </w:t>
      </w:r>
      <w:r w:rsidRPr="008B192A">
        <w:rPr>
          <w:lang w:eastAsia="zh-CN"/>
        </w:rPr>
        <w:t>List Of Allowed PDU Sessions</w:t>
      </w:r>
      <w:r w:rsidRPr="008B192A">
        <w:t>, as described in clause 4.2.3.3 (step 6) of this specification and in clause 5.6.8 of TS 23.501 [2].</w:t>
      </w:r>
    </w:p>
    <w:p w14:paraId="2424410F" w14:textId="3A255677" w:rsidR="009F4533" w:rsidRPr="00140E21" w:rsidDel="00922F6E" w:rsidRDefault="009F4533" w:rsidP="009F4533">
      <w:pPr>
        <w:pStyle w:val="B1"/>
        <w:ind w:firstLine="0"/>
        <w:rPr>
          <w:del w:id="33" w:author="OPPO-2" w:date="2021-03-05T17:46:00Z"/>
        </w:rPr>
      </w:pPr>
      <w:ins w:id="34" w:author="Nord, Lars" w:date="2021-01-11T15:52:00Z">
        <w:del w:id="35" w:author="OPPO-2" w:date="2021-03-05T17:46:00Z">
          <w:r w:rsidRPr="008B192A" w:rsidDel="00922F6E">
            <w:delText>If the Service Request over 3GPP access is triggered in response to the paging</w:delText>
          </w:r>
        </w:del>
      </w:ins>
      <w:ins w:id="36" w:author="Nord, Lars" w:date="2021-01-11T15:53:00Z">
        <w:del w:id="37" w:author="OPPO-2" w:date="2021-03-05T17:46:00Z">
          <w:r w:rsidRPr="008B192A" w:rsidDel="00922F6E">
            <w:delText xml:space="preserve"> and if the UE decides not to accept the paging </w:delText>
          </w:r>
        </w:del>
      </w:ins>
      <w:ins w:id="38" w:author="Nord, Lars" w:date="2021-01-15T09:22:00Z">
        <w:del w:id="39" w:author="OPPO-2" w:date="2021-03-05T17:46:00Z">
          <w:r w:rsidRPr="008B192A" w:rsidDel="00922F6E">
            <w:delText xml:space="preserve">the UE includes a </w:delText>
          </w:r>
        </w:del>
      </w:ins>
      <w:ins w:id="40" w:author="Nord, Lars" w:date="2021-02-09T16:19:00Z">
        <w:del w:id="41" w:author="OPPO-2" w:date="2021-03-05T17:46:00Z">
          <w:r w:rsidR="00525270" w:rsidRPr="008B192A" w:rsidDel="00922F6E">
            <w:delText xml:space="preserve">Reject Paging </w:delText>
          </w:r>
        </w:del>
      </w:ins>
      <w:ins w:id="42" w:author="Nord, Lars" w:date="2021-01-15T09:22:00Z">
        <w:del w:id="43" w:author="OPPO-2" w:date="2021-03-05T17:46:00Z">
          <w:r w:rsidRPr="008B192A" w:rsidDel="00922F6E">
            <w:delText>Indicat</w:delText>
          </w:r>
        </w:del>
      </w:ins>
      <w:ins w:id="44" w:author="Nord, Lars" w:date="2021-01-28T11:04:00Z">
        <w:del w:id="45" w:author="OPPO-2" w:date="2021-03-05T17:46:00Z">
          <w:r w:rsidR="00E871A4" w:rsidRPr="008B192A" w:rsidDel="00922F6E">
            <w:delText>ion</w:delText>
          </w:r>
        </w:del>
      </w:ins>
      <w:ins w:id="46" w:author="Nord, Lars" w:date="2021-01-15T09:22:00Z">
        <w:del w:id="47" w:author="OPPO-2" w:date="2021-03-05T17:46:00Z">
          <w:r w:rsidRPr="008B192A" w:rsidDel="00922F6E">
            <w:delText xml:space="preserve"> </w:delText>
          </w:r>
        </w:del>
      </w:ins>
      <w:ins w:id="48" w:author="intel user r01" w:date="2021-03-04T12:08:00Z">
        <w:del w:id="49" w:author="OPPO-2" w:date="2021-03-05T17:46:00Z">
          <w:r w:rsidR="00597F27" w:rsidRPr="00FF7FA3" w:rsidDel="00922F6E">
            <w:rPr>
              <w:highlight w:val="yellow"/>
            </w:rPr>
            <w:delText>and optionally paging restrictions</w:delText>
          </w:r>
          <w:r w:rsidR="00597F27" w:rsidRPr="008B192A" w:rsidDel="00922F6E">
            <w:delText xml:space="preserve"> </w:delText>
          </w:r>
        </w:del>
      </w:ins>
      <w:ins w:id="50" w:author="Nord, Lars" w:date="2021-01-15T09:22:00Z">
        <w:del w:id="51" w:author="OPPO-2" w:date="2021-03-05T17:46:00Z">
          <w:r w:rsidRPr="008B192A" w:rsidDel="00922F6E">
            <w:delText xml:space="preserve">in </w:delText>
          </w:r>
        </w:del>
      </w:ins>
      <w:ins w:id="52" w:author="Nord, Lars" w:date="2021-01-11T15:53:00Z">
        <w:del w:id="53" w:author="OPPO-2" w:date="2021-03-05T17:46:00Z">
          <w:r w:rsidRPr="008B192A" w:rsidDel="00922F6E">
            <w:delText>the Service Request</w:delText>
          </w:r>
          <w:r w:rsidRPr="00083729" w:rsidDel="00922F6E">
            <w:delText xml:space="preserve"> message</w:delText>
          </w:r>
          <w:r w:rsidDel="00922F6E">
            <w:delText>.</w:delText>
          </w:r>
        </w:del>
      </w:ins>
    </w:p>
    <w:p w14:paraId="1DE0AECC" w14:textId="77777777" w:rsidR="009F4533" w:rsidRPr="00140E21" w:rsidRDefault="009F4533" w:rsidP="009F4533">
      <w:pPr>
        <w:pStyle w:val="B1"/>
      </w:pPr>
      <w:r w:rsidRPr="00140E21">
        <w:tab/>
      </w:r>
      <w:r w:rsidRPr="002C6A58">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2C6A58">
        <w:t>Of</w:t>
      </w:r>
      <w:proofErr w:type="gramEnd"/>
      <w:r w:rsidRPr="002C6A58">
        <w:t xml:space="preserve"> PDU Sessions To Be Activated and as a result the always-on PDU Session is not re-activated during the Service Request procedure.</w:t>
      </w:r>
    </w:p>
    <w:p w14:paraId="4F9E937D" w14:textId="77777777" w:rsidR="009F4533" w:rsidRPr="00140E21" w:rsidRDefault="009F4533" w:rsidP="009F4533">
      <w:pPr>
        <w:pStyle w:val="B1"/>
      </w:pPr>
      <w:r w:rsidRPr="00140E21">
        <w:tab/>
        <w:t>The PDU Session status indicates the PDU Sessions available in the UE.</w:t>
      </w:r>
    </w:p>
    <w:p w14:paraId="118CF1EA" w14:textId="77777777" w:rsidR="009F4533" w:rsidRPr="00140E21" w:rsidRDefault="009F4533" w:rsidP="009F4533">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672946C4" w14:textId="77777777" w:rsidR="009F4533" w:rsidRPr="00140E21" w:rsidRDefault="009F4533" w:rsidP="009F4533">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358CC637" w14:textId="77777777" w:rsidR="009F4533" w:rsidRPr="00140E21" w:rsidRDefault="009F4533" w:rsidP="009F4533">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49CECDE" w14:textId="77777777" w:rsidR="009F4533" w:rsidRPr="00140E21" w:rsidRDefault="009F4533" w:rsidP="009F4533">
      <w:pPr>
        <w:pStyle w:val="B1"/>
        <w:rPr>
          <w:lang w:eastAsia="zh-CN"/>
        </w:rPr>
      </w:pPr>
      <w:r w:rsidRPr="00140E21">
        <w:rPr>
          <w:lang w:eastAsia="zh-CN"/>
        </w:rPr>
        <w:t>2.</w:t>
      </w:r>
      <w:r w:rsidRPr="00140E21">
        <w:rPr>
          <w:lang w:eastAsia="zh-CN"/>
        </w:rPr>
        <w:tab/>
        <w:t>(R)AN to AMF: N2 Message (N2 parameters, Service Request).</w:t>
      </w:r>
    </w:p>
    <w:p w14:paraId="4337E607" w14:textId="77777777" w:rsidR="009F4533" w:rsidRPr="00140E21" w:rsidRDefault="009F4533" w:rsidP="009F4533">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2806B3D" w14:textId="77777777" w:rsidR="009F4533" w:rsidRPr="00140E21" w:rsidRDefault="009F4533" w:rsidP="009F4533">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xml:space="preserve">), Location information </w:t>
      </w:r>
      <w:r w:rsidRPr="002C6A58">
        <w:t>and Establishment cause, UE</w:t>
      </w:r>
      <w:r w:rsidRPr="00140E21">
        <w:t xml:space="preserve"> Context Request.</w:t>
      </w:r>
    </w:p>
    <w:p w14:paraId="239EF50E" w14:textId="77777777" w:rsidR="009F4533" w:rsidRPr="00140E21" w:rsidRDefault="009F4533" w:rsidP="009F4533">
      <w:pPr>
        <w:pStyle w:val="B1"/>
      </w:pPr>
      <w:r w:rsidRPr="00140E21">
        <w:tab/>
        <w:t>If the UE is in CM-IDLE state, the NG-RAN obtains the 5G-S-TMSI in RRC procedure. NG-RAN selects the AMF according to 5G-S-TMSI. The Location Information relates to the cell in which the UE is camping.</w:t>
      </w:r>
    </w:p>
    <w:p w14:paraId="242BD129" w14:textId="77777777" w:rsidR="009F4533" w:rsidRPr="00140E21" w:rsidRDefault="009F4533" w:rsidP="009F4533">
      <w:pPr>
        <w:pStyle w:val="B1"/>
      </w:pPr>
      <w:r w:rsidRPr="00140E21">
        <w:tab/>
        <w:t>Based on the PDU Session status, the AMF may initiate PDU Session Release procedure in the network for the PDU Sessions whose PDU Session ID(s) were indicated by the UE as not available.</w:t>
      </w:r>
    </w:p>
    <w:p w14:paraId="4003D8C7" w14:textId="77777777" w:rsidR="009F4533" w:rsidRPr="00140E21" w:rsidRDefault="009F4533" w:rsidP="009F4533">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EA01DB0" w14:textId="77777777" w:rsidR="009F4533" w:rsidRPr="00140E21" w:rsidRDefault="009F4533" w:rsidP="009F4533">
      <w:pPr>
        <w:pStyle w:val="B1"/>
      </w:pPr>
      <w:r w:rsidRPr="00140E21">
        <w:tab/>
        <w:t>The AMF enforces the Mobility Restrictions as specified in TS</w:t>
      </w:r>
      <w:r>
        <w:t> </w:t>
      </w:r>
      <w:r w:rsidRPr="00140E21">
        <w:t>23.501</w:t>
      </w:r>
      <w:r>
        <w:t> </w:t>
      </w:r>
      <w:r w:rsidRPr="00140E21">
        <w:t>[2], clause 5.3.4.1.1.</w:t>
      </w:r>
    </w:p>
    <w:p w14:paraId="0F9FC926" w14:textId="77777777" w:rsidR="009F4533" w:rsidRPr="00140E21" w:rsidRDefault="009F4533" w:rsidP="009F4533">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FF472F8" w14:textId="77777777" w:rsidR="009F4533" w:rsidRDefault="009F4533" w:rsidP="009F4533">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5FEB8ED3" w14:textId="77777777" w:rsidR="009F4533" w:rsidRPr="00140E21" w:rsidRDefault="009F4533" w:rsidP="009F4533">
      <w:pPr>
        <w:pStyle w:val="B1"/>
      </w:pPr>
      <w:r w:rsidRPr="00140E21">
        <w:t>3a)</w:t>
      </w:r>
      <w:r w:rsidRPr="00140E21">
        <w:tab/>
        <w:t>AMF to (R)AN: N2 Request (security context, Mobility Restriction List, list of recommended cells / TAs / NG-RAN node identifiers).</w:t>
      </w:r>
    </w:p>
    <w:p w14:paraId="6AD322DF" w14:textId="77777777" w:rsidR="009F4533" w:rsidRPr="00140E21" w:rsidRDefault="009F4533" w:rsidP="009F4533">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40EDA645" w14:textId="77777777" w:rsidR="009F4533" w:rsidRPr="00140E21" w:rsidRDefault="009F4533" w:rsidP="009F4533">
      <w:pPr>
        <w:pStyle w:val="B1"/>
      </w:pPr>
      <w:r w:rsidRPr="00140E21">
        <w:tab/>
        <w:t>The 5G-AN uses the Security Context to protect the messages exchanged with the UE as described in TS</w:t>
      </w:r>
      <w:r>
        <w:t> </w:t>
      </w:r>
      <w:r w:rsidRPr="00140E21">
        <w:t>33.501</w:t>
      </w:r>
      <w:r>
        <w:t> </w:t>
      </w:r>
      <w:r w:rsidRPr="00140E21">
        <w:t>[15].</w:t>
      </w:r>
    </w:p>
    <w:p w14:paraId="78107636" w14:textId="77777777" w:rsidR="009F4533" w:rsidRPr="00140E21" w:rsidRDefault="009F4533" w:rsidP="009F4533">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A93EAF5" w14:textId="77777777" w:rsidR="009F4533" w:rsidRPr="00140E21" w:rsidRDefault="009F4533" w:rsidP="009F4533">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7A97DDE" w14:textId="77777777" w:rsidR="009F4533" w:rsidRPr="00140E21" w:rsidRDefault="009F4533" w:rsidP="009F4533">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C4E5E5B" w14:textId="77777777" w:rsidR="009F4533" w:rsidRPr="00140E21" w:rsidRDefault="009F4533" w:rsidP="009F4533">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35867F15" w14:textId="77777777" w:rsidR="009F4533" w:rsidRDefault="009F4533" w:rsidP="009F4533">
      <w:pPr>
        <w:pStyle w:val="B1"/>
        <w:rPr>
          <w:ins w:id="54" w:author="Nord, Lars" w:date="2021-01-08T15:05:00Z"/>
        </w:rPr>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3C6210C" w14:textId="073F6F97" w:rsidR="009F4533" w:rsidRPr="00140E21" w:rsidRDefault="009F4533" w:rsidP="009F4533">
      <w:pPr>
        <w:pStyle w:val="B1"/>
        <w:ind w:firstLine="0"/>
      </w:pPr>
      <w:ins w:id="55" w:author="Nord, Lars" w:date="2021-01-08T15:05:00Z">
        <w:r w:rsidRPr="00140E21">
          <w:t xml:space="preserve">If the procedure was triggered in response to paging </w:t>
        </w:r>
        <w:r w:rsidRPr="00525A40">
          <w:t>and</w:t>
        </w:r>
      </w:ins>
      <w:ins w:id="56" w:author="Nord, Lars" w:date="2021-01-08T15:06:00Z">
        <w:r w:rsidRPr="00525A40">
          <w:t xml:space="preserve"> </w:t>
        </w:r>
      </w:ins>
      <w:ins w:id="57" w:author="Nord, Lars" w:date="2021-01-08T15:07:00Z">
        <w:r w:rsidRPr="00525A40">
          <w:t>the</w:t>
        </w:r>
        <w:r>
          <w:t xml:space="preserve"> Service Request message includes a</w:t>
        </w:r>
      </w:ins>
      <w:ins w:id="58" w:author="Nord, Lars" w:date="2021-01-08T15:08:00Z">
        <w:r>
          <w:t xml:space="preserve"> </w:t>
        </w:r>
      </w:ins>
      <w:ins w:id="59" w:author="Nord, Lars" w:date="2021-02-09T16:20:00Z">
        <w:r w:rsidR="00525270" w:rsidRPr="00525270">
          <w:t xml:space="preserve">Reject Paging </w:t>
        </w:r>
      </w:ins>
      <w:ins w:id="60" w:author="Nord, Lars" w:date="2021-01-08T15:08:00Z">
        <w:r>
          <w:t>I</w:t>
        </w:r>
      </w:ins>
      <w:ins w:id="61" w:author="Nord, Lars" w:date="2021-01-08T15:07:00Z">
        <w:r>
          <w:t>ndicat</w:t>
        </w:r>
      </w:ins>
      <w:ins w:id="62" w:author="Nord, Lars" w:date="2021-01-28T11:04:00Z">
        <w:r w:rsidR="00E871A4">
          <w:t>ion</w:t>
        </w:r>
      </w:ins>
      <w:ins w:id="63" w:author="Nord, Lars" w:date="2021-01-08T15:05:00Z">
        <w:r w:rsidRPr="00140E21">
          <w:t xml:space="preserve">, the AMF </w:t>
        </w:r>
      </w:ins>
      <w:ins w:id="64" w:author="Nord, Lars" w:date="2021-01-12T09:19:00Z">
        <w:r>
          <w:t xml:space="preserve">immediately </w:t>
        </w:r>
      </w:ins>
      <w:ins w:id="65" w:author="Nord, Lars" w:date="2021-01-08T15:05:00Z">
        <w:r w:rsidRPr="00140E21">
          <w:t xml:space="preserve">sends the NAS signalling including the </w:t>
        </w:r>
      </w:ins>
      <w:ins w:id="66" w:author="Nord, Lars" w:date="2021-01-08T15:10:00Z">
        <w:r>
          <w:t xml:space="preserve">acknowledgment of the </w:t>
        </w:r>
      </w:ins>
      <w:ins w:id="67" w:author="Nord, Lars" w:date="2021-02-09T16:20:00Z">
        <w:r w:rsidR="00E94AAD" w:rsidRPr="00E94AAD">
          <w:t>Reject Paging</w:t>
        </w:r>
      </w:ins>
      <w:ins w:id="68" w:author="Nord, Lars" w:date="2021-01-08T15:10:00Z">
        <w:r>
          <w:t xml:space="preserve"> indicat</w:t>
        </w:r>
      </w:ins>
      <w:ins w:id="69" w:author="Nord, Lars" w:date="2021-01-28T11:05:00Z">
        <w:r w:rsidR="00E871A4">
          <w:t>ion</w:t>
        </w:r>
      </w:ins>
      <w:ins w:id="70" w:author="Nord, Lars" w:date="2021-01-08T15:10:00Z">
        <w:r>
          <w:t xml:space="preserve"> and </w:t>
        </w:r>
      </w:ins>
      <w:ins w:id="71" w:author="Nord, Lars" w:date="2021-01-28T13:16:00Z">
        <w:r w:rsidR="004341EC">
          <w:t>initiates</w:t>
        </w:r>
      </w:ins>
      <w:ins w:id="72" w:author="Nord, Lars" w:date="2021-01-08T15:25:00Z">
        <w:r>
          <w:t xml:space="preserve"> </w:t>
        </w:r>
      </w:ins>
      <w:ins w:id="73" w:author="Nord, Lars" w:date="2021-01-28T13:16:00Z">
        <w:r w:rsidR="004341EC">
          <w:t xml:space="preserve">the </w:t>
        </w:r>
      </w:ins>
      <w:ins w:id="74" w:author="Nord, Lars" w:date="2021-01-08T15:10:00Z">
        <w:r>
          <w:t>UCU</w:t>
        </w:r>
      </w:ins>
      <w:ins w:id="75" w:author="Nord, Lars" w:date="2021-01-08T15:11:00Z">
        <w:r>
          <w:t xml:space="preserve"> </w:t>
        </w:r>
      </w:ins>
      <w:ins w:id="76" w:author="Nord, Lars" w:date="2021-01-28T13:17:00Z">
        <w:r w:rsidR="004341EC">
          <w:t>procedure</w:t>
        </w:r>
      </w:ins>
      <w:ins w:id="77" w:author="Nord, Lars" w:date="2021-01-08T15:05:00Z">
        <w:r w:rsidRPr="00140E21">
          <w:t xml:space="preserve"> </w:t>
        </w:r>
      </w:ins>
      <w:ins w:id="78" w:author="Nord, Lars" w:date="2021-01-08T15:11:00Z">
        <w:r>
          <w:t xml:space="preserve">as </w:t>
        </w:r>
      </w:ins>
      <w:ins w:id="79" w:author="Nord, Lars" w:date="2021-01-08T15:25:00Z">
        <w:r>
          <w:t>desc</w:t>
        </w:r>
      </w:ins>
      <w:ins w:id="80" w:author="Nord, Lars" w:date="2021-01-08T15:26:00Z">
        <w:r>
          <w:t xml:space="preserve">ribed </w:t>
        </w:r>
      </w:ins>
      <w:ins w:id="81" w:author="Nord, Lars" w:date="2021-01-08T15:05:00Z">
        <w:r w:rsidRPr="00140E21">
          <w:t>in step 7 of clause 4.2.3.</w:t>
        </w:r>
      </w:ins>
      <w:ins w:id="82" w:author="Nord, Lars" w:date="2021-01-08T15:25:00Z">
        <w:r>
          <w:t>3</w:t>
        </w:r>
      </w:ins>
      <w:ins w:id="83" w:author="Nord, Lars" w:date="2021-01-08T15:12:00Z">
        <w:r>
          <w:t>.</w:t>
        </w:r>
      </w:ins>
      <w:ins w:id="84" w:author="Nord, Lars" w:date="2021-01-12T09:19:00Z">
        <w:r>
          <w:t xml:space="preserve"> </w:t>
        </w:r>
      </w:ins>
      <w:commentRangeStart w:id="85"/>
      <w:ins w:id="86" w:author="intel user r01" w:date="2021-03-04T12:02:00Z">
        <w:r w:rsidR="00E92FBB" w:rsidRPr="003361F2">
          <w:rPr>
            <w:highlight w:val="yellow"/>
          </w:rPr>
          <w:t xml:space="preserve">If the </w:t>
        </w:r>
        <w:r w:rsidR="00E92FBB">
          <w:rPr>
            <w:highlight w:val="yellow"/>
          </w:rPr>
          <w:t>Service R</w:t>
        </w:r>
        <w:r w:rsidR="00E92FBB" w:rsidRPr="003361F2">
          <w:rPr>
            <w:highlight w:val="yellow"/>
          </w:rPr>
          <w:t xml:space="preserve">equest message includes paging restriction information, the </w:t>
        </w:r>
      </w:ins>
      <w:ins w:id="87" w:author="intel user r01" w:date="2021-03-04T12:03:00Z">
        <w:r w:rsidR="005A5B0D">
          <w:rPr>
            <w:highlight w:val="yellow"/>
          </w:rPr>
          <w:t>AMF</w:t>
        </w:r>
      </w:ins>
      <w:ins w:id="88" w:author="intel user r01" w:date="2021-03-04T12:02:00Z">
        <w:r w:rsidR="00E92FBB" w:rsidRPr="003361F2">
          <w:rPr>
            <w:highlight w:val="yellow"/>
          </w:rPr>
          <w:t xml:space="preserve"> stores it for this UE, then enforces it in the network triggered service request procedure as described in clause </w:t>
        </w:r>
      </w:ins>
      <w:ins w:id="89" w:author="intel user r01" w:date="2021-03-04T12:07:00Z">
        <w:r w:rsidR="003E2C34">
          <w:rPr>
            <w:highlight w:val="yellow"/>
          </w:rPr>
          <w:t>4.2.3</w:t>
        </w:r>
      </w:ins>
      <w:ins w:id="90" w:author="intel user r01" w:date="2021-03-04T12:02:00Z">
        <w:r w:rsidR="00E92FBB" w:rsidRPr="003361F2">
          <w:rPr>
            <w:highlight w:val="yellow"/>
          </w:rPr>
          <w:t xml:space="preserve">.3. If the </w:t>
        </w:r>
        <w:r w:rsidR="00E92FBB">
          <w:rPr>
            <w:highlight w:val="yellow"/>
          </w:rPr>
          <w:t>Service</w:t>
        </w:r>
        <w:r w:rsidR="00E92FBB" w:rsidRPr="003361F2">
          <w:rPr>
            <w:highlight w:val="yellow"/>
          </w:rPr>
          <w:t xml:space="preserve"> Request message does not include any paging restriction information, the </w:t>
        </w:r>
      </w:ins>
      <w:ins w:id="91" w:author="intel user r01" w:date="2021-03-04T12:03:00Z">
        <w:r w:rsidR="005A5B0D">
          <w:rPr>
            <w:highlight w:val="yellow"/>
          </w:rPr>
          <w:t>AMF</w:t>
        </w:r>
      </w:ins>
      <w:ins w:id="92" w:author="intel user r01" w:date="2021-03-04T12:02:00Z">
        <w:r w:rsidR="00E92FBB" w:rsidRPr="003361F2">
          <w:rPr>
            <w:highlight w:val="yellow"/>
          </w:rPr>
          <w:t xml:space="preserve"> shall delete any stored paging restriction information for this UE and stop restricting paging accordingly.</w:t>
        </w:r>
        <w:r w:rsidR="005A5B0D">
          <w:t xml:space="preserve"> </w:t>
        </w:r>
      </w:ins>
      <w:commentRangeEnd w:id="85"/>
      <w:r w:rsidR="00B2168F">
        <w:rPr>
          <w:rStyle w:val="CommentReference"/>
        </w:rPr>
        <w:commentReference w:id="85"/>
      </w:r>
      <w:ins w:id="93" w:author="Nord, Lars" w:date="2021-01-12T09:19:00Z">
        <w:r>
          <w:t xml:space="preserve">The remaining steps of </w:t>
        </w:r>
      </w:ins>
      <w:ins w:id="94" w:author="Nord, Lars" w:date="2021-01-12T09:20:00Z">
        <w:r>
          <w:t>the Service Request procedure is not performed</w:t>
        </w:r>
      </w:ins>
      <w:ins w:id="95" w:author="Nord, Lars" w:date="2021-03-05T15:15:00Z">
        <w:r w:rsidR="00B2168F">
          <w:t xml:space="preserve">, </w:t>
        </w:r>
        <w:r w:rsidR="00B2168F" w:rsidRPr="00B2168F">
          <w:rPr>
            <w:highlight w:val="green"/>
            <w:rPrChange w:id="96" w:author="Nord, Lars" w:date="2021-03-05T15:16:00Z">
              <w:rPr/>
            </w:rPrChange>
          </w:rPr>
          <w:t>a</w:t>
        </w:r>
      </w:ins>
      <w:ins w:id="97" w:author="Nord, Lars" w:date="2021-03-05T15:16:00Z">
        <w:r w:rsidR="00B2168F" w:rsidRPr="00B2168F">
          <w:rPr>
            <w:highlight w:val="green"/>
            <w:rPrChange w:id="98" w:author="Nord, Lars" w:date="2021-03-05T15:16:00Z">
              <w:rPr/>
            </w:rPrChange>
          </w:rPr>
          <w:t>nd the UE is released</w:t>
        </w:r>
      </w:ins>
      <w:ins w:id="99" w:author="Nord, Lars" w:date="2021-01-12T09:20:00Z">
        <w:r w:rsidRPr="00B2168F">
          <w:rPr>
            <w:highlight w:val="green"/>
            <w:rPrChange w:id="100" w:author="Nord, Lars" w:date="2021-03-05T15:16:00Z">
              <w:rPr/>
            </w:rPrChange>
          </w:rPr>
          <w:t>.</w:t>
        </w:r>
      </w:ins>
    </w:p>
    <w:p w14:paraId="62EE89B9" w14:textId="77777777" w:rsidR="009F4533" w:rsidRPr="00140E21" w:rsidRDefault="009F4533" w:rsidP="009F4533">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426592B" w14:textId="77777777" w:rsidR="009F4533" w:rsidRPr="00140E21" w:rsidRDefault="009F4533" w:rsidP="009F4533">
      <w:pPr>
        <w:pStyle w:val="B1"/>
      </w:pPr>
      <w:r w:rsidRPr="00140E21">
        <w:tab/>
        <w:t xml:space="preserve">The </w:t>
      </w:r>
      <w:proofErr w:type="spellStart"/>
      <w:r w:rsidRPr="00140E21">
        <w:t>Nsmf_PDUSession_UpdateSMContext</w:t>
      </w:r>
      <w:proofErr w:type="spellEnd"/>
      <w:r w:rsidRPr="00140E21">
        <w:t xml:space="preserve"> Request is invoked:</w:t>
      </w:r>
    </w:p>
    <w:p w14:paraId="7E37B416" w14:textId="77777777" w:rsidR="009F4533" w:rsidRPr="00140E21" w:rsidRDefault="009F4533" w:rsidP="009F4533">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3A04BEBB" w14:textId="77777777" w:rsidR="009F4533" w:rsidRPr="00140E21" w:rsidRDefault="009F4533" w:rsidP="009F4533">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315E6D2" w14:textId="77777777" w:rsidR="009F4533" w:rsidRPr="00140E21" w:rsidRDefault="009F4533" w:rsidP="009F4533">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A44ECCA" w14:textId="77777777" w:rsidR="009F4533" w:rsidRPr="00140E21" w:rsidRDefault="009F4533" w:rsidP="009F4533">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213CEDCE" w14:textId="77777777" w:rsidR="009F4533" w:rsidRPr="00140E21" w:rsidRDefault="009F4533" w:rsidP="009F4533">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97BCB4F" w14:textId="77777777" w:rsidR="009F4533" w:rsidRPr="00140E21" w:rsidRDefault="009F4533" w:rsidP="009F4533">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D335683" w14:textId="77777777" w:rsidR="009F4533" w:rsidRPr="00140E21" w:rsidRDefault="009F4533" w:rsidP="009F4533">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158ABE01" w14:textId="77777777" w:rsidR="009F4533" w:rsidRPr="00140E21" w:rsidRDefault="009F4533" w:rsidP="009F4533">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6A7DABF" w14:textId="77777777" w:rsidR="009F4533" w:rsidRDefault="009F4533" w:rsidP="009F4533">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707F9592" w14:textId="77777777" w:rsidR="009F4533" w:rsidRPr="00140E21" w:rsidRDefault="009F4533" w:rsidP="009F4533">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6999E71D" w14:textId="77777777" w:rsidR="009F4533" w:rsidRPr="00140E21" w:rsidRDefault="009F4533" w:rsidP="009F4533">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0444516" w14:textId="77777777" w:rsidR="009F4533" w:rsidRDefault="009F4533" w:rsidP="009F4533">
      <w:pPr>
        <w:pStyle w:val="NO"/>
      </w:pPr>
      <w:r>
        <w:t>NOTE 2:</w:t>
      </w:r>
      <w:r>
        <w:tab/>
        <w:t>This activates the UP of PDU Session(s) using resources of the new NG-RAN.</w:t>
      </w:r>
    </w:p>
    <w:p w14:paraId="661B3901" w14:textId="77777777" w:rsidR="009F4533" w:rsidRPr="00140E21" w:rsidRDefault="009F4533" w:rsidP="009F4533">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D66B74D" w14:textId="77777777" w:rsidR="009F4533" w:rsidRDefault="009F4533" w:rsidP="009F4533">
      <w:pPr>
        <w:pStyle w:val="NO"/>
      </w:pPr>
      <w:r>
        <w:t>NOTE 3:</w:t>
      </w:r>
      <w:r>
        <w:tab/>
        <w:t>This deactivates the UP of PDU Session(s) that are no more needed by the UE.</w:t>
      </w:r>
    </w:p>
    <w:p w14:paraId="2892D9F1" w14:textId="77777777" w:rsidR="009F4533" w:rsidRPr="00140E21" w:rsidRDefault="009F4533" w:rsidP="009F4533">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4BFCBA4" w14:textId="77777777" w:rsidR="009F4533" w:rsidRPr="00140E21" w:rsidRDefault="009F4533" w:rsidP="009F4533">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CF42B4A" w14:textId="77777777" w:rsidR="009F4533" w:rsidRPr="00140E21" w:rsidRDefault="009F4533" w:rsidP="009F4533">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E2DB87B" w14:textId="77777777" w:rsidR="009F4533" w:rsidRPr="00140E21" w:rsidRDefault="009F4533" w:rsidP="009F4533">
      <w:pPr>
        <w:pStyle w:val="B2"/>
      </w:pPr>
      <w:r w:rsidRPr="00140E21">
        <w:t>-</w:t>
      </w:r>
      <w:r w:rsidRPr="00140E21">
        <w:tab/>
        <w:t>to release the PDU Session: the SMF releases the PDU Session and informs the AMF that the PDU Session is released.</w:t>
      </w:r>
    </w:p>
    <w:p w14:paraId="6B0B3799" w14:textId="77777777" w:rsidR="009F4533" w:rsidRPr="00140E21" w:rsidRDefault="009F4533" w:rsidP="009F4533">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860DE99" w14:textId="77777777" w:rsidR="009F4533" w:rsidRPr="00140E21" w:rsidRDefault="009F4533" w:rsidP="009F4533">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27484A5B" w14:textId="77777777" w:rsidR="009F4533" w:rsidRPr="00140E21" w:rsidRDefault="009F4533" w:rsidP="009F4533">
      <w:pPr>
        <w:pStyle w:val="B2"/>
      </w:pPr>
      <w:r w:rsidRPr="00140E21">
        <w:t>-</w:t>
      </w:r>
      <w:r w:rsidRPr="00140E21">
        <w:tab/>
        <w:t>accepts the activation of UP connection and continue using the current UPF(s);</w:t>
      </w:r>
    </w:p>
    <w:p w14:paraId="1B59566F" w14:textId="77777777" w:rsidR="009F4533" w:rsidRPr="00140E21" w:rsidRDefault="009F4533" w:rsidP="009F4533">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4D559DD7" w14:textId="77777777" w:rsidR="009F4533" w:rsidRPr="00140E21" w:rsidRDefault="009F4533" w:rsidP="009F4533">
      <w:pPr>
        <w:pStyle w:val="NO"/>
        <w:rPr>
          <w:lang w:eastAsia="zh-CN"/>
        </w:rPr>
      </w:pPr>
      <w:r w:rsidRPr="00140E21">
        <w:rPr>
          <w:lang w:eastAsia="zh-CN"/>
        </w:rPr>
        <w:t>NOTE</w:t>
      </w:r>
      <w:r w:rsidRPr="00140E21">
        <w:t> </w:t>
      </w:r>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8951FD0" w14:textId="77777777" w:rsidR="009F4533" w:rsidRPr="00140E21" w:rsidRDefault="009F4533" w:rsidP="009F4533">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BF25F2E" w14:textId="77777777" w:rsidR="009F4533" w:rsidRPr="00140E21" w:rsidRDefault="009F4533" w:rsidP="009F4533">
      <w:pPr>
        <w:pStyle w:val="B1"/>
      </w:pPr>
      <w:r w:rsidRPr="00140E21">
        <w:tab/>
        <w:t>In the case that the SMF fails to find suitable I-UPF, the SMF decides to (based on local policies) either:</w:t>
      </w:r>
    </w:p>
    <w:p w14:paraId="5C3A41C6" w14:textId="77777777" w:rsidR="009F4533" w:rsidRPr="00140E21" w:rsidRDefault="009F4533" w:rsidP="009F4533">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1FA2F82" w14:textId="77777777" w:rsidR="009F4533" w:rsidRPr="00140E21" w:rsidRDefault="009F4533" w:rsidP="009F4533">
      <w:pPr>
        <w:pStyle w:val="B2"/>
      </w:pPr>
      <w:r w:rsidRPr="00140E21">
        <w:t>-</w:t>
      </w:r>
      <w:r w:rsidRPr="00140E21">
        <w:tab/>
        <w:t>keep the PDU Session, but reject the activation request of User Plane connection for the PDU Session and inform the AMF about it; or</w:t>
      </w:r>
    </w:p>
    <w:p w14:paraId="35FD5B41" w14:textId="77777777" w:rsidR="009F4533" w:rsidRPr="00140E21" w:rsidRDefault="009F4533" w:rsidP="009F4533">
      <w:pPr>
        <w:pStyle w:val="B2"/>
      </w:pPr>
      <w:r w:rsidRPr="00140E21">
        <w:t>-</w:t>
      </w:r>
      <w:r w:rsidRPr="00140E21">
        <w:tab/>
        <w:t>release the PDU Session after Service Request procedure.</w:t>
      </w:r>
    </w:p>
    <w:p w14:paraId="53A29BF6" w14:textId="77777777" w:rsidR="009F4533" w:rsidRPr="00140E21" w:rsidRDefault="009F4533" w:rsidP="009F4533">
      <w:pPr>
        <w:pStyle w:val="B1"/>
      </w:pPr>
      <w:r w:rsidRPr="00140E21">
        <w:tab/>
        <w:t>If the SMF has determined that the UE is performing Inter-RAT mobility to or from the NB-IoT RAT then the SMF uses the "PDU Session continuity at inter RAT mobility" to determine how to handle the PDU Session.</w:t>
      </w:r>
    </w:p>
    <w:p w14:paraId="204613EC" w14:textId="77777777" w:rsidR="009F4533" w:rsidRPr="00140E21" w:rsidRDefault="009F4533" w:rsidP="009F4533">
      <w:pPr>
        <w:pStyle w:val="B1"/>
      </w:pPr>
      <w:r w:rsidRPr="00140E21">
        <w:t>6a.</w:t>
      </w:r>
      <w:r w:rsidRPr="00140E21">
        <w:tab/>
        <w:t>[Conditional] SMF to UPF (PSA): N4 Session Modification Request.</w:t>
      </w:r>
    </w:p>
    <w:p w14:paraId="3B76F942" w14:textId="77777777" w:rsidR="009F4533" w:rsidRPr="00140E21" w:rsidRDefault="009F4533" w:rsidP="009F4533">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E453F7A" w14:textId="77777777" w:rsidR="009F4533" w:rsidRPr="00140E21" w:rsidRDefault="009F4533" w:rsidP="009F4533">
      <w:pPr>
        <w:pStyle w:val="B1"/>
      </w:pPr>
      <w:r w:rsidRPr="00140E21">
        <w:t>6b.</w:t>
      </w:r>
      <w:r w:rsidRPr="00140E21">
        <w:tab/>
        <w:t>[Conditional] UPF (PSA) to SMF: N4 Session Modification Response.</w:t>
      </w:r>
    </w:p>
    <w:p w14:paraId="21A117BE" w14:textId="77777777" w:rsidR="009F4533" w:rsidRPr="00140E21" w:rsidRDefault="009F4533" w:rsidP="009F4533">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C18A77E" w14:textId="77777777" w:rsidR="009F4533" w:rsidRPr="00140E21" w:rsidRDefault="009F4533" w:rsidP="009F4533">
      <w:pPr>
        <w:pStyle w:val="B1"/>
      </w:pPr>
      <w:r w:rsidRPr="00140E21">
        <w:tab/>
        <w:t>If the redundant I-UPFs are used for URLLC, each I-UPF provides UL CN Tunnel Info for N3 interface to the SMF in the N4 Session Establishment Response message.</w:t>
      </w:r>
    </w:p>
    <w:p w14:paraId="18DE73F4" w14:textId="77777777" w:rsidR="009F4533" w:rsidRPr="00140E21" w:rsidRDefault="009F4533" w:rsidP="009F4533">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9130FB0" w14:textId="77777777" w:rsidR="009F4533" w:rsidRPr="00140E21" w:rsidRDefault="009F4533" w:rsidP="009F4533">
      <w:pPr>
        <w:pStyle w:val="B1"/>
      </w:pPr>
      <w:r w:rsidRPr="00140E21">
        <w:t>6c.</w:t>
      </w:r>
      <w:r w:rsidRPr="00140E21">
        <w:tab/>
        <w:t>[Conditional] SMF to new UPF (intermediate): N4 Session Establishment Request.</w:t>
      </w:r>
    </w:p>
    <w:p w14:paraId="5B4DA7AE" w14:textId="77777777" w:rsidR="009F4533" w:rsidRPr="00140E21" w:rsidRDefault="009F4533" w:rsidP="009F4533">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D26A8C2" w14:textId="77777777" w:rsidR="009F4533" w:rsidRPr="00140E21" w:rsidRDefault="009F4533" w:rsidP="009F4533">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5F24FF8E" w14:textId="77777777" w:rsidR="009F4533" w:rsidRPr="00140E21" w:rsidRDefault="009F4533" w:rsidP="009F4533">
      <w:pPr>
        <w:pStyle w:val="B1"/>
      </w:pPr>
      <w:r w:rsidRPr="00140E21">
        <w:t>6d.</w:t>
      </w:r>
      <w:r w:rsidRPr="00140E21">
        <w:tab/>
        <w:t>New UPF (intermediate) to SMF: N4 Session Establishment Response.</w:t>
      </w:r>
    </w:p>
    <w:p w14:paraId="296CC5B3" w14:textId="77777777" w:rsidR="009F4533" w:rsidRPr="00140E21" w:rsidRDefault="009F4533" w:rsidP="009F4533">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4CE93912" w14:textId="77777777" w:rsidR="009F4533" w:rsidRPr="00140E21" w:rsidRDefault="009F4533" w:rsidP="009F4533">
      <w:pPr>
        <w:pStyle w:val="B1"/>
      </w:pPr>
      <w:r w:rsidRPr="00140E21">
        <w:t>7a.</w:t>
      </w:r>
      <w:r w:rsidRPr="00140E21">
        <w:tab/>
        <w:t>[Conditional] SMF to UPF (PSA): N4 Session Modification Request.</w:t>
      </w:r>
    </w:p>
    <w:p w14:paraId="2A3F4799" w14:textId="77777777" w:rsidR="009F4533" w:rsidRPr="00140E21" w:rsidRDefault="009F4533" w:rsidP="009F4533">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8AA8D2D" w14:textId="77777777" w:rsidR="009F4533" w:rsidRPr="00140E21" w:rsidRDefault="009F4533" w:rsidP="009F4533">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21F6D3F6" w14:textId="77777777" w:rsidR="009F4533" w:rsidRPr="00140E21" w:rsidRDefault="009F4533" w:rsidP="009F4533">
      <w:pPr>
        <w:pStyle w:val="B1"/>
      </w:pPr>
      <w:r w:rsidRPr="00140E21">
        <w:t>7b.</w:t>
      </w:r>
      <w:r w:rsidRPr="00140E21">
        <w:tab/>
        <w:t>The UPF (PSA) sends N4 Session Modification Response message to SMF.</w:t>
      </w:r>
    </w:p>
    <w:p w14:paraId="152E4B54" w14:textId="77777777" w:rsidR="009F4533" w:rsidRPr="00140E21" w:rsidRDefault="009F4533" w:rsidP="009F4533">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C0C8984" w14:textId="77777777" w:rsidR="009F4533" w:rsidRPr="00140E21" w:rsidRDefault="009F4533" w:rsidP="009F4533">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8046909" w14:textId="77777777" w:rsidR="009F4533" w:rsidRPr="00140E21" w:rsidRDefault="009F4533" w:rsidP="009F4533">
      <w:pPr>
        <w:pStyle w:val="B1"/>
      </w:pPr>
      <w:r w:rsidRPr="00140E21">
        <w:t>8a.</w:t>
      </w:r>
      <w:r w:rsidRPr="00140E21">
        <w:tab/>
        <w:t>[Conditional] SMF to old UPF (intermediate): N4 Session Modification Request (New UPF address, New UPF DL Tunnel ID)</w:t>
      </w:r>
    </w:p>
    <w:p w14:paraId="5C3E8789" w14:textId="77777777" w:rsidR="009F4533" w:rsidRPr="00140E21" w:rsidRDefault="009F4533" w:rsidP="009F4533">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5E289FA" w14:textId="77777777" w:rsidR="009F4533" w:rsidRDefault="009F4533" w:rsidP="009F4533">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ED43BA6" w14:textId="77777777" w:rsidR="009F4533" w:rsidRPr="00140E21" w:rsidRDefault="009F4533" w:rsidP="009F4533">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F01247F" w14:textId="77777777" w:rsidR="009F4533" w:rsidRPr="00140E21" w:rsidRDefault="009F4533" w:rsidP="009F4533">
      <w:pPr>
        <w:pStyle w:val="B1"/>
      </w:pPr>
      <w:r w:rsidRPr="00140E21">
        <w:t>8b.</w:t>
      </w:r>
      <w:r w:rsidRPr="00140E21">
        <w:tab/>
        <w:t>old UPF (intermediate) to SMF: N4 Session Modification Response</w:t>
      </w:r>
    </w:p>
    <w:p w14:paraId="19E20A22" w14:textId="77777777" w:rsidR="009F4533" w:rsidRPr="00140E21" w:rsidRDefault="009F4533" w:rsidP="009F4533">
      <w:pPr>
        <w:pStyle w:val="B1"/>
      </w:pPr>
      <w:r w:rsidRPr="00140E21">
        <w:tab/>
        <w:t>The old (intermediate) UPF sends N4 Session Modification Response message to SMF.</w:t>
      </w:r>
    </w:p>
    <w:p w14:paraId="0FAB86B5" w14:textId="77777777" w:rsidR="009F4533" w:rsidRPr="00140E21" w:rsidRDefault="009F4533" w:rsidP="009F4533">
      <w:pPr>
        <w:pStyle w:val="B1"/>
      </w:pPr>
      <w:r w:rsidRPr="00140E21">
        <w:t>9.</w:t>
      </w:r>
      <w:r w:rsidRPr="00140E21">
        <w:tab/>
        <w:t>[Conditional] old UPF (intermediate) to new UPF (intermediate): buffered downlink data forwarding</w:t>
      </w:r>
    </w:p>
    <w:p w14:paraId="425B84C0" w14:textId="77777777" w:rsidR="009F4533" w:rsidRPr="00140E21" w:rsidRDefault="009F4533" w:rsidP="009F4533">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4C00A007" w14:textId="77777777" w:rsidR="009F4533" w:rsidRPr="00140E21" w:rsidRDefault="009F4533" w:rsidP="009F4533">
      <w:pPr>
        <w:pStyle w:val="B1"/>
      </w:pPr>
      <w:r w:rsidRPr="00140E21">
        <w:t>10.</w:t>
      </w:r>
      <w:r w:rsidRPr="00140E21">
        <w:tab/>
        <w:t>[Conditional] old UPF (intermediate) to UPF (PSA): buffered downlink data forwarding</w:t>
      </w:r>
    </w:p>
    <w:p w14:paraId="4F08040F" w14:textId="77777777" w:rsidR="009F4533" w:rsidRPr="00140E21" w:rsidRDefault="009F4533" w:rsidP="009F4533">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1909349" w14:textId="77777777" w:rsidR="009F4533" w:rsidRPr="00140E21" w:rsidRDefault="009F4533" w:rsidP="009F4533">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26F1736" w14:textId="77777777" w:rsidR="009F4533" w:rsidRPr="00140E21" w:rsidRDefault="009F4533" w:rsidP="009F4533">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ADA353B" w14:textId="77777777" w:rsidR="009F4533" w:rsidRPr="00140E21" w:rsidRDefault="009F4533" w:rsidP="009F4533">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4038E9C5" w14:textId="77777777" w:rsidR="009F4533" w:rsidRPr="00140E21" w:rsidRDefault="009F4533" w:rsidP="009F4533">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26CF7C7" w14:textId="77777777" w:rsidR="009F4533" w:rsidRPr="00140E21" w:rsidRDefault="009F4533" w:rsidP="009F4533">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96A8149" w14:textId="77777777" w:rsidR="009F4533" w:rsidRPr="00140E21" w:rsidRDefault="009F4533" w:rsidP="009F4533">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55EE87E3" w14:textId="77777777" w:rsidR="009F4533" w:rsidRPr="00140E21" w:rsidRDefault="009F4533" w:rsidP="009F4533">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3ADFFC69" w14:textId="77777777" w:rsidR="009F4533" w:rsidRPr="00140E21" w:rsidRDefault="009F4533" w:rsidP="009F4533">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DE32608" w14:textId="77777777" w:rsidR="009F4533" w:rsidRPr="00140E21" w:rsidRDefault="009F4533" w:rsidP="009F4533">
      <w:pPr>
        <w:pStyle w:val="B2"/>
        <w:rPr>
          <w:lang w:eastAsia="zh-CN"/>
        </w:rPr>
      </w:pPr>
      <w:r w:rsidRPr="00140E21">
        <w:rPr>
          <w:lang w:eastAsia="zh-CN"/>
        </w:rPr>
        <w:t>-</w:t>
      </w:r>
      <w:r w:rsidRPr="00140E21">
        <w:rPr>
          <w:lang w:eastAsia="zh-CN"/>
        </w:rPr>
        <w:tab/>
        <w:t>If the SMF received negative response in Step 6b due to UPF resource unavailability.</w:t>
      </w:r>
    </w:p>
    <w:p w14:paraId="4E36CB3C" w14:textId="77777777" w:rsidR="009F4533" w:rsidRPr="00140E21" w:rsidRDefault="009F4533" w:rsidP="009F4533">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71F9DD5" w14:textId="77777777" w:rsidR="009F4533" w:rsidRPr="00140E21" w:rsidRDefault="009F4533" w:rsidP="009F4533">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2F6B07A" w14:textId="77777777" w:rsidR="009F4533" w:rsidRPr="00140E21" w:rsidRDefault="009F4533" w:rsidP="009F4533">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CDCDF5C" w14:textId="77777777" w:rsidR="009F4533" w:rsidRPr="00140E21" w:rsidRDefault="009F4533" w:rsidP="009F4533">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0719840" w14:textId="77777777" w:rsidR="009F4533" w:rsidRPr="00140E21" w:rsidRDefault="009F4533" w:rsidP="009F4533">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30EAB933" w14:textId="77777777" w:rsidR="009F4533" w:rsidRPr="00140E21" w:rsidRDefault="009F4533" w:rsidP="009F4533">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37CFAD39" w14:textId="77777777" w:rsidR="009F4533" w:rsidRPr="00140E21" w:rsidRDefault="009F4533" w:rsidP="009F4533">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535396D" w14:textId="77777777" w:rsidR="009F4533" w:rsidRPr="00140E21" w:rsidRDefault="009F4533" w:rsidP="009F4533">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55E8DCA5" w14:textId="77777777" w:rsidR="009F4533" w:rsidRPr="00140E21" w:rsidRDefault="009F4533" w:rsidP="009F4533">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1657BCF" w14:textId="77777777" w:rsidR="009F4533" w:rsidRPr="00140E21" w:rsidRDefault="009F4533" w:rsidP="009F4533">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0D4B9430" w14:textId="77777777" w:rsidR="009F4533" w:rsidRPr="00140E21" w:rsidRDefault="009F4533" w:rsidP="009F4533">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7809CB4" w14:textId="77777777" w:rsidR="009F4533" w:rsidRPr="00140E21" w:rsidRDefault="009F4533" w:rsidP="009F4533">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0C085FC3" w14:textId="77777777" w:rsidR="009F4533" w:rsidRPr="00140E21" w:rsidRDefault="009F4533" w:rsidP="009F4533">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384E826C" w14:textId="77777777" w:rsidR="009F4533" w:rsidRDefault="009F4533" w:rsidP="009F4533">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6EE471F" w14:textId="77777777" w:rsidR="009F4533" w:rsidRPr="00140E21" w:rsidRDefault="009F4533" w:rsidP="009F4533">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E2B3A97" w14:textId="77777777" w:rsidR="009F4533" w:rsidRPr="00140E21" w:rsidRDefault="009F4533" w:rsidP="009F4533">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B7393E4" w14:textId="77777777" w:rsidR="009F4533" w:rsidRPr="00140E21" w:rsidRDefault="009F4533" w:rsidP="009F4533">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BFD4DFE" w14:textId="77777777" w:rsidR="009F4533" w:rsidRPr="00140E21" w:rsidRDefault="009F4533" w:rsidP="009F4533">
      <w:pPr>
        <w:pStyle w:val="B1"/>
      </w:pPr>
      <w:r w:rsidRPr="00140E21">
        <w:tab/>
        <w:t>If the UE included support for restriction of use of Enhanced Coverage, the AMF sends Enhanced Coverage Restricted information to the (R)AN in the N2 message.</w:t>
      </w:r>
    </w:p>
    <w:p w14:paraId="6FA60401" w14:textId="77777777" w:rsidR="009F4533" w:rsidRPr="00140E21" w:rsidRDefault="009F4533" w:rsidP="009F4533">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4EF48895" w14:textId="77777777" w:rsidR="009F4533" w:rsidRPr="00140E21" w:rsidRDefault="009F4533" w:rsidP="009F4533">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16289D77" w14:textId="77777777" w:rsidR="009F4533" w:rsidRPr="00140E21" w:rsidRDefault="009F4533" w:rsidP="009F4533">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F2D8FD6" w14:textId="77777777" w:rsidR="009F4533" w:rsidRPr="00140E21" w:rsidRDefault="009F4533" w:rsidP="009F4533">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01F3C1AA" w14:textId="77777777" w:rsidR="009F4533" w:rsidRPr="00140E21" w:rsidRDefault="009F4533" w:rsidP="009F4533">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F593DB8" w14:textId="77777777" w:rsidR="009F4533" w:rsidRPr="00140E21" w:rsidRDefault="009F4533" w:rsidP="009F4533">
      <w:pPr>
        <w:pStyle w:val="NO"/>
      </w:pPr>
      <w:r w:rsidRPr="00140E21">
        <w:t>NOTE </w:t>
      </w:r>
      <w:r>
        <w:t>5</w:t>
      </w:r>
      <w:r w:rsidRPr="00140E21">
        <w:t>:</w:t>
      </w:r>
      <w:r w:rsidRPr="00140E21">
        <w:tab/>
        <w:t>The reception of the Service Accept message does not imply the successful activation of the User Plane radio resources.</w:t>
      </w:r>
    </w:p>
    <w:p w14:paraId="1DA1A712" w14:textId="77777777" w:rsidR="009F4533" w:rsidRPr="00140E21" w:rsidRDefault="009F4533" w:rsidP="009F4533">
      <w:pPr>
        <w:pStyle w:val="NO"/>
      </w:pPr>
      <w:r w:rsidRPr="00140E21">
        <w:t>NOTE </w:t>
      </w:r>
      <w:r>
        <w:t>6</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5D93253E" w14:textId="77777777" w:rsidR="009F4533" w:rsidRPr="00140E21" w:rsidRDefault="009F4533" w:rsidP="009F4533">
      <w:pPr>
        <w:pStyle w:val="B1"/>
      </w:pPr>
      <w:r w:rsidRPr="00140E21">
        <w:tab/>
        <w:t>After the User Plane radio resources are setup, the uplink data from the UE can now be forwarded to NG-RAN. The NG-RAN sends the uplink data to the UPF address and Tunnel ID provided in the step 11.</w:t>
      </w:r>
    </w:p>
    <w:p w14:paraId="7108B534" w14:textId="77777777" w:rsidR="009F4533" w:rsidRDefault="009F4533" w:rsidP="009F4533">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761C8B7E" w14:textId="77777777" w:rsidR="009F4533" w:rsidRPr="00140E21" w:rsidRDefault="009F4533" w:rsidP="009F4533">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0204780" w14:textId="77777777" w:rsidR="009F4533" w:rsidRPr="00140E21" w:rsidRDefault="009F4533" w:rsidP="009F4533">
      <w:pPr>
        <w:pStyle w:val="B1"/>
      </w:pPr>
      <w:r w:rsidRPr="00140E21">
        <w:tab/>
        <w:t>The message may include N2 SM information(s), e.g. AN Tunnel Info. NG-RAN may respond N2 SM information with separate N2 message (e.g. N2 tunnel setup response) if AMF sends separate N2 message in step 11.</w:t>
      </w:r>
    </w:p>
    <w:p w14:paraId="3163D48A" w14:textId="77777777" w:rsidR="009F4533" w:rsidRPr="00140E21" w:rsidRDefault="009F4533" w:rsidP="009F4533">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DDD8035" w14:textId="77777777" w:rsidR="009F4533" w:rsidRPr="00140E21" w:rsidRDefault="009F4533" w:rsidP="009F4533">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58C5570" w14:textId="77777777" w:rsidR="009F4533" w:rsidRPr="00140E21" w:rsidRDefault="009F4533" w:rsidP="009F4533">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3B6578B" w14:textId="77777777" w:rsidR="009F4533" w:rsidRPr="00140E21" w:rsidRDefault="009F4533" w:rsidP="009F4533">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5494FA1" w14:textId="77777777" w:rsidR="009F4533" w:rsidRPr="00140E21" w:rsidRDefault="009F4533" w:rsidP="009F4533">
      <w:pPr>
        <w:pStyle w:val="B1"/>
        <w:rPr>
          <w:lang w:eastAsia="zh-CN"/>
        </w:rPr>
      </w:pPr>
      <w:r w:rsidRPr="00140E21">
        <w:tab/>
        <w:t>Procedure for unpausing a charging pause initiated earlier is specified in clause 4.4.4.</w:t>
      </w:r>
    </w:p>
    <w:p w14:paraId="2880AF0D" w14:textId="77777777" w:rsidR="009F4533" w:rsidRPr="00140E21" w:rsidRDefault="009F4533" w:rsidP="009F4533">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BC85E36" w14:textId="77777777" w:rsidR="009F4533" w:rsidRPr="00140E21" w:rsidRDefault="009F4533" w:rsidP="009F4533">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0D32B51" w14:textId="77777777" w:rsidR="009F4533" w:rsidRPr="00140E21" w:rsidRDefault="009F4533" w:rsidP="009F4533">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403172E8" w14:textId="77777777" w:rsidR="009F4533" w:rsidRPr="00140E21" w:rsidRDefault="009F4533" w:rsidP="009F4533">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411F5C4" w14:textId="77777777" w:rsidR="009F4533" w:rsidRPr="00140E21" w:rsidRDefault="009F4533" w:rsidP="009F4533">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00E2A16" w14:textId="77777777" w:rsidR="009F4533" w:rsidRPr="00140E21" w:rsidRDefault="009F4533" w:rsidP="009F4533">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A714537" w14:textId="77777777" w:rsidR="009F4533" w:rsidRPr="00140E21" w:rsidRDefault="009F4533" w:rsidP="009F4533">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67923CD" w14:textId="77777777" w:rsidR="009F4533" w:rsidRPr="00140E21" w:rsidRDefault="009F4533" w:rsidP="009F4533">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05F4844" w14:textId="77777777" w:rsidR="009F4533" w:rsidRPr="00140E21" w:rsidRDefault="009F4533" w:rsidP="009F4533">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264158C" w14:textId="77777777" w:rsidR="009F4533" w:rsidRPr="00140E21" w:rsidRDefault="009F4533" w:rsidP="009F4533">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49B6238" w14:textId="77777777" w:rsidR="009F4533" w:rsidRPr="00140E21" w:rsidRDefault="009F4533" w:rsidP="009F4533">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813C754" w14:textId="77777777" w:rsidR="009F4533" w:rsidRPr="00140E21" w:rsidRDefault="009F4533" w:rsidP="009F4533">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49D291D8" w14:textId="77777777" w:rsidR="009F4533" w:rsidRPr="00140E21" w:rsidRDefault="009F4533" w:rsidP="009F4533">
      <w:pPr>
        <w:pStyle w:val="B1"/>
      </w:pPr>
      <w:r w:rsidRPr="00140E21">
        <w:t>20a.</w:t>
      </w:r>
      <w:r w:rsidRPr="00140E21">
        <w:tab/>
        <w:t>[Conditional] SMF to new UPF (intermediate): N4 Session Modification Request.</w:t>
      </w:r>
    </w:p>
    <w:p w14:paraId="2E31EB61" w14:textId="77777777" w:rsidR="009F4533" w:rsidRPr="00140E21" w:rsidRDefault="009F4533" w:rsidP="009F4533">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C1FAEE5" w14:textId="77777777" w:rsidR="009F4533" w:rsidRPr="00140E21" w:rsidRDefault="009F4533" w:rsidP="009F4533">
      <w:pPr>
        <w:pStyle w:val="B1"/>
      </w:pPr>
      <w:r w:rsidRPr="00140E21">
        <w:t>20b.</w:t>
      </w:r>
      <w:r w:rsidRPr="00140E21">
        <w:tab/>
        <w:t>[Conditional] new UPF (intermediate) to SMF: N4 Session modification response.</w:t>
      </w:r>
    </w:p>
    <w:p w14:paraId="76856C0B" w14:textId="77777777" w:rsidR="009F4533" w:rsidRPr="00140E21" w:rsidRDefault="009F4533" w:rsidP="009F4533">
      <w:pPr>
        <w:pStyle w:val="B1"/>
      </w:pPr>
      <w:r w:rsidRPr="00140E21">
        <w:tab/>
        <w:t>New (intermediate) UPF acting as N3 terminating point sends N4 Session Modification response to SMF.</w:t>
      </w:r>
    </w:p>
    <w:p w14:paraId="778ECE90" w14:textId="77777777" w:rsidR="009F4533" w:rsidRPr="00140E21" w:rsidRDefault="009F4533" w:rsidP="009F4533">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C977228" w14:textId="77777777" w:rsidR="009F4533" w:rsidRPr="00140E21" w:rsidRDefault="009F4533" w:rsidP="009F4533">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9034E83" w14:textId="77777777" w:rsidR="009F4533" w:rsidRPr="00140E21" w:rsidRDefault="009F4533" w:rsidP="009F4533">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EE7B33C" w14:textId="77777777" w:rsidR="009F4533" w:rsidRPr="00140E21" w:rsidRDefault="009F4533" w:rsidP="009F4533">
      <w:pPr>
        <w:pStyle w:val="B1"/>
      </w:pPr>
      <w:r w:rsidRPr="00140E21">
        <w:rPr>
          <w:lang w:eastAsia="zh-CN"/>
        </w:rPr>
        <w:tab/>
        <w:t>UPF (PSA) acting as N3 Terminating Point sends N4 Session Modification Response to SMF.</w:t>
      </w:r>
    </w:p>
    <w:p w14:paraId="09D3CEC1" w14:textId="77777777" w:rsidR="009F4533" w:rsidRPr="00140E21" w:rsidRDefault="009F4533" w:rsidP="009F4533">
      <w:pPr>
        <w:pStyle w:val="B1"/>
      </w:pPr>
      <w:r w:rsidRPr="00140E21">
        <w:rPr>
          <w:lang w:eastAsia="zh-CN"/>
        </w:rPr>
        <w:t>22a.</w:t>
      </w:r>
      <w:r w:rsidRPr="00140E21">
        <w:rPr>
          <w:lang w:eastAsia="zh-CN"/>
        </w:rPr>
        <w:tab/>
      </w:r>
      <w:r w:rsidRPr="00140E21">
        <w:t>[Conditional] SMF to old UPF: N4 Session Modification Request or N4 Session Release Request.</w:t>
      </w:r>
    </w:p>
    <w:p w14:paraId="1DAF804E" w14:textId="77777777" w:rsidR="009F4533" w:rsidRPr="00140E21" w:rsidRDefault="009F4533" w:rsidP="009F4533">
      <w:pPr>
        <w:pStyle w:val="B1"/>
        <w:rPr>
          <w:lang w:eastAsia="zh-CN"/>
        </w:rPr>
      </w:pPr>
      <w:r w:rsidRPr="00140E21">
        <w:rPr>
          <w:lang w:eastAsia="zh-CN"/>
        </w:rPr>
        <w:tab/>
        <w:t>If the SMF decided to continue using the old UPF in step 5b, the SMF sends an N4 Session Modification Request, providing AN Tunnel Info.</w:t>
      </w:r>
    </w:p>
    <w:p w14:paraId="70DA0108" w14:textId="77777777" w:rsidR="009F4533" w:rsidRPr="00140E21" w:rsidRDefault="009F4533" w:rsidP="009F4533">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766681CB" w14:textId="77777777" w:rsidR="009F4533" w:rsidRPr="00140E21" w:rsidRDefault="009F4533" w:rsidP="009F4533">
      <w:pPr>
        <w:pStyle w:val="B1"/>
      </w:pPr>
      <w:r w:rsidRPr="00140E21">
        <w:t>22b.</w:t>
      </w:r>
      <w:r w:rsidRPr="00140E21">
        <w:tab/>
      </w:r>
      <w:r>
        <w:t xml:space="preserve">[Conditional] </w:t>
      </w:r>
      <w:r w:rsidRPr="00140E21">
        <w:t>Old intermediate UPF to SMF: N4 Session Modification Response or N4 Session Release Response.</w:t>
      </w:r>
    </w:p>
    <w:p w14:paraId="558E4C8B" w14:textId="77777777" w:rsidR="009F4533" w:rsidRPr="00140E21" w:rsidRDefault="009F4533" w:rsidP="009F4533">
      <w:pPr>
        <w:pStyle w:val="B1"/>
      </w:pPr>
      <w:r w:rsidRPr="00140E21">
        <w:tab/>
        <w:t>The old UPF acknowledges with an N4 Session Modification Response or N4 Session Release Response message to confirm the modification or release of resources.</w:t>
      </w:r>
    </w:p>
    <w:p w14:paraId="4F1B5DD1" w14:textId="77777777" w:rsidR="009F4533" w:rsidRPr="00140E21" w:rsidRDefault="009F4533" w:rsidP="009F4533">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7EAF54A" w14:textId="77777777" w:rsidR="009F4533" w:rsidRPr="00140E21" w:rsidRDefault="009F4533" w:rsidP="009F4533">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3BD0F3F8" w14:textId="63E5DAA6" w:rsidR="009F4533" w:rsidRDefault="009F4533" w:rsidP="009F4533">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BB2B7BF" w14:textId="77777777" w:rsidR="00A6555C" w:rsidRDefault="00A6555C" w:rsidP="00A6555C">
      <w:pPr>
        <w:rPr>
          <w:noProof/>
        </w:rPr>
      </w:pPr>
    </w:p>
    <w:p w14:paraId="723FFEB7" w14:textId="77777777" w:rsidR="00A6555C" w:rsidRDefault="00A6555C" w:rsidP="00A6555C">
      <w:pPr>
        <w:spacing w:after="0"/>
        <w:rPr>
          <w:noProof/>
        </w:rPr>
      </w:pPr>
    </w:p>
    <w:p w14:paraId="1C1B94A4" w14:textId="77777777" w:rsidR="00A6555C" w:rsidRPr="00370E34" w:rsidRDefault="00A6555C" w:rsidP="00A6555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0401FF7B" w14:textId="77777777" w:rsidR="00A6555C" w:rsidRPr="00140E21" w:rsidRDefault="00A6555C" w:rsidP="009F4533"/>
    <w:p w14:paraId="531A7D67" w14:textId="77777777" w:rsidR="005E4AC3" w:rsidRPr="00140E21" w:rsidRDefault="005E4AC3" w:rsidP="005E4AC3">
      <w:pPr>
        <w:pStyle w:val="Heading4"/>
      </w:pPr>
      <w:r w:rsidRPr="00140E21">
        <w:t>4.2.3.3</w:t>
      </w:r>
      <w:r w:rsidRPr="00140E21">
        <w:tab/>
        <w:t>Network Triggered Service Request</w:t>
      </w:r>
      <w:bookmarkEnd w:id="6"/>
      <w:bookmarkEnd w:id="7"/>
      <w:bookmarkEnd w:id="8"/>
      <w:bookmarkEnd w:id="9"/>
      <w:bookmarkEnd w:id="10"/>
      <w:bookmarkEnd w:id="11"/>
      <w:bookmarkEnd w:id="12"/>
    </w:p>
    <w:p w14:paraId="3A49C7C3" w14:textId="77777777" w:rsidR="005E4AC3" w:rsidRPr="00140E21" w:rsidRDefault="005E4AC3" w:rsidP="005E4AC3">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3B815A88" w14:textId="77777777" w:rsidR="005E4AC3" w:rsidRPr="00140E21" w:rsidRDefault="005E4AC3" w:rsidP="005E4AC3">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6C7AF350" w14:textId="77777777" w:rsidR="005E4AC3" w:rsidRPr="00140E21" w:rsidRDefault="005E4AC3" w:rsidP="005E4AC3">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43D53115" w14:textId="77777777" w:rsidR="005E4AC3" w:rsidRPr="00140E21" w:rsidRDefault="005E4AC3" w:rsidP="005E4AC3">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64C8D78E" w14:textId="77777777" w:rsidR="005E4AC3" w:rsidRPr="00140E21" w:rsidRDefault="005E4AC3" w:rsidP="005E4AC3">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08025621" w14:textId="77777777" w:rsidR="005E4AC3" w:rsidRPr="00140E21" w:rsidRDefault="005E4AC3" w:rsidP="005E4AC3">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5CAEE6E9" w14:textId="77777777" w:rsidR="005E4AC3" w:rsidRPr="00140E21" w:rsidRDefault="005E4AC3" w:rsidP="005E4AC3">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3CDD57F4" w14:textId="77777777" w:rsidR="005E4AC3" w:rsidRPr="00140E21" w:rsidRDefault="005E4AC3" w:rsidP="005E4AC3">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12840748" w14:textId="77777777" w:rsidR="005E4AC3" w:rsidRPr="00140E21" w:rsidRDefault="005E4AC3" w:rsidP="005E4AC3">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6E180E40" w14:textId="77777777" w:rsidR="005E4AC3" w:rsidRPr="00140E21" w:rsidRDefault="005E4AC3" w:rsidP="005E4AC3">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2BE796D3" w14:textId="77777777" w:rsidR="005E4AC3" w:rsidRPr="00140E21" w:rsidRDefault="005E4AC3" w:rsidP="005E4AC3">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6E91F3F1" w14:textId="71BC047A" w:rsidR="005E4AC3" w:rsidRDefault="005E4AC3" w:rsidP="005E4AC3">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5504AECF" w14:textId="687E9049" w:rsidR="00842977" w:rsidRPr="00140E21" w:rsidRDefault="00842977" w:rsidP="00842977">
      <w:pPr>
        <w:pStyle w:val="B1"/>
        <w:jc w:val="center"/>
        <w:rPr>
          <w:rFonts w:eastAsia="SimSun"/>
        </w:rPr>
      </w:pPr>
      <w:del w:id="101" w:author="Nord, Lars" w:date="2021-02-17T17:36:00Z">
        <w:r w:rsidRPr="00140E21" w:rsidDel="00842977">
          <w:rPr>
            <w:noProof/>
          </w:rPr>
          <w:object w:dxaOrig="7843" w:dyaOrig="7227" w14:anchorId="2FB32A05">
            <v:shape id="_x0000_i1026" type="#_x0000_t75" style="width:390.6pt;height:360.6pt" o:ole="">
              <v:imagedata r:id="rId19" o:title=""/>
            </v:shape>
            <o:OLEObject Type="Embed" ProgID="Word.Picture.8" ShapeID="_x0000_i1026" DrawAspect="Content" ObjectID="_1676462858" r:id="rId20"/>
          </w:object>
        </w:r>
      </w:del>
    </w:p>
    <w:p w14:paraId="704855D7" w14:textId="67C17955" w:rsidR="005E4AC3" w:rsidRDefault="005E4AC3" w:rsidP="005E4AC3">
      <w:pPr>
        <w:pStyle w:val="TH"/>
        <w:rPr>
          <w:ins w:id="102" w:author="Nord, Lars" w:date="2021-02-18T11:49:00Z"/>
          <w:noProof/>
        </w:rPr>
      </w:pPr>
    </w:p>
    <w:p w14:paraId="68250A3B" w14:textId="42C01C09" w:rsidR="00BC0675" w:rsidRDefault="00BC0675" w:rsidP="005E4AC3">
      <w:pPr>
        <w:pStyle w:val="TH"/>
      </w:pPr>
      <w:ins w:id="103" w:author="Nord, Lars" w:date="2021-02-18T11:49:00Z">
        <w:r w:rsidRPr="00140E21">
          <w:rPr>
            <w:noProof/>
          </w:rPr>
          <w:object w:dxaOrig="7843" w:dyaOrig="7227" w14:anchorId="700674EA">
            <v:shape id="_x0000_i1027" type="#_x0000_t75" style="width:390.6pt;height:360.6pt" o:ole="">
              <v:imagedata r:id="rId21" o:title=""/>
            </v:shape>
            <o:OLEObject Type="Embed" ProgID="Word.Picture.8" ShapeID="_x0000_i1027" DrawAspect="Content" ObjectID="_1676462859" r:id="rId22"/>
          </w:object>
        </w:r>
      </w:ins>
    </w:p>
    <w:p w14:paraId="22120B86" w14:textId="77777777" w:rsidR="005E4AC3" w:rsidRPr="00140E21" w:rsidRDefault="005E4AC3" w:rsidP="005E4AC3">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2950D53E" w14:textId="77777777" w:rsidR="005E4AC3" w:rsidRPr="00140E21" w:rsidRDefault="005E4AC3" w:rsidP="005E4AC3">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1D1182E4" w14:textId="77777777" w:rsidR="005E4AC3" w:rsidRPr="00140E21" w:rsidRDefault="005E4AC3" w:rsidP="005E4AC3">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43D736BA" w14:textId="77777777" w:rsidR="005E4AC3" w:rsidRPr="00140E21" w:rsidRDefault="005E4AC3" w:rsidP="005E4AC3">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325B4581" w14:textId="77777777" w:rsidR="005E4AC3" w:rsidRPr="00140E21" w:rsidRDefault="005E4AC3" w:rsidP="005E4AC3">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728627B9" w14:textId="77777777" w:rsidR="005E4AC3" w:rsidRPr="00140E21" w:rsidRDefault="005E4AC3" w:rsidP="005E4AC3">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1FAED773" w14:textId="77777777" w:rsidR="005E4AC3" w:rsidRPr="00140E21" w:rsidRDefault="005E4AC3" w:rsidP="005E4AC3">
      <w:pPr>
        <w:pStyle w:val="B1"/>
        <w:rPr>
          <w:lang w:eastAsia="zh-CN"/>
        </w:rPr>
      </w:pPr>
      <w:r w:rsidRPr="00140E21">
        <w:rPr>
          <w:lang w:eastAsia="zh-CN"/>
        </w:rPr>
        <w:t>2b.</w:t>
      </w:r>
      <w:r w:rsidRPr="00140E21">
        <w:rPr>
          <w:lang w:eastAsia="zh-CN"/>
        </w:rPr>
        <w:tab/>
        <w:t>SMF to UPF: Data Notification Ack.</w:t>
      </w:r>
    </w:p>
    <w:p w14:paraId="118C1858" w14:textId="77777777" w:rsidR="005E4AC3" w:rsidRPr="00140E21" w:rsidRDefault="005E4AC3" w:rsidP="005E4AC3">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468E98F9" w14:textId="77777777" w:rsidR="005E4AC3" w:rsidRPr="00140E21" w:rsidRDefault="005E4AC3" w:rsidP="005E4AC3">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678F5A5A" w14:textId="77777777" w:rsidR="005E4AC3" w:rsidRPr="00140E21" w:rsidRDefault="005E4AC3" w:rsidP="005E4AC3">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018A1CFE" w14:textId="77777777" w:rsidR="005E4AC3" w:rsidRPr="00140E21" w:rsidRDefault="005E4AC3" w:rsidP="005E4AC3">
      <w:pPr>
        <w:pStyle w:val="B1"/>
      </w:pPr>
      <w:r w:rsidRPr="00140E21">
        <w:tab/>
        <w:t>The SMF shall not include both N1 SM Container and N2 SM Information in Namf_Communication_N1N2MessageTransfer unless the N1 SM Container is related to the N2 SM Information.</w:t>
      </w:r>
    </w:p>
    <w:p w14:paraId="2A86FE23" w14:textId="77777777" w:rsidR="005E4AC3" w:rsidRPr="00140E21" w:rsidRDefault="005E4AC3" w:rsidP="005E4AC3">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7D05198" w14:textId="77777777" w:rsidR="005E4AC3" w:rsidRPr="00140E21" w:rsidRDefault="005E4AC3" w:rsidP="005E4AC3">
      <w:pPr>
        <w:pStyle w:val="B1"/>
      </w:pPr>
      <w:r w:rsidRPr="00140E21">
        <w:tab/>
        <w:t>Otherwise, the SMF determines whether to contact the AMF. The SMF does not contact the AMF:</w:t>
      </w:r>
    </w:p>
    <w:p w14:paraId="2DD70122" w14:textId="77777777" w:rsidR="005E4AC3" w:rsidRPr="00140E21" w:rsidRDefault="005E4AC3" w:rsidP="005E4AC3">
      <w:pPr>
        <w:pStyle w:val="B2"/>
      </w:pPr>
      <w:r w:rsidRPr="00140E21">
        <w:t>-</w:t>
      </w:r>
      <w:r w:rsidRPr="00140E21">
        <w:tab/>
        <w:t>if the SMF had previously been notified that the UE is unreachable; or</w:t>
      </w:r>
    </w:p>
    <w:p w14:paraId="2C534D6E" w14:textId="77777777" w:rsidR="005E4AC3" w:rsidRPr="00140E21" w:rsidRDefault="005E4AC3" w:rsidP="005E4AC3">
      <w:pPr>
        <w:pStyle w:val="B2"/>
      </w:pPr>
      <w:r w:rsidRPr="00140E21">
        <w:t>-</w:t>
      </w:r>
      <w:r w:rsidRPr="00140E21">
        <w:tab/>
        <w:t>if the UE is reachable only for regulatory prioritized service and the PDU Session is not for regulatory prioritized service.</w:t>
      </w:r>
    </w:p>
    <w:p w14:paraId="12CE4F84" w14:textId="77777777" w:rsidR="005E4AC3" w:rsidRPr="00140E21" w:rsidRDefault="005E4AC3" w:rsidP="005E4AC3">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0FCD2EEB" w14:textId="77777777" w:rsidR="005E4AC3" w:rsidRPr="00140E21" w:rsidRDefault="005E4AC3" w:rsidP="005E4AC3">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D8DB2CB" w14:textId="77777777" w:rsidR="005E4AC3" w:rsidRPr="00140E21" w:rsidRDefault="005E4AC3" w:rsidP="005E4AC3">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5010E788" w14:textId="77777777" w:rsidR="005E4AC3" w:rsidRPr="00140E21" w:rsidRDefault="005E4AC3" w:rsidP="005E4AC3">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338F1D08" w14:textId="77777777" w:rsidR="005E4AC3" w:rsidRPr="00140E21" w:rsidRDefault="005E4AC3" w:rsidP="005E4AC3">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14598078" w14:textId="77777777" w:rsidR="005E4AC3" w:rsidRPr="00140E21" w:rsidRDefault="005E4AC3" w:rsidP="005E4AC3">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8A236C9" w14:textId="77777777" w:rsidR="005E4AC3" w:rsidRPr="00140E21" w:rsidRDefault="005E4AC3" w:rsidP="005E4AC3">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121CA9E5" w14:textId="77777777" w:rsidR="005E4AC3" w:rsidRPr="00140E21" w:rsidRDefault="005E4AC3" w:rsidP="005E4AC3">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70AE66BE" w14:textId="77777777" w:rsidR="005E4AC3" w:rsidRPr="00140E21" w:rsidRDefault="005E4AC3" w:rsidP="005E4AC3">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6DA87BD6" w14:textId="77777777" w:rsidR="005E4AC3" w:rsidRPr="00140E21" w:rsidRDefault="005E4AC3" w:rsidP="005E4AC3">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3A3A179" w14:textId="77777777" w:rsidR="005E4AC3" w:rsidRPr="00140E21" w:rsidRDefault="005E4AC3" w:rsidP="005E4AC3">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67768BFA" w14:textId="77777777" w:rsidR="005E4AC3" w:rsidRPr="00140E21" w:rsidRDefault="005E4AC3" w:rsidP="005E4AC3">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49E4DAC0" w14:textId="77777777" w:rsidR="005E4AC3" w:rsidRPr="00140E21" w:rsidRDefault="005E4AC3" w:rsidP="005E4AC3">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6BA8C4EC" w14:textId="77777777" w:rsidR="005E4AC3" w:rsidRPr="00140E21" w:rsidRDefault="005E4AC3" w:rsidP="005E4AC3">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44979562" w14:textId="77777777" w:rsidR="005E4AC3" w:rsidRPr="00140E21" w:rsidRDefault="005E4AC3" w:rsidP="005E4AC3">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64AAFFD" w14:textId="77777777" w:rsidR="005E4AC3" w:rsidRPr="00140E21" w:rsidRDefault="005E4AC3" w:rsidP="005E4AC3">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7A4E3926" w14:textId="77777777" w:rsidR="005E4AC3" w:rsidRPr="00140E21" w:rsidRDefault="005E4AC3" w:rsidP="005E4AC3">
      <w:pPr>
        <w:pStyle w:val="B1"/>
      </w:pPr>
      <w:r w:rsidRPr="00140E21">
        <w:t>3c.</w:t>
      </w:r>
      <w:r w:rsidRPr="00140E21">
        <w:tab/>
        <w:t>[Conditional] SMF responds to the UPF</w:t>
      </w:r>
    </w:p>
    <w:p w14:paraId="25F36882" w14:textId="77777777" w:rsidR="005E4AC3" w:rsidRPr="00140E21" w:rsidRDefault="005E4AC3" w:rsidP="005E4AC3">
      <w:pPr>
        <w:pStyle w:val="B1"/>
      </w:pPr>
      <w:r w:rsidRPr="00140E21">
        <w:tab/>
        <w:t>SMF may notify the UPF about the User Plane setup failure.</w:t>
      </w:r>
    </w:p>
    <w:p w14:paraId="05FD06E4" w14:textId="77777777" w:rsidR="005E4AC3" w:rsidRPr="00140E21" w:rsidRDefault="005E4AC3" w:rsidP="005E4AC3">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56FE0D21" w14:textId="77777777" w:rsidR="005E4AC3" w:rsidRPr="00140E21" w:rsidRDefault="005E4AC3" w:rsidP="005E4AC3">
      <w:pPr>
        <w:pStyle w:val="B2"/>
      </w:pPr>
      <w:r w:rsidRPr="00140E21">
        <w:t>-</w:t>
      </w:r>
      <w:r w:rsidRPr="00140E21">
        <w:tab/>
        <w:t>indicate to the UPF to stop sending Data Notifications;</w:t>
      </w:r>
    </w:p>
    <w:p w14:paraId="6B4A7C95" w14:textId="77777777" w:rsidR="005E4AC3" w:rsidRPr="00140E21" w:rsidRDefault="005E4AC3" w:rsidP="005E4AC3">
      <w:pPr>
        <w:pStyle w:val="B2"/>
      </w:pPr>
      <w:r w:rsidRPr="00140E21">
        <w:t>-</w:t>
      </w:r>
      <w:r w:rsidRPr="00140E21">
        <w:tab/>
        <w:t>indicate to the UPF to stop buffering DL data and discard the buffered data;</w:t>
      </w:r>
    </w:p>
    <w:p w14:paraId="239A58EA" w14:textId="77777777" w:rsidR="005E4AC3" w:rsidRPr="00140E21" w:rsidRDefault="005E4AC3" w:rsidP="005E4AC3">
      <w:pPr>
        <w:pStyle w:val="B2"/>
      </w:pPr>
      <w:r w:rsidRPr="00140E21">
        <w:t>-</w:t>
      </w:r>
      <w:r w:rsidRPr="00140E21">
        <w:tab/>
        <w:t>indicate to the UPF to stop sending Data Notifications and stop buffering DL data and discard the buffered data; or</w:t>
      </w:r>
    </w:p>
    <w:p w14:paraId="7351DB5A" w14:textId="77777777" w:rsidR="005E4AC3" w:rsidRPr="00140E21" w:rsidRDefault="005E4AC3" w:rsidP="005E4AC3">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2658FD70" w14:textId="77777777" w:rsidR="005E4AC3" w:rsidRDefault="005E4AC3" w:rsidP="005E4AC3">
      <w:pPr>
        <w:pStyle w:val="B1"/>
      </w:pPr>
      <w:r>
        <w:tab/>
        <w:t>Then the SMF subscribes to the AMF for UE reachability event notifications.</w:t>
      </w:r>
    </w:p>
    <w:p w14:paraId="3EFF8156" w14:textId="77777777" w:rsidR="005E4AC3" w:rsidRPr="00140E21" w:rsidRDefault="005E4AC3" w:rsidP="005E4AC3">
      <w:pPr>
        <w:pStyle w:val="B1"/>
      </w:pPr>
      <w:r w:rsidRPr="00140E21">
        <w:tab/>
        <w:t>Based on operator policies, the SMF applies the pause of charging procedure as specified in clause 4.4.4.</w:t>
      </w:r>
    </w:p>
    <w:p w14:paraId="6B119D4D" w14:textId="77777777" w:rsidR="005E4AC3" w:rsidRPr="00140E21" w:rsidRDefault="005E4AC3" w:rsidP="005E4AC3">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1DCC83BE" w14:textId="77777777" w:rsidR="005E4AC3" w:rsidRPr="00140E21" w:rsidRDefault="005E4AC3" w:rsidP="005E4AC3">
      <w:pPr>
        <w:pStyle w:val="B1"/>
        <w:rPr>
          <w:lang w:eastAsia="zh-CN"/>
        </w:rPr>
      </w:pPr>
      <w:r w:rsidRPr="00140E21">
        <w:rPr>
          <w:lang w:eastAsia="zh-CN"/>
        </w:rPr>
        <w:tab/>
        <w:t>If the SMF receives an "Estimated Maximum Wait time" from the AMF and Extended Buffering applies, the SMF may either:</w:t>
      </w:r>
    </w:p>
    <w:p w14:paraId="49E6D1BC" w14:textId="77777777" w:rsidR="005E4AC3" w:rsidRPr="00140E21" w:rsidRDefault="005E4AC3" w:rsidP="005E4AC3">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3708FE9A" w14:textId="77777777" w:rsidR="005E4AC3" w:rsidRPr="00140E21" w:rsidRDefault="005E4AC3" w:rsidP="005E4AC3">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F1C2399" w14:textId="77777777" w:rsidR="005E4AC3" w:rsidRPr="00140E21" w:rsidRDefault="005E4AC3" w:rsidP="005E4AC3">
      <w:pPr>
        <w:pStyle w:val="B1"/>
        <w:rPr>
          <w:lang w:eastAsia="zh-CN"/>
        </w:rPr>
      </w:pPr>
      <w:r w:rsidRPr="00140E21">
        <w:rPr>
          <w:lang w:eastAsia="zh-CN"/>
        </w:rPr>
        <w:tab/>
        <w:t>The Extended Buffering time is determined by the SMF and should be larger or equal to the Estimated Maximum Wait time received from the AMF.</w:t>
      </w:r>
    </w:p>
    <w:p w14:paraId="258E93A1" w14:textId="77777777" w:rsidR="005E4AC3" w:rsidRPr="00140E21" w:rsidRDefault="005E4AC3" w:rsidP="005E4AC3">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69C24274" w14:textId="77777777" w:rsidR="005E4AC3" w:rsidRPr="00140E21" w:rsidRDefault="005E4AC3" w:rsidP="005E4AC3">
      <w:pPr>
        <w:pStyle w:val="B1"/>
        <w:rPr>
          <w:lang w:eastAsia="zh-CN"/>
        </w:rPr>
      </w:pPr>
      <w:r w:rsidRPr="00140E21">
        <w:rPr>
          <w:lang w:eastAsia="zh-CN"/>
        </w:rPr>
        <w:t>4a.</w:t>
      </w:r>
      <w:r w:rsidRPr="00140E21">
        <w:rPr>
          <w:lang w:eastAsia="zh-CN"/>
        </w:rPr>
        <w:tab/>
      </w:r>
      <w:bookmarkStart w:id="104"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w:t>
      </w:r>
      <w:bookmarkEnd w:id="104"/>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5C7C5A78" w14:textId="77777777" w:rsidR="005E4AC3" w:rsidRPr="00140E21" w:rsidRDefault="005E4AC3" w:rsidP="005E4AC3">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29A790E0" w14:textId="77777777" w:rsidR="005E4AC3" w:rsidRPr="00140E21" w:rsidRDefault="005E4AC3" w:rsidP="005E4AC3">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1C6DAEB4" w14:textId="77777777" w:rsidR="005E4AC3" w:rsidRPr="00140E21" w:rsidRDefault="005E4AC3" w:rsidP="005E4AC3">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36D3F440" w14:textId="77777777" w:rsidR="005E4AC3" w:rsidRPr="00140E21" w:rsidRDefault="005E4AC3" w:rsidP="005E4AC3">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7C4E1250" w14:textId="77777777" w:rsidR="005E4AC3" w:rsidRPr="00140E21" w:rsidRDefault="005E4AC3" w:rsidP="005E4AC3">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5A2189D0" w14:textId="77777777" w:rsidR="005E4AC3" w:rsidRPr="00140E21" w:rsidRDefault="005E4AC3" w:rsidP="005E4AC3">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53B0C90D" w14:textId="77777777" w:rsidR="005E4AC3" w:rsidRPr="00140E21" w:rsidRDefault="005E4AC3" w:rsidP="005E4AC3">
      <w:pPr>
        <w:pStyle w:val="B1"/>
      </w:pPr>
      <w:r w:rsidRPr="00140E21">
        <w:tab/>
        <w:t>For RRC-inactive state, the paging strategies may be configured in the (R)AN for different combinations of Paging Policy Indicator, ARP and 5QI.</w:t>
      </w:r>
    </w:p>
    <w:p w14:paraId="401DE56B" w14:textId="77777777" w:rsidR="005E4AC3" w:rsidRPr="00140E21" w:rsidRDefault="005E4AC3" w:rsidP="005E4AC3">
      <w:pPr>
        <w:pStyle w:val="B1"/>
      </w:pPr>
      <w:r w:rsidRPr="00140E21">
        <w:tab/>
        <w:t>Paging Priority is included only:</w:t>
      </w:r>
    </w:p>
    <w:p w14:paraId="55F710B6" w14:textId="77777777" w:rsidR="005E4AC3" w:rsidRPr="00140E21" w:rsidRDefault="005E4AC3" w:rsidP="005E4AC3">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024903F7" w14:textId="77777777" w:rsidR="005E4AC3" w:rsidRPr="00140E21" w:rsidRDefault="005E4AC3" w:rsidP="005E4AC3">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4629D925" w14:textId="77777777" w:rsidR="005E4AC3" w:rsidRPr="00140E21" w:rsidRDefault="005E4AC3" w:rsidP="005E4AC3">
      <w:pPr>
        <w:pStyle w:val="B2"/>
      </w:pPr>
      <w:r w:rsidRPr="00140E21">
        <w:tab/>
        <w:t>The (R)AN may prioritise the paging of UEs according to the Paging Priority.</w:t>
      </w:r>
    </w:p>
    <w:p w14:paraId="4E7C460C" w14:textId="77777777" w:rsidR="005E4AC3" w:rsidRPr="00140E21" w:rsidRDefault="005E4AC3" w:rsidP="005E4AC3">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0981088" w14:textId="77777777" w:rsidR="005E4AC3" w:rsidRPr="00140E21" w:rsidRDefault="005E4AC3" w:rsidP="005E4AC3">
      <w:pPr>
        <w:pStyle w:val="B1"/>
      </w:pPr>
      <w:r w:rsidRPr="00140E21">
        <w:tab/>
        <w:t>Paging strategies may include:</w:t>
      </w:r>
    </w:p>
    <w:p w14:paraId="34BEE08A" w14:textId="77777777" w:rsidR="005E4AC3" w:rsidRPr="00140E21" w:rsidRDefault="005E4AC3" w:rsidP="005E4AC3">
      <w:pPr>
        <w:pStyle w:val="B2"/>
      </w:pPr>
      <w:r w:rsidRPr="00140E21">
        <w:t>-</w:t>
      </w:r>
      <w:r w:rsidRPr="00140E21">
        <w:tab/>
        <w:t>paging retransmission scheme (e.g. how frequently the paging is repeated or with what time interval);</w:t>
      </w:r>
    </w:p>
    <w:p w14:paraId="19B8CB47" w14:textId="77777777" w:rsidR="005E4AC3" w:rsidRPr="00140E21" w:rsidRDefault="005E4AC3" w:rsidP="005E4AC3">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615B1EA9" w14:textId="77777777" w:rsidR="005E4AC3" w:rsidRPr="00140E21" w:rsidRDefault="005E4AC3" w:rsidP="005E4AC3">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7FB41840" w14:textId="77777777" w:rsidR="005E4AC3" w:rsidRPr="00140E21" w:rsidRDefault="005E4AC3" w:rsidP="005E4AC3">
      <w:pPr>
        <w:pStyle w:val="NO"/>
      </w:pPr>
      <w:r w:rsidRPr="00140E21">
        <w:t>NOTE 4:</w:t>
      </w:r>
      <w:r w:rsidRPr="00140E21">
        <w:tab/>
        <w:t>Setting of Paging Priority in the Paging message is independent from any paging strategy.</w:t>
      </w:r>
    </w:p>
    <w:p w14:paraId="3B134DCE" w14:textId="77777777" w:rsidR="005E4AC3" w:rsidRPr="00140E21" w:rsidRDefault="005E4AC3" w:rsidP="005E4AC3">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6E9CA9BB" w14:textId="77777777" w:rsidR="005E4AC3" w:rsidRPr="00140E21" w:rsidRDefault="005E4AC3" w:rsidP="005E4AC3">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0B28593B" w14:textId="77777777" w:rsidR="005E4AC3" w:rsidRPr="00140E21" w:rsidRDefault="005E4AC3" w:rsidP="005E4AC3">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25F3EE4C" w14:textId="77777777" w:rsidR="005E4AC3" w:rsidRPr="00140E21" w:rsidRDefault="005E4AC3" w:rsidP="005E4AC3">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A09A67D" w14:textId="77777777" w:rsidR="005E4AC3" w:rsidRPr="00140E21" w:rsidRDefault="005E4AC3" w:rsidP="005E4AC3">
      <w:pPr>
        <w:pStyle w:val="B1"/>
      </w:pPr>
      <w:r w:rsidRPr="00140E21">
        <w:tab/>
        <w:t>If the UE Radio Capability for Paging Information is available in the AMF, the AMF adds the UE Radio Capability for Paging Information in the N2 Paging message to the (R)AN nodes.</w:t>
      </w:r>
    </w:p>
    <w:p w14:paraId="7F44CAD2" w14:textId="77777777" w:rsidR="005E4AC3" w:rsidRPr="00140E21" w:rsidRDefault="005E4AC3" w:rsidP="005E4AC3">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D25CA16" w14:textId="77777777" w:rsidR="005E4AC3" w:rsidRPr="00140E21" w:rsidRDefault="005E4AC3" w:rsidP="005E4AC3">
      <w:pPr>
        <w:pStyle w:val="B1"/>
      </w:pPr>
      <w:r w:rsidRPr="00140E21">
        <w:tab/>
        <w:t>The AMF may include in the N2 Paging message(s) the paging attempt count information. The paging attempt count information shall be the same for all (R)AN nodes selected by the AMF for paging.</w:t>
      </w:r>
    </w:p>
    <w:p w14:paraId="7DC661C4" w14:textId="77777777" w:rsidR="005E4AC3" w:rsidRPr="00140E21" w:rsidRDefault="005E4AC3" w:rsidP="005E4AC3">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3EA189C0" w14:textId="77777777" w:rsidR="005E4AC3" w:rsidRDefault="005E4AC3" w:rsidP="005E4AC3">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562E53CE" w14:textId="77777777" w:rsidR="005E4AC3" w:rsidRDefault="005E4AC3" w:rsidP="005E4AC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4A51E37F" w14:textId="77777777" w:rsidR="005E4AC3" w:rsidRDefault="005E4AC3" w:rsidP="005E4AC3">
      <w:pPr>
        <w:pStyle w:val="B1"/>
      </w:pPr>
      <w:r>
        <w:tab/>
        <w:t>If the UE and NG-eNB support WUS, then:</w:t>
      </w:r>
    </w:p>
    <w:p w14:paraId="42915AED" w14:textId="77777777" w:rsidR="005E4AC3" w:rsidRDefault="005E4AC3" w:rsidP="005E4AC3">
      <w:pPr>
        <w:pStyle w:val="B2"/>
      </w:pPr>
      <w:r>
        <w:t>-</w:t>
      </w:r>
      <w:r>
        <w:tab/>
        <w:t xml:space="preserve">if the NGAP Paging message contains the </w:t>
      </w:r>
      <w:r w:rsidRPr="00AB6BC6">
        <w:rPr>
          <w:i/>
          <w:iCs/>
        </w:rPr>
        <w:t>Assistance Data for Recommended Cells</w:t>
      </w:r>
      <w:r>
        <w:t xml:space="preserve"> IE (see TS 38.413 [10]), the NG-eNB shall only broadcast the UE's Wake Up Signal in the last used cell;</w:t>
      </w:r>
    </w:p>
    <w:p w14:paraId="5D59FD21" w14:textId="77777777" w:rsidR="005E4AC3" w:rsidRDefault="005E4AC3" w:rsidP="005E4AC3">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6050BC52" w14:textId="77777777" w:rsidR="005E4AC3" w:rsidRPr="00140E21" w:rsidRDefault="005E4AC3" w:rsidP="005E4AC3">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14556DC2" w14:textId="77777777" w:rsidR="005E4AC3" w:rsidRPr="00140E21" w:rsidRDefault="005E4AC3" w:rsidP="005E4AC3">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2C606865" w14:textId="77777777" w:rsidR="005E4AC3" w:rsidRPr="00140E21" w:rsidRDefault="005E4AC3" w:rsidP="005E4AC3">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0991B805" w14:textId="77777777" w:rsidR="005E4AC3" w:rsidRPr="00140E21" w:rsidRDefault="005E4AC3" w:rsidP="005E4AC3">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364D5CAD" w14:textId="77777777" w:rsidR="005E4AC3" w:rsidRPr="00140E21" w:rsidRDefault="005E4AC3" w:rsidP="005E4AC3">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50E92FEA" w14:textId="77777777" w:rsidR="005E4AC3" w:rsidRPr="00140E21" w:rsidRDefault="005E4AC3" w:rsidP="005E4AC3">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1CE00066" w14:textId="77777777" w:rsidR="005E4AC3" w:rsidRPr="00140E21" w:rsidRDefault="005E4AC3" w:rsidP="005E4AC3">
      <w:pPr>
        <w:pStyle w:val="B1"/>
      </w:pPr>
      <w:r w:rsidRPr="00140E21">
        <w:tab/>
        <w:t>When a Namf_Communication_N1N2Transfer Failure Notification is received, SMF informs the UPF (if applicable).</w:t>
      </w:r>
    </w:p>
    <w:p w14:paraId="587BFB1B" w14:textId="77777777" w:rsidR="005E4AC3" w:rsidRPr="00140E21" w:rsidRDefault="005E4AC3" w:rsidP="005E4AC3">
      <w:pPr>
        <w:pStyle w:val="B1"/>
      </w:pPr>
      <w:r w:rsidRPr="00140E21">
        <w:tab/>
        <w:t>Procedure for pause of charging at SMF is specified in clause 4.4.4.</w:t>
      </w:r>
    </w:p>
    <w:p w14:paraId="275D218A" w14:textId="37DD9EA2" w:rsidR="005E4AC3" w:rsidRPr="00B00CA8" w:rsidRDefault="005E4AC3" w:rsidP="005E4AC3">
      <w:pPr>
        <w:pStyle w:val="B1"/>
        <w:rPr>
          <w:ins w:id="105" w:author="Nord, Lars" w:date="2021-01-14T09:39:00Z"/>
          <w:rFonts w:eastAsia="Malgun Gothic"/>
          <w:lang w:eastAsia="ko-KR"/>
        </w:rPr>
      </w:pPr>
      <w:r w:rsidRPr="00140E21">
        <w:rPr>
          <w:rFonts w:eastAsia="Malgun Gothic"/>
          <w:lang w:eastAsia="ko-KR"/>
        </w:rPr>
        <w:t>6.</w:t>
      </w:r>
      <w:r w:rsidRPr="00140E21">
        <w:rPr>
          <w:rFonts w:eastAsia="Malgun Gothic"/>
          <w:lang w:eastAsia="ko-KR"/>
        </w:rPr>
        <w:tab/>
      </w:r>
      <w:r w:rsidRPr="00B00CA8">
        <w:rPr>
          <w:rFonts w:eastAsia="Malgun Gothic"/>
          <w:lang w:eastAsia="ko-KR"/>
        </w:rPr>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B00CA8">
        <w:rPr>
          <w:rFonts w:eastAsia="Malgun Gothic"/>
          <w:lang w:eastAsia="ko-KR"/>
        </w:rPr>
        <w:t>CIoT</w:t>
      </w:r>
      <w:proofErr w:type="spellEnd"/>
      <w:r w:rsidRPr="00B00CA8">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2608C33D" w14:textId="0F744217" w:rsidR="003360B7" w:rsidRDefault="00DF0FBA" w:rsidP="00A61517">
      <w:pPr>
        <w:pStyle w:val="B1"/>
        <w:rPr>
          <w:ins w:id="106" w:author="Nord, Lars" w:date="2021-02-17T17:16:00Z"/>
          <w:rFonts w:eastAsia="Malgun Gothic"/>
          <w:lang w:eastAsia="ko-KR"/>
        </w:rPr>
      </w:pPr>
      <w:ins w:id="107" w:author="Nord, Lars" w:date="2021-01-14T09:39:00Z">
        <w:r w:rsidRPr="00B00CA8">
          <w:rPr>
            <w:rFonts w:eastAsia="Malgun Gothic"/>
            <w:lang w:eastAsia="ko-KR"/>
          </w:rPr>
          <w:tab/>
          <w:t xml:space="preserve">If the </w:t>
        </w:r>
      </w:ins>
      <w:ins w:id="108" w:author="Nord, Lars" w:date="2021-02-11T10:47:00Z">
        <w:r w:rsidR="008B192A">
          <w:t xml:space="preserve">Multi-USIM UE </w:t>
        </w:r>
      </w:ins>
      <w:ins w:id="109" w:author="Nord, Lars" w:date="2021-01-14T09:39:00Z">
        <w:r w:rsidRPr="00B00CA8">
          <w:rPr>
            <w:rFonts w:eastAsia="Malgun Gothic"/>
            <w:lang w:eastAsia="ko-KR"/>
          </w:rPr>
          <w:t xml:space="preserve">is in CM-IDLE state in 3GPP access, upon reception of paging request </w:t>
        </w:r>
      </w:ins>
      <w:ins w:id="110" w:author="Nord, Lars" w:date="2021-01-29T16:54:00Z">
        <w:r w:rsidR="00CA66B1" w:rsidRPr="00526367">
          <w:rPr>
            <w:rFonts w:eastAsia="Malgun Gothic"/>
            <w:lang w:eastAsia="ko-KR"/>
          </w:rPr>
          <w:t>either for a PDU session associated with non-3GPP access</w:t>
        </w:r>
      </w:ins>
      <w:ins w:id="111" w:author="Nord, Lars" w:date="2021-01-29T16:55:00Z">
        <w:r w:rsidR="005A3200" w:rsidRPr="00526367">
          <w:rPr>
            <w:rFonts w:eastAsia="Malgun Gothic"/>
            <w:lang w:eastAsia="ko-KR"/>
          </w:rPr>
          <w:t xml:space="preserve"> </w:t>
        </w:r>
        <w:del w:id="112" w:author="Lalit Kumar/Standards /SRI-Bangalore/Staff Engineer/삼성전자" w:date="2021-03-05T14:36:00Z">
          <w:r w:rsidR="005A3200" w:rsidRPr="00561D9B" w:rsidDel="00561D9B">
            <w:rPr>
              <w:rFonts w:eastAsia="Malgun Gothic"/>
              <w:highlight w:val="green"/>
              <w:lang w:eastAsia="ko-KR"/>
            </w:rPr>
            <w:delText>and the</w:delText>
          </w:r>
        </w:del>
      </w:ins>
      <w:ins w:id="113" w:author="Nord, Lars" w:date="2021-01-29T16:54:00Z">
        <w:del w:id="114" w:author="Lalit Kumar/Standards /SRI-Bangalore/Staff Engineer/삼성전자" w:date="2021-03-05T14:36:00Z">
          <w:r w:rsidR="00CA66B1" w:rsidRPr="00561D9B" w:rsidDel="00561D9B">
            <w:rPr>
              <w:rFonts w:eastAsia="Malgun Gothic"/>
              <w:highlight w:val="green"/>
              <w:lang w:eastAsia="ko-KR"/>
            </w:rPr>
            <w:delText xml:space="preserve"> UE </w:delText>
          </w:r>
        </w:del>
      </w:ins>
      <w:ins w:id="115" w:author="Nord, Lars" w:date="2021-01-29T16:55:00Z">
        <w:del w:id="116" w:author="Lalit Kumar/Standards /SRI-Bangalore/Staff Engineer/삼성전자" w:date="2021-03-05T14:36:00Z">
          <w:r w:rsidR="005A3200" w:rsidRPr="00561D9B" w:rsidDel="00561D9B">
            <w:rPr>
              <w:rFonts w:eastAsia="Malgun Gothic"/>
              <w:highlight w:val="green"/>
              <w:lang w:eastAsia="ko-KR"/>
            </w:rPr>
            <w:delText xml:space="preserve">is unable to </w:delText>
          </w:r>
        </w:del>
      </w:ins>
      <w:ins w:id="117" w:author="Nord, Lars" w:date="2021-01-29T16:54:00Z">
        <w:del w:id="118" w:author="Lalit Kumar/Standards /SRI-Bangalore/Staff Engineer/삼성전자" w:date="2021-03-05T14:36:00Z">
          <w:r w:rsidR="00CA66B1" w:rsidRPr="00561D9B" w:rsidDel="00561D9B">
            <w:rPr>
              <w:rFonts w:eastAsia="Malgun Gothic"/>
              <w:highlight w:val="green"/>
              <w:lang w:eastAsia="ko-KR"/>
            </w:rPr>
            <w:delText>establish non-3GPP access connection</w:delText>
          </w:r>
          <w:r w:rsidR="00CA66B1" w:rsidRPr="00526367" w:rsidDel="00561D9B">
            <w:rPr>
              <w:rFonts w:eastAsia="Malgun Gothic"/>
              <w:lang w:eastAsia="ko-KR"/>
            </w:rPr>
            <w:delText xml:space="preserve"> </w:delText>
          </w:r>
        </w:del>
      </w:ins>
      <w:ins w:id="119" w:author="Nord, Lars" w:date="2021-01-29T16:59:00Z">
        <w:del w:id="120" w:author="Lalit Kumar/Standards /SRI-Bangalore/Staff Engineer/삼성전자" w:date="2021-03-05T14:37:00Z">
          <w:r w:rsidR="00200026" w:rsidRPr="00561D9B" w:rsidDel="00561D9B">
            <w:rPr>
              <w:rFonts w:eastAsia="Malgun Gothic"/>
              <w:highlight w:val="green"/>
              <w:lang w:eastAsia="ko-KR"/>
              <w:rPrChange w:id="121" w:author="Lalit Kumar/Standards /SRI-Bangalore/Staff Engineer/삼성전자" w:date="2021-03-05T14:37:00Z">
                <w:rPr>
                  <w:rFonts w:eastAsia="Malgun Gothic"/>
                  <w:lang w:eastAsia="ko-KR"/>
                </w:rPr>
              </w:rPrChange>
            </w:rPr>
            <w:delText xml:space="preserve">and </w:delText>
          </w:r>
          <w:r w:rsidR="00200026" w:rsidRPr="00561D9B" w:rsidDel="00561D9B">
            <w:rPr>
              <w:highlight w:val="green"/>
              <w:rPrChange w:id="122" w:author="Lalit Kumar/Standards /SRI-Bangalore/Staff Engineer/삼성전자" w:date="2021-03-05T14:37:00Z">
                <w:rPr/>
              </w:rPrChange>
            </w:rPr>
            <w:delText>if the UE de</w:delText>
          </w:r>
        </w:del>
      </w:ins>
      <w:ins w:id="123" w:author="Nord, Lars" w:date="2021-02-17T17:13:00Z">
        <w:del w:id="124" w:author="Lalit Kumar/Standards /SRI-Bangalore/Staff Engineer/삼성전자" w:date="2021-03-05T14:37:00Z">
          <w:r w:rsidR="002E0E26" w:rsidRPr="00561D9B" w:rsidDel="00561D9B">
            <w:rPr>
              <w:highlight w:val="green"/>
              <w:rPrChange w:id="125" w:author="Lalit Kumar/Standards /SRI-Bangalore/Staff Engineer/삼성전자" w:date="2021-03-05T14:37:00Z">
                <w:rPr/>
              </w:rPrChange>
            </w:rPr>
            <w:delText>termines</w:delText>
          </w:r>
        </w:del>
      </w:ins>
      <w:ins w:id="126" w:author="Nord, Lars" w:date="2021-01-29T16:59:00Z">
        <w:del w:id="127" w:author="Lalit Kumar/Standards /SRI-Bangalore/Staff Engineer/삼성전자" w:date="2021-03-05T14:37:00Z">
          <w:r w:rsidR="00200026" w:rsidRPr="00561D9B" w:rsidDel="00561D9B">
            <w:rPr>
              <w:highlight w:val="green"/>
              <w:rPrChange w:id="128" w:author="Lalit Kumar/Standards /SRI-Bangalore/Staff Engineer/삼성전자" w:date="2021-03-05T14:37:00Z">
                <w:rPr/>
              </w:rPrChange>
            </w:rPr>
            <w:delText xml:space="preserve"> not to accept the paging</w:delText>
          </w:r>
        </w:del>
      </w:ins>
      <w:ins w:id="129" w:author="Nord, Lars" w:date="2021-01-29T16:56:00Z">
        <w:del w:id="130" w:author="Lalit Kumar/Standards /SRI-Bangalore/Staff Engineer/삼성전자" w:date="2021-03-05T14:37:00Z">
          <w:r w:rsidR="00B70F47" w:rsidRPr="00561D9B" w:rsidDel="00561D9B">
            <w:rPr>
              <w:rFonts w:eastAsia="Malgun Gothic"/>
              <w:highlight w:val="green"/>
              <w:lang w:eastAsia="ko-KR"/>
              <w:rPrChange w:id="131" w:author="Lalit Kumar/Standards /SRI-Bangalore/Staff Engineer/삼성전자" w:date="2021-03-05T14:37:00Z">
                <w:rPr>
                  <w:rFonts w:eastAsia="Malgun Gothic"/>
                  <w:lang w:eastAsia="ko-KR"/>
                </w:rPr>
              </w:rPrChange>
            </w:rPr>
            <w:delText xml:space="preserve"> </w:delText>
          </w:r>
        </w:del>
      </w:ins>
      <w:ins w:id="132" w:author="Nord, Lars" w:date="2021-01-29T17:00:00Z">
        <w:del w:id="133" w:author="Lalit Kumar/Standards /SRI-Bangalore/Staff Engineer/삼성전자" w:date="2021-03-05T14:37:00Z">
          <w:r w:rsidR="000152C1" w:rsidRPr="00561D9B" w:rsidDel="00561D9B">
            <w:rPr>
              <w:rFonts w:eastAsia="Malgun Gothic"/>
              <w:highlight w:val="green"/>
              <w:lang w:eastAsia="ko-KR"/>
              <w:rPrChange w:id="134" w:author="Lalit Kumar/Standards /SRI-Bangalore/Staff Engineer/삼성전자" w:date="2021-03-05T14:37:00Z">
                <w:rPr>
                  <w:rFonts w:eastAsia="Malgun Gothic"/>
                  <w:lang w:eastAsia="ko-KR"/>
                </w:rPr>
              </w:rPrChange>
            </w:rPr>
            <w:delText>using 3GPP access</w:delText>
          </w:r>
          <w:r w:rsidR="000152C1" w:rsidRPr="00526367" w:rsidDel="00561D9B">
            <w:rPr>
              <w:rFonts w:eastAsia="Malgun Gothic"/>
              <w:lang w:eastAsia="ko-KR"/>
            </w:rPr>
            <w:delText xml:space="preserve"> </w:delText>
          </w:r>
        </w:del>
      </w:ins>
      <w:ins w:id="135" w:author="Nord, Lars" w:date="2021-01-29T16:56:00Z">
        <w:r w:rsidR="00B70F47" w:rsidRPr="00526367">
          <w:rPr>
            <w:rFonts w:eastAsia="Malgun Gothic"/>
            <w:lang w:eastAsia="ko-KR"/>
          </w:rPr>
          <w:t>or</w:t>
        </w:r>
      </w:ins>
      <w:ins w:id="136" w:author="Nord, Lars" w:date="2021-01-29T16:54:00Z">
        <w:r w:rsidR="00CA66B1" w:rsidRPr="00CA66B1">
          <w:rPr>
            <w:rFonts w:eastAsia="Malgun Gothic"/>
            <w:lang w:eastAsia="ko-KR"/>
          </w:rPr>
          <w:t xml:space="preserve"> </w:t>
        </w:r>
      </w:ins>
      <w:ins w:id="137" w:author="Nord, Lars" w:date="2021-01-14T09:39:00Z">
        <w:r w:rsidRPr="00B00CA8">
          <w:rPr>
            <w:rFonts w:eastAsia="Malgun Gothic"/>
            <w:lang w:eastAsia="ko-KR"/>
          </w:rPr>
          <w:t xml:space="preserve">for a PDU Session associated </w:t>
        </w:r>
        <w:del w:id="138" w:author="Lalit Kumar/Standards /SRI-Bangalore/Staff Engineer/삼성전자" w:date="2021-03-05T14:37:00Z">
          <w:r w:rsidRPr="00B00CA8" w:rsidDel="00561D9B">
            <w:rPr>
              <w:rFonts w:eastAsia="Malgun Gothic"/>
              <w:lang w:eastAsia="ko-KR"/>
            </w:rPr>
            <w:delText>to</w:delText>
          </w:r>
        </w:del>
      </w:ins>
      <w:ins w:id="139" w:author="Lalit Kumar/Standards /SRI-Bangalore/Staff Engineer/삼성전자" w:date="2021-03-05T14:37:00Z">
        <w:r w:rsidR="00561D9B">
          <w:rPr>
            <w:rFonts w:eastAsia="Malgun Gothic"/>
            <w:lang w:eastAsia="ko-KR"/>
          </w:rPr>
          <w:t>with</w:t>
        </w:r>
      </w:ins>
      <w:ins w:id="140" w:author="Nord, Lars" w:date="2021-01-14T09:39:00Z">
        <w:r w:rsidRPr="00B00CA8">
          <w:rPr>
            <w:rFonts w:eastAsia="Malgun Gothic"/>
            <w:lang w:eastAsia="ko-KR"/>
          </w:rPr>
          <w:t xml:space="preserve"> 3GPP access</w:t>
        </w:r>
      </w:ins>
      <w:ins w:id="141" w:author="Lalit Kumar/Standards /SRI-Bangalore/Staff Engineer/삼성전자" w:date="2021-03-05T14:38:00Z">
        <w:r w:rsidR="00561D9B">
          <w:rPr>
            <w:rFonts w:eastAsia="Malgun Gothic"/>
            <w:lang w:eastAsia="ko-KR"/>
          </w:rPr>
          <w:t>,</w:t>
        </w:r>
      </w:ins>
      <w:ins w:id="142" w:author="Nord, Lars" w:date="2021-01-14T09:44:00Z">
        <w:r w:rsidR="00AD6487" w:rsidRPr="00B00CA8">
          <w:rPr>
            <w:rFonts w:eastAsia="Malgun Gothic"/>
            <w:lang w:eastAsia="ko-KR"/>
          </w:rPr>
          <w:t xml:space="preserve"> </w:t>
        </w:r>
        <w:del w:id="143" w:author="Lalit Kumar/Standards /SRI-Bangalore/Staff Engineer/삼성전자" w:date="2021-03-05T14:38:00Z">
          <w:r w:rsidR="00AD6487" w:rsidRPr="00561D9B" w:rsidDel="00561D9B">
            <w:rPr>
              <w:rFonts w:eastAsia="Malgun Gothic"/>
              <w:highlight w:val="green"/>
              <w:lang w:eastAsia="ko-KR"/>
              <w:rPrChange w:id="144" w:author="Lalit Kumar/Standards /SRI-Bangalore/Staff Engineer/삼성전자" w:date="2021-03-05T14:38:00Z">
                <w:rPr>
                  <w:rFonts w:eastAsia="Malgun Gothic"/>
                  <w:lang w:eastAsia="ko-KR"/>
                </w:rPr>
              </w:rPrChange>
            </w:rPr>
            <w:delText>and</w:delText>
          </w:r>
          <w:r w:rsidR="00AD6487" w:rsidRPr="00B00CA8" w:rsidDel="00561D9B">
            <w:rPr>
              <w:rFonts w:eastAsia="Malgun Gothic"/>
              <w:lang w:eastAsia="ko-KR"/>
            </w:rPr>
            <w:delText xml:space="preserve"> </w:delText>
          </w:r>
        </w:del>
      </w:ins>
      <w:ins w:id="145" w:author="Nord, Lars" w:date="2021-01-14T09:39:00Z">
        <w:r w:rsidRPr="00B00CA8">
          <w:t>if the UE de</w:t>
        </w:r>
      </w:ins>
      <w:ins w:id="146" w:author="Nord, Lars" w:date="2021-02-17T17:14:00Z">
        <w:r w:rsidR="002E0E26">
          <w:t>termines</w:t>
        </w:r>
      </w:ins>
      <w:ins w:id="147" w:author="Nord, Lars" w:date="2021-01-14T09:39:00Z">
        <w:r w:rsidRPr="00B00CA8">
          <w:t xml:space="preserve"> not to accept the paging, the UE attempts to send a </w:t>
        </w:r>
      </w:ins>
      <w:ins w:id="148" w:author="Nord, Lars" w:date="2021-02-09T16:21:00Z">
        <w:r w:rsidR="00E94AAD" w:rsidRPr="00E94AAD">
          <w:t xml:space="preserve">Reject Paging </w:t>
        </w:r>
      </w:ins>
      <w:ins w:id="149" w:author="Nord, Lars" w:date="2021-01-14T09:39:00Z">
        <w:r w:rsidRPr="00B00CA8">
          <w:t xml:space="preserve">Indication via </w:t>
        </w:r>
        <w:r w:rsidRPr="00B00CA8">
          <w:rPr>
            <w:rFonts w:eastAsia="Malgun Gothic"/>
            <w:lang w:eastAsia="ko-KR"/>
          </w:rPr>
          <w:t>the UE Triggered Service Request procedure (clause 4.2.3.2)</w:t>
        </w:r>
      </w:ins>
      <w:ins w:id="150" w:author="Nord, Lars" w:date="2021-01-14T09:42:00Z">
        <w:r w:rsidR="0053478F" w:rsidRPr="00B00CA8">
          <w:t xml:space="preserve"> </w:t>
        </w:r>
        <w:r w:rsidR="0053478F" w:rsidRPr="00B00CA8">
          <w:rPr>
            <w:rFonts w:eastAsia="Malgun Gothic"/>
            <w:lang w:eastAsia="ko-KR"/>
          </w:rPr>
          <w:t>unless it is unable to do so e.g. due to UE implementation constraints</w:t>
        </w:r>
      </w:ins>
      <w:ins w:id="151" w:author="Nord, Lars" w:date="2021-01-14T09:39:00Z">
        <w:r w:rsidRPr="00B00CA8">
          <w:rPr>
            <w:rFonts w:eastAsia="Malgun Gothic"/>
            <w:lang w:eastAsia="ko-KR"/>
          </w:rPr>
          <w:t>.</w:t>
        </w:r>
      </w:ins>
      <w:ins w:id="152" w:author="Nord, Lars" w:date="2021-01-14T10:04:00Z">
        <w:del w:id="153" w:author="Lalit Kumar/Standards /SRI-Bangalore/Staff Engineer/삼성전자" w:date="2021-03-05T14:45:00Z">
          <w:r w:rsidR="005E245C" w:rsidRPr="00B00CA8" w:rsidDel="00874460">
            <w:rPr>
              <w:rFonts w:eastAsia="Malgun Gothic"/>
              <w:lang w:eastAsia="ko-KR"/>
            </w:rPr>
            <w:delText xml:space="preserve"> </w:delText>
          </w:r>
        </w:del>
      </w:ins>
    </w:p>
    <w:p w14:paraId="7976337A" w14:textId="4A9660F8" w:rsidR="00A61517" w:rsidRPr="00B00CA8" w:rsidRDefault="00BC4E2F" w:rsidP="00A61517">
      <w:pPr>
        <w:pStyle w:val="B1"/>
        <w:rPr>
          <w:ins w:id="154" w:author="Nord, Lars" w:date="2021-01-14T10:04:00Z"/>
          <w:rFonts w:eastAsia="Malgun Gothic"/>
          <w:lang w:eastAsia="ko-KR"/>
        </w:rPr>
      </w:pPr>
      <w:ins w:id="155" w:author="Nord, Lars" w:date="2021-02-17T17:16:00Z">
        <w:r>
          <w:rPr>
            <w:rFonts w:eastAsia="Malgun Gothic"/>
            <w:lang w:eastAsia="ko-KR"/>
          </w:rPr>
          <w:t>6a.</w:t>
        </w:r>
        <w:r>
          <w:rPr>
            <w:rFonts w:eastAsia="Malgun Gothic"/>
            <w:lang w:eastAsia="ko-KR"/>
          </w:rPr>
          <w:tab/>
        </w:r>
      </w:ins>
      <w:ins w:id="156" w:author="Nord, Lars" w:date="2021-01-15T09:19:00Z">
        <w:r w:rsidR="00FF3243" w:rsidRPr="00B00CA8">
          <w:rPr>
            <w:rFonts w:eastAsia="Malgun Gothic"/>
            <w:lang w:eastAsia="ko-KR"/>
          </w:rPr>
          <w:t xml:space="preserve">After receiving the </w:t>
        </w:r>
      </w:ins>
      <w:ins w:id="157" w:author="Nord, Lars" w:date="2021-02-09T16:21:00Z">
        <w:r w:rsidR="00E94AAD" w:rsidRPr="00E94AAD">
          <w:rPr>
            <w:rFonts w:eastAsia="Malgun Gothic"/>
            <w:lang w:eastAsia="ko-KR"/>
          </w:rPr>
          <w:t xml:space="preserve">Reject Paging </w:t>
        </w:r>
      </w:ins>
      <w:ins w:id="158" w:author="Nord, Lars" w:date="2021-01-15T09:19:00Z">
        <w:r w:rsidR="00FF3243" w:rsidRPr="00B00CA8">
          <w:rPr>
            <w:rFonts w:eastAsia="Malgun Gothic"/>
            <w:lang w:eastAsia="ko-KR"/>
          </w:rPr>
          <w:t>In</w:t>
        </w:r>
      </w:ins>
      <w:ins w:id="159" w:author="Nord, Lars" w:date="2021-01-15T09:20:00Z">
        <w:r w:rsidR="00FF3243" w:rsidRPr="00BE69E1">
          <w:rPr>
            <w:rFonts w:eastAsia="Malgun Gothic"/>
            <w:lang w:eastAsia="ko-KR"/>
          </w:rPr>
          <w:t>dication</w:t>
        </w:r>
        <w:r w:rsidR="006E0F4C" w:rsidRPr="00B5367B">
          <w:rPr>
            <w:rFonts w:eastAsia="Malgun Gothic"/>
            <w:lang w:eastAsia="ko-KR"/>
          </w:rPr>
          <w:t>,</w:t>
        </w:r>
        <w:r w:rsidR="00FF3243" w:rsidRPr="00B00CA8">
          <w:rPr>
            <w:rFonts w:eastAsia="Malgun Gothic"/>
            <w:lang w:eastAsia="ko-KR"/>
          </w:rPr>
          <w:t xml:space="preserve"> t</w:t>
        </w:r>
      </w:ins>
      <w:ins w:id="160" w:author="Nord, Lars" w:date="2021-01-14T10:04:00Z">
        <w:r w:rsidR="005E245C" w:rsidRPr="00B00CA8">
          <w:rPr>
            <w:rFonts w:eastAsia="Malgun Gothic"/>
            <w:lang w:eastAsia="ko-KR"/>
          </w:rPr>
          <w:t xml:space="preserve">he AMF </w:t>
        </w:r>
      </w:ins>
      <w:ins w:id="161" w:author="Nord, Lars" w:date="2021-01-14T10:13:00Z">
        <w:r w:rsidR="001A3CD3" w:rsidRPr="00B00CA8">
          <w:t>notifies the SMF by sending</w:t>
        </w:r>
      </w:ins>
      <w:ins w:id="162" w:author="Nord, Lars" w:date="2021-01-14T10:04:00Z">
        <w:r w:rsidR="00A61517" w:rsidRPr="00B00CA8">
          <w:rPr>
            <w:rFonts w:eastAsia="Malgun Gothic"/>
            <w:lang w:eastAsia="ko-KR"/>
          </w:rPr>
          <w:t xml:space="preserve"> Namf_Communication_N1N2MessageTransfer </w:t>
        </w:r>
      </w:ins>
      <w:ins w:id="163" w:author="Nord, Lars" w:date="2021-01-14T10:14:00Z">
        <w:r w:rsidR="00913957" w:rsidRPr="00B00CA8">
          <w:t>Failure Notification</w:t>
        </w:r>
        <w:r w:rsidR="00913957" w:rsidRPr="00B00CA8">
          <w:rPr>
            <w:rFonts w:eastAsia="Malgun Gothic"/>
            <w:lang w:eastAsia="ko-KR"/>
          </w:rPr>
          <w:t xml:space="preserve"> </w:t>
        </w:r>
      </w:ins>
      <w:ins w:id="164" w:author="Nord, Lars" w:date="2021-01-14T10:04:00Z">
        <w:r w:rsidR="00A61517" w:rsidRPr="00B00CA8">
          <w:rPr>
            <w:rFonts w:eastAsia="Malgun Gothic"/>
            <w:lang w:eastAsia="ko-KR"/>
          </w:rPr>
          <w:t>indicat</w:t>
        </w:r>
      </w:ins>
      <w:ins w:id="165" w:author="Nord, Lars" w:date="2021-01-14T11:07:00Z">
        <w:r w:rsidR="004061D6" w:rsidRPr="00B00CA8">
          <w:rPr>
            <w:rFonts w:eastAsia="Malgun Gothic"/>
            <w:lang w:eastAsia="ko-KR"/>
          </w:rPr>
          <w:t>ing</w:t>
        </w:r>
      </w:ins>
      <w:ins w:id="166" w:author="Nord, Lars" w:date="2021-01-14T10:04:00Z">
        <w:r w:rsidR="00A61517" w:rsidRPr="00B00CA8">
          <w:rPr>
            <w:rFonts w:eastAsia="Malgun Gothic"/>
            <w:lang w:eastAsia="ko-KR"/>
          </w:rPr>
          <w:t xml:space="preserve"> that the N1 transfer failed, but the UE is still reachable.</w:t>
        </w:r>
      </w:ins>
    </w:p>
    <w:p w14:paraId="7A674B57" w14:textId="3A838529" w:rsidR="00DF0FBA" w:rsidRPr="00B00CA8" w:rsidRDefault="00A61517" w:rsidP="00480783">
      <w:pPr>
        <w:pStyle w:val="NO"/>
        <w:rPr>
          <w:rFonts w:eastAsia="Malgun Gothic"/>
          <w:lang w:eastAsia="ko-KR"/>
        </w:rPr>
      </w:pPr>
      <w:ins w:id="167" w:author="Nord, Lars" w:date="2021-01-14T10:04:00Z">
        <w:r w:rsidRPr="00B00CA8">
          <w:rPr>
            <w:rFonts w:eastAsia="Malgun Gothic"/>
            <w:lang w:eastAsia="ko-KR"/>
          </w:rPr>
          <w:t xml:space="preserve">NOTE </w:t>
        </w:r>
      </w:ins>
      <w:ins w:id="168" w:author="Nord, Lars" w:date="2021-01-14T11:03:00Z">
        <w:r w:rsidR="00B56237" w:rsidRPr="00B00CA8">
          <w:rPr>
            <w:rFonts w:eastAsia="Malgun Gothic"/>
            <w:lang w:eastAsia="ko-KR"/>
          </w:rPr>
          <w:t>X</w:t>
        </w:r>
      </w:ins>
      <w:ins w:id="169" w:author="Nord, Lars" w:date="2021-01-14T10:04:00Z">
        <w:r w:rsidRPr="00B00CA8">
          <w:rPr>
            <w:rFonts w:eastAsia="Malgun Gothic"/>
            <w:lang w:eastAsia="ko-KR"/>
          </w:rPr>
          <w:t>:</w:t>
        </w:r>
        <w:r w:rsidRPr="00B00CA8">
          <w:rPr>
            <w:rFonts w:eastAsia="Malgun Gothic"/>
            <w:lang w:eastAsia="ko-KR"/>
          </w:rPr>
          <w:tab/>
          <w:t xml:space="preserve">The new failure cause </w:t>
        </w:r>
      </w:ins>
      <w:ins w:id="170" w:author="Nord, Lars" w:date="2021-01-14T10:07:00Z">
        <w:r w:rsidR="00C07D6C" w:rsidRPr="00B00CA8">
          <w:rPr>
            <w:rFonts w:eastAsia="Malgun Gothic"/>
            <w:lang w:eastAsia="ko-KR"/>
          </w:rPr>
          <w:t>is defined by stage 3</w:t>
        </w:r>
      </w:ins>
      <w:ins w:id="171" w:author="Nord, Lars" w:date="2021-01-14T10:08:00Z">
        <w:r w:rsidR="00480783" w:rsidRPr="00B00CA8">
          <w:rPr>
            <w:rFonts w:eastAsia="Malgun Gothic"/>
            <w:lang w:eastAsia="ko-KR"/>
          </w:rPr>
          <w:t>,</w:t>
        </w:r>
      </w:ins>
      <w:ins w:id="172" w:author="Nord, Lars" w:date="2021-01-14T10:04:00Z">
        <w:r w:rsidRPr="00B00CA8">
          <w:rPr>
            <w:rFonts w:eastAsia="Malgun Gothic"/>
            <w:lang w:eastAsia="ko-KR"/>
          </w:rPr>
          <w:t xml:space="preserve"> </w:t>
        </w:r>
      </w:ins>
      <w:ins w:id="173" w:author="Nord, Lars" w:date="2021-01-14T10:09:00Z">
        <w:r w:rsidR="00082FD9" w:rsidRPr="00B00CA8">
          <w:rPr>
            <w:rFonts w:eastAsia="Malgun Gothic"/>
            <w:lang w:eastAsia="ko-KR"/>
          </w:rPr>
          <w:t>supporting that</w:t>
        </w:r>
      </w:ins>
      <w:ins w:id="174" w:author="Nord, Lars" w:date="2021-01-14T10:04:00Z">
        <w:r w:rsidRPr="00B00CA8">
          <w:rPr>
            <w:rFonts w:eastAsia="Malgun Gothic"/>
            <w:lang w:eastAsia="ko-KR"/>
          </w:rPr>
          <w:t xml:space="preserve"> later MT triggered services still triggers new paging events for the UE. New DL data on same or other QoS Flow can trigger paging after the above mentioned N1 failure </w:t>
        </w:r>
      </w:ins>
      <w:ins w:id="175" w:author="Nord, Lars" w:date="2021-01-14T10:55:00Z">
        <w:r w:rsidR="002200B2" w:rsidRPr="00B00CA8">
          <w:rPr>
            <w:rFonts w:eastAsia="Malgun Gothic"/>
            <w:lang w:eastAsia="ko-KR"/>
          </w:rPr>
          <w:t>notifica</w:t>
        </w:r>
      </w:ins>
      <w:ins w:id="176" w:author="Nord, Lars" w:date="2021-01-14T10:56:00Z">
        <w:r w:rsidR="002200B2" w:rsidRPr="00B00CA8">
          <w:rPr>
            <w:rFonts w:eastAsia="Malgun Gothic"/>
            <w:lang w:eastAsia="ko-KR"/>
          </w:rPr>
          <w:t>tion</w:t>
        </w:r>
      </w:ins>
      <w:ins w:id="177" w:author="Nord, Lars" w:date="2021-01-14T10:04:00Z">
        <w:r w:rsidRPr="00B00CA8">
          <w:rPr>
            <w:rFonts w:eastAsia="Malgun Gothic"/>
            <w:lang w:eastAsia="ko-KR"/>
          </w:rPr>
          <w:t>.</w:t>
        </w:r>
      </w:ins>
    </w:p>
    <w:p w14:paraId="3ADC5FBC" w14:textId="77777777" w:rsidR="005E4AC3" w:rsidRPr="00140E21" w:rsidRDefault="005E4AC3" w:rsidP="005E4AC3">
      <w:pPr>
        <w:pStyle w:val="B1"/>
        <w:rPr>
          <w:rFonts w:eastAsia="Malgun Gothic"/>
          <w:lang w:eastAsia="ko-KR"/>
        </w:rPr>
      </w:pPr>
      <w:r w:rsidRPr="00B00CA8">
        <w:rPr>
          <w:rFonts w:eastAsia="Malgun Gothic"/>
          <w:lang w:eastAsia="ko-KR"/>
        </w:rPr>
        <w:tab/>
        <w:t>If the UE is in CM-IDLE state in both non-3GPP and 3GPP accesses, upon reception of paging request for a PDU Session associated to non-3GPP access, the UE</w:t>
      </w:r>
      <w:r w:rsidRPr="00140E21">
        <w:rPr>
          <w:rFonts w:eastAsia="Malgun Gothic"/>
          <w:lang w:eastAsia="ko-KR"/>
        </w:rPr>
        <w:t xml:space="preserv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33517668" w14:textId="77777777" w:rsidR="005E4AC3" w:rsidRPr="00140E21" w:rsidRDefault="005E4AC3" w:rsidP="005E4AC3">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573835B8" w14:textId="77777777" w:rsidR="005E4AC3" w:rsidRDefault="005E4AC3" w:rsidP="005E4AC3">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2271A7B1" w14:textId="77777777" w:rsidR="005E4AC3" w:rsidRDefault="005E4AC3" w:rsidP="005E4AC3">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7D3AEE97" w14:textId="5C390B1A" w:rsidR="005E4AC3" w:rsidRDefault="005E4AC3" w:rsidP="005E4AC3">
      <w:pPr>
        <w:pStyle w:val="B1"/>
        <w:rPr>
          <w:ins w:id="178" w:author="Lalit Kumar/Standards /SRI-Bangalore/Staff Engineer/삼성전자" w:date="2021-03-05T14:40:00Z"/>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36BDA03" w14:textId="0245D715" w:rsidR="00561D9B" w:rsidRPr="00140E21" w:rsidRDefault="00561D9B" w:rsidP="00741240">
      <w:pPr>
        <w:pStyle w:val="EditorsNote"/>
        <w:rPr>
          <w:rFonts w:eastAsia="Malgun Gothic"/>
          <w:lang w:eastAsia="ko-KR"/>
        </w:rPr>
      </w:pPr>
      <w:ins w:id="179" w:author="Lalit Kumar/Standards /SRI-Bangalore/Staff Engineer/삼성전자" w:date="2021-03-05T14:40:00Z">
        <w:r w:rsidRPr="00741240">
          <w:rPr>
            <w:rFonts w:eastAsia="Malgun Gothic"/>
            <w:highlight w:val="green"/>
            <w:lang w:eastAsia="ko-KR"/>
          </w:rPr>
          <w:t>Editor's note:</w:t>
        </w:r>
        <w:r w:rsidRPr="00741240">
          <w:rPr>
            <w:rFonts w:eastAsia="Malgun Gothic"/>
            <w:highlight w:val="green"/>
            <w:lang w:eastAsia="ko-KR"/>
          </w:rPr>
          <w:tab/>
          <w:t>The behaviour of the MUSIM mode UE on reception of Notification message</w:t>
        </w:r>
      </w:ins>
      <w:ins w:id="180" w:author="Lalit Kumar/Standards /SRI-Bangalore/Staff Engineer/삼성전자" w:date="2021-03-05T14:41:00Z">
        <w:r w:rsidR="000B518F" w:rsidRPr="00741240">
          <w:rPr>
            <w:rFonts w:eastAsia="Malgun Gothic"/>
            <w:highlight w:val="green"/>
            <w:lang w:eastAsia="ko-KR"/>
          </w:rPr>
          <w:t xml:space="preserve"> over non-3GPP access</w:t>
        </w:r>
      </w:ins>
      <w:ins w:id="181" w:author="Lalit Kumar/Standards /SRI-Bangalore/Staff Engineer/삼성전자" w:date="2021-03-05T14:40:00Z">
        <w:r w:rsidRPr="00741240">
          <w:rPr>
            <w:rFonts w:eastAsia="Malgun Gothic"/>
            <w:highlight w:val="green"/>
            <w:lang w:eastAsia="ko-KR"/>
          </w:rPr>
          <w:t xml:space="preserve"> is FFS</w:t>
        </w:r>
      </w:ins>
    </w:p>
    <w:p w14:paraId="58E00706" w14:textId="77777777" w:rsidR="005E4AC3" w:rsidRPr="00140E21" w:rsidRDefault="005E4AC3" w:rsidP="005E4AC3">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39C19A29" w14:textId="444FD42C" w:rsidR="00A83596" w:rsidRPr="00140E21" w:rsidRDefault="005E4AC3" w:rsidP="00826BF5">
      <w:pPr>
        <w:pStyle w:val="B1"/>
        <w:ind w:firstLine="0"/>
        <w:rPr>
          <w:ins w:id="182"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ins w:id="183" w:author="Nord, Lars" w:date="2021-01-11T15:06:00Z">
        <w:r w:rsidR="00A83596" w:rsidRPr="00A83596">
          <w:t xml:space="preserve"> </w:t>
        </w:r>
        <w:r w:rsidR="00A83596" w:rsidRPr="00140E21">
          <w:t xml:space="preserve">If the </w:t>
        </w:r>
      </w:ins>
      <w:ins w:id="184" w:author="Nord, Lars" w:date="2021-01-11T15:40:00Z">
        <w:r w:rsidR="006501A5">
          <w:t xml:space="preserve">UE </w:t>
        </w:r>
      </w:ins>
      <w:ins w:id="185" w:author="Nord, Lars" w:date="2021-01-11T15:06:00Z">
        <w:r w:rsidR="00A83596" w:rsidRPr="00140E21">
          <w:t xml:space="preserve">response </w:t>
        </w:r>
      </w:ins>
      <w:ins w:id="186" w:author="Nord, Lars" w:date="2021-01-11T15:40:00Z">
        <w:r w:rsidR="0004185D">
          <w:t>in the Service Request</w:t>
        </w:r>
      </w:ins>
      <w:ins w:id="187" w:author="Nord, Lars" w:date="2021-01-11T15:41:00Z">
        <w:r w:rsidR="0004185D">
          <w:t xml:space="preserve"> includes a </w:t>
        </w:r>
      </w:ins>
      <w:ins w:id="188" w:author="Nord, Lars" w:date="2021-02-09T16:22:00Z">
        <w:r w:rsidR="006B52E6" w:rsidRPr="006B52E6">
          <w:t xml:space="preserve">Reject Paging </w:t>
        </w:r>
      </w:ins>
      <w:ins w:id="189" w:author="Nord, Lars" w:date="2021-01-11T15:41:00Z">
        <w:r w:rsidR="0004185D">
          <w:t>Indicat</w:t>
        </w:r>
      </w:ins>
      <w:ins w:id="190" w:author="Nord, Lars" w:date="2021-01-28T11:03:00Z">
        <w:r w:rsidR="00E871A4">
          <w:t>ion</w:t>
        </w:r>
      </w:ins>
      <w:ins w:id="191" w:author="Nord, Lars" w:date="2021-01-11T15:06:00Z">
        <w:r w:rsidR="00A83596" w:rsidRPr="00140E21">
          <w:t xml:space="preserve">, the AMF </w:t>
        </w:r>
      </w:ins>
      <w:ins w:id="192" w:author="Nord, Lars" w:date="2021-01-14T10:52:00Z">
        <w:r w:rsidR="00CA70BB">
          <w:t>immediately</w:t>
        </w:r>
        <w:r w:rsidR="009C289B">
          <w:t xml:space="preserve"> triggers the release of the UE after rec</w:t>
        </w:r>
      </w:ins>
      <w:ins w:id="193" w:author="Nord, Lars" w:date="2021-01-28T13:15:00Z">
        <w:r w:rsidR="00D84C01">
          <w:t>e</w:t>
        </w:r>
      </w:ins>
      <w:ins w:id="194" w:author="Nord, Lars" w:date="2021-01-14T10:52:00Z">
        <w:r w:rsidR="009C289B">
          <w:t xml:space="preserve">iving the </w:t>
        </w:r>
      </w:ins>
      <w:ins w:id="195" w:author="Nord, Lars" w:date="2021-01-14T10:53:00Z">
        <w:r w:rsidR="00DC65CC" w:rsidRPr="00DC65CC">
          <w:t>UE Configuration Update complete message</w:t>
        </w:r>
        <w:r w:rsidR="00DC65CC">
          <w:t>.</w:t>
        </w:r>
      </w:ins>
    </w:p>
    <w:p w14:paraId="257A47E0" w14:textId="74BDE374" w:rsidR="005E4AC3" w:rsidRDefault="00320EE3" w:rsidP="003E4DF4">
      <w:pPr>
        <w:pStyle w:val="NO"/>
        <w:rPr>
          <w:lang w:eastAsia="zh-CN"/>
        </w:rPr>
      </w:pPr>
      <w:ins w:id="196" w:author="Nord, Lars" w:date="2021-01-14T10:47:00Z">
        <w:r>
          <w:rPr>
            <w:lang w:eastAsia="zh-CN"/>
          </w:rPr>
          <w:t xml:space="preserve">NOTE </w:t>
        </w:r>
      </w:ins>
      <w:ins w:id="197" w:author="Nord, Lars" w:date="2021-01-14T11:03:00Z">
        <w:r w:rsidR="00B56237">
          <w:rPr>
            <w:lang w:eastAsia="zh-CN"/>
          </w:rPr>
          <w:t>X</w:t>
        </w:r>
      </w:ins>
      <w:ins w:id="198" w:author="Nord, Lars" w:date="2021-01-14T10:47:00Z">
        <w:r>
          <w:rPr>
            <w:lang w:eastAsia="zh-CN"/>
          </w:rPr>
          <w:t>:</w:t>
        </w:r>
        <w:r w:rsidR="008F0111">
          <w:rPr>
            <w:lang w:eastAsia="zh-CN"/>
          </w:rPr>
          <w:t xml:space="preserve"> </w:t>
        </w:r>
      </w:ins>
      <w:ins w:id="199" w:author="Nord, Lars" w:date="2021-01-14T10:48:00Z">
        <w:r w:rsidR="008F0111" w:rsidRPr="00140E21">
          <w:t xml:space="preserve">If the </w:t>
        </w:r>
        <w:r w:rsidR="008F0111">
          <w:t xml:space="preserve">UE </w:t>
        </w:r>
        <w:r w:rsidR="008F0111" w:rsidRPr="00140E21">
          <w:t xml:space="preserve">response </w:t>
        </w:r>
        <w:r w:rsidR="008F0111">
          <w:t xml:space="preserve">in the Service Request includes a </w:t>
        </w:r>
      </w:ins>
      <w:ins w:id="200" w:author="Nord, Lars" w:date="2021-02-09T16:22:00Z">
        <w:r w:rsidR="006B52E6" w:rsidRPr="006B52E6">
          <w:t xml:space="preserve">Reject Paging </w:t>
        </w:r>
      </w:ins>
      <w:ins w:id="201" w:author="Nord, Lars" w:date="2021-01-14T10:48:00Z">
        <w:r w:rsidR="008F0111">
          <w:t>Indicat</w:t>
        </w:r>
      </w:ins>
      <w:ins w:id="202" w:author="Nord, Lars" w:date="2021-01-28T11:03:00Z">
        <w:r w:rsidR="00E871A4">
          <w:t>ion</w:t>
        </w:r>
      </w:ins>
      <w:ins w:id="203" w:author="Nord, Lars" w:date="2021-01-14T10:48:00Z">
        <w:r w:rsidR="008F0111" w:rsidRPr="00140E21">
          <w:t xml:space="preserve">, </w:t>
        </w:r>
      </w:ins>
      <w:ins w:id="204" w:author="Nord, Lars" w:date="2021-01-14T10:49:00Z">
        <w:r w:rsidR="002301FC">
          <w:t xml:space="preserve">it is preferred that </w:t>
        </w:r>
      </w:ins>
      <w:ins w:id="205" w:author="Nord, Lars" w:date="2021-01-14T10:48:00Z">
        <w:r w:rsidR="008F0111" w:rsidRPr="00140E21">
          <w:t>the AMF</w:t>
        </w:r>
      </w:ins>
      <w:ins w:id="206" w:author="Nord, Lars" w:date="2021-01-14T10:50:00Z">
        <w:r w:rsidR="002301FC">
          <w:t xml:space="preserve"> </w:t>
        </w:r>
      </w:ins>
      <w:ins w:id="207" w:author="Nord, Lars" w:date="2021-01-14T10:48:00Z">
        <w:r w:rsidR="008F0111">
          <w:t xml:space="preserve">acknowledges the receipt of the </w:t>
        </w:r>
      </w:ins>
      <w:ins w:id="208" w:author="Nord, Lars" w:date="2021-02-09T16:22:00Z">
        <w:r w:rsidR="006B52E6" w:rsidRPr="006B52E6">
          <w:t xml:space="preserve">Reject Paging </w:t>
        </w:r>
      </w:ins>
      <w:ins w:id="209" w:author="Nord, Lars" w:date="2021-01-14T10:58:00Z">
        <w:r w:rsidR="00105161">
          <w:t>I</w:t>
        </w:r>
      </w:ins>
      <w:ins w:id="210" w:author="Nord, Lars" w:date="2021-01-14T10:48:00Z">
        <w:r w:rsidR="008F0111">
          <w:t>ndicat</w:t>
        </w:r>
      </w:ins>
      <w:ins w:id="211" w:author="Nord, Lars" w:date="2021-01-28T11:03:00Z">
        <w:r w:rsidR="00E871A4">
          <w:t>ion</w:t>
        </w:r>
      </w:ins>
      <w:ins w:id="212" w:author="Nord, Lars" w:date="2021-01-14T10:48:00Z">
        <w:r w:rsidR="008F0111">
          <w:t xml:space="preserve"> </w:t>
        </w:r>
      </w:ins>
      <w:ins w:id="213" w:author="Nord, Lars" w:date="2021-01-14T10:50:00Z">
        <w:r w:rsidR="00407E80">
          <w:t xml:space="preserve">together with the first </w:t>
        </w:r>
        <w:r w:rsidR="00866408">
          <w:t xml:space="preserve">message in </w:t>
        </w:r>
      </w:ins>
      <w:ins w:id="214" w:author="Nord, Lars" w:date="2021-01-14T10:48:00Z">
        <w:r w:rsidR="008F0111">
          <w:t xml:space="preserve">the </w:t>
        </w:r>
        <w:r w:rsidR="008F0111">
          <w:rPr>
            <w:lang w:eastAsia="zh-CN"/>
          </w:rPr>
          <w:t>UE configuration update procedure as defined in clause 4.2.4.2</w:t>
        </w:r>
      </w:ins>
      <w:ins w:id="215" w:author="Nord, Lars" w:date="2021-01-28T10:48:00Z">
        <w:r w:rsidR="00BE69E1">
          <w:rPr>
            <w:lang w:eastAsia="zh-CN"/>
          </w:rPr>
          <w:t>. It is up</w:t>
        </w:r>
      </w:ins>
      <w:ins w:id="216" w:author="Nord, Lars" w:date="2021-01-28T10:51:00Z">
        <w:r w:rsidR="00A33F79">
          <w:rPr>
            <w:lang w:eastAsia="zh-CN"/>
          </w:rPr>
          <w:t xml:space="preserve"> </w:t>
        </w:r>
      </w:ins>
      <w:ins w:id="217" w:author="Nord, Lars" w:date="2021-01-28T10:48:00Z">
        <w:r w:rsidR="00BE69E1">
          <w:rPr>
            <w:lang w:eastAsia="zh-CN"/>
          </w:rPr>
          <w:t xml:space="preserve">to stage 3 to decide on </w:t>
        </w:r>
      </w:ins>
      <w:ins w:id="218" w:author="Nord, Lars" w:date="2021-01-28T10:49:00Z">
        <w:r w:rsidR="00B5367B">
          <w:rPr>
            <w:lang w:eastAsia="zh-CN"/>
          </w:rPr>
          <w:t xml:space="preserve">any </w:t>
        </w:r>
      </w:ins>
      <w:ins w:id="219" w:author="Nord, Lars" w:date="2021-01-28T10:48:00Z">
        <w:r w:rsidR="00B5367B">
          <w:rPr>
            <w:lang w:eastAsia="zh-CN"/>
          </w:rPr>
          <w:t>prot</w:t>
        </w:r>
      </w:ins>
      <w:ins w:id="220" w:author="Nord, Lars" w:date="2021-01-28T10:49:00Z">
        <w:r w:rsidR="00B5367B">
          <w:rPr>
            <w:lang w:eastAsia="zh-CN"/>
          </w:rPr>
          <w:t>ocol optimizations.</w:t>
        </w:r>
      </w:ins>
    </w:p>
    <w:p w14:paraId="5F2415EB" w14:textId="77777777" w:rsidR="005E4AC3" w:rsidRPr="00140E21" w:rsidRDefault="005E4AC3" w:rsidP="005E4AC3">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7A52EF88" w14:textId="3E93D9FC" w:rsidR="00FB5CB6" w:rsidRDefault="005E4AC3" w:rsidP="005E4AC3">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bookmarkEnd w:id="4"/>
      <w:bookmarkEnd w:id="5"/>
      <w:bookmarkEnd w:id="13"/>
      <w:bookmarkEnd w:id="14"/>
      <w:bookmarkEnd w:id="15"/>
      <w:bookmarkEnd w:id="16"/>
      <w:bookmarkEnd w:id="17"/>
      <w:bookmarkEnd w:id="18"/>
    </w:p>
    <w:p w14:paraId="3FBCE75A" w14:textId="77777777" w:rsidR="00101348" w:rsidRDefault="00101348" w:rsidP="00101348">
      <w:pPr>
        <w:rPr>
          <w:noProof/>
        </w:rPr>
      </w:pPr>
      <w:bookmarkStart w:id="221" w:name="_Toc20204405"/>
      <w:bookmarkStart w:id="222" w:name="_Toc27895104"/>
      <w:bookmarkStart w:id="223" w:name="_Toc36192197"/>
      <w:bookmarkStart w:id="224" w:name="_Toc45193310"/>
      <w:bookmarkStart w:id="225" w:name="_Toc47592942"/>
      <w:bookmarkStart w:id="226" w:name="_Toc51835029"/>
      <w:bookmarkStart w:id="227" w:name="_Toc59100855"/>
      <w:bookmarkStart w:id="228" w:name="_Toc27895105"/>
      <w:bookmarkStart w:id="229" w:name="_Toc36192198"/>
      <w:bookmarkStart w:id="230" w:name="_Toc45193311"/>
      <w:bookmarkStart w:id="231" w:name="_Toc47592943"/>
      <w:bookmarkStart w:id="232" w:name="_Toc51835030"/>
      <w:bookmarkStart w:id="233" w:name="_Toc59100856"/>
    </w:p>
    <w:p w14:paraId="4D044EF2" w14:textId="77777777" w:rsidR="00101348" w:rsidRDefault="00101348" w:rsidP="00101348">
      <w:pPr>
        <w:spacing w:after="0"/>
        <w:rPr>
          <w:noProof/>
        </w:rPr>
      </w:pPr>
    </w:p>
    <w:p w14:paraId="39558AC2" w14:textId="77777777" w:rsidR="00101348" w:rsidRPr="00370E34" w:rsidRDefault="00101348" w:rsidP="0010134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0079123A" w14:textId="0919F585" w:rsidR="00101348" w:rsidRDefault="00101348" w:rsidP="00101348">
      <w:pPr>
        <w:pStyle w:val="Heading5"/>
        <w:ind w:left="0" w:firstLine="0"/>
        <w:rPr>
          <w:lang w:eastAsia="zh-CN"/>
        </w:rPr>
      </w:pPr>
    </w:p>
    <w:p w14:paraId="26E992C4" w14:textId="7757DAFD" w:rsidR="00495D07" w:rsidRPr="00140E21" w:rsidRDefault="00495D07" w:rsidP="00495D07">
      <w:pPr>
        <w:pStyle w:val="Heading5"/>
        <w:rPr>
          <w:lang w:eastAsia="zh-CN"/>
        </w:rPr>
      </w:pPr>
      <w:r w:rsidRPr="00140E21">
        <w:rPr>
          <w:lang w:eastAsia="zh-CN"/>
        </w:rPr>
        <w:t>5.2.2.2.7</w:t>
      </w:r>
      <w:r w:rsidRPr="00140E21">
        <w:rPr>
          <w:lang w:eastAsia="zh-CN"/>
        </w:rPr>
        <w:tab/>
        <w:t>Namf_Communication_N1N2MessageTransfer service operation</w:t>
      </w:r>
      <w:bookmarkEnd w:id="221"/>
      <w:bookmarkEnd w:id="222"/>
      <w:bookmarkEnd w:id="223"/>
      <w:bookmarkEnd w:id="224"/>
      <w:bookmarkEnd w:id="225"/>
      <w:bookmarkEnd w:id="226"/>
      <w:bookmarkEnd w:id="227"/>
    </w:p>
    <w:p w14:paraId="69B03388" w14:textId="77777777" w:rsidR="00495D07" w:rsidRPr="00140E21" w:rsidRDefault="00495D07" w:rsidP="00495D07">
      <w:r w:rsidRPr="00140E21">
        <w:rPr>
          <w:b/>
        </w:rPr>
        <w:t>Service operation name:</w:t>
      </w:r>
      <w:r w:rsidRPr="00140E21">
        <w:t xml:space="preserve"> Namf_Communication_N1N2MessageTransfer.</w:t>
      </w:r>
    </w:p>
    <w:p w14:paraId="27B5C971" w14:textId="77777777" w:rsidR="00495D07" w:rsidRPr="00140E21" w:rsidRDefault="00495D07" w:rsidP="00495D07">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03FDB026" w14:textId="77777777" w:rsidR="00495D07" w:rsidRPr="00140E21" w:rsidRDefault="00495D07" w:rsidP="00495D07">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365B48D8" w14:textId="77777777" w:rsidR="00495D07" w:rsidRPr="00140E21" w:rsidRDefault="00495D07" w:rsidP="00495D07">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w:t>
      </w:r>
    </w:p>
    <w:p w14:paraId="6706524B" w14:textId="77777777" w:rsidR="00495D07" w:rsidRPr="00140E21" w:rsidRDefault="00495D07" w:rsidP="00495D07">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7890008D" w14:textId="77777777" w:rsidR="00495D07" w:rsidRPr="00140E21" w:rsidRDefault="00495D07" w:rsidP="00495D07">
      <w:pPr>
        <w:rPr>
          <w:lang w:eastAsia="zh-CN"/>
        </w:rPr>
      </w:pPr>
      <w:r w:rsidRPr="00140E21">
        <w:rPr>
          <w:b/>
        </w:rPr>
        <w:t>Output, Required:</w:t>
      </w:r>
      <w:r w:rsidRPr="00140E21">
        <w:rPr>
          <w:lang w:eastAsia="zh-CN"/>
        </w:rPr>
        <w:t xml:space="preserve"> Result indication</w:t>
      </w:r>
      <w:r w:rsidRPr="00140E21">
        <w:rPr>
          <w:i/>
        </w:rPr>
        <w:t>.</w:t>
      </w:r>
    </w:p>
    <w:p w14:paraId="47722459" w14:textId="77777777" w:rsidR="00495D07" w:rsidRPr="00140E21" w:rsidRDefault="00495D07" w:rsidP="00495D07">
      <w:pPr>
        <w:rPr>
          <w:i/>
        </w:rPr>
      </w:pPr>
      <w:r w:rsidRPr="00140E21">
        <w:rPr>
          <w:b/>
        </w:rPr>
        <w:t xml:space="preserve">Output, Optional: </w:t>
      </w:r>
      <w:r w:rsidRPr="00140E21">
        <w:t>Redirection information, Estimated Maximum wait time</w:t>
      </w:r>
      <w:r w:rsidRPr="00140E21">
        <w:rPr>
          <w:i/>
        </w:rPr>
        <w:t>.</w:t>
      </w:r>
    </w:p>
    <w:p w14:paraId="00E93F61" w14:textId="77777777" w:rsidR="00495D07" w:rsidRPr="00140E21" w:rsidRDefault="00495D07" w:rsidP="00495D07">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0F3125F0" w14:textId="77777777" w:rsidR="00495D07" w:rsidRPr="00140E21" w:rsidRDefault="00495D07" w:rsidP="00495D07">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6B89166B" w14:textId="77777777" w:rsidR="00495D07" w:rsidRPr="002B4D58" w:rsidRDefault="00495D07" w:rsidP="00495D07">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w:t>
      </w:r>
      <w:r w:rsidRPr="002B4D58">
        <w:rPr>
          <w:rFonts w:eastAsia="MS Mincho"/>
        </w:rPr>
        <w:t>operation so that the AMF knows that the no more downlink N1 message need to be transferred for this transaction.</w:t>
      </w:r>
    </w:p>
    <w:p w14:paraId="052DEEFD" w14:textId="72E112DD" w:rsidR="00495D07" w:rsidRPr="002B4D58" w:rsidRDefault="00495D07" w:rsidP="00495D07">
      <w:pPr>
        <w:rPr>
          <w:rFonts w:eastAsia="MS Mincho"/>
        </w:rPr>
      </w:pPr>
      <w:r w:rsidRPr="002B4D58">
        <w:rPr>
          <w:rFonts w:eastAsia="MS Mincho"/>
        </w:rPr>
        <w:t>The CN NF is implicitly subscribed to be notified of N1N2TransferFailure by providing the N1N2TransferFailure Notification Target Address. When AMF detects that the UE fail</w:t>
      </w:r>
      <w:del w:id="234" w:author="Nord, Lars" w:date="2021-01-14T11:19:00Z">
        <w:r w:rsidRPr="002B4D58" w:rsidDel="008D2906">
          <w:rPr>
            <w:rFonts w:eastAsia="MS Mincho"/>
          </w:rPr>
          <w:delText>e</w:delText>
        </w:r>
      </w:del>
      <w:r w:rsidRPr="002B4D58">
        <w:rPr>
          <w:rFonts w:eastAsia="MS Mincho"/>
        </w:rPr>
        <w:t>s to response to paging</w:t>
      </w:r>
      <w:ins w:id="235" w:author="Nord, Lars" w:date="2021-01-14T11:18:00Z">
        <w:r w:rsidR="00101348" w:rsidRPr="002B4D58">
          <w:rPr>
            <w:rFonts w:eastAsia="MS Mincho"/>
          </w:rPr>
          <w:t>, or the UE</w:t>
        </w:r>
        <w:r w:rsidR="002F5947" w:rsidRPr="002B4D58">
          <w:rPr>
            <w:rFonts w:eastAsia="MS Mincho"/>
          </w:rPr>
          <w:t xml:space="preserve"> respond</w:t>
        </w:r>
      </w:ins>
      <w:ins w:id="236" w:author="Nord, Lars" w:date="2021-01-14T11:20:00Z">
        <w:r w:rsidR="006C1621" w:rsidRPr="002B4D58">
          <w:rPr>
            <w:rFonts w:eastAsia="MS Mincho"/>
          </w:rPr>
          <w:t>s</w:t>
        </w:r>
      </w:ins>
      <w:ins w:id="237" w:author="Nord, Lars" w:date="2021-01-14T11:18:00Z">
        <w:r w:rsidR="002F5947" w:rsidRPr="002B4D58">
          <w:rPr>
            <w:rFonts w:eastAsia="MS Mincho"/>
          </w:rPr>
          <w:t xml:space="preserve"> to paging with a </w:t>
        </w:r>
      </w:ins>
      <w:ins w:id="238" w:author="Nord, Lars" w:date="2021-02-09T16:23:00Z">
        <w:r w:rsidR="006B52E6" w:rsidRPr="006B52E6">
          <w:rPr>
            <w:rFonts w:eastAsia="MS Mincho"/>
          </w:rPr>
          <w:t xml:space="preserve">Reject Paging </w:t>
        </w:r>
      </w:ins>
      <w:ins w:id="239" w:author="Nord, Lars" w:date="2021-01-14T11:18:00Z">
        <w:r w:rsidR="002F5947" w:rsidRPr="002B4D58">
          <w:rPr>
            <w:rFonts w:eastAsia="MS Mincho"/>
          </w:rPr>
          <w:t>Indicat</w:t>
        </w:r>
      </w:ins>
      <w:ins w:id="240" w:author="Nord, Lars" w:date="2021-01-28T11:03:00Z">
        <w:r w:rsidR="00E871A4">
          <w:rPr>
            <w:rFonts w:eastAsia="MS Mincho"/>
          </w:rPr>
          <w:t>ion</w:t>
        </w:r>
      </w:ins>
      <w:ins w:id="241" w:author="Nord, Lars" w:date="2021-01-14T11:18:00Z">
        <w:r w:rsidR="002F5947" w:rsidRPr="002B4D58">
          <w:rPr>
            <w:rFonts w:eastAsia="MS Mincho"/>
          </w:rPr>
          <w:t>,</w:t>
        </w:r>
      </w:ins>
      <w:r w:rsidRPr="002B4D58">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4E360F30" w14:textId="77777777" w:rsidR="00495D07" w:rsidRPr="002B4D58" w:rsidRDefault="00495D07" w:rsidP="00495D07">
      <w:pPr>
        <w:rPr>
          <w:rFonts w:eastAsia="MS Mincho"/>
        </w:rPr>
      </w:pPr>
      <w:r w:rsidRPr="002B4D58">
        <w:rPr>
          <w:rFonts w:eastAsia="MS Mincho"/>
        </w:rPr>
        <w:t xml:space="preserve">The "Extended Buffering applies" indication, if included, is used by the AMF to include "Estimated Maximum Wait time" in Namf_Communication_N1N2 </w:t>
      </w:r>
      <w:proofErr w:type="spellStart"/>
      <w:r w:rsidRPr="002B4D58">
        <w:rPr>
          <w:rFonts w:eastAsia="MS Mincho"/>
        </w:rPr>
        <w:t>TransferFailureNotification</w:t>
      </w:r>
      <w:proofErr w:type="spellEnd"/>
      <w:r w:rsidRPr="002B4D58">
        <w:rPr>
          <w:rFonts w:eastAsia="MS Mincho"/>
        </w:rPr>
        <w:t xml:space="preserve"> if invoked due to the UE being unreachable.</w:t>
      </w:r>
    </w:p>
    <w:p w14:paraId="0AF195E2" w14:textId="77777777" w:rsidR="00495D07" w:rsidRPr="00140E21" w:rsidRDefault="00495D07" w:rsidP="00495D07">
      <w:pPr>
        <w:rPr>
          <w:lang w:eastAsia="zh-CN"/>
        </w:rPr>
      </w:pPr>
      <w:r w:rsidRPr="002B4D58">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w:t>
      </w:r>
      <w:r w:rsidRPr="00140E21">
        <w:rPr>
          <w:rFonts w:eastAsia="MS Mincho"/>
        </w:rPr>
        <w:t xml:space="preserve"> information which can be used by the consumer NF to resend UE related message to the AMF that serves the UE.</w:t>
      </w:r>
    </w:p>
    <w:p w14:paraId="710FB2B9" w14:textId="77777777" w:rsidR="00495D07" w:rsidRPr="00140E21" w:rsidRDefault="00495D07" w:rsidP="00495D07">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0248692F" w14:textId="77777777" w:rsidR="00495D07" w:rsidRPr="00140E21" w:rsidRDefault="00495D07" w:rsidP="00495D07">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2EF7DADC" w14:textId="77777777" w:rsidR="00495D07" w:rsidRPr="00140E21" w:rsidRDefault="00495D07" w:rsidP="00495D07">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7593F8E5" w14:textId="77777777" w:rsidR="00495D07" w:rsidRDefault="00495D07" w:rsidP="00495D07">
      <w:pPr>
        <w:rPr>
          <w:lang w:eastAsia="zh-CN"/>
        </w:rPr>
      </w:pPr>
      <w:r>
        <w:rPr>
          <w:lang w:eastAsia="zh-CN"/>
        </w:rPr>
        <w:t>For the usage of MA PDU session Accepted indication and target access type (3GPP access or non-3GPP access) see clauses 4.22.2, 4.22.3, 4.22.6.3 and 4.22.9.4.</w:t>
      </w:r>
    </w:p>
    <w:p w14:paraId="30A455B0" w14:textId="77777777" w:rsidR="00AD7DE0" w:rsidRDefault="00AD7DE0" w:rsidP="00AD7DE0">
      <w:pPr>
        <w:rPr>
          <w:noProof/>
        </w:rPr>
      </w:pPr>
    </w:p>
    <w:p w14:paraId="2B780C2B" w14:textId="77777777" w:rsidR="00AD7DE0" w:rsidRDefault="00AD7DE0" w:rsidP="00AD7DE0">
      <w:pPr>
        <w:spacing w:after="0"/>
        <w:rPr>
          <w:noProof/>
        </w:rPr>
      </w:pPr>
    </w:p>
    <w:p w14:paraId="37778F2F" w14:textId="77777777" w:rsidR="00AD7DE0" w:rsidRPr="00370E34" w:rsidRDefault="00AD7DE0" w:rsidP="00AD7DE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6798AEFC" w14:textId="77777777" w:rsidR="00AD7DE0" w:rsidRPr="00140E21" w:rsidRDefault="00AD7DE0" w:rsidP="00AD7DE0">
      <w:pPr>
        <w:pStyle w:val="Heading5"/>
        <w:rPr>
          <w:lang w:eastAsia="zh-CN"/>
        </w:rPr>
      </w:pPr>
      <w:r w:rsidRPr="00140E21">
        <w:rPr>
          <w:lang w:eastAsia="zh-CN"/>
        </w:rPr>
        <w:t>5.2.2.2.7A</w:t>
      </w:r>
      <w:r w:rsidRPr="00140E21">
        <w:rPr>
          <w:lang w:eastAsia="zh-CN"/>
        </w:rPr>
        <w:tab/>
        <w:t>Namf_Communication_N1N2TransferFailureNotification service operation</w:t>
      </w:r>
      <w:bookmarkEnd w:id="228"/>
      <w:bookmarkEnd w:id="229"/>
      <w:bookmarkEnd w:id="230"/>
      <w:bookmarkEnd w:id="231"/>
      <w:bookmarkEnd w:id="232"/>
      <w:bookmarkEnd w:id="233"/>
    </w:p>
    <w:p w14:paraId="677DF09B" w14:textId="77777777" w:rsidR="00AD7DE0" w:rsidRPr="00140E21" w:rsidRDefault="00AD7DE0" w:rsidP="00AD7DE0">
      <w:pPr>
        <w:rPr>
          <w:lang w:eastAsia="zh-CN"/>
        </w:rPr>
      </w:pPr>
      <w:r w:rsidRPr="00140E21">
        <w:rPr>
          <w:b/>
          <w:lang w:eastAsia="zh-CN"/>
        </w:rPr>
        <w:t>Service operation name:</w:t>
      </w:r>
      <w:r w:rsidRPr="00140E21">
        <w:rPr>
          <w:lang w:eastAsia="zh-CN"/>
        </w:rPr>
        <w:t xml:space="preserve"> Namf_Communication_N1N2TransferFailureNotification.</w:t>
      </w:r>
    </w:p>
    <w:p w14:paraId="65845C33" w14:textId="43661E4A" w:rsidR="00AD7DE0" w:rsidRPr="00140E21" w:rsidRDefault="00AD7DE0" w:rsidP="00AD7DE0">
      <w:pPr>
        <w:rPr>
          <w:lang w:eastAsia="zh-CN"/>
        </w:rPr>
      </w:pPr>
      <w:r w:rsidRPr="00140E21">
        <w:rPr>
          <w:b/>
          <w:lang w:eastAsia="zh-CN"/>
        </w:rPr>
        <w:t>Description:</w:t>
      </w:r>
      <w:r w:rsidRPr="00140E21">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242" w:author="Nord, Lars" w:date="2021-01-14T10:18:00Z">
        <w:r w:rsidR="00693E51">
          <w:rPr>
            <w:lang w:eastAsia="zh-CN"/>
          </w:rPr>
          <w:t xml:space="preserve">, or the UE responded with a </w:t>
        </w:r>
      </w:ins>
      <w:ins w:id="243" w:author="Nord, Lars" w:date="2021-02-09T16:23:00Z">
        <w:r w:rsidR="006B52E6" w:rsidRPr="006B52E6">
          <w:rPr>
            <w:lang w:eastAsia="zh-CN"/>
          </w:rPr>
          <w:t xml:space="preserve">Reject Paging </w:t>
        </w:r>
      </w:ins>
      <w:ins w:id="244" w:author="Nord, Lars" w:date="2021-01-14T10:18:00Z">
        <w:r w:rsidR="00693E51">
          <w:rPr>
            <w:lang w:eastAsia="zh-CN"/>
          </w:rPr>
          <w:t>Indicat</w:t>
        </w:r>
      </w:ins>
      <w:ins w:id="245" w:author="Nord, Lars" w:date="2021-01-28T11:04:00Z">
        <w:r w:rsidR="00E871A4">
          <w:rPr>
            <w:lang w:eastAsia="zh-CN"/>
          </w:rPr>
          <w:t>ion</w:t>
        </w:r>
      </w:ins>
      <w:r w:rsidRPr="00140E21">
        <w:rPr>
          <w:lang w:eastAsia="zh-CN"/>
        </w:rPr>
        <w:t>.</w:t>
      </w:r>
    </w:p>
    <w:p w14:paraId="21D1EDF7" w14:textId="77777777" w:rsidR="00AD7DE0" w:rsidRPr="00140E21" w:rsidRDefault="00AD7DE0" w:rsidP="00AD7DE0">
      <w:pPr>
        <w:rPr>
          <w:lang w:eastAsia="zh-CN"/>
        </w:rPr>
      </w:pPr>
      <w:r w:rsidRPr="00140E21">
        <w:rPr>
          <w:b/>
          <w:lang w:eastAsia="zh-CN"/>
        </w:rPr>
        <w:t>Input, Required:</w:t>
      </w:r>
      <w:r w:rsidRPr="00140E21">
        <w:rPr>
          <w:lang w:eastAsia="zh-CN"/>
        </w:rPr>
        <w:t xml:space="preserve"> Cause, N1N2MessageTransfer Notification Target Address.</w:t>
      </w:r>
    </w:p>
    <w:p w14:paraId="0DA2E39E" w14:textId="77777777" w:rsidR="00AD7DE0" w:rsidRPr="00140E21" w:rsidRDefault="00AD7DE0" w:rsidP="00AD7DE0">
      <w:pPr>
        <w:rPr>
          <w:lang w:eastAsia="zh-CN"/>
        </w:rPr>
      </w:pPr>
      <w:r w:rsidRPr="00140E21">
        <w:rPr>
          <w:b/>
          <w:lang w:eastAsia="zh-CN"/>
        </w:rPr>
        <w:t>Input, Optional:</w:t>
      </w:r>
      <w:r w:rsidRPr="00140E21">
        <w:rPr>
          <w:lang w:eastAsia="zh-CN"/>
        </w:rPr>
        <w:t xml:space="preserve"> Estimated Maximum wait time.</w:t>
      </w:r>
    </w:p>
    <w:p w14:paraId="3D02D16E" w14:textId="77777777" w:rsidR="00AD7DE0" w:rsidRPr="00140E21" w:rsidRDefault="00AD7DE0" w:rsidP="00AD7DE0">
      <w:pPr>
        <w:rPr>
          <w:lang w:eastAsia="zh-CN"/>
        </w:rPr>
      </w:pPr>
      <w:r w:rsidRPr="00140E21">
        <w:rPr>
          <w:b/>
          <w:lang w:eastAsia="zh-CN"/>
        </w:rPr>
        <w:t>Output, Required:</w:t>
      </w:r>
      <w:r w:rsidRPr="00140E21">
        <w:rPr>
          <w:lang w:eastAsia="zh-CN"/>
        </w:rPr>
        <w:t xml:space="preserve"> None.</w:t>
      </w:r>
    </w:p>
    <w:p w14:paraId="3029492C" w14:textId="77777777" w:rsidR="00AD7DE0" w:rsidRPr="00140E21" w:rsidRDefault="00AD7DE0" w:rsidP="00AD7DE0">
      <w:pPr>
        <w:rPr>
          <w:lang w:eastAsia="zh-CN"/>
        </w:rPr>
      </w:pPr>
      <w:r w:rsidRPr="00140E21">
        <w:rPr>
          <w:b/>
          <w:lang w:eastAsia="zh-CN"/>
        </w:rPr>
        <w:t>Output, Optional:</w:t>
      </w:r>
      <w:r w:rsidRPr="00140E21">
        <w:rPr>
          <w:lang w:eastAsia="zh-CN"/>
        </w:rPr>
        <w:t xml:space="preserve"> None.</w:t>
      </w:r>
    </w:p>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OPPO-2" w:date="2021-03-05T17:46:00Z" w:initials="OPPO-2">
    <w:p w14:paraId="6326326B" w14:textId="4B6923F0" w:rsidR="00922F6E" w:rsidRDefault="00922F6E">
      <w:pPr>
        <w:pStyle w:val="CommentText"/>
      </w:pPr>
      <w:r>
        <w:rPr>
          <w:rStyle w:val="CommentReference"/>
        </w:rPr>
        <w:annotationRef/>
      </w:r>
    </w:p>
  </w:comment>
  <w:comment w:id="85" w:author="Nord, Lars" w:date="2021-03-05T15:16:00Z" w:initials="NL">
    <w:p w14:paraId="27A89F64" w14:textId="6FD1353E" w:rsidR="00B2168F" w:rsidRDefault="00B2168F">
      <w:pPr>
        <w:pStyle w:val="CommentText"/>
      </w:pPr>
      <w:r>
        <w:rPr>
          <w:rStyle w:val="CommentReference"/>
        </w:rPr>
        <w:annotationRef/>
      </w:r>
      <w:r>
        <w:t xml:space="preserve">May need to be removed to align with leaving </w:t>
      </w:r>
      <w:r w:rsidR="005A7AE6">
        <w:t>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26326B" w15:done="0"/>
  <w15:commentEx w15:paraId="27A89F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26326B" w16cid:durableId="23ECC870"/>
  <w16cid:commentId w16cid:paraId="27A89F64" w16cid:durableId="23ECC9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9C402" w14:textId="77777777" w:rsidR="007A1117" w:rsidRDefault="007A1117">
      <w:r>
        <w:separator/>
      </w:r>
    </w:p>
  </w:endnote>
  <w:endnote w:type="continuationSeparator" w:id="0">
    <w:p w14:paraId="21A5F1C0" w14:textId="77777777" w:rsidR="007A1117" w:rsidRDefault="007A1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5C87F" w14:textId="77777777" w:rsidR="007A1117" w:rsidRDefault="007A1117">
      <w:r>
        <w:separator/>
      </w:r>
    </w:p>
  </w:footnote>
  <w:footnote w:type="continuationSeparator" w:id="0">
    <w:p w14:paraId="667134EB" w14:textId="77777777" w:rsidR="007A1117" w:rsidRDefault="007A1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r01">
    <w15:presenceInfo w15:providerId="None" w15:userId="intel user r01"/>
  </w15:person>
  <w15:person w15:author="OPPO-2">
    <w15:presenceInfo w15:providerId="None" w15:userId="OPPO-2"/>
  </w15:person>
  <w15:person w15:author="Nord, Lars">
    <w15:presenceInfo w15:providerId="AD" w15:userId="S::Lars.Nord@sony.com::c86407c5-7eca-44d1-a9bb-afe13fa7bdad"/>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0C1A"/>
    <w:rsid w:val="000022EF"/>
    <w:rsid w:val="000106C2"/>
    <w:rsid w:val="000152C1"/>
    <w:rsid w:val="00022E4A"/>
    <w:rsid w:val="00026C34"/>
    <w:rsid w:val="000376A6"/>
    <w:rsid w:val="0004185D"/>
    <w:rsid w:val="0006324A"/>
    <w:rsid w:val="000700E2"/>
    <w:rsid w:val="00082FD9"/>
    <w:rsid w:val="00083729"/>
    <w:rsid w:val="0008531B"/>
    <w:rsid w:val="00092FE2"/>
    <w:rsid w:val="000A6394"/>
    <w:rsid w:val="000B2839"/>
    <w:rsid w:val="000B518F"/>
    <w:rsid w:val="000B7FED"/>
    <w:rsid w:val="000C038A"/>
    <w:rsid w:val="000C586C"/>
    <w:rsid w:val="000C6598"/>
    <w:rsid w:val="000D44B3"/>
    <w:rsid w:val="000D4D6D"/>
    <w:rsid w:val="000E0442"/>
    <w:rsid w:val="000F33E3"/>
    <w:rsid w:val="00101348"/>
    <w:rsid w:val="00105161"/>
    <w:rsid w:val="00105ABE"/>
    <w:rsid w:val="001122E5"/>
    <w:rsid w:val="0011736E"/>
    <w:rsid w:val="0013455C"/>
    <w:rsid w:val="00145D43"/>
    <w:rsid w:val="0014642D"/>
    <w:rsid w:val="0015600B"/>
    <w:rsid w:val="00191FC0"/>
    <w:rsid w:val="00192C46"/>
    <w:rsid w:val="001937D7"/>
    <w:rsid w:val="00195A62"/>
    <w:rsid w:val="001A08B3"/>
    <w:rsid w:val="001A38D8"/>
    <w:rsid w:val="001A3CD3"/>
    <w:rsid w:val="001A49BE"/>
    <w:rsid w:val="001A7B60"/>
    <w:rsid w:val="001B18CD"/>
    <w:rsid w:val="001B52F0"/>
    <w:rsid w:val="001B6D42"/>
    <w:rsid w:val="001B7A65"/>
    <w:rsid w:val="001B7FA6"/>
    <w:rsid w:val="001D04EF"/>
    <w:rsid w:val="001E41F3"/>
    <w:rsid w:val="001F7866"/>
    <w:rsid w:val="00200026"/>
    <w:rsid w:val="0020489C"/>
    <w:rsid w:val="0021404D"/>
    <w:rsid w:val="002200B2"/>
    <w:rsid w:val="002301FC"/>
    <w:rsid w:val="002373CB"/>
    <w:rsid w:val="002378FD"/>
    <w:rsid w:val="002443FD"/>
    <w:rsid w:val="00250899"/>
    <w:rsid w:val="0025618C"/>
    <w:rsid w:val="0026004D"/>
    <w:rsid w:val="00263A5A"/>
    <w:rsid w:val="002640DD"/>
    <w:rsid w:val="00272B50"/>
    <w:rsid w:val="00275D12"/>
    <w:rsid w:val="00284FEB"/>
    <w:rsid w:val="002860C4"/>
    <w:rsid w:val="002A3C4F"/>
    <w:rsid w:val="002A3EF7"/>
    <w:rsid w:val="002A5362"/>
    <w:rsid w:val="002B4B0D"/>
    <w:rsid w:val="002B4D58"/>
    <w:rsid w:val="002B5741"/>
    <w:rsid w:val="002C00FD"/>
    <w:rsid w:val="002C6A58"/>
    <w:rsid w:val="002D7385"/>
    <w:rsid w:val="002E0E26"/>
    <w:rsid w:val="002E472E"/>
    <w:rsid w:val="002F308E"/>
    <w:rsid w:val="002F5947"/>
    <w:rsid w:val="00305409"/>
    <w:rsid w:val="00313494"/>
    <w:rsid w:val="0031722D"/>
    <w:rsid w:val="00320312"/>
    <w:rsid w:val="00320EE3"/>
    <w:rsid w:val="003313DB"/>
    <w:rsid w:val="003360B7"/>
    <w:rsid w:val="00336A41"/>
    <w:rsid w:val="0034434C"/>
    <w:rsid w:val="00346845"/>
    <w:rsid w:val="00347CD6"/>
    <w:rsid w:val="00356820"/>
    <w:rsid w:val="00356BFC"/>
    <w:rsid w:val="003609EF"/>
    <w:rsid w:val="0036231A"/>
    <w:rsid w:val="0036641F"/>
    <w:rsid w:val="00370E34"/>
    <w:rsid w:val="00374DD4"/>
    <w:rsid w:val="003A3679"/>
    <w:rsid w:val="003C1D77"/>
    <w:rsid w:val="003C467C"/>
    <w:rsid w:val="003C6F95"/>
    <w:rsid w:val="003D5277"/>
    <w:rsid w:val="003E1A36"/>
    <w:rsid w:val="003E2C34"/>
    <w:rsid w:val="003E2DA4"/>
    <w:rsid w:val="003E4DF4"/>
    <w:rsid w:val="003E69A2"/>
    <w:rsid w:val="004061D6"/>
    <w:rsid w:val="004069DC"/>
    <w:rsid w:val="00407E80"/>
    <w:rsid w:val="00410371"/>
    <w:rsid w:val="004242F1"/>
    <w:rsid w:val="00431CDE"/>
    <w:rsid w:val="004341EC"/>
    <w:rsid w:val="00460134"/>
    <w:rsid w:val="004710A7"/>
    <w:rsid w:val="00476BCA"/>
    <w:rsid w:val="00480783"/>
    <w:rsid w:val="00483DAF"/>
    <w:rsid w:val="00495D07"/>
    <w:rsid w:val="004B6DA3"/>
    <w:rsid w:val="004B75B7"/>
    <w:rsid w:val="004D6157"/>
    <w:rsid w:val="004D6916"/>
    <w:rsid w:val="004E6110"/>
    <w:rsid w:val="00502970"/>
    <w:rsid w:val="00512265"/>
    <w:rsid w:val="0051580D"/>
    <w:rsid w:val="00525270"/>
    <w:rsid w:val="00525671"/>
    <w:rsid w:val="00525A40"/>
    <w:rsid w:val="00526367"/>
    <w:rsid w:val="0053478F"/>
    <w:rsid w:val="00540F82"/>
    <w:rsid w:val="00543235"/>
    <w:rsid w:val="00545038"/>
    <w:rsid w:val="00545B0C"/>
    <w:rsid w:val="00547111"/>
    <w:rsid w:val="005472E6"/>
    <w:rsid w:val="00561D9B"/>
    <w:rsid w:val="00563314"/>
    <w:rsid w:val="00573CAE"/>
    <w:rsid w:val="00592D74"/>
    <w:rsid w:val="00597F27"/>
    <w:rsid w:val="005A3200"/>
    <w:rsid w:val="005A5B0D"/>
    <w:rsid w:val="005A7AE6"/>
    <w:rsid w:val="005C108C"/>
    <w:rsid w:val="005E245C"/>
    <w:rsid w:val="005E2C44"/>
    <w:rsid w:val="005E4AC3"/>
    <w:rsid w:val="00601C2B"/>
    <w:rsid w:val="006045E1"/>
    <w:rsid w:val="00606EB4"/>
    <w:rsid w:val="00607324"/>
    <w:rsid w:val="006122C9"/>
    <w:rsid w:val="00621188"/>
    <w:rsid w:val="006227E4"/>
    <w:rsid w:val="006257ED"/>
    <w:rsid w:val="00626CC6"/>
    <w:rsid w:val="0064125E"/>
    <w:rsid w:val="006501A5"/>
    <w:rsid w:val="00665C47"/>
    <w:rsid w:val="00672C2F"/>
    <w:rsid w:val="00674D17"/>
    <w:rsid w:val="006802E1"/>
    <w:rsid w:val="00683AD9"/>
    <w:rsid w:val="00683DEE"/>
    <w:rsid w:val="00687ED1"/>
    <w:rsid w:val="00691EA4"/>
    <w:rsid w:val="0069264B"/>
    <w:rsid w:val="00693E51"/>
    <w:rsid w:val="00695808"/>
    <w:rsid w:val="006A0D44"/>
    <w:rsid w:val="006A56A2"/>
    <w:rsid w:val="006B0C55"/>
    <w:rsid w:val="006B3CFA"/>
    <w:rsid w:val="006B46FB"/>
    <w:rsid w:val="006B52E6"/>
    <w:rsid w:val="006C1621"/>
    <w:rsid w:val="006E0F4C"/>
    <w:rsid w:val="006E21FB"/>
    <w:rsid w:val="006E7030"/>
    <w:rsid w:val="006F13EF"/>
    <w:rsid w:val="006F7A17"/>
    <w:rsid w:val="007142DA"/>
    <w:rsid w:val="007176FF"/>
    <w:rsid w:val="00717F20"/>
    <w:rsid w:val="00733F55"/>
    <w:rsid w:val="00741240"/>
    <w:rsid w:val="00764208"/>
    <w:rsid w:val="0077067C"/>
    <w:rsid w:val="007779A0"/>
    <w:rsid w:val="00780B7A"/>
    <w:rsid w:val="00792342"/>
    <w:rsid w:val="00792D78"/>
    <w:rsid w:val="0079344B"/>
    <w:rsid w:val="007977A8"/>
    <w:rsid w:val="007978C7"/>
    <w:rsid w:val="00797A3B"/>
    <w:rsid w:val="007A1117"/>
    <w:rsid w:val="007A4A22"/>
    <w:rsid w:val="007A4AFA"/>
    <w:rsid w:val="007B512A"/>
    <w:rsid w:val="007C2097"/>
    <w:rsid w:val="007D3C09"/>
    <w:rsid w:val="007D6A07"/>
    <w:rsid w:val="007E01B7"/>
    <w:rsid w:val="007E10DB"/>
    <w:rsid w:val="007F238C"/>
    <w:rsid w:val="007F7259"/>
    <w:rsid w:val="007F78E6"/>
    <w:rsid w:val="00802F19"/>
    <w:rsid w:val="008040A8"/>
    <w:rsid w:val="0080537B"/>
    <w:rsid w:val="0080593D"/>
    <w:rsid w:val="00822693"/>
    <w:rsid w:val="008238BD"/>
    <w:rsid w:val="00826BF5"/>
    <w:rsid w:val="008279FA"/>
    <w:rsid w:val="00831840"/>
    <w:rsid w:val="00842977"/>
    <w:rsid w:val="00852970"/>
    <w:rsid w:val="008626E7"/>
    <w:rsid w:val="008634F7"/>
    <w:rsid w:val="00866408"/>
    <w:rsid w:val="00866E6D"/>
    <w:rsid w:val="00870EE7"/>
    <w:rsid w:val="00874460"/>
    <w:rsid w:val="008863B9"/>
    <w:rsid w:val="008914FD"/>
    <w:rsid w:val="008A0BE0"/>
    <w:rsid w:val="008A45A6"/>
    <w:rsid w:val="008B192A"/>
    <w:rsid w:val="008B7E51"/>
    <w:rsid w:val="008D2906"/>
    <w:rsid w:val="008D5653"/>
    <w:rsid w:val="008F0111"/>
    <w:rsid w:val="008F3789"/>
    <w:rsid w:val="008F686C"/>
    <w:rsid w:val="00910F8F"/>
    <w:rsid w:val="009136F6"/>
    <w:rsid w:val="00913957"/>
    <w:rsid w:val="009148DE"/>
    <w:rsid w:val="00916BD6"/>
    <w:rsid w:val="00917B04"/>
    <w:rsid w:val="00922F6E"/>
    <w:rsid w:val="00932FE6"/>
    <w:rsid w:val="00941E30"/>
    <w:rsid w:val="00951C30"/>
    <w:rsid w:val="00966C8F"/>
    <w:rsid w:val="00974D4C"/>
    <w:rsid w:val="009777D9"/>
    <w:rsid w:val="00991B88"/>
    <w:rsid w:val="00994DA8"/>
    <w:rsid w:val="009A43C9"/>
    <w:rsid w:val="009A4BDB"/>
    <w:rsid w:val="009A5753"/>
    <w:rsid w:val="009A579D"/>
    <w:rsid w:val="009A65EA"/>
    <w:rsid w:val="009C289B"/>
    <w:rsid w:val="009D239A"/>
    <w:rsid w:val="009E1DD7"/>
    <w:rsid w:val="009E2768"/>
    <w:rsid w:val="009E3297"/>
    <w:rsid w:val="009F0A54"/>
    <w:rsid w:val="009F4533"/>
    <w:rsid w:val="009F70BD"/>
    <w:rsid w:val="009F734F"/>
    <w:rsid w:val="00A1609E"/>
    <w:rsid w:val="00A246B6"/>
    <w:rsid w:val="00A3242C"/>
    <w:rsid w:val="00A33F79"/>
    <w:rsid w:val="00A41C9D"/>
    <w:rsid w:val="00A41E00"/>
    <w:rsid w:val="00A42F60"/>
    <w:rsid w:val="00A47E70"/>
    <w:rsid w:val="00A50CF0"/>
    <w:rsid w:val="00A61517"/>
    <w:rsid w:val="00A6555C"/>
    <w:rsid w:val="00A658D0"/>
    <w:rsid w:val="00A7671C"/>
    <w:rsid w:val="00A83596"/>
    <w:rsid w:val="00A83909"/>
    <w:rsid w:val="00A85394"/>
    <w:rsid w:val="00A8566A"/>
    <w:rsid w:val="00AA2CBC"/>
    <w:rsid w:val="00AB5A9D"/>
    <w:rsid w:val="00AC5820"/>
    <w:rsid w:val="00AD1CD8"/>
    <w:rsid w:val="00AD2B38"/>
    <w:rsid w:val="00AD6487"/>
    <w:rsid w:val="00AD7DE0"/>
    <w:rsid w:val="00AE10BE"/>
    <w:rsid w:val="00AE7A99"/>
    <w:rsid w:val="00AF3C4D"/>
    <w:rsid w:val="00AF3F94"/>
    <w:rsid w:val="00B00CA8"/>
    <w:rsid w:val="00B11FD8"/>
    <w:rsid w:val="00B13E4C"/>
    <w:rsid w:val="00B173F7"/>
    <w:rsid w:val="00B2168F"/>
    <w:rsid w:val="00B258BB"/>
    <w:rsid w:val="00B43125"/>
    <w:rsid w:val="00B5367B"/>
    <w:rsid w:val="00B56237"/>
    <w:rsid w:val="00B67139"/>
    <w:rsid w:val="00B67B97"/>
    <w:rsid w:val="00B70F47"/>
    <w:rsid w:val="00B85E69"/>
    <w:rsid w:val="00B968C8"/>
    <w:rsid w:val="00B96FDE"/>
    <w:rsid w:val="00BA1351"/>
    <w:rsid w:val="00BA3EC5"/>
    <w:rsid w:val="00BA51D9"/>
    <w:rsid w:val="00BB5DFC"/>
    <w:rsid w:val="00BC0675"/>
    <w:rsid w:val="00BC310E"/>
    <w:rsid w:val="00BC4E2F"/>
    <w:rsid w:val="00BD279D"/>
    <w:rsid w:val="00BD38B4"/>
    <w:rsid w:val="00BD6BB8"/>
    <w:rsid w:val="00BD7C99"/>
    <w:rsid w:val="00BE35A1"/>
    <w:rsid w:val="00BE51EA"/>
    <w:rsid w:val="00BE69E1"/>
    <w:rsid w:val="00BE739F"/>
    <w:rsid w:val="00BF0963"/>
    <w:rsid w:val="00BF5BB8"/>
    <w:rsid w:val="00BF5FF4"/>
    <w:rsid w:val="00C07D6C"/>
    <w:rsid w:val="00C1332A"/>
    <w:rsid w:val="00C15178"/>
    <w:rsid w:val="00C15AF1"/>
    <w:rsid w:val="00C41630"/>
    <w:rsid w:val="00C472FD"/>
    <w:rsid w:val="00C47DCC"/>
    <w:rsid w:val="00C512D7"/>
    <w:rsid w:val="00C66BA2"/>
    <w:rsid w:val="00C72D32"/>
    <w:rsid w:val="00C77E5B"/>
    <w:rsid w:val="00C805C9"/>
    <w:rsid w:val="00C92349"/>
    <w:rsid w:val="00C95985"/>
    <w:rsid w:val="00CA6405"/>
    <w:rsid w:val="00CA66B1"/>
    <w:rsid w:val="00CA70BB"/>
    <w:rsid w:val="00CB078F"/>
    <w:rsid w:val="00CC5026"/>
    <w:rsid w:val="00CC68D0"/>
    <w:rsid w:val="00D0282B"/>
    <w:rsid w:val="00D02FE3"/>
    <w:rsid w:val="00D03F9A"/>
    <w:rsid w:val="00D06D51"/>
    <w:rsid w:val="00D24991"/>
    <w:rsid w:val="00D45002"/>
    <w:rsid w:val="00D4530F"/>
    <w:rsid w:val="00D47488"/>
    <w:rsid w:val="00D50255"/>
    <w:rsid w:val="00D53067"/>
    <w:rsid w:val="00D6607B"/>
    <w:rsid w:val="00D66520"/>
    <w:rsid w:val="00D674F7"/>
    <w:rsid w:val="00D84C01"/>
    <w:rsid w:val="00DC0C84"/>
    <w:rsid w:val="00DC1458"/>
    <w:rsid w:val="00DC65CC"/>
    <w:rsid w:val="00DE34CF"/>
    <w:rsid w:val="00DF0FBA"/>
    <w:rsid w:val="00E11F78"/>
    <w:rsid w:val="00E13F3D"/>
    <w:rsid w:val="00E172D9"/>
    <w:rsid w:val="00E34898"/>
    <w:rsid w:val="00E625B7"/>
    <w:rsid w:val="00E625D6"/>
    <w:rsid w:val="00E871A4"/>
    <w:rsid w:val="00E92FBB"/>
    <w:rsid w:val="00E94AAD"/>
    <w:rsid w:val="00EB09B7"/>
    <w:rsid w:val="00EB5ECA"/>
    <w:rsid w:val="00EC2736"/>
    <w:rsid w:val="00EE78D5"/>
    <w:rsid w:val="00EE7D7C"/>
    <w:rsid w:val="00F25D98"/>
    <w:rsid w:val="00F300FB"/>
    <w:rsid w:val="00F31ACA"/>
    <w:rsid w:val="00F45CFA"/>
    <w:rsid w:val="00F63086"/>
    <w:rsid w:val="00F96E34"/>
    <w:rsid w:val="00FA74F8"/>
    <w:rsid w:val="00FB5CB6"/>
    <w:rsid w:val="00FB6386"/>
    <w:rsid w:val="00FE23C9"/>
    <w:rsid w:val="00FF32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FBCF18-80DA-479C-A353-EDD9C3A85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23</Pages>
  <Words>13935</Words>
  <Characters>70191</Characters>
  <Application>Microsoft Office Word</Application>
  <DocSecurity>0</DocSecurity>
  <Lines>584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 Lars</cp:lastModifiedBy>
  <cp:revision>5</cp:revision>
  <cp:lastPrinted>1900-01-01T05:00:00Z</cp:lastPrinted>
  <dcterms:created xsi:type="dcterms:W3CDTF">2021-03-05T14:11:00Z</dcterms:created>
  <dcterms:modified xsi:type="dcterms:W3CDTF">2021-03-05T14:18:00Z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C:\Users\lalith.kumar\AppData\Local\Temp\Temp2_S2-2100770r01.zip\S2-2100770r01_23_502_T12_BusyIndication_SR.docx</vt:lpwstr>
  </property>
</Properties>
</file>