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67619" w14:textId="183F0913" w:rsidR="004B1F94" w:rsidRDefault="004B1F94" w:rsidP="004B1F94">
      <w:pPr>
        <w:pStyle w:val="CRCoverPage"/>
        <w:tabs>
          <w:tab w:val="right" w:pos="9639"/>
        </w:tabs>
        <w:spacing w:after="0"/>
        <w:rPr>
          <w:b/>
          <w:i/>
          <w:noProof/>
          <w:sz w:val="28"/>
        </w:rPr>
      </w:pPr>
      <w:bookmarkStart w:id="0" w:name="_Toc20204189"/>
      <w:bookmarkStart w:id="1" w:name="_Toc27894878"/>
      <w:bookmarkStart w:id="2" w:name="_Toc36191956"/>
      <w:bookmarkStart w:id="3" w:name="_Toc45193046"/>
      <w:bookmarkStart w:id="4" w:name="_Toc47592678"/>
      <w:bookmarkStart w:id="5" w:name="_Toc51834765"/>
      <w:bookmarkStart w:id="6" w:name="_Toc59100591"/>
      <w:bookmarkStart w:id="7" w:name="historyclause"/>
      <w:bookmarkStart w:id="8" w:name="_Hlk500254404"/>
      <w:r>
        <w:rPr>
          <w:rFonts w:cs="Arial"/>
          <w:b/>
          <w:noProof/>
          <w:sz w:val="24"/>
        </w:rPr>
        <w:t>SA WG2 Meeting #143e</w:t>
      </w:r>
      <w:r>
        <w:rPr>
          <w:b/>
          <w:i/>
          <w:noProof/>
          <w:sz w:val="28"/>
        </w:rPr>
        <w:tab/>
      </w:r>
      <w:r>
        <w:rPr>
          <w:rFonts w:cs="Arial"/>
          <w:b/>
          <w:noProof/>
          <w:sz w:val="24"/>
        </w:rPr>
        <w:t>S2-210</w:t>
      </w:r>
      <w:r w:rsidR="00376E57">
        <w:rPr>
          <w:rFonts w:cs="Arial"/>
          <w:b/>
          <w:noProof/>
          <w:sz w:val="24"/>
        </w:rPr>
        <w:t>0767</w:t>
      </w:r>
      <w:ins w:id="9" w:author="Ericsson User r01" w:date="2021-03-02T09:59:00Z">
        <w:r w:rsidR="00AF6A57">
          <w:rPr>
            <w:rFonts w:cs="Arial"/>
            <w:b/>
            <w:noProof/>
            <w:sz w:val="24"/>
          </w:rPr>
          <w:t>r0</w:t>
        </w:r>
        <w:del w:id="10" w:author="Nokia" w:date="2021-03-02T10:23:00Z">
          <w:r w:rsidR="00AF6A57" w:rsidDel="00625081">
            <w:rPr>
              <w:rFonts w:cs="Arial"/>
              <w:b/>
              <w:noProof/>
              <w:sz w:val="24"/>
            </w:rPr>
            <w:delText>1</w:delText>
          </w:r>
        </w:del>
      </w:ins>
      <w:ins w:id="11" w:author="Nokia" w:date="2021-03-02T10:23:00Z">
        <w:r w:rsidR="00625081">
          <w:rPr>
            <w:rFonts w:cs="Arial"/>
            <w:b/>
            <w:noProof/>
            <w:sz w:val="24"/>
          </w:rPr>
          <w:t>2</w:t>
        </w:r>
      </w:ins>
      <w:bookmarkStart w:id="12" w:name="_GoBack"/>
      <w:bookmarkEnd w:id="12"/>
    </w:p>
    <w:p w14:paraId="79CD6FF3" w14:textId="77777777" w:rsidR="004B1F94" w:rsidRDefault="004B1F94" w:rsidP="004B1F9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1F94" w14:paraId="6F72B069" w14:textId="77777777" w:rsidTr="00F03143">
        <w:tc>
          <w:tcPr>
            <w:tcW w:w="9641" w:type="dxa"/>
            <w:gridSpan w:val="9"/>
            <w:tcBorders>
              <w:top w:val="single" w:sz="4" w:space="0" w:color="auto"/>
              <w:left w:val="single" w:sz="4" w:space="0" w:color="auto"/>
              <w:right w:val="single" w:sz="4" w:space="0" w:color="auto"/>
            </w:tcBorders>
          </w:tcPr>
          <w:p w14:paraId="594CB96F" w14:textId="77777777" w:rsidR="004B1F94" w:rsidRDefault="004B1F94" w:rsidP="00F03143">
            <w:pPr>
              <w:pStyle w:val="CRCoverPage"/>
              <w:spacing w:after="0"/>
              <w:jc w:val="right"/>
              <w:rPr>
                <w:i/>
                <w:noProof/>
              </w:rPr>
            </w:pPr>
            <w:r>
              <w:rPr>
                <w:i/>
                <w:noProof/>
                <w:sz w:val="14"/>
              </w:rPr>
              <w:t>CR-Form-v12.1</w:t>
            </w:r>
          </w:p>
        </w:tc>
      </w:tr>
      <w:tr w:rsidR="004B1F94" w14:paraId="354385F2" w14:textId="77777777" w:rsidTr="00F03143">
        <w:tc>
          <w:tcPr>
            <w:tcW w:w="9641" w:type="dxa"/>
            <w:gridSpan w:val="9"/>
            <w:tcBorders>
              <w:left w:val="single" w:sz="4" w:space="0" w:color="auto"/>
              <w:right w:val="single" w:sz="4" w:space="0" w:color="auto"/>
            </w:tcBorders>
          </w:tcPr>
          <w:p w14:paraId="1DE6AB3A" w14:textId="77777777" w:rsidR="004B1F94" w:rsidRDefault="004B1F94" w:rsidP="00F03143">
            <w:pPr>
              <w:pStyle w:val="CRCoverPage"/>
              <w:spacing w:after="0"/>
              <w:jc w:val="center"/>
              <w:rPr>
                <w:noProof/>
              </w:rPr>
            </w:pPr>
            <w:r>
              <w:rPr>
                <w:b/>
                <w:noProof/>
                <w:sz w:val="32"/>
              </w:rPr>
              <w:t>CHANGE REQUEST</w:t>
            </w:r>
          </w:p>
        </w:tc>
      </w:tr>
      <w:tr w:rsidR="004B1F94" w14:paraId="2A366E4C" w14:textId="77777777" w:rsidTr="00F03143">
        <w:tc>
          <w:tcPr>
            <w:tcW w:w="9641" w:type="dxa"/>
            <w:gridSpan w:val="9"/>
            <w:tcBorders>
              <w:left w:val="single" w:sz="4" w:space="0" w:color="auto"/>
              <w:right w:val="single" w:sz="4" w:space="0" w:color="auto"/>
            </w:tcBorders>
          </w:tcPr>
          <w:p w14:paraId="7A765F64" w14:textId="77777777" w:rsidR="004B1F94" w:rsidRDefault="004B1F94" w:rsidP="00F03143">
            <w:pPr>
              <w:pStyle w:val="CRCoverPage"/>
              <w:spacing w:after="0"/>
              <w:rPr>
                <w:noProof/>
                <w:sz w:val="8"/>
                <w:szCs w:val="8"/>
              </w:rPr>
            </w:pPr>
          </w:p>
        </w:tc>
      </w:tr>
      <w:tr w:rsidR="004B1F94" w14:paraId="3F9A46D6" w14:textId="77777777" w:rsidTr="00F03143">
        <w:tc>
          <w:tcPr>
            <w:tcW w:w="142" w:type="dxa"/>
            <w:tcBorders>
              <w:left w:val="single" w:sz="4" w:space="0" w:color="auto"/>
            </w:tcBorders>
          </w:tcPr>
          <w:p w14:paraId="053233E7" w14:textId="77777777" w:rsidR="004B1F94" w:rsidRDefault="004B1F94" w:rsidP="00F03143">
            <w:pPr>
              <w:pStyle w:val="CRCoverPage"/>
              <w:spacing w:after="0"/>
              <w:jc w:val="right"/>
              <w:rPr>
                <w:noProof/>
              </w:rPr>
            </w:pPr>
          </w:p>
        </w:tc>
        <w:tc>
          <w:tcPr>
            <w:tcW w:w="1559" w:type="dxa"/>
            <w:shd w:val="pct30" w:color="FFFF00" w:fill="auto"/>
          </w:tcPr>
          <w:p w14:paraId="71FDD3AC" w14:textId="77777777" w:rsidR="004B1F94" w:rsidRPr="00410371" w:rsidRDefault="004B1F94" w:rsidP="00F03143">
            <w:pPr>
              <w:pStyle w:val="CRCoverPage"/>
              <w:spacing w:after="0"/>
              <w:jc w:val="right"/>
              <w:rPr>
                <w:b/>
                <w:noProof/>
                <w:sz w:val="28"/>
              </w:rPr>
            </w:pPr>
            <w:r>
              <w:rPr>
                <w:b/>
                <w:noProof/>
                <w:sz w:val="28"/>
              </w:rPr>
              <w:t>23.502</w:t>
            </w:r>
          </w:p>
        </w:tc>
        <w:tc>
          <w:tcPr>
            <w:tcW w:w="709" w:type="dxa"/>
          </w:tcPr>
          <w:p w14:paraId="31AE5483" w14:textId="77777777" w:rsidR="004B1F94" w:rsidRDefault="004B1F94" w:rsidP="00F03143">
            <w:pPr>
              <w:pStyle w:val="CRCoverPage"/>
              <w:spacing w:after="0"/>
              <w:jc w:val="center"/>
              <w:rPr>
                <w:noProof/>
              </w:rPr>
            </w:pPr>
            <w:r>
              <w:rPr>
                <w:b/>
                <w:noProof/>
                <w:sz w:val="28"/>
              </w:rPr>
              <w:t>CR</w:t>
            </w:r>
          </w:p>
        </w:tc>
        <w:tc>
          <w:tcPr>
            <w:tcW w:w="1276" w:type="dxa"/>
            <w:shd w:val="pct30" w:color="FFFF00" w:fill="auto"/>
          </w:tcPr>
          <w:p w14:paraId="07ECF624" w14:textId="0443D307" w:rsidR="004B1F94" w:rsidRPr="00376E57" w:rsidRDefault="00376E57" w:rsidP="00376E57">
            <w:pPr>
              <w:pStyle w:val="CRCoverPage"/>
              <w:spacing w:after="0"/>
              <w:jc w:val="center"/>
              <w:rPr>
                <w:b/>
                <w:noProof/>
                <w:sz w:val="28"/>
              </w:rPr>
            </w:pPr>
            <w:r w:rsidRPr="00376E57">
              <w:rPr>
                <w:b/>
                <w:noProof/>
                <w:sz w:val="28"/>
              </w:rPr>
              <w:t>2557</w:t>
            </w:r>
          </w:p>
        </w:tc>
        <w:tc>
          <w:tcPr>
            <w:tcW w:w="709" w:type="dxa"/>
          </w:tcPr>
          <w:p w14:paraId="28AB80AC" w14:textId="77777777" w:rsidR="004B1F94" w:rsidRDefault="004B1F94" w:rsidP="00F03143">
            <w:pPr>
              <w:pStyle w:val="CRCoverPage"/>
              <w:tabs>
                <w:tab w:val="right" w:pos="625"/>
              </w:tabs>
              <w:spacing w:after="0"/>
              <w:jc w:val="center"/>
              <w:rPr>
                <w:noProof/>
              </w:rPr>
            </w:pPr>
            <w:r>
              <w:rPr>
                <w:b/>
                <w:bCs/>
                <w:noProof/>
                <w:sz w:val="28"/>
              </w:rPr>
              <w:t>rev</w:t>
            </w:r>
          </w:p>
        </w:tc>
        <w:tc>
          <w:tcPr>
            <w:tcW w:w="992" w:type="dxa"/>
            <w:shd w:val="pct30" w:color="FFFF00" w:fill="auto"/>
          </w:tcPr>
          <w:p w14:paraId="567405CC" w14:textId="77777777" w:rsidR="004B1F94" w:rsidRPr="00410371" w:rsidRDefault="004B1F94" w:rsidP="00F03143">
            <w:pPr>
              <w:pStyle w:val="CRCoverPage"/>
              <w:spacing w:after="0"/>
              <w:jc w:val="center"/>
              <w:rPr>
                <w:b/>
                <w:noProof/>
              </w:rPr>
            </w:pPr>
            <w:r>
              <w:rPr>
                <w:b/>
                <w:noProof/>
                <w:sz w:val="28"/>
              </w:rPr>
              <w:t>-</w:t>
            </w:r>
          </w:p>
        </w:tc>
        <w:tc>
          <w:tcPr>
            <w:tcW w:w="2410" w:type="dxa"/>
          </w:tcPr>
          <w:p w14:paraId="3C0F4F9B" w14:textId="77777777" w:rsidR="004B1F94" w:rsidRDefault="004B1F94" w:rsidP="00F031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6DC7C0" w14:textId="77777777" w:rsidR="004B1F94" w:rsidRPr="00410371" w:rsidRDefault="004B1F94" w:rsidP="00F03143">
            <w:pPr>
              <w:pStyle w:val="CRCoverPage"/>
              <w:spacing w:after="0"/>
              <w:jc w:val="center"/>
              <w:rPr>
                <w:noProof/>
                <w:sz w:val="28"/>
              </w:rPr>
            </w:pPr>
            <w:r>
              <w:rPr>
                <w:b/>
                <w:noProof/>
                <w:sz w:val="28"/>
              </w:rPr>
              <w:t>16.7.0</w:t>
            </w:r>
          </w:p>
        </w:tc>
        <w:tc>
          <w:tcPr>
            <w:tcW w:w="143" w:type="dxa"/>
            <w:tcBorders>
              <w:right w:val="single" w:sz="4" w:space="0" w:color="auto"/>
            </w:tcBorders>
          </w:tcPr>
          <w:p w14:paraId="3894CD71" w14:textId="77777777" w:rsidR="004B1F94" w:rsidRDefault="004B1F94" w:rsidP="00F03143">
            <w:pPr>
              <w:pStyle w:val="CRCoverPage"/>
              <w:spacing w:after="0"/>
              <w:rPr>
                <w:noProof/>
              </w:rPr>
            </w:pPr>
          </w:p>
        </w:tc>
      </w:tr>
      <w:tr w:rsidR="004B1F94" w14:paraId="33DAE9AD" w14:textId="77777777" w:rsidTr="00F03143">
        <w:tc>
          <w:tcPr>
            <w:tcW w:w="9641" w:type="dxa"/>
            <w:gridSpan w:val="9"/>
            <w:tcBorders>
              <w:left w:val="single" w:sz="4" w:space="0" w:color="auto"/>
              <w:right w:val="single" w:sz="4" w:space="0" w:color="auto"/>
            </w:tcBorders>
          </w:tcPr>
          <w:p w14:paraId="1C9C50F8" w14:textId="77777777" w:rsidR="004B1F94" w:rsidRDefault="004B1F94" w:rsidP="00F03143">
            <w:pPr>
              <w:pStyle w:val="CRCoverPage"/>
              <w:spacing w:after="0"/>
              <w:rPr>
                <w:noProof/>
              </w:rPr>
            </w:pPr>
          </w:p>
        </w:tc>
      </w:tr>
      <w:tr w:rsidR="004B1F94" w14:paraId="61BE5C31" w14:textId="77777777" w:rsidTr="00F03143">
        <w:tc>
          <w:tcPr>
            <w:tcW w:w="9641" w:type="dxa"/>
            <w:gridSpan w:val="9"/>
            <w:tcBorders>
              <w:top w:val="single" w:sz="4" w:space="0" w:color="auto"/>
            </w:tcBorders>
          </w:tcPr>
          <w:p w14:paraId="7043526F" w14:textId="77777777" w:rsidR="004B1F94" w:rsidRPr="00F25D98" w:rsidRDefault="004B1F94" w:rsidP="00F031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B1F94" w14:paraId="5E3D2193" w14:textId="77777777" w:rsidTr="00F03143">
        <w:tc>
          <w:tcPr>
            <w:tcW w:w="9641" w:type="dxa"/>
            <w:gridSpan w:val="9"/>
          </w:tcPr>
          <w:p w14:paraId="5EE3A4FB" w14:textId="77777777" w:rsidR="004B1F94" w:rsidRDefault="004B1F94" w:rsidP="00F03143">
            <w:pPr>
              <w:pStyle w:val="CRCoverPage"/>
              <w:spacing w:after="0"/>
              <w:rPr>
                <w:noProof/>
                <w:sz w:val="8"/>
                <w:szCs w:val="8"/>
              </w:rPr>
            </w:pPr>
          </w:p>
        </w:tc>
      </w:tr>
    </w:tbl>
    <w:p w14:paraId="6A3DEFEC" w14:textId="77777777" w:rsidR="004B1F94" w:rsidRDefault="004B1F94" w:rsidP="004B1F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1F94" w14:paraId="141E59B8" w14:textId="77777777" w:rsidTr="00F03143">
        <w:tc>
          <w:tcPr>
            <w:tcW w:w="2835" w:type="dxa"/>
          </w:tcPr>
          <w:p w14:paraId="652A23AC" w14:textId="77777777" w:rsidR="004B1F94" w:rsidRDefault="004B1F94" w:rsidP="00F03143">
            <w:pPr>
              <w:pStyle w:val="CRCoverPage"/>
              <w:tabs>
                <w:tab w:val="right" w:pos="2751"/>
              </w:tabs>
              <w:spacing w:after="0"/>
              <w:rPr>
                <w:b/>
                <w:i/>
                <w:noProof/>
              </w:rPr>
            </w:pPr>
            <w:r>
              <w:rPr>
                <w:b/>
                <w:i/>
                <w:noProof/>
              </w:rPr>
              <w:t>Proposed change affects:</w:t>
            </w:r>
          </w:p>
        </w:tc>
        <w:tc>
          <w:tcPr>
            <w:tcW w:w="1418" w:type="dxa"/>
          </w:tcPr>
          <w:p w14:paraId="1CA76FC1" w14:textId="77777777" w:rsidR="004B1F94" w:rsidRDefault="004B1F94" w:rsidP="00F031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6F2AA" w14:textId="77777777" w:rsidR="004B1F94" w:rsidRDefault="004B1F94" w:rsidP="00F03143">
            <w:pPr>
              <w:pStyle w:val="CRCoverPage"/>
              <w:spacing w:after="0"/>
              <w:jc w:val="center"/>
              <w:rPr>
                <w:b/>
                <w:caps/>
                <w:noProof/>
              </w:rPr>
            </w:pPr>
          </w:p>
        </w:tc>
        <w:tc>
          <w:tcPr>
            <w:tcW w:w="709" w:type="dxa"/>
            <w:tcBorders>
              <w:left w:val="single" w:sz="4" w:space="0" w:color="auto"/>
            </w:tcBorders>
          </w:tcPr>
          <w:p w14:paraId="14483C67" w14:textId="77777777" w:rsidR="004B1F94" w:rsidRDefault="004B1F94" w:rsidP="00F031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1EA53" w14:textId="77777777" w:rsidR="004B1F94" w:rsidRDefault="004B1F94" w:rsidP="00F03143">
            <w:pPr>
              <w:pStyle w:val="CRCoverPage"/>
              <w:spacing w:after="0"/>
              <w:jc w:val="center"/>
              <w:rPr>
                <w:b/>
                <w:caps/>
                <w:noProof/>
              </w:rPr>
            </w:pPr>
          </w:p>
        </w:tc>
        <w:tc>
          <w:tcPr>
            <w:tcW w:w="2126" w:type="dxa"/>
          </w:tcPr>
          <w:p w14:paraId="25C740C1" w14:textId="77777777" w:rsidR="004B1F94" w:rsidRDefault="004B1F94" w:rsidP="00F031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BF458" w14:textId="77777777" w:rsidR="004B1F94" w:rsidRDefault="004B1F94" w:rsidP="00F03143">
            <w:pPr>
              <w:pStyle w:val="CRCoverPage"/>
              <w:spacing w:after="0"/>
              <w:jc w:val="center"/>
              <w:rPr>
                <w:b/>
                <w:caps/>
                <w:noProof/>
              </w:rPr>
            </w:pPr>
          </w:p>
        </w:tc>
        <w:tc>
          <w:tcPr>
            <w:tcW w:w="1418" w:type="dxa"/>
            <w:tcBorders>
              <w:left w:val="nil"/>
            </w:tcBorders>
          </w:tcPr>
          <w:p w14:paraId="2DA9B1B5" w14:textId="77777777" w:rsidR="004B1F94" w:rsidRDefault="004B1F94" w:rsidP="00F031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32925" w14:textId="77777777" w:rsidR="004B1F94" w:rsidRDefault="004B1F94" w:rsidP="00F03143">
            <w:pPr>
              <w:pStyle w:val="CRCoverPage"/>
              <w:spacing w:after="0"/>
              <w:jc w:val="center"/>
              <w:rPr>
                <w:b/>
                <w:bCs/>
                <w:caps/>
                <w:noProof/>
              </w:rPr>
            </w:pPr>
            <w:r>
              <w:rPr>
                <w:b/>
                <w:bCs/>
                <w:caps/>
                <w:noProof/>
              </w:rPr>
              <w:t>X</w:t>
            </w:r>
          </w:p>
        </w:tc>
      </w:tr>
    </w:tbl>
    <w:p w14:paraId="6B64A32F" w14:textId="77777777" w:rsidR="004B1F94" w:rsidRDefault="004B1F94" w:rsidP="004B1F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1F94" w14:paraId="258D78DA" w14:textId="77777777" w:rsidTr="00F03143">
        <w:tc>
          <w:tcPr>
            <w:tcW w:w="9640" w:type="dxa"/>
            <w:gridSpan w:val="11"/>
          </w:tcPr>
          <w:p w14:paraId="0ED53CE3" w14:textId="77777777" w:rsidR="004B1F94" w:rsidRDefault="004B1F94" w:rsidP="00F03143">
            <w:pPr>
              <w:pStyle w:val="CRCoverPage"/>
              <w:spacing w:after="0"/>
              <w:rPr>
                <w:noProof/>
                <w:sz w:val="8"/>
                <w:szCs w:val="8"/>
              </w:rPr>
            </w:pPr>
          </w:p>
        </w:tc>
      </w:tr>
      <w:tr w:rsidR="004B1F94" w14:paraId="4489B94C" w14:textId="77777777" w:rsidTr="00F03143">
        <w:tc>
          <w:tcPr>
            <w:tcW w:w="1843" w:type="dxa"/>
            <w:tcBorders>
              <w:top w:val="single" w:sz="4" w:space="0" w:color="auto"/>
              <w:left w:val="single" w:sz="4" w:space="0" w:color="auto"/>
            </w:tcBorders>
          </w:tcPr>
          <w:p w14:paraId="3F62195D" w14:textId="77777777" w:rsidR="004B1F94" w:rsidRDefault="004B1F94" w:rsidP="00F031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3DA48" w14:textId="1A4178C5" w:rsidR="004B1F94" w:rsidRDefault="007B181C" w:rsidP="00F03143">
            <w:pPr>
              <w:pStyle w:val="CRCoverPage"/>
              <w:spacing w:after="0"/>
              <w:ind w:left="100"/>
              <w:rPr>
                <w:noProof/>
              </w:rPr>
            </w:pPr>
            <w:r>
              <w:rPr>
                <w:noProof/>
              </w:rPr>
              <w:t xml:space="preserve">Introducing </w:t>
            </w:r>
            <w:r w:rsidR="00EE5945">
              <w:rPr>
                <w:noProof/>
              </w:rPr>
              <w:t xml:space="preserve">partitioning </w:t>
            </w:r>
            <w:r>
              <w:rPr>
                <w:noProof/>
              </w:rPr>
              <w:t xml:space="preserve">criteria </w:t>
            </w:r>
            <w:r w:rsidR="003656CF">
              <w:rPr>
                <w:noProof/>
              </w:rPr>
              <w:t>in event reporting information</w:t>
            </w:r>
          </w:p>
        </w:tc>
      </w:tr>
      <w:tr w:rsidR="004B1F94" w14:paraId="420EA412" w14:textId="77777777" w:rsidTr="00F03143">
        <w:tc>
          <w:tcPr>
            <w:tcW w:w="1843" w:type="dxa"/>
            <w:tcBorders>
              <w:left w:val="single" w:sz="4" w:space="0" w:color="auto"/>
            </w:tcBorders>
          </w:tcPr>
          <w:p w14:paraId="72967AD6" w14:textId="77777777" w:rsidR="004B1F94" w:rsidRDefault="004B1F94" w:rsidP="00F03143">
            <w:pPr>
              <w:pStyle w:val="CRCoverPage"/>
              <w:spacing w:after="0"/>
              <w:rPr>
                <w:b/>
                <w:i/>
                <w:noProof/>
                <w:sz w:val="8"/>
                <w:szCs w:val="8"/>
              </w:rPr>
            </w:pPr>
          </w:p>
        </w:tc>
        <w:tc>
          <w:tcPr>
            <w:tcW w:w="7797" w:type="dxa"/>
            <w:gridSpan w:val="10"/>
            <w:tcBorders>
              <w:right w:val="single" w:sz="4" w:space="0" w:color="auto"/>
            </w:tcBorders>
          </w:tcPr>
          <w:p w14:paraId="11F368F8" w14:textId="77777777" w:rsidR="004B1F94" w:rsidRDefault="004B1F94" w:rsidP="00F03143">
            <w:pPr>
              <w:pStyle w:val="CRCoverPage"/>
              <w:spacing w:after="0"/>
              <w:rPr>
                <w:noProof/>
                <w:sz w:val="8"/>
                <w:szCs w:val="8"/>
              </w:rPr>
            </w:pPr>
          </w:p>
        </w:tc>
      </w:tr>
      <w:tr w:rsidR="004B1F94" w14:paraId="1F304366" w14:textId="77777777" w:rsidTr="00F03143">
        <w:tc>
          <w:tcPr>
            <w:tcW w:w="1843" w:type="dxa"/>
            <w:tcBorders>
              <w:left w:val="single" w:sz="4" w:space="0" w:color="auto"/>
            </w:tcBorders>
          </w:tcPr>
          <w:p w14:paraId="46B9264C" w14:textId="77777777" w:rsidR="004B1F94" w:rsidRDefault="004B1F94" w:rsidP="00F031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FF10B1" w14:textId="77777777" w:rsidR="004B1F94" w:rsidRDefault="004B1F94" w:rsidP="00F03143">
            <w:pPr>
              <w:pStyle w:val="CRCoverPage"/>
              <w:spacing w:after="0"/>
              <w:ind w:left="100"/>
              <w:rPr>
                <w:noProof/>
              </w:rPr>
            </w:pPr>
            <w:r w:rsidRPr="00954433">
              <w:rPr>
                <w:noProof/>
              </w:rPr>
              <w:t>Nokia, Nokia Shanghai Bell</w:t>
            </w:r>
          </w:p>
        </w:tc>
      </w:tr>
      <w:tr w:rsidR="004B1F94" w14:paraId="4502D06A" w14:textId="77777777" w:rsidTr="00F03143">
        <w:tc>
          <w:tcPr>
            <w:tcW w:w="1843" w:type="dxa"/>
            <w:tcBorders>
              <w:left w:val="single" w:sz="4" w:space="0" w:color="auto"/>
            </w:tcBorders>
          </w:tcPr>
          <w:p w14:paraId="19966584" w14:textId="77777777" w:rsidR="004B1F94" w:rsidRDefault="004B1F94" w:rsidP="00F031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C13B0A" w14:textId="77777777" w:rsidR="004B1F94" w:rsidRDefault="004B1F94" w:rsidP="00F03143">
            <w:pPr>
              <w:pStyle w:val="CRCoverPage"/>
              <w:spacing w:after="0"/>
              <w:ind w:left="100"/>
              <w:rPr>
                <w:noProof/>
              </w:rPr>
            </w:pPr>
            <w:r>
              <w:rPr>
                <w:noProof/>
              </w:rPr>
              <w:t>S2</w:t>
            </w:r>
          </w:p>
        </w:tc>
      </w:tr>
      <w:tr w:rsidR="004B1F94" w14:paraId="212DE375" w14:textId="77777777" w:rsidTr="00F03143">
        <w:tc>
          <w:tcPr>
            <w:tcW w:w="1843" w:type="dxa"/>
            <w:tcBorders>
              <w:left w:val="single" w:sz="4" w:space="0" w:color="auto"/>
            </w:tcBorders>
          </w:tcPr>
          <w:p w14:paraId="18024DEC" w14:textId="77777777" w:rsidR="004B1F94" w:rsidRDefault="004B1F94" w:rsidP="00F03143">
            <w:pPr>
              <w:pStyle w:val="CRCoverPage"/>
              <w:spacing w:after="0"/>
              <w:rPr>
                <w:b/>
                <w:i/>
                <w:noProof/>
                <w:sz w:val="8"/>
                <w:szCs w:val="8"/>
              </w:rPr>
            </w:pPr>
          </w:p>
        </w:tc>
        <w:tc>
          <w:tcPr>
            <w:tcW w:w="7797" w:type="dxa"/>
            <w:gridSpan w:val="10"/>
            <w:tcBorders>
              <w:right w:val="single" w:sz="4" w:space="0" w:color="auto"/>
            </w:tcBorders>
          </w:tcPr>
          <w:p w14:paraId="2B74214A" w14:textId="77777777" w:rsidR="004B1F94" w:rsidRDefault="004B1F94" w:rsidP="00F03143">
            <w:pPr>
              <w:pStyle w:val="CRCoverPage"/>
              <w:spacing w:after="0"/>
              <w:rPr>
                <w:noProof/>
                <w:sz w:val="8"/>
                <w:szCs w:val="8"/>
              </w:rPr>
            </w:pPr>
          </w:p>
        </w:tc>
      </w:tr>
      <w:tr w:rsidR="004B1F94" w14:paraId="4977BA27" w14:textId="77777777" w:rsidTr="00F03143">
        <w:tc>
          <w:tcPr>
            <w:tcW w:w="1843" w:type="dxa"/>
            <w:tcBorders>
              <w:left w:val="single" w:sz="4" w:space="0" w:color="auto"/>
            </w:tcBorders>
          </w:tcPr>
          <w:p w14:paraId="787BD598" w14:textId="77777777" w:rsidR="004B1F94" w:rsidRDefault="004B1F94" w:rsidP="00F03143">
            <w:pPr>
              <w:pStyle w:val="CRCoverPage"/>
              <w:tabs>
                <w:tab w:val="right" w:pos="1759"/>
              </w:tabs>
              <w:spacing w:after="0"/>
              <w:rPr>
                <w:b/>
                <w:i/>
                <w:noProof/>
              </w:rPr>
            </w:pPr>
            <w:r>
              <w:rPr>
                <w:b/>
                <w:i/>
                <w:noProof/>
              </w:rPr>
              <w:t>Work item code:</w:t>
            </w:r>
          </w:p>
        </w:tc>
        <w:tc>
          <w:tcPr>
            <w:tcW w:w="3686" w:type="dxa"/>
            <w:gridSpan w:val="5"/>
            <w:shd w:val="pct30" w:color="FFFF00" w:fill="auto"/>
          </w:tcPr>
          <w:p w14:paraId="41BE1D1B" w14:textId="7A639E26" w:rsidR="004B1F94" w:rsidRDefault="00EB6DB1" w:rsidP="00F03143">
            <w:pPr>
              <w:pStyle w:val="CRCoverPage"/>
              <w:spacing w:after="0"/>
              <w:ind w:left="100"/>
              <w:rPr>
                <w:noProof/>
              </w:rPr>
            </w:pPr>
            <w:r>
              <w:rPr>
                <w:noProof/>
              </w:rPr>
              <w:t>eNA_Ph2</w:t>
            </w:r>
          </w:p>
        </w:tc>
        <w:tc>
          <w:tcPr>
            <w:tcW w:w="567" w:type="dxa"/>
            <w:tcBorders>
              <w:left w:val="nil"/>
            </w:tcBorders>
          </w:tcPr>
          <w:p w14:paraId="356F7C6F" w14:textId="77777777" w:rsidR="004B1F94" w:rsidRDefault="004B1F94" w:rsidP="00F03143">
            <w:pPr>
              <w:pStyle w:val="CRCoverPage"/>
              <w:spacing w:after="0"/>
              <w:ind w:right="100"/>
              <w:rPr>
                <w:noProof/>
              </w:rPr>
            </w:pPr>
          </w:p>
        </w:tc>
        <w:tc>
          <w:tcPr>
            <w:tcW w:w="1417" w:type="dxa"/>
            <w:gridSpan w:val="3"/>
            <w:tcBorders>
              <w:left w:val="nil"/>
            </w:tcBorders>
          </w:tcPr>
          <w:p w14:paraId="1105902F" w14:textId="77777777" w:rsidR="004B1F94" w:rsidRDefault="004B1F94" w:rsidP="00F031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91718" w14:textId="3D829214" w:rsidR="004B1F94" w:rsidRDefault="004B1F94" w:rsidP="00F03143">
            <w:pPr>
              <w:pStyle w:val="CRCoverPage"/>
              <w:spacing w:after="0"/>
              <w:ind w:left="100"/>
              <w:rPr>
                <w:noProof/>
              </w:rPr>
            </w:pPr>
            <w:r>
              <w:rPr>
                <w:noProof/>
              </w:rPr>
              <w:t>2021-0</w:t>
            </w:r>
            <w:r w:rsidR="00EB6DB1">
              <w:rPr>
                <w:noProof/>
              </w:rPr>
              <w:t>2</w:t>
            </w:r>
            <w:r>
              <w:rPr>
                <w:noProof/>
              </w:rPr>
              <w:t>-18</w:t>
            </w:r>
          </w:p>
        </w:tc>
      </w:tr>
      <w:tr w:rsidR="004B1F94" w14:paraId="68D6E347" w14:textId="77777777" w:rsidTr="00F03143">
        <w:tc>
          <w:tcPr>
            <w:tcW w:w="1843" w:type="dxa"/>
            <w:tcBorders>
              <w:left w:val="single" w:sz="4" w:space="0" w:color="auto"/>
            </w:tcBorders>
          </w:tcPr>
          <w:p w14:paraId="112D3A1F" w14:textId="77777777" w:rsidR="004B1F94" w:rsidRDefault="004B1F94" w:rsidP="00F03143">
            <w:pPr>
              <w:pStyle w:val="CRCoverPage"/>
              <w:spacing w:after="0"/>
              <w:rPr>
                <w:b/>
                <w:i/>
                <w:noProof/>
                <w:sz w:val="8"/>
                <w:szCs w:val="8"/>
              </w:rPr>
            </w:pPr>
          </w:p>
        </w:tc>
        <w:tc>
          <w:tcPr>
            <w:tcW w:w="1986" w:type="dxa"/>
            <w:gridSpan w:val="4"/>
          </w:tcPr>
          <w:p w14:paraId="0F1B6379" w14:textId="77777777" w:rsidR="004B1F94" w:rsidRDefault="004B1F94" w:rsidP="00F03143">
            <w:pPr>
              <w:pStyle w:val="CRCoverPage"/>
              <w:spacing w:after="0"/>
              <w:rPr>
                <w:noProof/>
                <w:sz w:val="8"/>
                <w:szCs w:val="8"/>
              </w:rPr>
            </w:pPr>
          </w:p>
        </w:tc>
        <w:tc>
          <w:tcPr>
            <w:tcW w:w="2267" w:type="dxa"/>
            <w:gridSpan w:val="2"/>
          </w:tcPr>
          <w:p w14:paraId="28C3D2E1" w14:textId="77777777" w:rsidR="004B1F94" w:rsidRDefault="004B1F94" w:rsidP="00F03143">
            <w:pPr>
              <w:pStyle w:val="CRCoverPage"/>
              <w:spacing w:after="0"/>
              <w:rPr>
                <w:noProof/>
                <w:sz w:val="8"/>
                <w:szCs w:val="8"/>
              </w:rPr>
            </w:pPr>
          </w:p>
        </w:tc>
        <w:tc>
          <w:tcPr>
            <w:tcW w:w="1417" w:type="dxa"/>
            <w:gridSpan w:val="3"/>
          </w:tcPr>
          <w:p w14:paraId="7B7DC4DF" w14:textId="77777777" w:rsidR="004B1F94" w:rsidRDefault="004B1F94" w:rsidP="00F03143">
            <w:pPr>
              <w:pStyle w:val="CRCoverPage"/>
              <w:spacing w:after="0"/>
              <w:rPr>
                <w:noProof/>
                <w:sz w:val="8"/>
                <w:szCs w:val="8"/>
              </w:rPr>
            </w:pPr>
          </w:p>
        </w:tc>
        <w:tc>
          <w:tcPr>
            <w:tcW w:w="2127" w:type="dxa"/>
            <w:tcBorders>
              <w:right w:val="single" w:sz="4" w:space="0" w:color="auto"/>
            </w:tcBorders>
          </w:tcPr>
          <w:p w14:paraId="22F695A0" w14:textId="77777777" w:rsidR="004B1F94" w:rsidRDefault="004B1F94" w:rsidP="00F03143">
            <w:pPr>
              <w:pStyle w:val="CRCoverPage"/>
              <w:spacing w:after="0"/>
              <w:rPr>
                <w:noProof/>
                <w:sz w:val="8"/>
                <w:szCs w:val="8"/>
              </w:rPr>
            </w:pPr>
          </w:p>
        </w:tc>
      </w:tr>
      <w:tr w:rsidR="004B1F94" w14:paraId="310B7FEB" w14:textId="77777777" w:rsidTr="00F03143">
        <w:trPr>
          <w:cantSplit/>
        </w:trPr>
        <w:tc>
          <w:tcPr>
            <w:tcW w:w="1843" w:type="dxa"/>
            <w:tcBorders>
              <w:left w:val="single" w:sz="4" w:space="0" w:color="auto"/>
            </w:tcBorders>
          </w:tcPr>
          <w:p w14:paraId="16DA17ED" w14:textId="77777777" w:rsidR="004B1F94" w:rsidRDefault="004B1F94" w:rsidP="00F03143">
            <w:pPr>
              <w:pStyle w:val="CRCoverPage"/>
              <w:tabs>
                <w:tab w:val="right" w:pos="1759"/>
              </w:tabs>
              <w:spacing w:after="0"/>
              <w:rPr>
                <w:b/>
                <w:i/>
                <w:noProof/>
              </w:rPr>
            </w:pPr>
            <w:r>
              <w:rPr>
                <w:b/>
                <w:i/>
                <w:noProof/>
              </w:rPr>
              <w:t>Category:</w:t>
            </w:r>
          </w:p>
        </w:tc>
        <w:tc>
          <w:tcPr>
            <w:tcW w:w="851" w:type="dxa"/>
            <w:shd w:val="pct30" w:color="FFFF00" w:fill="auto"/>
          </w:tcPr>
          <w:p w14:paraId="47D49F9C" w14:textId="77777777" w:rsidR="004B1F94" w:rsidRDefault="004B1F94" w:rsidP="00F03143">
            <w:pPr>
              <w:pStyle w:val="CRCoverPage"/>
              <w:spacing w:after="0"/>
              <w:ind w:left="100" w:right="-609"/>
              <w:rPr>
                <w:b/>
                <w:noProof/>
              </w:rPr>
            </w:pPr>
            <w:r>
              <w:rPr>
                <w:b/>
                <w:noProof/>
              </w:rPr>
              <w:t>B</w:t>
            </w:r>
          </w:p>
        </w:tc>
        <w:tc>
          <w:tcPr>
            <w:tcW w:w="3402" w:type="dxa"/>
            <w:gridSpan w:val="5"/>
            <w:tcBorders>
              <w:left w:val="nil"/>
            </w:tcBorders>
          </w:tcPr>
          <w:p w14:paraId="42FC0C92" w14:textId="77777777" w:rsidR="004B1F94" w:rsidRDefault="004B1F94" w:rsidP="00F03143">
            <w:pPr>
              <w:pStyle w:val="CRCoverPage"/>
              <w:spacing w:after="0"/>
              <w:rPr>
                <w:noProof/>
              </w:rPr>
            </w:pPr>
          </w:p>
        </w:tc>
        <w:tc>
          <w:tcPr>
            <w:tcW w:w="1417" w:type="dxa"/>
            <w:gridSpan w:val="3"/>
            <w:tcBorders>
              <w:left w:val="nil"/>
            </w:tcBorders>
          </w:tcPr>
          <w:p w14:paraId="5A7B2244" w14:textId="77777777" w:rsidR="004B1F94" w:rsidRDefault="004B1F94" w:rsidP="00F031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E73C1" w14:textId="77777777" w:rsidR="004B1F94" w:rsidRDefault="004B1F94" w:rsidP="00F03143">
            <w:pPr>
              <w:pStyle w:val="CRCoverPage"/>
              <w:spacing w:after="0"/>
              <w:ind w:left="100"/>
              <w:rPr>
                <w:noProof/>
              </w:rPr>
            </w:pPr>
            <w:r>
              <w:rPr>
                <w:noProof/>
              </w:rPr>
              <w:t>Rel-17</w:t>
            </w:r>
          </w:p>
        </w:tc>
      </w:tr>
      <w:tr w:rsidR="004B1F94" w14:paraId="4CE7292D" w14:textId="77777777" w:rsidTr="00F03143">
        <w:tc>
          <w:tcPr>
            <w:tcW w:w="1843" w:type="dxa"/>
            <w:tcBorders>
              <w:left w:val="single" w:sz="4" w:space="0" w:color="auto"/>
              <w:bottom w:val="single" w:sz="4" w:space="0" w:color="auto"/>
            </w:tcBorders>
          </w:tcPr>
          <w:p w14:paraId="213714D1" w14:textId="77777777" w:rsidR="004B1F94" w:rsidRDefault="004B1F94" w:rsidP="00F03143">
            <w:pPr>
              <w:pStyle w:val="CRCoverPage"/>
              <w:spacing w:after="0"/>
              <w:rPr>
                <w:b/>
                <w:i/>
                <w:noProof/>
              </w:rPr>
            </w:pPr>
          </w:p>
        </w:tc>
        <w:tc>
          <w:tcPr>
            <w:tcW w:w="4677" w:type="dxa"/>
            <w:gridSpan w:val="8"/>
            <w:tcBorders>
              <w:bottom w:val="single" w:sz="4" w:space="0" w:color="auto"/>
            </w:tcBorders>
          </w:tcPr>
          <w:p w14:paraId="5926637A" w14:textId="77777777" w:rsidR="004B1F94" w:rsidRDefault="004B1F94" w:rsidP="00F031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31916" w14:textId="77777777" w:rsidR="004B1F94" w:rsidRDefault="004B1F94" w:rsidP="00F031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7A62BB2" w14:textId="77777777" w:rsidR="004B1F94" w:rsidRPr="007C2097" w:rsidRDefault="004B1F94" w:rsidP="00F031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1F94" w14:paraId="02EC190F" w14:textId="77777777" w:rsidTr="00F03143">
        <w:tc>
          <w:tcPr>
            <w:tcW w:w="1843" w:type="dxa"/>
          </w:tcPr>
          <w:p w14:paraId="5B237132" w14:textId="77777777" w:rsidR="004B1F94" w:rsidRDefault="004B1F94" w:rsidP="00F03143">
            <w:pPr>
              <w:pStyle w:val="CRCoverPage"/>
              <w:spacing w:after="0"/>
              <w:rPr>
                <w:b/>
                <w:i/>
                <w:noProof/>
                <w:sz w:val="8"/>
                <w:szCs w:val="8"/>
              </w:rPr>
            </w:pPr>
          </w:p>
        </w:tc>
        <w:tc>
          <w:tcPr>
            <w:tcW w:w="7797" w:type="dxa"/>
            <w:gridSpan w:val="10"/>
          </w:tcPr>
          <w:p w14:paraId="79BA80CC" w14:textId="77777777" w:rsidR="004B1F94" w:rsidRDefault="004B1F94" w:rsidP="00F03143">
            <w:pPr>
              <w:pStyle w:val="CRCoverPage"/>
              <w:spacing w:after="0"/>
              <w:rPr>
                <w:noProof/>
                <w:sz w:val="8"/>
                <w:szCs w:val="8"/>
              </w:rPr>
            </w:pPr>
          </w:p>
        </w:tc>
      </w:tr>
      <w:tr w:rsidR="004B1F94" w14:paraId="4222CA4E" w14:textId="77777777" w:rsidTr="00F03143">
        <w:tc>
          <w:tcPr>
            <w:tcW w:w="2694" w:type="dxa"/>
            <w:gridSpan w:val="2"/>
            <w:tcBorders>
              <w:top w:val="single" w:sz="4" w:space="0" w:color="auto"/>
              <w:left w:val="single" w:sz="4" w:space="0" w:color="auto"/>
            </w:tcBorders>
          </w:tcPr>
          <w:p w14:paraId="368A0D2C" w14:textId="77777777" w:rsidR="004B1F94" w:rsidRDefault="004B1F94" w:rsidP="00F031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3B417" w14:textId="77777777" w:rsidR="0063552B" w:rsidRDefault="0063552B" w:rsidP="0063552B">
            <w:pPr>
              <w:pStyle w:val="CRCoverPage"/>
              <w:spacing w:after="0"/>
              <w:ind w:left="100"/>
              <w:rPr>
                <w:noProof/>
              </w:rPr>
            </w:pPr>
            <w:r>
              <w:rPr>
                <w:noProof/>
              </w:rPr>
              <w:t>As part of eNA_Ph2 study conclusions, the following was agreed for event exposure service enhancements (clause 8.11.3, TR 23.700-91):</w:t>
            </w:r>
          </w:p>
          <w:p w14:paraId="13B0AFBF" w14:textId="77777777" w:rsidR="0063552B" w:rsidRDefault="0063552B" w:rsidP="0063552B">
            <w:pPr>
              <w:pStyle w:val="CRCoverPage"/>
              <w:spacing w:after="0"/>
              <w:ind w:left="100"/>
              <w:rPr>
                <w:noProof/>
              </w:rPr>
            </w:pPr>
          </w:p>
          <w:p w14:paraId="7C53009C" w14:textId="77777777" w:rsidR="0063552B" w:rsidRPr="005119AC" w:rsidRDefault="0063552B" w:rsidP="0063552B">
            <w:pPr>
              <w:overflowPunct w:val="0"/>
              <w:autoSpaceDE w:val="0"/>
              <w:autoSpaceDN w:val="0"/>
              <w:adjustRightInd w:val="0"/>
              <w:textAlignment w:val="baseline"/>
              <w:rPr>
                <w:color w:val="000000"/>
                <w:lang w:eastAsia="ja-JP"/>
              </w:rPr>
            </w:pPr>
            <w:r w:rsidRPr="005119AC">
              <w:rPr>
                <w:color w:val="000000"/>
                <w:lang w:eastAsia="ja-JP"/>
              </w:rPr>
              <w:t>Event Exposure for data collection:</w:t>
            </w:r>
          </w:p>
          <w:p w14:paraId="174B52CA" w14:textId="77777777" w:rsidR="0063552B" w:rsidRPr="005119AC" w:rsidRDefault="0063552B" w:rsidP="0063552B">
            <w:pPr>
              <w:overflowPunct w:val="0"/>
              <w:autoSpaceDE w:val="0"/>
              <w:autoSpaceDN w:val="0"/>
              <w:adjustRightInd w:val="0"/>
              <w:ind w:leftChars="142" w:left="566" w:hangingChars="141" w:hanging="282"/>
              <w:textAlignment w:val="baseline"/>
              <w:rPr>
                <w:rFonts w:eastAsia="MS Mincho"/>
                <w:color w:val="000000"/>
                <w:lang w:eastAsia="ja-JP"/>
              </w:rPr>
            </w:pPr>
            <w:r w:rsidRPr="005119AC">
              <w:rPr>
                <w:rFonts w:eastAsia="MS Mincho"/>
                <w:color w:val="000000"/>
                <w:lang w:eastAsia="ja-JP"/>
              </w:rPr>
              <w:t>-</w:t>
            </w:r>
            <w:r w:rsidRPr="005119AC">
              <w:rPr>
                <w:rFonts w:eastAsia="MS Mincho"/>
                <w:color w:val="000000"/>
                <w:lang w:eastAsia="ja-JP"/>
              </w:rPr>
              <w:tab/>
              <w:t>In case of permanent data collection (during model training or for other specific use cases), additional mechanisms shall be standardized in order to limit signalling while still enabling a relevant access to collected data and general trends. Therefore, the mute storage of events in the DCCF/messaging framework, the distributed NWDAF, or NFs (i.e. without event reporting) can be performed during periods where no analytics are requested, within a limited size. Because of the limited size of the data collection queue, basic metrics may be performed as a complement on Event-IDs and collected information, in order to gather historical trends.</w:t>
            </w:r>
          </w:p>
          <w:p w14:paraId="3FB3DB6F" w14:textId="77777777" w:rsidR="0063552B" w:rsidRPr="005119AC" w:rsidRDefault="0063552B" w:rsidP="0063552B">
            <w:pPr>
              <w:overflowPunct w:val="0"/>
              <w:autoSpaceDE w:val="0"/>
              <w:autoSpaceDN w:val="0"/>
              <w:adjustRightInd w:val="0"/>
              <w:ind w:leftChars="142" w:left="566" w:hangingChars="141" w:hanging="282"/>
              <w:textAlignment w:val="baseline"/>
              <w:rPr>
                <w:rFonts w:eastAsia="MS Mincho"/>
                <w:color w:val="000000"/>
                <w:lang w:eastAsia="ja-JP"/>
              </w:rPr>
            </w:pPr>
            <w:r w:rsidRPr="005119AC">
              <w:rPr>
                <w:rFonts w:eastAsia="MS Mincho"/>
                <w:color w:val="000000"/>
                <w:lang w:eastAsia="ja-JP"/>
              </w:rPr>
              <w:t>-</w:t>
            </w:r>
            <w:r w:rsidRPr="005119AC">
              <w:rPr>
                <w:rFonts w:eastAsia="MS Mincho"/>
                <w:color w:val="000000"/>
                <w:lang w:eastAsia="ja-JP"/>
              </w:rPr>
              <w:tab/>
              <w:t>Additional parameters on Event Exposure service shall be standardized to reduce the amount of information per Event Report, e.g. value granularity.</w:t>
            </w:r>
          </w:p>
          <w:p w14:paraId="71F6192C" w14:textId="77777777" w:rsidR="0063552B" w:rsidRPr="005119AC" w:rsidRDefault="0063552B" w:rsidP="0063552B">
            <w:pPr>
              <w:overflowPunct w:val="0"/>
              <w:autoSpaceDE w:val="0"/>
              <w:autoSpaceDN w:val="0"/>
              <w:adjustRightInd w:val="0"/>
              <w:ind w:leftChars="142" w:left="567" w:hangingChars="141" w:hanging="283"/>
              <w:textAlignment w:val="baseline"/>
              <w:rPr>
                <w:rFonts w:eastAsia="MS Mincho"/>
                <w:b/>
                <w:bCs/>
                <w:color w:val="000000"/>
                <w:lang w:eastAsia="ja-JP"/>
              </w:rPr>
            </w:pPr>
            <w:r w:rsidRPr="005119AC">
              <w:rPr>
                <w:rFonts w:eastAsia="MS Mincho"/>
                <w:b/>
                <w:bCs/>
                <w:color w:val="000000"/>
                <w:lang w:eastAsia="ja-JP"/>
              </w:rPr>
              <w:t>-</w:t>
            </w:r>
            <w:r w:rsidRPr="005119AC">
              <w:rPr>
                <w:rFonts w:eastAsia="MS Mincho"/>
                <w:b/>
                <w:bCs/>
                <w:color w:val="000000"/>
                <w:lang w:eastAsia="ja-JP"/>
              </w:rPr>
              <w:tab/>
              <w:t xml:space="preserve">Because a better fairness in sampling contributes to reduce the size of samples, hence reducing signalling load, additional parameters may be added for this purpose, only static criteria is to be progressed. A </w:t>
            </w:r>
            <w:proofErr w:type="gramStart"/>
            <w:r w:rsidRPr="005119AC">
              <w:rPr>
                <w:rFonts w:eastAsia="MS Mincho"/>
                <w:b/>
                <w:bCs/>
                <w:color w:val="000000"/>
                <w:lang w:eastAsia="ja-JP"/>
              </w:rPr>
              <w:t>Static criteria</w:t>
            </w:r>
            <w:proofErr w:type="gramEnd"/>
            <w:r w:rsidRPr="005119AC">
              <w:rPr>
                <w:rFonts w:eastAsia="MS Mincho"/>
                <w:b/>
                <w:bCs/>
                <w:color w:val="000000"/>
                <w:lang w:eastAsia="ja-JP"/>
              </w:rPr>
              <w:t xml:space="preserve"> is a criteria where a UE belongs to the same criteria as long as it is served by the NF</w:t>
            </w:r>
          </w:p>
          <w:p w14:paraId="0930A3C0" w14:textId="77777777" w:rsidR="0063552B" w:rsidRDefault="0063552B" w:rsidP="0063552B">
            <w:pPr>
              <w:pStyle w:val="CRCoverPage"/>
              <w:spacing w:after="0"/>
              <w:ind w:left="100"/>
              <w:rPr>
                <w:noProof/>
              </w:rPr>
            </w:pPr>
          </w:p>
          <w:p w14:paraId="2A06AC7B" w14:textId="77777777" w:rsidR="0063552B" w:rsidRDefault="0063552B" w:rsidP="0063552B">
            <w:pPr>
              <w:pStyle w:val="CRCoverPage"/>
              <w:spacing w:after="0"/>
              <w:ind w:left="100"/>
              <w:rPr>
                <w:noProof/>
              </w:rPr>
            </w:pPr>
            <w:r>
              <w:rPr>
                <w:noProof/>
              </w:rPr>
              <w:t>In order to achieve this, the NWDAF can use a partitioning criteria in addition to sampling ratio, when collecting data from the NFs.</w:t>
            </w:r>
          </w:p>
          <w:p w14:paraId="692817B8" w14:textId="77777777" w:rsidR="004B1F94" w:rsidRDefault="004B1F94" w:rsidP="00F03143">
            <w:pPr>
              <w:pStyle w:val="CRCoverPage"/>
              <w:spacing w:after="0"/>
              <w:ind w:left="100"/>
              <w:rPr>
                <w:noProof/>
              </w:rPr>
            </w:pPr>
          </w:p>
        </w:tc>
      </w:tr>
      <w:tr w:rsidR="004B1F94" w14:paraId="0987D11E" w14:textId="77777777" w:rsidTr="00F03143">
        <w:tc>
          <w:tcPr>
            <w:tcW w:w="2694" w:type="dxa"/>
            <w:gridSpan w:val="2"/>
            <w:tcBorders>
              <w:left w:val="single" w:sz="4" w:space="0" w:color="auto"/>
            </w:tcBorders>
          </w:tcPr>
          <w:p w14:paraId="4BB7F1B8"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6AC10272" w14:textId="77777777" w:rsidR="004B1F94" w:rsidRDefault="004B1F94" w:rsidP="00F03143">
            <w:pPr>
              <w:pStyle w:val="CRCoverPage"/>
              <w:spacing w:after="0"/>
              <w:rPr>
                <w:noProof/>
                <w:sz w:val="8"/>
                <w:szCs w:val="8"/>
              </w:rPr>
            </w:pPr>
          </w:p>
        </w:tc>
      </w:tr>
      <w:tr w:rsidR="004B1F94" w14:paraId="6937FDBD" w14:textId="77777777" w:rsidTr="00F03143">
        <w:tc>
          <w:tcPr>
            <w:tcW w:w="2694" w:type="dxa"/>
            <w:gridSpan w:val="2"/>
            <w:tcBorders>
              <w:left w:val="single" w:sz="4" w:space="0" w:color="auto"/>
            </w:tcBorders>
          </w:tcPr>
          <w:p w14:paraId="3A6E2F7C" w14:textId="77777777" w:rsidR="004B1F94" w:rsidRDefault="004B1F94" w:rsidP="00F031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07BBE" w14:textId="2937A474" w:rsidR="004B1F94" w:rsidRDefault="00F00212" w:rsidP="00F03143">
            <w:pPr>
              <w:pStyle w:val="CRCoverPage"/>
              <w:spacing w:after="0"/>
              <w:ind w:left="100"/>
              <w:rPr>
                <w:noProof/>
              </w:rPr>
            </w:pPr>
            <w:r>
              <w:rPr>
                <w:noProof/>
              </w:rPr>
              <w:t xml:space="preserve">Partitioning criteria added to </w:t>
            </w:r>
            <w:r w:rsidRPr="00F00212">
              <w:rPr>
                <w:noProof/>
              </w:rPr>
              <w:t>Event Reporting Information</w:t>
            </w:r>
            <w:r>
              <w:rPr>
                <w:noProof/>
              </w:rPr>
              <w:t>.</w:t>
            </w:r>
          </w:p>
        </w:tc>
      </w:tr>
      <w:tr w:rsidR="004B1F94" w14:paraId="557BB1C3" w14:textId="77777777" w:rsidTr="00F03143">
        <w:tc>
          <w:tcPr>
            <w:tcW w:w="2694" w:type="dxa"/>
            <w:gridSpan w:val="2"/>
            <w:tcBorders>
              <w:left w:val="single" w:sz="4" w:space="0" w:color="auto"/>
            </w:tcBorders>
          </w:tcPr>
          <w:p w14:paraId="240E3412"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4FF06C68" w14:textId="77777777" w:rsidR="004B1F94" w:rsidRDefault="004B1F94" w:rsidP="00F03143">
            <w:pPr>
              <w:pStyle w:val="CRCoverPage"/>
              <w:spacing w:after="0"/>
              <w:rPr>
                <w:noProof/>
                <w:sz w:val="8"/>
                <w:szCs w:val="8"/>
              </w:rPr>
            </w:pPr>
          </w:p>
        </w:tc>
      </w:tr>
      <w:tr w:rsidR="004B1F94" w14:paraId="162A7E56" w14:textId="77777777" w:rsidTr="00F03143">
        <w:tc>
          <w:tcPr>
            <w:tcW w:w="2694" w:type="dxa"/>
            <w:gridSpan w:val="2"/>
            <w:tcBorders>
              <w:left w:val="single" w:sz="4" w:space="0" w:color="auto"/>
              <w:bottom w:val="single" w:sz="4" w:space="0" w:color="auto"/>
            </w:tcBorders>
          </w:tcPr>
          <w:p w14:paraId="055F79D5" w14:textId="77777777" w:rsidR="004B1F94" w:rsidRDefault="004B1F94" w:rsidP="00F0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19AC0" w14:textId="3DC76E87" w:rsidR="004B1F94" w:rsidRDefault="00376E57" w:rsidP="00F03143">
            <w:pPr>
              <w:pStyle w:val="CRCoverPage"/>
              <w:spacing w:after="0"/>
              <w:ind w:left="100"/>
              <w:rPr>
                <w:noProof/>
              </w:rPr>
            </w:pPr>
            <w:r>
              <w:rPr>
                <w:noProof/>
              </w:rPr>
              <w:t>Conclusions from TR 23.700-91 not supported.</w:t>
            </w:r>
          </w:p>
        </w:tc>
      </w:tr>
      <w:tr w:rsidR="004B1F94" w14:paraId="4A988770" w14:textId="77777777" w:rsidTr="00F03143">
        <w:tc>
          <w:tcPr>
            <w:tcW w:w="2694" w:type="dxa"/>
            <w:gridSpan w:val="2"/>
          </w:tcPr>
          <w:p w14:paraId="773D60C3" w14:textId="77777777" w:rsidR="004B1F94" w:rsidRDefault="004B1F94" w:rsidP="00F03143">
            <w:pPr>
              <w:pStyle w:val="CRCoverPage"/>
              <w:spacing w:after="0"/>
              <w:rPr>
                <w:b/>
                <w:i/>
                <w:noProof/>
                <w:sz w:val="8"/>
                <w:szCs w:val="8"/>
              </w:rPr>
            </w:pPr>
          </w:p>
        </w:tc>
        <w:tc>
          <w:tcPr>
            <w:tcW w:w="6946" w:type="dxa"/>
            <w:gridSpan w:val="9"/>
          </w:tcPr>
          <w:p w14:paraId="08B60989" w14:textId="77777777" w:rsidR="004B1F94" w:rsidRDefault="004B1F94" w:rsidP="00F03143">
            <w:pPr>
              <w:pStyle w:val="CRCoverPage"/>
              <w:spacing w:after="0"/>
              <w:rPr>
                <w:noProof/>
                <w:sz w:val="8"/>
                <w:szCs w:val="8"/>
              </w:rPr>
            </w:pPr>
          </w:p>
        </w:tc>
      </w:tr>
      <w:tr w:rsidR="004B1F94" w14:paraId="53E4084C" w14:textId="77777777" w:rsidTr="00F03143">
        <w:tc>
          <w:tcPr>
            <w:tcW w:w="2694" w:type="dxa"/>
            <w:gridSpan w:val="2"/>
            <w:tcBorders>
              <w:top w:val="single" w:sz="4" w:space="0" w:color="auto"/>
              <w:left w:val="single" w:sz="4" w:space="0" w:color="auto"/>
            </w:tcBorders>
          </w:tcPr>
          <w:p w14:paraId="5890B624" w14:textId="77777777" w:rsidR="004B1F94" w:rsidRDefault="004B1F94" w:rsidP="00F0314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2A876D8" w14:textId="5B788CBE" w:rsidR="004B1F94" w:rsidRDefault="00376E57" w:rsidP="00F03143">
            <w:pPr>
              <w:pStyle w:val="CRCoverPage"/>
              <w:spacing w:after="0"/>
              <w:ind w:left="100"/>
              <w:rPr>
                <w:noProof/>
              </w:rPr>
            </w:pPr>
            <w:r>
              <w:rPr>
                <w:noProof/>
              </w:rPr>
              <w:t>4.15.1</w:t>
            </w:r>
          </w:p>
        </w:tc>
      </w:tr>
      <w:tr w:rsidR="004B1F94" w14:paraId="596DCD60" w14:textId="77777777" w:rsidTr="00F03143">
        <w:tc>
          <w:tcPr>
            <w:tcW w:w="2694" w:type="dxa"/>
            <w:gridSpan w:val="2"/>
            <w:tcBorders>
              <w:left w:val="single" w:sz="4" w:space="0" w:color="auto"/>
            </w:tcBorders>
          </w:tcPr>
          <w:p w14:paraId="6E1F1E8D" w14:textId="77777777" w:rsidR="004B1F94" w:rsidRDefault="004B1F94" w:rsidP="00F03143">
            <w:pPr>
              <w:pStyle w:val="CRCoverPage"/>
              <w:spacing w:after="0"/>
              <w:rPr>
                <w:b/>
                <w:i/>
                <w:noProof/>
                <w:sz w:val="8"/>
                <w:szCs w:val="8"/>
              </w:rPr>
            </w:pPr>
          </w:p>
        </w:tc>
        <w:tc>
          <w:tcPr>
            <w:tcW w:w="6946" w:type="dxa"/>
            <w:gridSpan w:val="9"/>
            <w:tcBorders>
              <w:right w:val="single" w:sz="4" w:space="0" w:color="auto"/>
            </w:tcBorders>
          </w:tcPr>
          <w:p w14:paraId="3AE40A59" w14:textId="77777777" w:rsidR="004B1F94" w:rsidRDefault="004B1F94" w:rsidP="00F03143">
            <w:pPr>
              <w:pStyle w:val="CRCoverPage"/>
              <w:spacing w:after="0"/>
              <w:rPr>
                <w:noProof/>
                <w:sz w:val="8"/>
                <w:szCs w:val="8"/>
              </w:rPr>
            </w:pPr>
          </w:p>
        </w:tc>
      </w:tr>
      <w:tr w:rsidR="004B1F94" w14:paraId="1DFC44A9" w14:textId="77777777" w:rsidTr="00F03143">
        <w:tc>
          <w:tcPr>
            <w:tcW w:w="2694" w:type="dxa"/>
            <w:gridSpan w:val="2"/>
            <w:tcBorders>
              <w:left w:val="single" w:sz="4" w:space="0" w:color="auto"/>
            </w:tcBorders>
          </w:tcPr>
          <w:p w14:paraId="646CBBEE" w14:textId="77777777" w:rsidR="004B1F94" w:rsidRDefault="004B1F94" w:rsidP="00F0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72946B" w14:textId="77777777" w:rsidR="004B1F94" w:rsidRDefault="004B1F94" w:rsidP="00F0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B4A97B" w14:textId="77777777" w:rsidR="004B1F94" w:rsidRDefault="004B1F94" w:rsidP="00F03143">
            <w:pPr>
              <w:pStyle w:val="CRCoverPage"/>
              <w:spacing w:after="0"/>
              <w:jc w:val="center"/>
              <w:rPr>
                <w:b/>
                <w:caps/>
                <w:noProof/>
              </w:rPr>
            </w:pPr>
            <w:r>
              <w:rPr>
                <w:b/>
                <w:caps/>
                <w:noProof/>
              </w:rPr>
              <w:t>N</w:t>
            </w:r>
          </w:p>
        </w:tc>
        <w:tc>
          <w:tcPr>
            <w:tcW w:w="2977" w:type="dxa"/>
            <w:gridSpan w:val="4"/>
          </w:tcPr>
          <w:p w14:paraId="25D6C102" w14:textId="77777777" w:rsidR="004B1F94" w:rsidRDefault="004B1F94" w:rsidP="00F0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71DBA" w14:textId="77777777" w:rsidR="004B1F94" w:rsidRDefault="004B1F94" w:rsidP="00F03143">
            <w:pPr>
              <w:pStyle w:val="CRCoverPage"/>
              <w:spacing w:after="0"/>
              <w:ind w:left="99"/>
              <w:rPr>
                <w:noProof/>
              </w:rPr>
            </w:pPr>
          </w:p>
        </w:tc>
      </w:tr>
      <w:tr w:rsidR="004B1F94" w14:paraId="2BB2A956" w14:textId="77777777" w:rsidTr="00F03143">
        <w:tc>
          <w:tcPr>
            <w:tcW w:w="2694" w:type="dxa"/>
            <w:gridSpan w:val="2"/>
            <w:tcBorders>
              <w:left w:val="single" w:sz="4" w:space="0" w:color="auto"/>
            </w:tcBorders>
          </w:tcPr>
          <w:p w14:paraId="71E2C3EF" w14:textId="77777777" w:rsidR="004B1F94" w:rsidRDefault="004B1F94" w:rsidP="00F0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39F0A"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8F5D0" w14:textId="77777777" w:rsidR="004B1F94" w:rsidRDefault="004B1F94" w:rsidP="00F03143">
            <w:pPr>
              <w:pStyle w:val="CRCoverPage"/>
              <w:spacing w:after="0"/>
              <w:jc w:val="center"/>
              <w:rPr>
                <w:b/>
                <w:caps/>
                <w:noProof/>
              </w:rPr>
            </w:pPr>
            <w:r>
              <w:rPr>
                <w:b/>
                <w:caps/>
                <w:noProof/>
              </w:rPr>
              <w:t>x</w:t>
            </w:r>
          </w:p>
        </w:tc>
        <w:tc>
          <w:tcPr>
            <w:tcW w:w="2977" w:type="dxa"/>
            <w:gridSpan w:val="4"/>
          </w:tcPr>
          <w:p w14:paraId="3A7AE25D" w14:textId="77777777" w:rsidR="004B1F94" w:rsidRDefault="004B1F94" w:rsidP="00F0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ACD4C" w14:textId="77777777" w:rsidR="004B1F94" w:rsidRDefault="004B1F94" w:rsidP="00F03143">
            <w:pPr>
              <w:pStyle w:val="CRCoverPage"/>
              <w:spacing w:after="0"/>
              <w:ind w:left="99"/>
              <w:rPr>
                <w:noProof/>
              </w:rPr>
            </w:pPr>
            <w:r>
              <w:rPr>
                <w:noProof/>
              </w:rPr>
              <w:t xml:space="preserve">TS/TR ... CR ... </w:t>
            </w:r>
          </w:p>
        </w:tc>
      </w:tr>
      <w:tr w:rsidR="004B1F94" w14:paraId="70B4190D" w14:textId="77777777" w:rsidTr="00F03143">
        <w:tc>
          <w:tcPr>
            <w:tcW w:w="2694" w:type="dxa"/>
            <w:gridSpan w:val="2"/>
            <w:tcBorders>
              <w:left w:val="single" w:sz="4" w:space="0" w:color="auto"/>
            </w:tcBorders>
          </w:tcPr>
          <w:p w14:paraId="00172216" w14:textId="77777777" w:rsidR="004B1F94" w:rsidRDefault="004B1F94" w:rsidP="00F0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83514E"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2D05D" w14:textId="77777777" w:rsidR="004B1F94" w:rsidRDefault="004B1F94" w:rsidP="00F03143">
            <w:pPr>
              <w:pStyle w:val="CRCoverPage"/>
              <w:spacing w:after="0"/>
              <w:jc w:val="center"/>
              <w:rPr>
                <w:b/>
                <w:caps/>
                <w:noProof/>
              </w:rPr>
            </w:pPr>
            <w:r>
              <w:rPr>
                <w:b/>
                <w:caps/>
                <w:noProof/>
              </w:rPr>
              <w:t>x</w:t>
            </w:r>
          </w:p>
        </w:tc>
        <w:tc>
          <w:tcPr>
            <w:tcW w:w="2977" w:type="dxa"/>
            <w:gridSpan w:val="4"/>
          </w:tcPr>
          <w:p w14:paraId="7C905BAA" w14:textId="77777777" w:rsidR="004B1F94" w:rsidRDefault="004B1F94" w:rsidP="00F0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197541" w14:textId="77777777" w:rsidR="004B1F94" w:rsidRDefault="004B1F94" w:rsidP="00F03143">
            <w:pPr>
              <w:pStyle w:val="CRCoverPage"/>
              <w:spacing w:after="0"/>
              <w:ind w:left="99"/>
              <w:rPr>
                <w:noProof/>
              </w:rPr>
            </w:pPr>
            <w:r>
              <w:rPr>
                <w:noProof/>
              </w:rPr>
              <w:t xml:space="preserve">TS/TR ... CR ... </w:t>
            </w:r>
          </w:p>
        </w:tc>
      </w:tr>
      <w:tr w:rsidR="004B1F94" w14:paraId="0B763B6C" w14:textId="77777777" w:rsidTr="00F03143">
        <w:tc>
          <w:tcPr>
            <w:tcW w:w="2694" w:type="dxa"/>
            <w:gridSpan w:val="2"/>
            <w:tcBorders>
              <w:left w:val="single" w:sz="4" w:space="0" w:color="auto"/>
            </w:tcBorders>
          </w:tcPr>
          <w:p w14:paraId="4831EAC7" w14:textId="77777777" w:rsidR="004B1F94" w:rsidRDefault="004B1F94" w:rsidP="00F0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B33A" w14:textId="77777777" w:rsidR="004B1F94" w:rsidRDefault="004B1F94" w:rsidP="00F0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0973A" w14:textId="77777777" w:rsidR="004B1F94" w:rsidRDefault="004B1F94" w:rsidP="00F03143">
            <w:pPr>
              <w:pStyle w:val="CRCoverPage"/>
              <w:spacing w:after="0"/>
              <w:jc w:val="center"/>
              <w:rPr>
                <w:b/>
                <w:caps/>
                <w:noProof/>
              </w:rPr>
            </w:pPr>
            <w:r>
              <w:rPr>
                <w:b/>
                <w:caps/>
                <w:noProof/>
              </w:rPr>
              <w:t>x</w:t>
            </w:r>
          </w:p>
        </w:tc>
        <w:tc>
          <w:tcPr>
            <w:tcW w:w="2977" w:type="dxa"/>
            <w:gridSpan w:val="4"/>
          </w:tcPr>
          <w:p w14:paraId="53468022" w14:textId="77777777" w:rsidR="004B1F94" w:rsidRDefault="004B1F94" w:rsidP="00F0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AE8020" w14:textId="77777777" w:rsidR="004B1F94" w:rsidRDefault="004B1F94" w:rsidP="00F03143">
            <w:pPr>
              <w:pStyle w:val="CRCoverPage"/>
              <w:spacing w:after="0"/>
              <w:ind w:left="99"/>
              <w:rPr>
                <w:noProof/>
              </w:rPr>
            </w:pPr>
            <w:r>
              <w:rPr>
                <w:noProof/>
              </w:rPr>
              <w:t xml:space="preserve">TS/TR ... CR ... </w:t>
            </w:r>
          </w:p>
        </w:tc>
      </w:tr>
      <w:tr w:rsidR="004B1F94" w14:paraId="182DBA56" w14:textId="77777777" w:rsidTr="00F03143">
        <w:tc>
          <w:tcPr>
            <w:tcW w:w="2694" w:type="dxa"/>
            <w:gridSpan w:val="2"/>
            <w:tcBorders>
              <w:left w:val="single" w:sz="4" w:space="0" w:color="auto"/>
            </w:tcBorders>
          </w:tcPr>
          <w:p w14:paraId="51D25202" w14:textId="77777777" w:rsidR="004B1F94" w:rsidRDefault="004B1F94" w:rsidP="00F03143">
            <w:pPr>
              <w:pStyle w:val="CRCoverPage"/>
              <w:spacing w:after="0"/>
              <w:rPr>
                <w:b/>
                <w:i/>
                <w:noProof/>
              </w:rPr>
            </w:pPr>
          </w:p>
        </w:tc>
        <w:tc>
          <w:tcPr>
            <w:tcW w:w="6946" w:type="dxa"/>
            <w:gridSpan w:val="9"/>
            <w:tcBorders>
              <w:right w:val="single" w:sz="4" w:space="0" w:color="auto"/>
            </w:tcBorders>
          </w:tcPr>
          <w:p w14:paraId="0CA10446" w14:textId="77777777" w:rsidR="004B1F94" w:rsidRDefault="004B1F94" w:rsidP="00F03143">
            <w:pPr>
              <w:pStyle w:val="CRCoverPage"/>
              <w:spacing w:after="0"/>
              <w:rPr>
                <w:noProof/>
              </w:rPr>
            </w:pPr>
          </w:p>
        </w:tc>
      </w:tr>
      <w:tr w:rsidR="004B1F94" w14:paraId="72604E1F" w14:textId="77777777" w:rsidTr="00F03143">
        <w:tc>
          <w:tcPr>
            <w:tcW w:w="2694" w:type="dxa"/>
            <w:gridSpan w:val="2"/>
            <w:tcBorders>
              <w:left w:val="single" w:sz="4" w:space="0" w:color="auto"/>
              <w:bottom w:val="single" w:sz="4" w:space="0" w:color="auto"/>
            </w:tcBorders>
          </w:tcPr>
          <w:p w14:paraId="2D5244F8" w14:textId="77777777" w:rsidR="004B1F94" w:rsidRDefault="004B1F94" w:rsidP="00F0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C9BC2" w14:textId="7C14CF43" w:rsidR="004B1F94" w:rsidRDefault="00376E57" w:rsidP="00F03143">
            <w:pPr>
              <w:pStyle w:val="CRCoverPage"/>
              <w:spacing w:after="0"/>
              <w:ind w:left="100"/>
              <w:rPr>
                <w:noProof/>
              </w:rPr>
            </w:pPr>
            <w:r>
              <w:rPr>
                <w:noProof/>
              </w:rPr>
              <w:t>Related CR to TS 23.288 in S2-2100768</w:t>
            </w:r>
          </w:p>
        </w:tc>
      </w:tr>
      <w:tr w:rsidR="004B1F94" w:rsidRPr="008863B9" w14:paraId="2BFE2F06" w14:textId="77777777" w:rsidTr="00F03143">
        <w:tc>
          <w:tcPr>
            <w:tcW w:w="2694" w:type="dxa"/>
            <w:gridSpan w:val="2"/>
            <w:tcBorders>
              <w:top w:val="single" w:sz="4" w:space="0" w:color="auto"/>
              <w:bottom w:val="single" w:sz="4" w:space="0" w:color="auto"/>
            </w:tcBorders>
          </w:tcPr>
          <w:p w14:paraId="73A1E3A2" w14:textId="77777777" w:rsidR="004B1F94" w:rsidRPr="008863B9" w:rsidRDefault="004B1F94" w:rsidP="00F0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A6BF1B" w14:textId="77777777" w:rsidR="004B1F94" w:rsidRPr="008863B9" w:rsidRDefault="004B1F94" w:rsidP="00F03143">
            <w:pPr>
              <w:pStyle w:val="CRCoverPage"/>
              <w:spacing w:after="0"/>
              <w:ind w:left="100"/>
              <w:rPr>
                <w:noProof/>
                <w:sz w:val="8"/>
                <w:szCs w:val="8"/>
              </w:rPr>
            </w:pPr>
          </w:p>
        </w:tc>
      </w:tr>
      <w:tr w:rsidR="004B1F94" w14:paraId="1BC53180" w14:textId="77777777" w:rsidTr="00F03143">
        <w:tc>
          <w:tcPr>
            <w:tcW w:w="2694" w:type="dxa"/>
            <w:gridSpan w:val="2"/>
            <w:tcBorders>
              <w:top w:val="single" w:sz="4" w:space="0" w:color="auto"/>
              <w:left w:val="single" w:sz="4" w:space="0" w:color="auto"/>
              <w:bottom w:val="single" w:sz="4" w:space="0" w:color="auto"/>
            </w:tcBorders>
          </w:tcPr>
          <w:p w14:paraId="515EC635" w14:textId="77777777" w:rsidR="004B1F94" w:rsidRDefault="004B1F94" w:rsidP="00F031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E6AE9B" w14:textId="77777777" w:rsidR="004B1F94" w:rsidRDefault="004B1F94" w:rsidP="00F03143">
            <w:pPr>
              <w:pStyle w:val="CRCoverPage"/>
              <w:spacing w:after="0"/>
              <w:ind w:left="100"/>
              <w:rPr>
                <w:noProof/>
              </w:rPr>
            </w:pPr>
          </w:p>
        </w:tc>
      </w:tr>
    </w:tbl>
    <w:p w14:paraId="7708B006" w14:textId="77777777" w:rsidR="004B1F94" w:rsidRDefault="004B1F94" w:rsidP="004B1F94">
      <w:pPr>
        <w:pStyle w:val="CRCoverPage"/>
        <w:spacing w:after="0"/>
        <w:rPr>
          <w:noProof/>
          <w:sz w:val="8"/>
          <w:szCs w:val="8"/>
        </w:rPr>
      </w:pPr>
    </w:p>
    <w:p w14:paraId="2355BCAF" w14:textId="77777777" w:rsidR="004B1F94" w:rsidRDefault="004B1F94" w:rsidP="004B1F94">
      <w:pPr>
        <w:rPr>
          <w:noProof/>
        </w:rPr>
        <w:sectPr w:rsidR="004B1F9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B344BA2" w14:textId="77777777" w:rsidR="004B1F94" w:rsidRPr="008C362F" w:rsidRDefault="004B1F94" w:rsidP="004B1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1268690" w14:textId="77777777" w:rsidR="00776774" w:rsidRPr="00140E21" w:rsidRDefault="00776774" w:rsidP="00776774">
      <w:pPr>
        <w:pStyle w:val="Heading2"/>
        <w:rPr>
          <w:rFonts w:eastAsia="SimSun"/>
        </w:rPr>
      </w:pPr>
      <w:r w:rsidRPr="00140E21">
        <w:rPr>
          <w:rFonts w:eastAsia="SimSun"/>
        </w:rPr>
        <w:t>4.15</w:t>
      </w:r>
      <w:r w:rsidRPr="00140E21">
        <w:rPr>
          <w:rFonts w:eastAsia="SimSun"/>
        </w:rPr>
        <w:tab/>
        <w:t>Network Exposure</w:t>
      </w:r>
      <w:bookmarkEnd w:id="0"/>
      <w:bookmarkEnd w:id="1"/>
      <w:bookmarkEnd w:id="2"/>
      <w:bookmarkEnd w:id="3"/>
      <w:bookmarkEnd w:id="4"/>
      <w:bookmarkEnd w:id="5"/>
      <w:bookmarkEnd w:id="6"/>
    </w:p>
    <w:p w14:paraId="0E04F09F" w14:textId="77777777" w:rsidR="00776774" w:rsidRPr="00140E21" w:rsidRDefault="00776774" w:rsidP="00776774">
      <w:pPr>
        <w:pStyle w:val="Heading3"/>
        <w:rPr>
          <w:rFonts w:eastAsia="SimSun"/>
        </w:rPr>
      </w:pPr>
      <w:bookmarkStart w:id="14" w:name="_Toc20204190"/>
      <w:bookmarkStart w:id="15" w:name="_Toc27894879"/>
      <w:bookmarkStart w:id="16" w:name="_Toc36191957"/>
      <w:bookmarkStart w:id="17" w:name="_Toc45193047"/>
      <w:bookmarkStart w:id="18" w:name="_Toc47592679"/>
      <w:bookmarkStart w:id="19" w:name="_Toc51834766"/>
      <w:bookmarkStart w:id="20" w:name="_Toc59100592"/>
      <w:r w:rsidRPr="00140E21">
        <w:rPr>
          <w:rFonts w:eastAsia="SimSun"/>
        </w:rPr>
        <w:t>4.15.1</w:t>
      </w:r>
      <w:r w:rsidRPr="00140E21">
        <w:rPr>
          <w:rFonts w:eastAsia="SimSun"/>
        </w:rPr>
        <w:tab/>
        <w:t>General</w:t>
      </w:r>
      <w:bookmarkEnd w:id="14"/>
      <w:bookmarkEnd w:id="15"/>
      <w:bookmarkEnd w:id="16"/>
      <w:bookmarkEnd w:id="17"/>
      <w:bookmarkEnd w:id="18"/>
      <w:bookmarkEnd w:id="19"/>
      <w:bookmarkEnd w:id="20"/>
    </w:p>
    <w:p w14:paraId="6E8FC0FA" w14:textId="77777777" w:rsidR="00776774" w:rsidRPr="00140E21" w:rsidRDefault="00776774" w:rsidP="00776774">
      <w:r w:rsidRPr="00140E21">
        <w:t>The network capability exposure comprises</w:t>
      </w:r>
    </w:p>
    <w:p w14:paraId="1BEB2006" w14:textId="77777777" w:rsidR="00776774" w:rsidRPr="00140E21" w:rsidRDefault="00776774" w:rsidP="00776774">
      <w:pPr>
        <w:pStyle w:val="B1"/>
      </w:pPr>
      <w:r w:rsidRPr="00140E21">
        <w:t>-</w:t>
      </w:r>
      <w:r w:rsidRPr="00140E21">
        <w:tab/>
        <w:t>Exposure of network events externally as well as internally towards core network NFs;</w:t>
      </w:r>
    </w:p>
    <w:p w14:paraId="26383A8E" w14:textId="77777777" w:rsidR="00776774" w:rsidRPr="00140E21" w:rsidRDefault="00776774" w:rsidP="00776774">
      <w:pPr>
        <w:pStyle w:val="B1"/>
      </w:pPr>
      <w:r w:rsidRPr="00140E21">
        <w:t>-</w:t>
      </w:r>
      <w:r w:rsidRPr="00140E21">
        <w:tab/>
        <w:t>Exposure of provisioning capability towards external functions;</w:t>
      </w:r>
    </w:p>
    <w:p w14:paraId="562B3226" w14:textId="77777777" w:rsidR="00776774" w:rsidRPr="00140E21" w:rsidRDefault="00776774" w:rsidP="00776774">
      <w:pPr>
        <w:pStyle w:val="B1"/>
      </w:pPr>
      <w:r w:rsidRPr="00140E21">
        <w:t>-</w:t>
      </w:r>
      <w:r w:rsidRPr="00140E21">
        <w:tab/>
        <w:t>Exposure of policy and charging capabilities towards external functions;</w:t>
      </w:r>
    </w:p>
    <w:p w14:paraId="522FD078" w14:textId="77777777" w:rsidR="00776774" w:rsidRPr="00140E21" w:rsidRDefault="00776774" w:rsidP="00776774">
      <w:pPr>
        <w:pStyle w:val="B1"/>
      </w:pPr>
      <w:r w:rsidRPr="00140E21">
        <w:t>-</w:t>
      </w:r>
      <w:r w:rsidRPr="00140E21">
        <w:tab/>
        <w:t>Exposure of core network internal capabilities for analytics.</w:t>
      </w:r>
    </w:p>
    <w:p w14:paraId="0F5D5E51" w14:textId="77777777" w:rsidR="00776774" w:rsidRPr="00140E21" w:rsidRDefault="00776774" w:rsidP="00776774">
      <w:pPr>
        <w:pStyle w:val="B1"/>
      </w:pPr>
      <w:r w:rsidRPr="00140E21">
        <w:t>-</w:t>
      </w:r>
      <w:r w:rsidRPr="00140E21">
        <w:tab/>
        <w:t>Exposure of analytics to external party.</w:t>
      </w:r>
    </w:p>
    <w:p w14:paraId="0BF81149" w14:textId="77777777" w:rsidR="00776774" w:rsidRPr="00140E21" w:rsidRDefault="00776774" w:rsidP="00776774">
      <w:pPr>
        <w:pStyle w:val="B1"/>
      </w:pPr>
      <w:r w:rsidRPr="00140E21">
        <w:t>-</w:t>
      </w:r>
      <w:r w:rsidRPr="00140E21">
        <w:tab/>
        <w:t>Retrieval of data from external party by NWDAF.</w:t>
      </w:r>
    </w:p>
    <w:p w14:paraId="46BBD86A" w14:textId="77777777" w:rsidR="00776774" w:rsidRPr="00140E21" w:rsidRDefault="00776774" w:rsidP="00776774">
      <w:r w:rsidRPr="00140E21">
        <w:t>When subscribing to event reporting the NF consumer(s) provide:</w:t>
      </w:r>
    </w:p>
    <w:p w14:paraId="2F6A2B82" w14:textId="77777777" w:rsidR="00776774" w:rsidRPr="00140E21" w:rsidRDefault="00776774" w:rsidP="00776774">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713DB44" w14:textId="77777777" w:rsidR="00776774" w:rsidRPr="00140E21" w:rsidRDefault="00776774" w:rsidP="00776774">
      <w:pPr>
        <w:pStyle w:val="B1"/>
      </w:pPr>
      <w:r w:rsidRPr="00140E21">
        <w:t>-</w:t>
      </w:r>
      <w:r w:rsidRPr="00140E21">
        <w:tab/>
        <w:t xml:space="preserve">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w:t>
      </w:r>
      <w:proofErr w:type="gramStart"/>
      <w:r w:rsidRPr="00140E21">
        <w:t>to:</w:t>
      </w:r>
      <w:proofErr w:type="gramEnd"/>
      <w:r w:rsidRPr="00140E21">
        <w:t xml:space="preserve"> within a subscription different Event ID(s) may be associated with different Event Filter Information.</w:t>
      </w:r>
    </w:p>
    <w:p w14:paraId="6FCF8CA7" w14:textId="77777777" w:rsidR="00776774" w:rsidRPr="00140E21" w:rsidRDefault="00776774" w:rsidP="00776774">
      <w:pPr>
        <w:pStyle w:val="B1"/>
      </w:pPr>
      <w:r w:rsidRPr="00140E21">
        <w:t>-</w:t>
      </w:r>
      <w:r w:rsidRPr="00140E21">
        <w:tab/>
        <w:t>Event Reporting Information described in the Table 4.15.1-1 below. Within a subscription all Event ID(s) are associated with a unique Event Reporting Information.</w:t>
      </w:r>
    </w:p>
    <w:p w14:paraId="0853D16A" w14:textId="77777777" w:rsidR="00776774" w:rsidRPr="00140E21" w:rsidRDefault="00776774" w:rsidP="00776774">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129594F8" w14:textId="77777777" w:rsidR="00776774" w:rsidRPr="00140E21" w:rsidRDefault="00776774" w:rsidP="00776774">
      <w:pPr>
        <w:pStyle w:val="B1"/>
      </w:pPr>
      <w:r w:rsidRPr="00140E21">
        <w:t>-</w:t>
      </w:r>
      <w:r w:rsidRPr="00140E21">
        <w:tab/>
        <w:t xml:space="preserve">A Notification Target Address (+ Notification Correlation ID) allowing the Event Receving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14:paraId="0F80B02F" w14:textId="77777777" w:rsidR="00776774" w:rsidRPr="00140E21" w:rsidRDefault="00776774" w:rsidP="00776774">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56F3B67E" w14:textId="77777777" w:rsidR="00776774" w:rsidRPr="00140E21" w:rsidRDefault="00776774" w:rsidP="00776774">
      <w:r w:rsidRPr="00140E21">
        <w:t>When the subscription is accepted by the Event provider NF, the consumer NF receives from the event provider NF an identifier (Subscription Correlation ID) allowing to further manage (modify, delete) this subscription.</w:t>
      </w:r>
    </w:p>
    <w:p w14:paraId="5EACDB2F" w14:textId="77777777" w:rsidR="00776774" w:rsidRPr="00140E21" w:rsidRDefault="00776774" w:rsidP="00776774">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8618AFE" w14:textId="77777777" w:rsidR="00776774" w:rsidRPr="00140E21" w:rsidRDefault="00776774" w:rsidP="00776774">
      <w:r w:rsidRPr="00140E21">
        <w:t>The consumer NF may use an operation dedicated to subscription modification to add or remove Event ID(s) to this subscription or to modify Event Filter Information.</w:t>
      </w:r>
    </w:p>
    <w:p w14:paraId="411E01D9" w14:textId="77777777" w:rsidR="00776774" w:rsidRPr="00140E21" w:rsidRDefault="00776774" w:rsidP="00776774">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3739B7ED" w14:textId="77777777" w:rsidR="00776774" w:rsidRPr="00140E21" w:rsidRDefault="00776774" w:rsidP="00776774">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4825"/>
        <w:gridCol w:w="1380"/>
      </w:tblGrid>
      <w:tr w:rsidR="00776774" w:rsidRPr="00140E21" w14:paraId="110EA9AC" w14:textId="77777777" w:rsidTr="007F7E17">
        <w:tc>
          <w:tcPr>
            <w:tcW w:w="3510" w:type="dxa"/>
          </w:tcPr>
          <w:p w14:paraId="3C51CDA0" w14:textId="77777777" w:rsidR="00776774" w:rsidRPr="00140E21" w:rsidRDefault="00776774" w:rsidP="007F7E17">
            <w:pPr>
              <w:pStyle w:val="TAH"/>
            </w:pPr>
            <w:r w:rsidRPr="00140E21">
              <w:t>Event Reporting Information Parameter</w:t>
            </w:r>
          </w:p>
        </w:tc>
        <w:tc>
          <w:tcPr>
            <w:tcW w:w="4962" w:type="dxa"/>
          </w:tcPr>
          <w:p w14:paraId="294A3464" w14:textId="77777777" w:rsidR="00776774" w:rsidRPr="00140E21" w:rsidRDefault="00776774" w:rsidP="007F7E17">
            <w:pPr>
              <w:pStyle w:val="TAH"/>
            </w:pPr>
            <w:r w:rsidRPr="00140E21">
              <w:t>Description</w:t>
            </w:r>
          </w:p>
        </w:tc>
        <w:tc>
          <w:tcPr>
            <w:tcW w:w="1385" w:type="dxa"/>
          </w:tcPr>
          <w:p w14:paraId="1EC89BD3" w14:textId="77777777" w:rsidR="00776774" w:rsidRPr="00140E21" w:rsidRDefault="00776774" w:rsidP="007F7E17">
            <w:pPr>
              <w:pStyle w:val="TAH"/>
            </w:pPr>
            <w:r w:rsidRPr="00140E21">
              <w:t>Presence requirement</w:t>
            </w:r>
          </w:p>
        </w:tc>
      </w:tr>
      <w:tr w:rsidR="00776774" w:rsidRPr="00140E21" w14:paraId="305CE9A7" w14:textId="77777777" w:rsidTr="007F7E17">
        <w:tc>
          <w:tcPr>
            <w:tcW w:w="3510" w:type="dxa"/>
          </w:tcPr>
          <w:p w14:paraId="7A8FF1EA" w14:textId="77777777" w:rsidR="00776774" w:rsidRPr="00140E21" w:rsidRDefault="00776774" w:rsidP="007F7E17">
            <w:pPr>
              <w:pStyle w:val="TAL"/>
            </w:pPr>
            <w:r w:rsidRPr="00140E21">
              <w:t>Event reporting mode</w:t>
            </w:r>
          </w:p>
        </w:tc>
        <w:tc>
          <w:tcPr>
            <w:tcW w:w="4962" w:type="dxa"/>
          </w:tcPr>
          <w:p w14:paraId="7F409451" w14:textId="77777777" w:rsidR="00776774" w:rsidRPr="00140E21" w:rsidRDefault="00776774" w:rsidP="007F7E17">
            <w:pPr>
              <w:pStyle w:val="TAL"/>
            </w:pPr>
            <w:r w:rsidRPr="00140E21">
              <w:t>Mode of reporting - e.g reporting up to a maximum number of reports, periodic reporting along with periodicity, reporting up to a maximum duration</w:t>
            </w:r>
          </w:p>
        </w:tc>
        <w:tc>
          <w:tcPr>
            <w:tcW w:w="1385" w:type="dxa"/>
          </w:tcPr>
          <w:p w14:paraId="6B86E06F" w14:textId="77777777" w:rsidR="00776774" w:rsidRPr="00140E21" w:rsidRDefault="00776774" w:rsidP="007F7E17">
            <w:pPr>
              <w:pStyle w:val="TAL"/>
            </w:pPr>
            <w:r w:rsidRPr="00140E21">
              <w:t>mandatory</w:t>
            </w:r>
          </w:p>
        </w:tc>
      </w:tr>
      <w:tr w:rsidR="00776774" w:rsidRPr="00140E21" w14:paraId="2F62716D" w14:textId="77777777" w:rsidTr="007F7E17">
        <w:tc>
          <w:tcPr>
            <w:tcW w:w="3510" w:type="dxa"/>
          </w:tcPr>
          <w:p w14:paraId="777C71B9" w14:textId="77777777" w:rsidR="00776774" w:rsidRPr="00140E21" w:rsidRDefault="00776774" w:rsidP="007F7E17">
            <w:pPr>
              <w:pStyle w:val="TAL"/>
            </w:pPr>
            <w:r w:rsidRPr="00140E21">
              <w:t>Maximum number of reports</w:t>
            </w:r>
          </w:p>
        </w:tc>
        <w:tc>
          <w:tcPr>
            <w:tcW w:w="4962" w:type="dxa"/>
          </w:tcPr>
          <w:p w14:paraId="7C23C009" w14:textId="77777777" w:rsidR="00776774" w:rsidRPr="00140E21" w:rsidRDefault="00776774" w:rsidP="007F7E17">
            <w:pPr>
              <w:pStyle w:val="TAL"/>
            </w:pPr>
            <w:r w:rsidRPr="00140E21">
              <w:t>Maximum number of reports after which the event subscription ceases to exist</w:t>
            </w:r>
          </w:p>
        </w:tc>
        <w:tc>
          <w:tcPr>
            <w:tcW w:w="1385" w:type="dxa"/>
          </w:tcPr>
          <w:p w14:paraId="028B26F7" w14:textId="77777777" w:rsidR="00776774" w:rsidRPr="00140E21" w:rsidRDefault="00776774" w:rsidP="007F7E17">
            <w:pPr>
              <w:pStyle w:val="TAL"/>
            </w:pPr>
            <w:r w:rsidRPr="00140E21">
              <w:t>(see NOTE</w:t>
            </w:r>
            <w:r w:rsidRPr="00140E21">
              <w:rPr>
                <w:lang w:eastAsia="zh-CN"/>
              </w:rPr>
              <w:t> 2</w:t>
            </w:r>
            <w:r w:rsidRPr="00140E21">
              <w:t>)</w:t>
            </w:r>
          </w:p>
        </w:tc>
      </w:tr>
      <w:tr w:rsidR="00776774" w:rsidRPr="00140E21" w14:paraId="150E4510" w14:textId="77777777" w:rsidTr="007F7E17">
        <w:tc>
          <w:tcPr>
            <w:tcW w:w="3510" w:type="dxa"/>
          </w:tcPr>
          <w:p w14:paraId="6EA63611" w14:textId="77777777" w:rsidR="00776774" w:rsidRPr="00140E21" w:rsidRDefault="00776774" w:rsidP="007F7E17">
            <w:pPr>
              <w:pStyle w:val="TAL"/>
            </w:pPr>
            <w:r w:rsidRPr="00140E21">
              <w:t>Maximum duration of reporting</w:t>
            </w:r>
          </w:p>
        </w:tc>
        <w:tc>
          <w:tcPr>
            <w:tcW w:w="4962" w:type="dxa"/>
          </w:tcPr>
          <w:p w14:paraId="7975285A" w14:textId="77777777" w:rsidR="00776774" w:rsidRPr="00140E21" w:rsidRDefault="00776774" w:rsidP="007F7E17">
            <w:pPr>
              <w:pStyle w:val="TAL"/>
            </w:pPr>
            <w:r w:rsidRPr="00140E21">
              <w:t>Maximum duration after which the event subscription ceases to exist</w:t>
            </w:r>
          </w:p>
        </w:tc>
        <w:tc>
          <w:tcPr>
            <w:tcW w:w="1385" w:type="dxa"/>
          </w:tcPr>
          <w:p w14:paraId="1E9A0067" w14:textId="77777777" w:rsidR="00776774" w:rsidRPr="00140E21" w:rsidRDefault="00776774" w:rsidP="007F7E17">
            <w:pPr>
              <w:pStyle w:val="TAL"/>
            </w:pPr>
            <w:r w:rsidRPr="00140E21">
              <w:t>(see NOTE</w:t>
            </w:r>
            <w:r w:rsidRPr="00140E21">
              <w:rPr>
                <w:lang w:eastAsia="zh-CN"/>
              </w:rPr>
              <w:t> 2</w:t>
            </w:r>
            <w:r w:rsidRPr="00140E21">
              <w:t>)</w:t>
            </w:r>
          </w:p>
        </w:tc>
      </w:tr>
      <w:tr w:rsidR="00776774" w:rsidRPr="00140E21" w14:paraId="16888EEB" w14:textId="77777777" w:rsidTr="007F7E17">
        <w:tc>
          <w:tcPr>
            <w:tcW w:w="3510" w:type="dxa"/>
          </w:tcPr>
          <w:p w14:paraId="5F7C41E4" w14:textId="77777777" w:rsidR="00776774" w:rsidRPr="00140E21" w:rsidRDefault="00776774" w:rsidP="007F7E17">
            <w:pPr>
              <w:pStyle w:val="TAL"/>
            </w:pPr>
            <w:r w:rsidRPr="00140E21">
              <w:t>Immediate reporting flag</w:t>
            </w:r>
          </w:p>
        </w:tc>
        <w:tc>
          <w:tcPr>
            <w:tcW w:w="4962" w:type="dxa"/>
          </w:tcPr>
          <w:p w14:paraId="3CF8A1D1" w14:textId="77777777" w:rsidR="00776774" w:rsidRPr="00140E21" w:rsidRDefault="00776774" w:rsidP="007F7E17">
            <w:pPr>
              <w:pStyle w:val="TAL"/>
            </w:pPr>
            <w:r w:rsidRPr="00140E21">
              <w:t>The Event provider NF notifies the current status of the subscribed event, if available, immediately to the consumer NF.</w:t>
            </w:r>
          </w:p>
        </w:tc>
        <w:tc>
          <w:tcPr>
            <w:tcW w:w="1385" w:type="dxa"/>
          </w:tcPr>
          <w:p w14:paraId="2964AE89" w14:textId="77777777" w:rsidR="00776774" w:rsidRPr="00140E21" w:rsidRDefault="00776774" w:rsidP="007F7E17">
            <w:pPr>
              <w:pStyle w:val="TAL"/>
            </w:pPr>
          </w:p>
        </w:tc>
      </w:tr>
      <w:tr w:rsidR="00776774" w:rsidRPr="00140E21" w14:paraId="62D88F47" w14:textId="77777777" w:rsidTr="007F7E17">
        <w:tc>
          <w:tcPr>
            <w:tcW w:w="3510" w:type="dxa"/>
          </w:tcPr>
          <w:p w14:paraId="0FDF9C59" w14:textId="77777777" w:rsidR="00776774" w:rsidRPr="00140E21" w:rsidRDefault="00776774" w:rsidP="007F7E17">
            <w:pPr>
              <w:pStyle w:val="TAL"/>
            </w:pPr>
            <w:r w:rsidRPr="00140E21">
              <w:t>Sampling ratio</w:t>
            </w:r>
          </w:p>
        </w:tc>
        <w:tc>
          <w:tcPr>
            <w:tcW w:w="4962" w:type="dxa"/>
          </w:tcPr>
          <w:p w14:paraId="107DC70B" w14:textId="77777777" w:rsidR="00776774" w:rsidRPr="00140E21" w:rsidRDefault="00776774" w:rsidP="007F7E17">
            <w:pPr>
              <w:pStyle w:val="TAL"/>
            </w:pPr>
            <w:r w:rsidRPr="00140E21">
              <w:t>Percentage of sampling (1</w:t>
            </w:r>
            <w:proofErr w:type="gramStart"/>
            <w:r w:rsidRPr="00140E21">
              <w:t>%..</w:t>
            </w:r>
            <w:proofErr w:type="gramEnd"/>
            <w:r w:rsidRPr="00140E21">
              <w:t>100%) among impacted UEs.</w:t>
            </w:r>
          </w:p>
        </w:tc>
        <w:tc>
          <w:tcPr>
            <w:tcW w:w="1385" w:type="dxa"/>
          </w:tcPr>
          <w:p w14:paraId="4449BA20" w14:textId="77777777" w:rsidR="00776774" w:rsidRPr="00140E21" w:rsidRDefault="00776774" w:rsidP="007F7E17">
            <w:pPr>
              <w:pStyle w:val="TAL"/>
            </w:pPr>
            <w:r w:rsidRPr="00140E21">
              <w:t>optional</w:t>
            </w:r>
          </w:p>
          <w:p w14:paraId="5B764241" w14:textId="77777777" w:rsidR="00776774" w:rsidRPr="00140E21" w:rsidRDefault="00776774" w:rsidP="007F7E17">
            <w:pPr>
              <w:pStyle w:val="TAL"/>
            </w:pPr>
            <w:r w:rsidRPr="00140E21">
              <w:t>(see NOTE 3)</w:t>
            </w:r>
          </w:p>
        </w:tc>
      </w:tr>
      <w:tr w:rsidR="002E1F5C" w:rsidRPr="00140E21" w14:paraId="3FCF951F" w14:textId="77777777" w:rsidTr="007F7E17">
        <w:trPr>
          <w:ins w:id="21" w:author="Nokia" w:date="2021-01-07T16:49:00Z"/>
        </w:trPr>
        <w:tc>
          <w:tcPr>
            <w:tcW w:w="3510" w:type="dxa"/>
          </w:tcPr>
          <w:p w14:paraId="5193B638" w14:textId="48F85305" w:rsidR="002E1F5C" w:rsidRPr="00140E21" w:rsidRDefault="000657FE" w:rsidP="007F7E17">
            <w:pPr>
              <w:pStyle w:val="TAL"/>
              <w:rPr>
                <w:ins w:id="22" w:author="Nokia" w:date="2021-01-07T16:49:00Z"/>
              </w:rPr>
            </w:pPr>
            <w:ins w:id="23" w:author="Nokia" w:date="2021-02-16T15:09:00Z">
              <w:r>
                <w:t>Partition</w:t>
              </w:r>
            </w:ins>
            <w:ins w:id="24" w:author="Nokia" w:date="2021-01-07T16:50:00Z">
              <w:r w:rsidR="002E1F5C">
                <w:t>ing criteria</w:t>
              </w:r>
            </w:ins>
          </w:p>
        </w:tc>
        <w:tc>
          <w:tcPr>
            <w:tcW w:w="4962" w:type="dxa"/>
          </w:tcPr>
          <w:p w14:paraId="2AC2616E" w14:textId="1E690EFA" w:rsidR="002E1F5C" w:rsidRPr="00140E21" w:rsidRDefault="000657FE" w:rsidP="007F7E17">
            <w:pPr>
              <w:pStyle w:val="TAL"/>
              <w:rPr>
                <w:ins w:id="25" w:author="Nokia" w:date="2021-01-07T16:49:00Z"/>
              </w:rPr>
            </w:pPr>
            <w:ins w:id="26" w:author="Nokia" w:date="2021-02-16T15:09:00Z">
              <w:r>
                <w:t>Criteria for partitioning UEs before applying sampling ratio.</w:t>
              </w:r>
            </w:ins>
          </w:p>
        </w:tc>
        <w:tc>
          <w:tcPr>
            <w:tcW w:w="1385" w:type="dxa"/>
          </w:tcPr>
          <w:p w14:paraId="6EA7C75E" w14:textId="77777777" w:rsidR="000657FE" w:rsidRPr="00140E21" w:rsidRDefault="000657FE" w:rsidP="000657FE">
            <w:pPr>
              <w:pStyle w:val="TAL"/>
              <w:rPr>
                <w:ins w:id="27" w:author="Nokia" w:date="2021-02-16T15:09:00Z"/>
              </w:rPr>
            </w:pPr>
            <w:ins w:id="28" w:author="Nokia" w:date="2021-02-16T15:09:00Z">
              <w:r w:rsidRPr="00140E21">
                <w:t>optional</w:t>
              </w:r>
            </w:ins>
          </w:p>
          <w:p w14:paraId="7E207FB1" w14:textId="35986207" w:rsidR="002E1F5C" w:rsidRPr="00140E21" w:rsidRDefault="000657FE" w:rsidP="000657FE">
            <w:pPr>
              <w:pStyle w:val="TAL"/>
              <w:rPr>
                <w:ins w:id="29" w:author="Nokia" w:date="2021-01-07T16:49:00Z"/>
              </w:rPr>
            </w:pPr>
            <w:ins w:id="30" w:author="Nokia" w:date="2021-02-16T15:09:00Z">
              <w:r w:rsidRPr="00140E21">
                <w:t>(see NOTE 3)</w:t>
              </w:r>
            </w:ins>
          </w:p>
        </w:tc>
      </w:tr>
      <w:tr w:rsidR="00776774" w:rsidRPr="00140E21" w14:paraId="7DF054B2" w14:textId="77777777" w:rsidTr="007F7E17">
        <w:tc>
          <w:tcPr>
            <w:tcW w:w="3510" w:type="dxa"/>
          </w:tcPr>
          <w:p w14:paraId="28FD8491" w14:textId="77777777" w:rsidR="00776774" w:rsidRPr="00140E21" w:rsidRDefault="00776774" w:rsidP="007F7E17">
            <w:pPr>
              <w:pStyle w:val="TAL"/>
            </w:pPr>
            <w:r w:rsidRPr="00140E21">
              <w:t>Group Reporting Guard Time</w:t>
            </w:r>
          </w:p>
        </w:tc>
        <w:tc>
          <w:tcPr>
            <w:tcW w:w="4962" w:type="dxa"/>
          </w:tcPr>
          <w:p w14:paraId="20D36620" w14:textId="77777777" w:rsidR="00776774" w:rsidRPr="00140E21" w:rsidRDefault="00776774" w:rsidP="007F7E17">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5" w:type="dxa"/>
          </w:tcPr>
          <w:p w14:paraId="69019CFC" w14:textId="77777777" w:rsidR="00776774" w:rsidRPr="00140E21" w:rsidRDefault="00776774" w:rsidP="007F7E17">
            <w:pPr>
              <w:pStyle w:val="TAL"/>
            </w:pPr>
            <w:r w:rsidRPr="00140E21">
              <w:t>optional</w:t>
            </w:r>
          </w:p>
        </w:tc>
      </w:tr>
      <w:tr w:rsidR="00776774" w:rsidRPr="00140E21" w14:paraId="17D33106" w14:textId="77777777" w:rsidTr="007F7E17">
        <w:tc>
          <w:tcPr>
            <w:tcW w:w="9857" w:type="dxa"/>
            <w:gridSpan w:val="3"/>
          </w:tcPr>
          <w:p w14:paraId="07EE391D" w14:textId="77777777" w:rsidR="00776774" w:rsidRPr="00140E21" w:rsidRDefault="00776774" w:rsidP="007F7E17">
            <w:pPr>
              <w:pStyle w:val="TAN"/>
            </w:pPr>
            <w:r w:rsidRPr="00140E21">
              <w:t>NOTE 2:</w:t>
            </w:r>
            <w:r w:rsidRPr="00140E21">
              <w:tab/>
              <w:t>The requester shall include 2) Maximum number of reports or 3) Maximum duration of reporting, or both, depending on 1) Event reporting mode.</w:t>
            </w:r>
          </w:p>
          <w:p w14:paraId="5911B82B" w14:textId="77777777" w:rsidR="00776774" w:rsidRPr="00140E21" w:rsidRDefault="00776774" w:rsidP="007F7E17">
            <w:pPr>
              <w:pStyle w:val="TAN"/>
            </w:pPr>
            <w:r w:rsidRPr="00140E21">
              <w:t>NOTE 3:</w:t>
            </w:r>
            <w:r w:rsidRPr="00140E21">
              <w:tab/>
              <w:t>Parameter only applicable to certain event IDs reporting metrics (e.g. Number of UEs present in a geographical area) used and used e.g. by the NWDAF for data collection.</w:t>
            </w:r>
          </w:p>
        </w:tc>
      </w:tr>
    </w:tbl>
    <w:p w14:paraId="1C0C8022" w14:textId="77777777" w:rsidR="00776774" w:rsidRPr="00140E21" w:rsidRDefault="00776774" w:rsidP="00776774">
      <w:pPr>
        <w:pStyle w:val="FP"/>
      </w:pPr>
    </w:p>
    <w:p w14:paraId="269C60BC" w14:textId="77777777" w:rsidR="00776774" w:rsidRPr="00140E21" w:rsidRDefault="00776774" w:rsidP="00776774">
      <w:pPr>
        <w:pStyle w:val="NO"/>
      </w:pPr>
      <w:r w:rsidRPr="00140E21">
        <w:t>NOTE 4:</w:t>
      </w:r>
      <w:r w:rsidRPr="00140E21">
        <w:tab/>
        <w:t>Explicit unsubscribe by the NF consumer is still possible.</w:t>
      </w:r>
    </w:p>
    <w:p w14:paraId="5837D19B" w14:textId="77777777" w:rsidR="00776774" w:rsidRPr="00140E21" w:rsidRDefault="00776774" w:rsidP="00776774">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14:paraId="707101D2" w14:textId="77777777" w:rsidR="00776774" w:rsidRPr="00140E21" w:rsidRDefault="00776774" w:rsidP="00776774">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3A5FBF50" w14:textId="77777777" w:rsidR="00776774" w:rsidRPr="00140E21" w:rsidRDefault="00776774" w:rsidP="00776774">
      <w:r w:rsidRPr="00140E21">
        <w:t xml:space="preserve">If for a given subscription both Maximum Number of reports and Maximum duration of reporting are </w:t>
      </w:r>
      <w:proofErr w:type="gramStart"/>
      <w:r w:rsidRPr="00140E21">
        <w:t>included</w:t>
      </w:r>
      <w:proofErr w:type="gramEnd"/>
      <w:r w:rsidRPr="00140E21">
        <w:t xml:space="preserve"> then the subscription is considered to expire as soon as one of the conditions is met.</w:t>
      </w:r>
    </w:p>
    <w:p w14:paraId="063B3ACE" w14:textId="760DDBDA" w:rsidR="00776774" w:rsidRDefault="00776774" w:rsidP="00776774">
      <w:pPr>
        <w:rPr>
          <w:ins w:id="31" w:author="Nokia" w:date="2021-02-16T15:10:00Z"/>
        </w:rPr>
      </w:pPr>
      <w:r w:rsidRPr="00140E21">
        <w:t xml:space="preserve">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w:t>
      </w:r>
      <w:proofErr w:type="gramStart"/>
      <w:r w:rsidRPr="00140E21">
        <w:t>any more</w:t>
      </w:r>
      <w:proofErr w:type="gramEnd"/>
      <w:r w:rsidRPr="00140E21">
        <w:t>. A UE newly managed by the NF may become selected.</w:t>
      </w:r>
    </w:p>
    <w:p w14:paraId="2DE2619E" w14:textId="58CB6339" w:rsidR="002323DC" w:rsidRDefault="00B75141" w:rsidP="00B75141">
      <w:pPr>
        <w:rPr>
          <w:ins w:id="32" w:author="Ericsson User" w:date="2021-02-28T15:58:00Z"/>
        </w:rPr>
      </w:pPr>
      <w:ins w:id="33" w:author="Nokia" w:date="2021-02-16T15:10:00Z">
        <w:r>
          <w:t xml:space="preserve">Partitioning criteria are applicable to subscription targeting a group of UEs or any </w:t>
        </w:r>
        <w:proofErr w:type="gramStart"/>
        <w:r>
          <w:t>UE, and</w:t>
        </w:r>
        <w:proofErr w:type="gramEnd"/>
        <w:r>
          <w:t xml:space="preserve"> may be used </w:t>
        </w:r>
      </w:ins>
      <w:ins w:id="34" w:author="Nokia" w:date="2021-02-16T15:17:00Z">
        <w:r>
          <w:t>when</w:t>
        </w:r>
      </w:ins>
      <w:ins w:id="35" w:author="Nokia" w:date="2021-02-16T15:10:00Z">
        <w:r>
          <w:t xml:space="preserve"> sampli</w:t>
        </w:r>
      </w:ins>
      <w:ins w:id="36" w:author="Nokia" w:date="2021-02-16T15:11:00Z">
        <w:r>
          <w:t xml:space="preserve">ng ratio is used. These criteria are used to instruct the NF on how to group the UEs before applying the sampling ratio. </w:t>
        </w:r>
      </w:ins>
      <w:ins w:id="37" w:author="Nokia" w:date="2021-02-16T15:15:00Z">
        <w:r>
          <w:t>When partitioning criteria are provided, the NF groups the targeted UEs (i.e., creates sub-populations/strata) based on the partition criteria parameter.</w:t>
        </w:r>
      </w:ins>
      <w:ins w:id="38" w:author="Nokia" w:date="2021-02-16T15:16:00Z">
        <w:r>
          <w:t xml:space="preserve"> Then, from </w:t>
        </w:r>
      </w:ins>
      <w:ins w:id="39" w:author="Nokia" w:date="2021-02-16T15:15:00Z">
        <w:r>
          <w:t xml:space="preserve">each sub-population/stratum, the NF selects a subset of UEs by sampling randomly from each sub-population according to the sampling ratio. </w:t>
        </w:r>
      </w:ins>
      <w:ins w:id="40" w:author="Ericsson User r01" w:date="2021-03-01T16:37:00Z">
        <w:r w:rsidR="00172D9D" w:rsidRPr="00D9454E">
          <w:rPr>
            <w:highlight w:val="yellow"/>
            <w:rPrChange w:id="41" w:author="Ericsson User r01" w:date="2021-03-02T10:01:00Z">
              <w:rPr/>
            </w:rPrChange>
          </w:rPr>
          <w:t xml:space="preserve">For a given type of </w:t>
        </w:r>
        <w:del w:id="42" w:author="Nokia" w:date="2021-03-02T10:20:00Z">
          <w:r w:rsidR="00172D9D" w:rsidRPr="00A2317E" w:rsidDel="00A2317E">
            <w:rPr>
              <w:highlight w:val="cyan"/>
              <w:rPrChange w:id="43" w:author="Nokia" w:date="2021-03-02T10:20:00Z">
                <w:rPr/>
              </w:rPrChange>
            </w:rPr>
            <w:delText>particioning</w:delText>
          </w:r>
        </w:del>
      </w:ins>
      <w:ins w:id="44" w:author="Nokia" w:date="2021-03-02T10:20:00Z">
        <w:r w:rsidR="00A2317E" w:rsidRPr="00A2317E">
          <w:rPr>
            <w:highlight w:val="cyan"/>
            <w:rPrChange w:id="45" w:author="Nokia" w:date="2021-03-02T10:20:00Z">
              <w:rPr>
                <w:highlight w:val="yellow"/>
              </w:rPr>
            </w:rPrChange>
          </w:rPr>
          <w:t>partitioning</w:t>
        </w:r>
      </w:ins>
      <w:ins w:id="46" w:author="Ericsson User r01" w:date="2021-03-01T16:37:00Z">
        <w:r w:rsidR="00172D9D" w:rsidRPr="00D9454E">
          <w:rPr>
            <w:highlight w:val="yellow"/>
            <w:rPrChange w:id="47" w:author="Ericsson User r01" w:date="2021-03-02T10:01:00Z">
              <w:rPr/>
            </w:rPrChange>
          </w:rPr>
          <w:t xml:space="preserve"> criteria, the </w:t>
        </w:r>
      </w:ins>
      <w:ins w:id="48" w:author="Ericsson User" w:date="2021-02-28T15:55:00Z">
        <w:r w:rsidR="001A665A" w:rsidRPr="00D9454E">
          <w:rPr>
            <w:highlight w:val="yellow"/>
            <w:rPrChange w:id="49" w:author="Ericsson User r01" w:date="2021-03-02T10:01:00Z">
              <w:rPr/>
            </w:rPrChange>
          </w:rPr>
          <w:t xml:space="preserve">UE belongs to </w:t>
        </w:r>
      </w:ins>
      <w:ins w:id="50" w:author="Ericsson User r01" w:date="2021-03-01T16:37:00Z">
        <w:del w:id="51" w:author="Nokia" w:date="2021-03-02T10:20:00Z">
          <w:r w:rsidR="00172D9D" w:rsidRPr="00D9454E" w:rsidDel="00A2317E">
            <w:rPr>
              <w:highlight w:val="yellow"/>
              <w:rPrChange w:id="52" w:author="Ericsson User r01" w:date="2021-03-02T10:01:00Z">
                <w:rPr/>
              </w:rPrChange>
            </w:rPr>
            <w:delText xml:space="preserve"> </w:delText>
          </w:r>
        </w:del>
        <w:r w:rsidR="00172D9D" w:rsidRPr="00D9454E">
          <w:rPr>
            <w:highlight w:val="yellow"/>
            <w:rPrChange w:id="53" w:author="Ericsson User r01" w:date="2021-03-02T10:01:00Z">
              <w:rPr/>
            </w:rPrChange>
          </w:rPr>
          <w:t xml:space="preserve">a </w:t>
        </w:r>
      </w:ins>
      <w:ins w:id="54" w:author="Ericsson User r01" w:date="2021-03-01T16:38:00Z">
        <w:r w:rsidR="00172D9D" w:rsidRPr="00D9454E">
          <w:rPr>
            <w:highlight w:val="yellow"/>
            <w:rPrChange w:id="55" w:author="Ericsson User r01" w:date="2021-03-02T10:01:00Z">
              <w:rPr/>
            </w:rPrChange>
          </w:rPr>
          <w:t xml:space="preserve">single </w:t>
        </w:r>
      </w:ins>
      <w:ins w:id="56" w:author="Nokia" w:date="2021-03-02T10:20:00Z">
        <w:r w:rsidR="00A2317E" w:rsidRPr="00A2317E">
          <w:rPr>
            <w:highlight w:val="cyan"/>
            <w:rPrChange w:id="57" w:author="Nokia" w:date="2021-03-02T10:20:00Z">
              <w:rPr/>
            </w:rPrChange>
          </w:rPr>
          <w:t>sub-population/stratum</w:t>
        </w:r>
      </w:ins>
      <w:ins w:id="58" w:author="Ericsson User r01" w:date="2021-03-01T16:38:00Z">
        <w:del w:id="59" w:author="Nokia" w:date="2021-03-02T10:20:00Z">
          <w:r w:rsidR="00172D9D" w:rsidRPr="00A2317E" w:rsidDel="00A2317E">
            <w:rPr>
              <w:highlight w:val="cyan"/>
              <w:rPrChange w:id="60" w:author="Nokia" w:date="2021-03-02T10:20:00Z">
                <w:rPr/>
              </w:rPrChange>
            </w:rPr>
            <w:delText>group</w:delText>
          </w:r>
        </w:del>
      </w:ins>
      <w:ins w:id="61" w:author="Ericsson User" w:date="2021-02-28T15:55:00Z">
        <w:r w:rsidR="001A665A" w:rsidRPr="00A2317E">
          <w:rPr>
            <w:highlight w:val="cyan"/>
            <w:rPrChange w:id="62" w:author="Nokia" w:date="2021-03-02T10:20:00Z">
              <w:rPr/>
            </w:rPrChange>
          </w:rPr>
          <w:t xml:space="preserve"> </w:t>
        </w:r>
        <w:proofErr w:type="gramStart"/>
        <w:r w:rsidR="001A665A" w:rsidRPr="00D9454E">
          <w:rPr>
            <w:highlight w:val="yellow"/>
            <w:rPrChange w:id="63" w:author="Ericsson User r01" w:date="2021-03-02T10:01:00Z">
              <w:rPr/>
            </w:rPrChange>
          </w:rPr>
          <w:t>as long as</w:t>
        </w:r>
        <w:proofErr w:type="gramEnd"/>
        <w:r w:rsidR="001A665A" w:rsidRPr="00D9454E">
          <w:rPr>
            <w:highlight w:val="yellow"/>
            <w:rPrChange w:id="64" w:author="Ericsson User r01" w:date="2021-03-02T10:01:00Z">
              <w:rPr/>
            </w:rPrChange>
          </w:rPr>
          <w:t xml:space="preserve"> it is served by the NF</w:t>
        </w:r>
      </w:ins>
      <w:ins w:id="65" w:author="Ericsson User" w:date="2021-02-28T15:56:00Z">
        <w:r w:rsidR="002323DC" w:rsidRPr="00D9454E">
          <w:rPr>
            <w:highlight w:val="yellow"/>
            <w:rPrChange w:id="66" w:author="Ericsson User r01" w:date="2021-03-02T10:01:00Z">
              <w:rPr/>
            </w:rPrChange>
          </w:rPr>
          <w:t>.</w:t>
        </w:r>
      </w:ins>
      <w:ins w:id="67" w:author="Ericsson User" w:date="2021-02-28T16:03:00Z">
        <w:r w:rsidR="00AB564F" w:rsidRPr="00D9454E">
          <w:rPr>
            <w:highlight w:val="yellow"/>
            <w:rPrChange w:id="68" w:author="Ericsson User r01" w:date="2021-03-02T10:01:00Z">
              <w:rPr/>
            </w:rPrChange>
          </w:rPr>
          <w:t xml:space="preserve"> </w:t>
        </w:r>
      </w:ins>
      <w:ins w:id="69" w:author="Ericsson User r01" w:date="2021-03-01T16:38:00Z">
        <w:r w:rsidR="00172D9D" w:rsidRPr="00D9454E">
          <w:rPr>
            <w:highlight w:val="yellow"/>
            <w:rPrChange w:id="70" w:author="Ericsson User r01" w:date="2021-03-02T10:01:00Z">
              <w:rPr/>
            </w:rPrChange>
          </w:rPr>
          <w:t xml:space="preserve">The types of </w:t>
        </w:r>
      </w:ins>
      <w:ins w:id="71" w:author="Ericsson User" w:date="2021-02-28T15:58:00Z">
        <w:r w:rsidR="00D70099" w:rsidRPr="00D9454E">
          <w:rPr>
            <w:highlight w:val="yellow"/>
            <w:rPrChange w:id="72" w:author="Ericsson User r01" w:date="2021-03-02T10:01:00Z">
              <w:rPr/>
            </w:rPrChange>
          </w:rPr>
          <w:t xml:space="preserve">Partitioning Criteria are </w:t>
        </w:r>
      </w:ins>
      <w:ins w:id="73" w:author="Ericsson User" w:date="2021-02-28T16:05:00Z">
        <w:r w:rsidR="00A43DCE" w:rsidRPr="00D9454E">
          <w:rPr>
            <w:highlight w:val="yellow"/>
            <w:lang w:eastAsia="zh-CN"/>
            <w:rPrChange w:id="74" w:author="Ericsson User r01" w:date="2021-03-02T10:01:00Z">
              <w:rPr>
                <w:lang w:eastAsia="zh-CN"/>
              </w:rPr>
            </w:rPrChange>
          </w:rPr>
          <w:t>described in Table 4.15.1-2</w:t>
        </w:r>
      </w:ins>
      <w:ins w:id="75" w:author="Ericsson User" w:date="2021-02-28T15:58:00Z">
        <w:r w:rsidR="00D70099" w:rsidRPr="00D9454E">
          <w:rPr>
            <w:highlight w:val="yellow"/>
            <w:rPrChange w:id="76" w:author="Ericsson User r01" w:date="2021-03-02T10:01:00Z">
              <w:rPr/>
            </w:rPrChange>
          </w:rPr>
          <w:t>:</w:t>
        </w:r>
      </w:ins>
    </w:p>
    <w:p w14:paraId="652A3938" w14:textId="658953B1" w:rsidR="00AB564F" w:rsidRPr="00A2317E" w:rsidRDefault="00AB564F" w:rsidP="00A2317E">
      <w:pPr>
        <w:pStyle w:val="TH"/>
        <w:rPr>
          <w:ins w:id="77" w:author="Ericsson User" w:date="2021-02-28T15:59:00Z"/>
          <w:highlight w:val="yellow"/>
          <w:rPrChange w:id="78" w:author="Nokia" w:date="2021-03-02T10:18:00Z">
            <w:rPr>
              <w:ins w:id="79" w:author="Ericsson User" w:date="2021-02-28T15:59:00Z"/>
            </w:rPr>
          </w:rPrChange>
        </w:rPr>
      </w:pPr>
      <w:ins w:id="80" w:author="Ericsson User" w:date="2021-02-28T15:59:00Z">
        <w:r w:rsidRPr="00A2317E">
          <w:rPr>
            <w:highlight w:val="yellow"/>
            <w:rPrChange w:id="81" w:author="Nokia" w:date="2021-03-02T10:18:00Z">
              <w:rPr/>
            </w:rPrChange>
          </w:rPr>
          <w:t>Table 4.15.1-</w:t>
        </w:r>
      </w:ins>
      <w:ins w:id="82" w:author="Ericsson User" w:date="2021-02-28T16:05:00Z">
        <w:r w:rsidR="00A43DCE" w:rsidRPr="00A2317E">
          <w:rPr>
            <w:highlight w:val="yellow"/>
            <w:rPrChange w:id="83" w:author="Nokia" w:date="2021-03-02T10:18:00Z">
              <w:rPr/>
            </w:rPrChange>
          </w:rPr>
          <w:t>2</w:t>
        </w:r>
      </w:ins>
      <w:ins w:id="84" w:author="Ericsson User" w:date="2021-02-28T15:59:00Z">
        <w:r w:rsidRPr="00A2317E">
          <w:rPr>
            <w:highlight w:val="yellow"/>
            <w:rPrChange w:id="85" w:author="Nokia" w:date="2021-03-02T10:18:00Z">
              <w:rPr/>
            </w:rPrChange>
          </w:rPr>
          <w:t xml:space="preserve">: </w:t>
        </w:r>
      </w:ins>
      <w:ins w:id="86" w:author="Ericsson User r01" w:date="2021-03-01T16:36:00Z">
        <w:r w:rsidR="00EE0038" w:rsidRPr="00A2317E">
          <w:rPr>
            <w:highlight w:val="yellow"/>
            <w:rPrChange w:id="87" w:author="Nokia" w:date="2021-03-02T10:18:00Z">
              <w:rPr/>
            </w:rPrChange>
          </w:rPr>
          <w:t xml:space="preserve">Types of </w:t>
        </w:r>
      </w:ins>
      <w:ins w:id="88" w:author="Ericsson User" w:date="2021-02-28T15:59:00Z">
        <w:r w:rsidRPr="00A2317E">
          <w:rPr>
            <w:highlight w:val="yellow"/>
            <w:rPrChange w:id="89" w:author="Nokia" w:date="2021-03-02T10:18:00Z">
              <w:rPr/>
            </w:rPrChange>
          </w:rPr>
          <w:t>Partitioning Criteria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 w:author="Ericsson User" w:date="2021-02-28T16:0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106"/>
        <w:tblGridChange w:id="91">
          <w:tblGrid>
            <w:gridCol w:w="3426"/>
          </w:tblGrid>
        </w:tblGridChange>
      </w:tblGrid>
      <w:tr w:rsidR="00AB564F" w:rsidRPr="00D9454E" w14:paraId="0FBD20FF" w14:textId="77777777" w:rsidTr="00AB564F">
        <w:trPr>
          <w:jc w:val="center"/>
          <w:ins w:id="92" w:author="Ericsson User" w:date="2021-02-28T15:59:00Z"/>
          <w:trPrChange w:id="93" w:author="Ericsson User" w:date="2021-02-28T16:04:00Z">
            <w:trPr>
              <w:jc w:val="center"/>
            </w:trPr>
          </w:trPrChange>
        </w:trPr>
        <w:tc>
          <w:tcPr>
            <w:tcW w:w="4106" w:type="dxa"/>
            <w:tcPrChange w:id="94" w:author="Ericsson User" w:date="2021-02-28T16:04:00Z">
              <w:tcPr>
                <w:tcW w:w="3426" w:type="dxa"/>
              </w:tcPr>
            </w:tcPrChange>
          </w:tcPr>
          <w:p w14:paraId="1FE215BA" w14:textId="35BF1E21" w:rsidR="00AB564F" w:rsidRPr="00A2317E" w:rsidRDefault="00A2317E" w:rsidP="00A2317E">
            <w:pPr>
              <w:pStyle w:val="TAH"/>
              <w:rPr>
                <w:ins w:id="95" w:author="Ericsson User" w:date="2021-02-28T15:59:00Z"/>
                <w:highlight w:val="yellow"/>
                <w:rPrChange w:id="96" w:author="Nokia" w:date="2021-03-02T10:18:00Z">
                  <w:rPr>
                    <w:ins w:id="97" w:author="Ericsson User" w:date="2021-02-28T15:59:00Z"/>
                  </w:rPr>
                </w:rPrChange>
              </w:rPr>
            </w:pPr>
            <w:ins w:id="98" w:author="Nokia" w:date="2021-03-02T10:21:00Z">
              <w:r>
                <w:rPr>
                  <w:highlight w:val="yellow"/>
                </w:rPr>
                <w:t xml:space="preserve">Types of </w:t>
              </w:r>
              <w:r w:rsidRPr="000F42BF">
                <w:rPr>
                  <w:highlight w:val="yellow"/>
                </w:rPr>
                <w:t>Partitioning Criteria</w:t>
              </w:r>
            </w:ins>
          </w:p>
        </w:tc>
      </w:tr>
      <w:tr w:rsidR="00AB564F" w:rsidRPr="00D9454E" w14:paraId="7B3F06CF" w14:textId="77777777" w:rsidTr="00AB564F">
        <w:trPr>
          <w:jc w:val="center"/>
          <w:ins w:id="99" w:author="Ericsson User" w:date="2021-02-28T15:59:00Z"/>
          <w:trPrChange w:id="100" w:author="Ericsson User" w:date="2021-02-28T16:04:00Z">
            <w:trPr>
              <w:jc w:val="center"/>
            </w:trPr>
          </w:trPrChange>
        </w:trPr>
        <w:tc>
          <w:tcPr>
            <w:tcW w:w="4106" w:type="dxa"/>
            <w:tcPrChange w:id="101" w:author="Ericsson User" w:date="2021-02-28T16:04:00Z">
              <w:tcPr>
                <w:tcW w:w="3426" w:type="dxa"/>
              </w:tcPr>
            </w:tcPrChange>
          </w:tcPr>
          <w:p w14:paraId="65A7962D" w14:textId="5A30F62A" w:rsidR="00AB564F" w:rsidRPr="00D9454E" w:rsidRDefault="00AB564F" w:rsidP="00425349">
            <w:pPr>
              <w:pStyle w:val="TAL"/>
              <w:rPr>
                <w:ins w:id="102" w:author="Ericsson User" w:date="2021-02-28T15:59:00Z"/>
                <w:highlight w:val="yellow"/>
                <w:rPrChange w:id="103" w:author="Ericsson User r01" w:date="2021-03-02T10:01:00Z">
                  <w:rPr>
                    <w:ins w:id="104" w:author="Ericsson User" w:date="2021-02-28T15:59:00Z"/>
                  </w:rPr>
                </w:rPrChange>
              </w:rPr>
            </w:pPr>
            <w:ins w:id="105" w:author="Ericsson User" w:date="2021-02-28T16:00:00Z">
              <w:r w:rsidRPr="00D9454E">
                <w:rPr>
                  <w:highlight w:val="yellow"/>
                  <w:rPrChange w:id="106" w:author="Ericsson User r01" w:date="2021-03-02T10:01:00Z">
                    <w:rPr/>
                  </w:rPrChange>
                </w:rPr>
                <w:t>Type Allocation Code</w:t>
              </w:r>
            </w:ins>
          </w:p>
        </w:tc>
      </w:tr>
      <w:tr w:rsidR="00AB564F" w:rsidRPr="00D9454E" w14:paraId="4CA93567" w14:textId="77777777" w:rsidTr="00AB564F">
        <w:trPr>
          <w:jc w:val="center"/>
          <w:ins w:id="107" w:author="Ericsson User" w:date="2021-02-28T15:59:00Z"/>
          <w:trPrChange w:id="108" w:author="Ericsson User" w:date="2021-02-28T16:04:00Z">
            <w:trPr>
              <w:jc w:val="center"/>
            </w:trPr>
          </w:trPrChange>
        </w:trPr>
        <w:tc>
          <w:tcPr>
            <w:tcW w:w="4106" w:type="dxa"/>
            <w:tcPrChange w:id="109" w:author="Ericsson User" w:date="2021-02-28T16:04:00Z">
              <w:tcPr>
                <w:tcW w:w="3426" w:type="dxa"/>
              </w:tcPr>
            </w:tcPrChange>
          </w:tcPr>
          <w:p w14:paraId="3BF52DC8" w14:textId="0F343CA0" w:rsidR="00AB564F" w:rsidRPr="00D9454E" w:rsidRDefault="00AB564F" w:rsidP="00425349">
            <w:pPr>
              <w:pStyle w:val="TAL"/>
              <w:rPr>
                <w:ins w:id="110" w:author="Ericsson User" w:date="2021-02-28T15:59:00Z"/>
                <w:highlight w:val="yellow"/>
                <w:rPrChange w:id="111" w:author="Ericsson User r01" w:date="2021-03-02T10:01:00Z">
                  <w:rPr>
                    <w:ins w:id="112" w:author="Ericsson User" w:date="2021-02-28T15:59:00Z"/>
                  </w:rPr>
                </w:rPrChange>
              </w:rPr>
            </w:pPr>
            <w:ins w:id="113" w:author="Ericsson User" w:date="2021-02-28T16:00:00Z">
              <w:del w:id="114" w:author="Nokia" w:date="2021-03-02T10:21:00Z">
                <w:r w:rsidRPr="00A2317E" w:rsidDel="00A2317E">
                  <w:rPr>
                    <w:highlight w:val="cyan"/>
                    <w:rPrChange w:id="115" w:author="Nokia" w:date="2021-03-02T10:21:00Z">
                      <w:rPr/>
                    </w:rPrChange>
                  </w:rPr>
                  <w:delText>s</w:delText>
                </w:r>
              </w:del>
            </w:ins>
            <w:ins w:id="116" w:author="Nokia" w:date="2021-03-02T10:21:00Z">
              <w:r w:rsidR="00A2317E" w:rsidRPr="00A2317E">
                <w:rPr>
                  <w:highlight w:val="cyan"/>
                  <w:rPrChange w:id="117" w:author="Nokia" w:date="2021-03-02T10:21:00Z">
                    <w:rPr>
                      <w:highlight w:val="yellow"/>
                    </w:rPr>
                  </w:rPrChange>
                </w:rPr>
                <w:t>S</w:t>
              </w:r>
            </w:ins>
            <w:ins w:id="118" w:author="Ericsson User" w:date="2021-02-28T16:00:00Z">
              <w:r w:rsidRPr="00D9454E">
                <w:rPr>
                  <w:highlight w:val="yellow"/>
                  <w:rPrChange w:id="119" w:author="Ericsson User r01" w:date="2021-03-02T10:01:00Z">
                    <w:rPr/>
                  </w:rPrChange>
                </w:rPr>
                <w:t>ubscriber PLMN code</w:t>
              </w:r>
            </w:ins>
          </w:p>
        </w:tc>
      </w:tr>
      <w:tr w:rsidR="00AB564F" w:rsidRPr="00D9454E" w14:paraId="639AF6B2" w14:textId="77777777" w:rsidTr="00AB564F">
        <w:trPr>
          <w:jc w:val="center"/>
          <w:ins w:id="120" w:author="Ericsson User" w:date="2021-02-28T16:01:00Z"/>
          <w:trPrChange w:id="121" w:author="Ericsson User" w:date="2021-02-28T16:04:00Z">
            <w:trPr>
              <w:jc w:val="center"/>
            </w:trPr>
          </w:trPrChange>
        </w:trPr>
        <w:tc>
          <w:tcPr>
            <w:tcW w:w="4106" w:type="dxa"/>
            <w:tcPrChange w:id="122" w:author="Ericsson User" w:date="2021-02-28T16:04:00Z">
              <w:tcPr>
                <w:tcW w:w="3426" w:type="dxa"/>
              </w:tcPr>
            </w:tcPrChange>
          </w:tcPr>
          <w:p w14:paraId="5259F91D" w14:textId="308A570E" w:rsidR="00AB564F" w:rsidRPr="00D9454E" w:rsidRDefault="00AB564F" w:rsidP="00425349">
            <w:pPr>
              <w:pStyle w:val="TAL"/>
              <w:rPr>
                <w:ins w:id="123" w:author="Ericsson User" w:date="2021-02-28T16:01:00Z"/>
                <w:highlight w:val="yellow"/>
                <w:rPrChange w:id="124" w:author="Ericsson User r01" w:date="2021-03-02T10:01:00Z">
                  <w:rPr>
                    <w:ins w:id="125" w:author="Ericsson User" w:date="2021-02-28T16:01:00Z"/>
                  </w:rPr>
                </w:rPrChange>
              </w:rPr>
            </w:pPr>
            <w:ins w:id="126" w:author="Ericsson User" w:date="2021-02-28T16:04:00Z">
              <w:del w:id="127" w:author="Nokia" w:date="2021-03-02T10:21:00Z">
                <w:r w:rsidRPr="00A2317E" w:rsidDel="00A2317E">
                  <w:rPr>
                    <w:highlight w:val="cyan"/>
                    <w:rPrChange w:id="128" w:author="Nokia" w:date="2021-03-02T10:21:00Z">
                      <w:rPr/>
                    </w:rPrChange>
                  </w:rPr>
                  <w:delText>g</w:delText>
                </w:r>
              </w:del>
            </w:ins>
            <w:ins w:id="129" w:author="Nokia" w:date="2021-03-02T10:21:00Z">
              <w:r w:rsidR="00A2317E" w:rsidRPr="00A2317E">
                <w:rPr>
                  <w:highlight w:val="cyan"/>
                  <w:rPrChange w:id="130" w:author="Nokia" w:date="2021-03-02T10:21:00Z">
                    <w:rPr>
                      <w:highlight w:val="yellow"/>
                    </w:rPr>
                  </w:rPrChange>
                </w:rPr>
                <w:t>G</w:t>
              </w:r>
            </w:ins>
            <w:ins w:id="131" w:author="Ericsson User" w:date="2021-02-28T16:04:00Z">
              <w:r w:rsidRPr="00D9454E">
                <w:rPr>
                  <w:highlight w:val="yellow"/>
                  <w:rPrChange w:id="132" w:author="Ericsson User r01" w:date="2021-03-02T10:01:00Z">
                    <w:rPr/>
                  </w:rPrChange>
                </w:rPr>
                <w:t>eographical area</w:t>
              </w:r>
            </w:ins>
          </w:p>
        </w:tc>
      </w:tr>
      <w:tr w:rsidR="00AB564F" w:rsidRPr="00D9454E" w14:paraId="6DA662DE" w14:textId="77777777" w:rsidTr="00AB564F">
        <w:trPr>
          <w:jc w:val="center"/>
          <w:ins w:id="133" w:author="Ericsson User" w:date="2021-02-28T16:04:00Z"/>
          <w:trPrChange w:id="134" w:author="Ericsson User" w:date="2021-02-28T16:04:00Z">
            <w:trPr>
              <w:jc w:val="center"/>
            </w:trPr>
          </w:trPrChange>
        </w:trPr>
        <w:tc>
          <w:tcPr>
            <w:tcW w:w="4106" w:type="dxa"/>
            <w:tcPrChange w:id="135" w:author="Ericsson User" w:date="2021-02-28T16:04:00Z">
              <w:tcPr>
                <w:tcW w:w="3426" w:type="dxa"/>
              </w:tcPr>
            </w:tcPrChange>
          </w:tcPr>
          <w:p w14:paraId="4D48670E" w14:textId="232BD63C" w:rsidR="00AB564F" w:rsidRPr="00D9454E" w:rsidRDefault="00AB564F" w:rsidP="00425349">
            <w:pPr>
              <w:pStyle w:val="TAL"/>
              <w:rPr>
                <w:ins w:id="136" w:author="Ericsson User" w:date="2021-02-28T16:04:00Z"/>
                <w:highlight w:val="yellow"/>
                <w:rPrChange w:id="137" w:author="Ericsson User r01" w:date="2021-03-02T10:01:00Z">
                  <w:rPr>
                    <w:ins w:id="138" w:author="Ericsson User" w:date="2021-02-28T16:04:00Z"/>
                  </w:rPr>
                </w:rPrChange>
              </w:rPr>
            </w:pPr>
            <w:ins w:id="139" w:author="Ericsson User" w:date="2021-02-28T16:04:00Z">
              <w:r w:rsidRPr="00D9454E">
                <w:rPr>
                  <w:highlight w:val="yellow"/>
                  <w:rPrChange w:id="140" w:author="Ericsson User r01" w:date="2021-03-02T10:01:00Z">
                    <w:rPr/>
                  </w:rPrChange>
                </w:rPr>
                <w:t>S-NSSAI</w:t>
              </w:r>
            </w:ins>
          </w:p>
        </w:tc>
      </w:tr>
    </w:tbl>
    <w:p w14:paraId="63E1EC2F" w14:textId="77777777" w:rsidR="00AB564F" w:rsidRPr="00D9454E" w:rsidRDefault="00AB564F" w:rsidP="00B75141">
      <w:pPr>
        <w:rPr>
          <w:ins w:id="141" w:author="Nokia" w:date="2021-02-16T15:16:00Z"/>
          <w:highlight w:val="yellow"/>
          <w:rPrChange w:id="142" w:author="Ericsson User r01" w:date="2021-03-02T10:01:00Z">
            <w:rPr>
              <w:ins w:id="143" w:author="Nokia" w:date="2021-02-16T15:16:00Z"/>
            </w:rPr>
          </w:rPrChange>
        </w:rPr>
      </w:pPr>
    </w:p>
    <w:p w14:paraId="0CB83A07" w14:textId="14995882" w:rsidR="00B75141" w:rsidRDefault="00B75141" w:rsidP="004C10F2">
      <w:pPr>
        <w:pStyle w:val="NO"/>
      </w:pPr>
      <w:ins w:id="144" w:author="Nokia" w:date="2021-02-16T15:16:00Z">
        <w:del w:id="145" w:author="Ericsson User" w:date="2021-02-28T16:04:00Z">
          <w:r w:rsidRPr="00D9454E" w:rsidDel="00AB564F">
            <w:rPr>
              <w:highlight w:val="yellow"/>
              <w:rPrChange w:id="146" w:author="Ericsson User r01" w:date="2021-03-02T10:01:00Z">
                <w:rPr/>
              </w:rPrChange>
            </w:rPr>
            <w:delText>NOTE:</w:delText>
          </w:r>
          <w:r w:rsidRPr="00D9454E" w:rsidDel="00AB564F">
            <w:rPr>
              <w:highlight w:val="yellow"/>
              <w:rPrChange w:id="147" w:author="Ericsson User r01" w:date="2021-03-02T10:01:00Z">
                <w:rPr/>
              </w:rPrChange>
            </w:rPr>
            <w:tab/>
          </w:r>
        </w:del>
      </w:ins>
      <w:ins w:id="148" w:author="Nokia" w:date="2021-02-16T15:18:00Z">
        <w:del w:id="149" w:author="Ericsson User" w:date="2021-02-28T16:04:00Z">
          <w:r w:rsidR="004C10F2" w:rsidRPr="00D9454E" w:rsidDel="00AB564F">
            <w:rPr>
              <w:highlight w:val="yellow"/>
              <w:rPrChange w:id="150" w:author="Ericsson User r01" w:date="2021-03-02T10:01:00Z">
                <w:rPr/>
              </w:rPrChange>
            </w:rPr>
            <w:delText xml:space="preserve">Some examples of partitioning criteria are: "Partitioning </w:delText>
          </w:r>
        </w:del>
      </w:ins>
      <w:ins w:id="151" w:author="Nokia" w:date="2021-02-16T15:24:00Z">
        <w:del w:id="152" w:author="Ericsson User" w:date="2021-02-28T16:04:00Z">
          <w:r w:rsidR="00D84D5D" w:rsidRPr="00D9454E" w:rsidDel="00AB564F">
            <w:rPr>
              <w:highlight w:val="yellow"/>
              <w:rPrChange w:id="153" w:author="Ericsson User r01" w:date="2021-03-02T10:01:00Z">
                <w:rPr/>
              </w:rPrChange>
            </w:rPr>
            <w:delText>per</w:delText>
          </w:r>
        </w:del>
      </w:ins>
      <w:ins w:id="154" w:author="Nokia" w:date="2021-02-16T15:19:00Z">
        <w:del w:id="155" w:author="Ericsson User" w:date="2021-02-28T16:04:00Z">
          <w:r w:rsidR="004C10F2" w:rsidRPr="00D9454E" w:rsidDel="00AB564F">
            <w:rPr>
              <w:highlight w:val="yellow"/>
              <w:rPrChange w:id="156" w:author="Ericsson User r01" w:date="2021-03-02T10:01:00Z">
                <w:rPr/>
              </w:rPrChange>
            </w:rPr>
            <w:delText xml:space="preserve"> </w:delText>
          </w:r>
        </w:del>
      </w:ins>
      <w:ins w:id="157" w:author="Nokia" w:date="2021-02-16T15:18:00Z">
        <w:del w:id="158" w:author="Ericsson User" w:date="2021-02-28T16:04:00Z">
          <w:r w:rsidR="004C10F2" w:rsidRPr="00D9454E" w:rsidDel="00AB564F">
            <w:rPr>
              <w:highlight w:val="yellow"/>
              <w:rPrChange w:id="159" w:author="Ericsson User r01" w:date="2021-03-02T10:01:00Z">
                <w:rPr/>
              </w:rPrChange>
            </w:rPr>
            <w:delText>Type Allocation Code"</w:delText>
          </w:r>
        </w:del>
      </w:ins>
      <w:ins w:id="160" w:author="Nokia" w:date="2021-02-16T15:19:00Z">
        <w:del w:id="161" w:author="Ericsson User" w:date="2021-02-28T16:04:00Z">
          <w:r w:rsidR="004C10F2" w:rsidRPr="00D9454E" w:rsidDel="00AB564F">
            <w:rPr>
              <w:highlight w:val="yellow"/>
              <w:rPrChange w:id="162" w:author="Ericsson User r01" w:date="2021-03-02T10:01:00Z">
                <w:rPr/>
              </w:rPrChange>
            </w:rPr>
            <w:delText xml:space="preserve">, "partitioning </w:delText>
          </w:r>
        </w:del>
      </w:ins>
      <w:ins w:id="163" w:author="Nokia" w:date="2021-02-16T15:24:00Z">
        <w:del w:id="164" w:author="Ericsson User" w:date="2021-02-28T16:04:00Z">
          <w:r w:rsidR="00D84D5D" w:rsidRPr="00D9454E" w:rsidDel="00AB564F">
            <w:rPr>
              <w:highlight w:val="yellow"/>
              <w:rPrChange w:id="165" w:author="Ericsson User r01" w:date="2021-03-02T10:01:00Z">
                <w:rPr/>
              </w:rPrChange>
            </w:rPr>
            <w:delText>per</w:delText>
          </w:r>
        </w:del>
      </w:ins>
      <w:ins w:id="166" w:author="Nokia" w:date="2021-02-16T15:19:00Z">
        <w:del w:id="167" w:author="Ericsson User" w:date="2021-02-28T16:04:00Z">
          <w:r w:rsidR="004C10F2" w:rsidRPr="00D9454E" w:rsidDel="00AB564F">
            <w:rPr>
              <w:highlight w:val="yellow"/>
              <w:rPrChange w:id="168" w:author="Ericsson User r01" w:date="2021-03-02T10:01:00Z">
                <w:rPr/>
              </w:rPrChange>
            </w:rPr>
            <w:delText xml:space="preserve"> subscriber PLMN code"</w:delText>
          </w:r>
        </w:del>
      </w:ins>
      <w:ins w:id="169" w:author="Nokia" w:date="2021-02-16T15:20:00Z">
        <w:del w:id="170" w:author="Ericsson User" w:date="2021-02-28T16:04:00Z">
          <w:r w:rsidR="0063552B" w:rsidRPr="00D9454E" w:rsidDel="00AB564F">
            <w:rPr>
              <w:highlight w:val="yellow"/>
              <w:rPrChange w:id="171" w:author="Ericsson User r01" w:date="2021-03-02T10:01:00Z">
                <w:rPr/>
              </w:rPrChange>
            </w:rPr>
            <w:delText xml:space="preserve">, "partitioning </w:delText>
          </w:r>
        </w:del>
      </w:ins>
      <w:ins w:id="172" w:author="Nokia" w:date="2021-02-16T15:24:00Z">
        <w:del w:id="173" w:author="Ericsson User" w:date="2021-02-28T16:04:00Z">
          <w:r w:rsidR="00D84D5D" w:rsidRPr="00D9454E" w:rsidDel="00AB564F">
            <w:rPr>
              <w:highlight w:val="yellow"/>
              <w:rPrChange w:id="174" w:author="Ericsson User r01" w:date="2021-03-02T10:01:00Z">
                <w:rPr/>
              </w:rPrChange>
            </w:rPr>
            <w:delText>per</w:delText>
          </w:r>
        </w:del>
      </w:ins>
      <w:ins w:id="175" w:author="Nokia" w:date="2021-02-16T15:20:00Z">
        <w:del w:id="176" w:author="Ericsson User" w:date="2021-02-28T16:04:00Z">
          <w:r w:rsidR="0063552B" w:rsidRPr="00D9454E" w:rsidDel="00AB564F">
            <w:rPr>
              <w:highlight w:val="yellow"/>
              <w:rPrChange w:id="177" w:author="Ericsson User r01" w:date="2021-03-02T10:01:00Z">
                <w:rPr/>
              </w:rPrChange>
            </w:rPr>
            <w:delText xml:space="preserve"> geographical areas"</w:delText>
          </w:r>
        </w:del>
      </w:ins>
      <w:ins w:id="178" w:author="Nokia" w:date="2021-02-16T15:23:00Z">
        <w:del w:id="179" w:author="Ericsson User" w:date="2021-02-28T16:04:00Z">
          <w:r w:rsidR="00D84D5D" w:rsidRPr="00D9454E" w:rsidDel="00AB564F">
            <w:rPr>
              <w:highlight w:val="yellow"/>
              <w:rPrChange w:id="180" w:author="Ericsson User r01" w:date="2021-03-02T10:01:00Z">
                <w:rPr/>
              </w:rPrChange>
            </w:rPr>
            <w:delText xml:space="preserve">, "partitioning </w:delText>
          </w:r>
        </w:del>
      </w:ins>
      <w:ins w:id="181" w:author="Nokia" w:date="2021-02-16T15:24:00Z">
        <w:del w:id="182" w:author="Ericsson User" w:date="2021-02-28T16:04:00Z">
          <w:r w:rsidR="00D84D5D" w:rsidRPr="00D9454E" w:rsidDel="00AB564F">
            <w:rPr>
              <w:highlight w:val="yellow"/>
              <w:rPrChange w:id="183" w:author="Ericsson User r01" w:date="2021-03-02T10:01:00Z">
                <w:rPr/>
              </w:rPrChange>
            </w:rPr>
            <w:delText>per</w:delText>
          </w:r>
        </w:del>
      </w:ins>
      <w:ins w:id="184" w:author="Nokia" w:date="2021-02-16T15:23:00Z">
        <w:del w:id="185" w:author="Ericsson User" w:date="2021-02-28T16:04:00Z">
          <w:r w:rsidR="00D84D5D" w:rsidRPr="00D9454E" w:rsidDel="00AB564F">
            <w:rPr>
              <w:highlight w:val="yellow"/>
              <w:rPrChange w:id="186" w:author="Ericsson User r01" w:date="2021-03-02T10:01:00Z">
                <w:rPr/>
              </w:rPrChange>
            </w:rPr>
            <w:delText xml:space="preserve"> application</w:delText>
          </w:r>
        </w:del>
      </w:ins>
      <w:ins w:id="187" w:author="Nokia" w:date="2021-02-16T15:24:00Z">
        <w:del w:id="188" w:author="Ericsson User" w:date="2021-02-28T16:04:00Z">
          <w:r w:rsidR="00D84D5D" w:rsidRPr="00D9454E" w:rsidDel="00AB564F">
            <w:rPr>
              <w:highlight w:val="yellow"/>
              <w:rPrChange w:id="189" w:author="Ericsson User r01" w:date="2021-03-02T10:01:00Z">
                <w:rPr/>
              </w:rPrChange>
            </w:rPr>
            <w:delText xml:space="preserve">", </w:delText>
          </w:r>
        </w:del>
      </w:ins>
      <w:ins w:id="190" w:author="Nokia" w:date="2021-02-16T15:25:00Z">
        <w:del w:id="191" w:author="Ericsson User" w:date="2021-02-28T16:04:00Z">
          <w:r w:rsidR="00D84D5D" w:rsidRPr="00D9454E" w:rsidDel="00AB564F">
            <w:rPr>
              <w:highlight w:val="yellow"/>
              <w:rPrChange w:id="192" w:author="Ericsson User r01" w:date="2021-03-02T10:01:00Z">
                <w:rPr/>
              </w:rPrChange>
            </w:rPr>
            <w:delText>"</w:delText>
          </w:r>
        </w:del>
      </w:ins>
      <w:ins w:id="193" w:author="Nokia" w:date="2021-02-16T15:24:00Z">
        <w:del w:id="194" w:author="Ericsson User" w:date="2021-02-28T16:04:00Z">
          <w:r w:rsidR="00D84D5D" w:rsidRPr="00D9454E" w:rsidDel="00AB564F">
            <w:rPr>
              <w:highlight w:val="yellow"/>
              <w:rPrChange w:id="195" w:author="Ericsson User r01" w:date="2021-03-02T10:01:00Z">
                <w:rPr/>
              </w:rPrChange>
            </w:rPr>
            <w:delText>partitioning per S-NSSAI"</w:delText>
          </w:r>
        </w:del>
      </w:ins>
      <w:del w:id="196" w:author="Ericsson User" w:date="2021-02-28T16:04:00Z">
        <w:r w:rsidR="00D84D5D" w:rsidRPr="00D9454E" w:rsidDel="00AB564F">
          <w:rPr>
            <w:highlight w:val="yellow"/>
            <w:rPrChange w:id="197" w:author="Ericsson User r01" w:date="2021-03-02T10:01:00Z">
              <w:rPr/>
            </w:rPrChange>
          </w:rPr>
          <w:delText>.</w:delText>
        </w:r>
      </w:del>
    </w:p>
    <w:p w14:paraId="294BA30A" w14:textId="77777777" w:rsidR="00776774" w:rsidRPr="00140E21" w:rsidRDefault="00776774" w:rsidP="00776774">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55BA84EF" w14:textId="77777777" w:rsidR="00776774" w:rsidRPr="00140E21" w:rsidRDefault="00776774" w:rsidP="00776774">
      <w:r w:rsidRPr="00140E21">
        <w:t>Table 4.15.1-1 indicates the presence requirements for the Event Reporting Information.</w:t>
      </w:r>
    </w:p>
    <w:p w14:paraId="6F8A978B" w14:textId="77777777" w:rsidR="00776774" w:rsidRPr="00140E21" w:rsidRDefault="00776774" w:rsidP="00776774">
      <w:r w:rsidRPr="00140E21">
        <w:t>Corresponding notifications contain at least the Notification Correlation ID together with the Event ID and the individual target (e.g. UE or PDU Session ID) associated with the notification.</w:t>
      </w:r>
    </w:p>
    <w:p w14:paraId="32E49DB7" w14:textId="77777777" w:rsidR="00776774" w:rsidRPr="00140E21" w:rsidRDefault="00776774" w:rsidP="00776774">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078356D1" w14:textId="77777777" w:rsidR="00776774" w:rsidRPr="00140E21" w:rsidRDefault="00776774" w:rsidP="00776774">
      <w:pPr>
        <w:rPr>
          <w:rFonts w:eastAsia="SimSun"/>
        </w:rPr>
      </w:pPr>
      <w:r w:rsidRPr="00140E21">
        <w:t>The following clauses describe the external exposure of network capabilities and core network internal event and capability exposure.</w:t>
      </w:r>
    </w:p>
    <w:p w14:paraId="54A64187" w14:textId="77777777" w:rsidR="00776774" w:rsidRPr="00140E21" w:rsidRDefault="00776774" w:rsidP="00776774">
      <w:pPr>
        <w:rPr>
          <w:rFonts w:eastAsia="SimSun"/>
        </w:rPr>
      </w:pPr>
      <w:r w:rsidRPr="00140E21">
        <w:rPr>
          <w:rFonts w:eastAsia="SimSun"/>
        </w:rPr>
        <w:t>When the immediate reporting flag is set, the first corresponding event report is included in the output message, if corresponding information is available at the reception of the subscription request of the event.</w:t>
      </w:r>
    </w:p>
    <w:p w14:paraId="092CBB54" w14:textId="77777777" w:rsidR="00776774" w:rsidRPr="00140E21" w:rsidRDefault="00776774" w:rsidP="00776774">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156F91AC" w14:textId="171A714C" w:rsidR="004B1F94" w:rsidRDefault="00776774" w:rsidP="004B1F94">
      <w:pPr>
        <w:pStyle w:val="NO"/>
        <w:rPr>
          <w:rFonts w:eastAsia="SimSun"/>
        </w:rPr>
      </w:pPr>
      <w:r w:rsidRPr="00140E21">
        <w:rPr>
          <w:rFonts w:eastAsia="SimSun"/>
        </w:rPr>
        <w:t>NOTE 5:</w:t>
      </w:r>
      <w:r w:rsidRPr="00140E21">
        <w:rPr>
          <w:rFonts w:eastAsia="SimSun"/>
        </w:rPr>
        <w:tab/>
        <w:t>The MTC Provider Information can be used by Service Providers for, e.g. to distinguish their different customers.</w:t>
      </w:r>
    </w:p>
    <w:p w14:paraId="6C7920C9" w14:textId="77777777" w:rsidR="004B1F94" w:rsidRPr="004B1F94" w:rsidRDefault="004B1F94" w:rsidP="004B1F94">
      <w:pPr>
        <w:pStyle w:val="NO"/>
        <w:rPr>
          <w:rFonts w:eastAsia="SimSun"/>
        </w:rPr>
      </w:pPr>
    </w:p>
    <w:p w14:paraId="74342D53" w14:textId="77777777" w:rsidR="004B1F94" w:rsidRPr="008C362F" w:rsidRDefault="004B1F94" w:rsidP="004B1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7"/>
    <w:bookmarkEnd w:id="8"/>
    <w:p w14:paraId="40DF7F50" w14:textId="77777777" w:rsidR="004B1F94" w:rsidRPr="00140E21" w:rsidRDefault="004B1F94" w:rsidP="00776774">
      <w:pPr>
        <w:pStyle w:val="NO"/>
        <w:rPr>
          <w:rFonts w:eastAsia="SimSun"/>
        </w:rPr>
      </w:pPr>
    </w:p>
    <w:sectPr w:rsidR="004B1F94" w:rsidRPr="00140E2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4F6BC" w14:textId="77777777" w:rsidR="00CF48B4" w:rsidRDefault="00CF48B4">
      <w:r>
        <w:separator/>
      </w:r>
    </w:p>
  </w:endnote>
  <w:endnote w:type="continuationSeparator" w:id="0">
    <w:p w14:paraId="63D0A4B3" w14:textId="77777777" w:rsidR="00CF48B4" w:rsidRDefault="00CF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302A2" w14:textId="77777777" w:rsidR="004B1F94" w:rsidRDefault="004B1F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58713" w14:textId="77777777" w:rsidR="004B1F94" w:rsidRDefault="004B1F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8E940" w14:textId="77777777" w:rsidR="004B1F94" w:rsidRDefault="004B1F9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B13067" w:rsidRDefault="00B13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FCBE9" w14:textId="77777777" w:rsidR="00CF48B4" w:rsidRDefault="00CF48B4">
      <w:r>
        <w:separator/>
      </w:r>
    </w:p>
  </w:footnote>
  <w:footnote w:type="continuationSeparator" w:id="0">
    <w:p w14:paraId="0D0DE1BB" w14:textId="77777777" w:rsidR="00CF48B4" w:rsidRDefault="00CF4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3040F" w14:textId="77777777" w:rsidR="004B1F94" w:rsidRDefault="004B1F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1E773" w14:textId="77777777" w:rsidR="004B1F94" w:rsidRDefault="004B1F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C83CA" w14:textId="77777777" w:rsidR="004B1F94" w:rsidRDefault="004B1F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3022B" w14:textId="77777777" w:rsidR="00B13067" w:rsidRDefault="00B13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6F6E73" w14:textId="77777777" w:rsidR="00B13067" w:rsidRDefault="00B130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1">
    <w15:presenceInfo w15:providerId="None" w15:userId="Ericsson User r01"/>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57FE"/>
    <w:rsid w:val="00075555"/>
    <w:rsid w:val="00080512"/>
    <w:rsid w:val="000C47C3"/>
    <w:rsid w:val="000C541E"/>
    <w:rsid w:val="000D58AB"/>
    <w:rsid w:val="00133525"/>
    <w:rsid w:val="00172D9D"/>
    <w:rsid w:val="001A4C42"/>
    <w:rsid w:val="001A665A"/>
    <w:rsid w:val="001A7420"/>
    <w:rsid w:val="001A75DC"/>
    <w:rsid w:val="001B6637"/>
    <w:rsid w:val="001C21C3"/>
    <w:rsid w:val="001D02C2"/>
    <w:rsid w:val="001F0C1D"/>
    <w:rsid w:val="001F1132"/>
    <w:rsid w:val="001F168B"/>
    <w:rsid w:val="00223C79"/>
    <w:rsid w:val="002323DC"/>
    <w:rsid w:val="002347A2"/>
    <w:rsid w:val="002675F0"/>
    <w:rsid w:val="002728EA"/>
    <w:rsid w:val="002B1AF7"/>
    <w:rsid w:val="002B6339"/>
    <w:rsid w:val="002E00EE"/>
    <w:rsid w:val="002E1F5C"/>
    <w:rsid w:val="002F2A37"/>
    <w:rsid w:val="003172DC"/>
    <w:rsid w:val="0035462D"/>
    <w:rsid w:val="003656CF"/>
    <w:rsid w:val="00373330"/>
    <w:rsid w:val="003765B8"/>
    <w:rsid w:val="00376E57"/>
    <w:rsid w:val="003C3971"/>
    <w:rsid w:val="00423334"/>
    <w:rsid w:val="004345EC"/>
    <w:rsid w:val="00465515"/>
    <w:rsid w:val="00485D61"/>
    <w:rsid w:val="004B1F94"/>
    <w:rsid w:val="004C10F2"/>
    <w:rsid w:val="004D3578"/>
    <w:rsid w:val="004E213A"/>
    <w:rsid w:val="004F0988"/>
    <w:rsid w:val="004F3340"/>
    <w:rsid w:val="004F77C9"/>
    <w:rsid w:val="005309A5"/>
    <w:rsid w:val="0053388B"/>
    <w:rsid w:val="00535773"/>
    <w:rsid w:val="00540FD3"/>
    <w:rsid w:val="00543E6C"/>
    <w:rsid w:val="005475BC"/>
    <w:rsid w:val="00552556"/>
    <w:rsid w:val="00565087"/>
    <w:rsid w:val="00597B11"/>
    <w:rsid w:val="005D2E01"/>
    <w:rsid w:val="005D7526"/>
    <w:rsid w:val="005E4BB2"/>
    <w:rsid w:val="00602AEA"/>
    <w:rsid w:val="00614FDF"/>
    <w:rsid w:val="00625081"/>
    <w:rsid w:val="0063543D"/>
    <w:rsid w:val="0063552B"/>
    <w:rsid w:val="00647114"/>
    <w:rsid w:val="00647228"/>
    <w:rsid w:val="006A17D5"/>
    <w:rsid w:val="006A323F"/>
    <w:rsid w:val="006B30D0"/>
    <w:rsid w:val="006C3D95"/>
    <w:rsid w:val="006C3DC1"/>
    <w:rsid w:val="006E5C86"/>
    <w:rsid w:val="00701116"/>
    <w:rsid w:val="00713C44"/>
    <w:rsid w:val="00731EC1"/>
    <w:rsid w:val="00734A5B"/>
    <w:rsid w:val="0074026F"/>
    <w:rsid w:val="007429F6"/>
    <w:rsid w:val="00744E76"/>
    <w:rsid w:val="00772228"/>
    <w:rsid w:val="00774DA4"/>
    <w:rsid w:val="00776774"/>
    <w:rsid w:val="00781F0F"/>
    <w:rsid w:val="007B181C"/>
    <w:rsid w:val="007B600E"/>
    <w:rsid w:val="007F0F4A"/>
    <w:rsid w:val="007F7E17"/>
    <w:rsid w:val="008028A4"/>
    <w:rsid w:val="00830747"/>
    <w:rsid w:val="008768CA"/>
    <w:rsid w:val="008C384C"/>
    <w:rsid w:val="0090271F"/>
    <w:rsid w:val="00902E23"/>
    <w:rsid w:val="009114D7"/>
    <w:rsid w:val="0091348E"/>
    <w:rsid w:val="00917CCB"/>
    <w:rsid w:val="00942EC2"/>
    <w:rsid w:val="009F37B7"/>
    <w:rsid w:val="00A10F02"/>
    <w:rsid w:val="00A129A7"/>
    <w:rsid w:val="00A164B4"/>
    <w:rsid w:val="00A2317E"/>
    <w:rsid w:val="00A238E8"/>
    <w:rsid w:val="00A26956"/>
    <w:rsid w:val="00A27486"/>
    <w:rsid w:val="00A43DCE"/>
    <w:rsid w:val="00A53724"/>
    <w:rsid w:val="00A56066"/>
    <w:rsid w:val="00A73129"/>
    <w:rsid w:val="00A82346"/>
    <w:rsid w:val="00A92BA1"/>
    <w:rsid w:val="00AA6BF3"/>
    <w:rsid w:val="00AB564F"/>
    <w:rsid w:val="00AC6BC6"/>
    <w:rsid w:val="00AE65E2"/>
    <w:rsid w:val="00AF6A57"/>
    <w:rsid w:val="00B0491F"/>
    <w:rsid w:val="00B13067"/>
    <w:rsid w:val="00B15449"/>
    <w:rsid w:val="00B21546"/>
    <w:rsid w:val="00B42586"/>
    <w:rsid w:val="00B75141"/>
    <w:rsid w:val="00B93086"/>
    <w:rsid w:val="00BA19ED"/>
    <w:rsid w:val="00BA4B8D"/>
    <w:rsid w:val="00BC0F7D"/>
    <w:rsid w:val="00BD7D31"/>
    <w:rsid w:val="00BE3255"/>
    <w:rsid w:val="00BF128E"/>
    <w:rsid w:val="00C04584"/>
    <w:rsid w:val="00C074DD"/>
    <w:rsid w:val="00C1496A"/>
    <w:rsid w:val="00C33079"/>
    <w:rsid w:val="00C45231"/>
    <w:rsid w:val="00C501DA"/>
    <w:rsid w:val="00C72833"/>
    <w:rsid w:val="00C80F1D"/>
    <w:rsid w:val="00C93F40"/>
    <w:rsid w:val="00CA3D0C"/>
    <w:rsid w:val="00CF48B4"/>
    <w:rsid w:val="00D20DF8"/>
    <w:rsid w:val="00D2375E"/>
    <w:rsid w:val="00D469ED"/>
    <w:rsid w:val="00D57972"/>
    <w:rsid w:val="00D675A9"/>
    <w:rsid w:val="00D70099"/>
    <w:rsid w:val="00D738D6"/>
    <w:rsid w:val="00D755EB"/>
    <w:rsid w:val="00D76048"/>
    <w:rsid w:val="00D84D5D"/>
    <w:rsid w:val="00D86C9A"/>
    <w:rsid w:val="00D87E00"/>
    <w:rsid w:val="00D9134D"/>
    <w:rsid w:val="00D91D42"/>
    <w:rsid w:val="00D9454E"/>
    <w:rsid w:val="00DA7A03"/>
    <w:rsid w:val="00DB1818"/>
    <w:rsid w:val="00DC309B"/>
    <w:rsid w:val="00DC4DA2"/>
    <w:rsid w:val="00DD4C17"/>
    <w:rsid w:val="00DD74A5"/>
    <w:rsid w:val="00DF2B1F"/>
    <w:rsid w:val="00DF62CD"/>
    <w:rsid w:val="00E16509"/>
    <w:rsid w:val="00E44582"/>
    <w:rsid w:val="00E77645"/>
    <w:rsid w:val="00EA15B0"/>
    <w:rsid w:val="00EA5EA7"/>
    <w:rsid w:val="00EB6DB1"/>
    <w:rsid w:val="00EC4A25"/>
    <w:rsid w:val="00EE0038"/>
    <w:rsid w:val="00EE5945"/>
    <w:rsid w:val="00F00212"/>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4B1F9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DAE63-0B15-41A6-BA7D-D572558E00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DEA20-9C57-4FA7-9246-D72F12C06408}">
  <ds:schemaRefs>
    <ds:schemaRef ds:uri="http://schemas.microsoft.com/sharepoint/v3/contenttype/forms"/>
  </ds:schemaRefs>
</ds:datastoreItem>
</file>

<file path=customXml/itemProps3.xml><?xml version="1.0" encoding="utf-8"?>
<ds:datastoreItem xmlns:ds="http://schemas.openxmlformats.org/officeDocument/2006/customXml" ds:itemID="{22B9B340-0435-4F09-947A-023473D11919}">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D6661B62-1E95-4029-A114-3B441350D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2104</Words>
  <Characters>11573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13650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4</cp:revision>
  <cp:lastPrinted>2019-02-25T14:05:00Z</cp:lastPrinted>
  <dcterms:created xsi:type="dcterms:W3CDTF">2021-03-02T09:17:00Z</dcterms:created>
  <dcterms:modified xsi:type="dcterms:W3CDTF">2021-03-02T09:23:00Z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49eb7d52-6566-45ce-aa27-b783c34c45de</vt:lpwstr>
  </property>
</Properties>
</file>