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BB234" w14:textId="6AB1CE40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02D0B">
        <w:rPr>
          <w:rFonts w:cs="Arial"/>
          <w:b/>
          <w:noProof/>
          <w:sz w:val="24"/>
        </w:rPr>
        <w:t>0763</w:t>
      </w:r>
      <w:ins w:id="0" w:author="Lenovo r01" w:date="2021-02-25T16:28:00Z">
        <w:r w:rsidR="0038107B">
          <w:rPr>
            <w:rFonts w:cs="Arial"/>
            <w:b/>
            <w:noProof/>
            <w:sz w:val="24"/>
          </w:rPr>
          <w:t>r01</w:t>
        </w:r>
      </w:ins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Pr="00F02D0B" w:rsidRDefault="00027CE8" w:rsidP="002139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64445DCE" w:rsidR="00027CE8" w:rsidRPr="00F02D0B" w:rsidRDefault="00F02D0B" w:rsidP="002139F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2D0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63350D01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19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2C142E4D" w:rsidR="00027CE8" w:rsidRDefault="004B19D0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</w:t>
            </w:r>
            <w:r w:rsidR="00F63299">
              <w:rPr>
                <w:noProof/>
              </w:rPr>
              <w:t xml:space="preserve">ata </w:t>
            </w:r>
            <w:r>
              <w:rPr>
                <w:noProof/>
              </w:rPr>
              <w:t>c</w:t>
            </w:r>
            <w:r w:rsidR="00F63299">
              <w:rPr>
                <w:noProof/>
              </w:rPr>
              <w:t>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124580F0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B19D0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7F3370E8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procedures to </w:t>
            </w:r>
            <w:r w:rsidR="00C279BC">
              <w:rPr>
                <w:noProof/>
              </w:rPr>
              <w:t>obtain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 xml:space="preserve">DCCF, with two variants: one where the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DCCF, and the other where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DE105CB" w:rsidR="00027CE8" w:rsidRDefault="008430B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data collection using DCCF not specified.</w:t>
            </w: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11F9DCE1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33676D">
              <w:rPr>
                <w:noProof/>
              </w:rPr>
              <w:t xml:space="preserve">.x, New 6.2.x.1, New 6.2.x.2, New 6.2.x.3  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8430B9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23762313" w:rsidR="00073D54" w:rsidRDefault="00073D54" w:rsidP="00073D54">
      <w:pPr>
        <w:pStyle w:val="Heading3"/>
        <w:rPr>
          <w:lang w:eastAsia="ko-KR"/>
        </w:rPr>
      </w:pPr>
      <w:bookmarkStart w:id="2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6D5238B0" w:rsidR="00073D54" w:rsidRPr="000F25AF" w:rsidRDefault="00073D54" w:rsidP="00073D54">
      <w:pPr>
        <w:pStyle w:val="Heading4"/>
        <w:rPr>
          <w:lang w:eastAsia="ko-KR"/>
        </w:rPr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32D8B4E6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</w:t>
      </w:r>
      <w:r w:rsidR="0033676D">
        <w:rPr>
          <w:lang w:eastAsia="ko-KR"/>
        </w:rPr>
        <w:t xml:space="preserve"> (</w:t>
      </w:r>
      <w:r w:rsidR="0015503B">
        <w:rPr>
          <w:lang w:eastAsia="ko-KR"/>
        </w:rPr>
        <w:t xml:space="preserve">which is </w:t>
      </w:r>
      <w:r w:rsidR="0033676D">
        <w:rPr>
          <w:lang w:eastAsia="ko-KR"/>
        </w:rPr>
        <w:t xml:space="preserve">specified </w:t>
      </w:r>
      <w:r w:rsidR="0015503B">
        <w:rPr>
          <w:lang w:eastAsia="ko-KR"/>
        </w:rPr>
        <w:t>in clause 6.1.x</w:t>
      </w:r>
      <w:r w:rsidR="0033676D">
        <w:rPr>
          <w:lang w:eastAsia="ko-KR"/>
        </w:rPr>
        <w:t>)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.x.2</w:t>
      </w:r>
      <w:r w:rsidR="00764B00">
        <w:rPr>
          <w:lang w:eastAsia="ko-KR"/>
        </w:rPr>
        <w:t xml:space="preserve"> and 6.2.x.3</w:t>
      </w:r>
      <w:r w:rsidRPr="3B8441C2">
        <w:rPr>
          <w:lang w:eastAsia="ko-KR"/>
        </w:rPr>
        <w:t xml:space="preserve">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</w:t>
      </w:r>
      <w:r w:rsidR="00764B00">
        <w:rPr>
          <w:lang w:eastAsia="ko-KR"/>
        </w:rPr>
        <w:t>4 and 6.2.x.5</w:t>
      </w:r>
      <w:r w:rsidRPr="3B8441C2">
        <w:rPr>
          <w:lang w:eastAsia="ko-KR"/>
        </w:rPr>
        <w:t xml:space="preserve">. </w:t>
      </w:r>
      <w:r w:rsidR="00C01EC2" w:rsidRPr="00034DE4">
        <w:rPr>
          <w:rStyle w:val="normaltextrun"/>
        </w:rPr>
        <w:t>Which option to use is determined by DCCF configuration.</w:t>
      </w:r>
    </w:p>
    <w:p w14:paraId="04DF2DF5" w14:textId="1FDF280C" w:rsidR="006456CD" w:rsidRPr="00832477" w:rsidRDefault="006456CD" w:rsidP="006456CD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2A981B4F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 xml:space="preserve">.x.2-1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</w:t>
      </w:r>
      <w:r w:rsidR="00907C16">
        <w:t xml:space="preserve">and be notified of events </w:t>
      </w:r>
      <w:r>
        <w:t xml:space="preserve">via </w:t>
      </w:r>
      <w:r w:rsidR="00C5264D">
        <w:t xml:space="preserve">the </w:t>
      </w:r>
      <w:proofErr w:type="spellStart"/>
      <w:r>
        <w:t>DCCF</w:t>
      </w:r>
      <w:proofErr w:type="spellEnd"/>
      <w:r>
        <w:t xml:space="preserve"> using </w:t>
      </w:r>
      <w:proofErr w:type="spellStart"/>
      <w:r>
        <w:t>Nd</w:t>
      </w:r>
      <w:r w:rsidR="00C5264D">
        <w:t>c</w:t>
      </w:r>
      <w:r>
        <w:t>cf_DataManagement</w:t>
      </w:r>
      <w:r w:rsidR="00546F10">
        <w:t>_Subscribe</w:t>
      </w:r>
      <w:proofErr w:type="spellEnd"/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</w:t>
      </w:r>
      <w:r>
        <w:t xml:space="preserve"> or goes via the DCCF is based on configuration</w:t>
      </w:r>
      <w:r w:rsidR="00A01418">
        <w:t xml:space="preserve"> of the </w:t>
      </w:r>
      <w:r w:rsidR="0033676D">
        <w:t xml:space="preserve">data </w:t>
      </w:r>
      <w:r w:rsidR="00A01418">
        <w:t>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3" w:name="_Hlk62462459"/>
    <w:bookmarkStart w:id="4" w:name="_Hlk62149501"/>
    <w:p w14:paraId="55E28B1F" w14:textId="5B454883" w:rsidR="00C82694" w:rsidRDefault="003E5A8A" w:rsidP="00C82694">
      <w:pPr>
        <w:pStyle w:val="TF"/>
        <w:rPr>
          <w:ins w:id="5" w:author="Lenovo r01" w:date="2021-02-25T14:56:00Z"/>
        </w:rPr>
      </w:pPr>
      <w:del w:id="6" w:author="Lenovo r01" w:date="2021-02-25T14:56:00Z">
        <w:r w:rsidRPr="005D2CF1" w:rsidDel="00CE2711">
          <w:object w:dxaOrig="11211" w:dyaOrig="8520" w14:anchorId="383EA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5pt;height:338.5pt" o:ole="">
              <v:imagedata r:id="rId27" o:title=""/>
            </v:shape>
            <o:OLEObject Type="Embed" ProgID="Visio.Drawing.11" ShapeID="_x0000_i1025" DrawAspect="Content" ObjectID="_1675776047" r:id="rId28"/>
          </w:object>
        </w:r>
      </w:del>
      <w:bookmarkEnd w:id="3"/>
    </w:p>
    <w:p w14:paraId="25CCDDA9" w14:textId="42425E3E" w:rsidR="003E5A8A" w:rsidRDefault="0007768E" w:rsidP="0038107B">
      <w:pPr>
        <w:pStyle w:val="TF"/>
        <w:jc w:val="left"/>
        <w:pPrChange w:id="7" w:author="Lenovo r01" w:date="2021-02-25T16:28:00Z">
          <w:pPr>
            <w:pStyle w:val="TF"/>
          </w:pPr>
        </w:pPrChange>
      </w:pPr>
      <w:ins w:id="8" w:author="Lenovo r01" w:date="2021-02-25T14:56:00Z">
        <w:r>
          <w:object w:dxaOrig="13901" w:dyaOrig="10191" w14:anchorId="743FE064">
            <v:shape id="_x0000_i1026" type="#_x0000_t75" style="width:481.5pt;height:353pt" o:ole="">
              <v:imagedata r:id="rId29" o:title=""/>
            </v:shape>
            <o:OLEObject Type="Embed" ProgID="Visio.Drawing.15" ShapeID="_x0000_i1026" DrawAspect="Content" ObjectID="_1675776048" r:id="rId30"/>
          </w:object>
        </w:r>
      </w:ins>
    </w:p>
    <w:p w14:paraId="793D1690" w14:textId="3EA0AA14" w:rsidR="0076105B" w:rsidRPr="005D2CF1" w:rsidRDefault="0076105B" w:rsidP="0076105B">
      <w:pPr>
        <w:pStyle w:val="TF"/>
      </w:pPr>
      <w:r w:rsidRPr="005D2CF1">
        <w:t>Figure 6.</w:t>
      </w:r>
      <w:r w:rsidR="00A01418">
        <w:t>2</w:t>
      </w:r>
      <w:r w:rsidRPr="005D2CF1">
        <w:t>.</w:t>
      </w:r>
      <w:r>
        <w:t>x</w:t>
      </w:r>
      <w:r w:rsidRPr="005D2CF1">
        <w:t>.</w:t>
      </w:r>
      <w:r>
        <w:t>2</w:t>
      </w:r>
      <w:r w:rsidRPr="005D2CF1">
        <w:t xml:space="preserve">-1: </w:t>
      </w:r>
      <w:r w:rsidR="00037AAD">
        <w:t xml:space="preserve">Data </w:t>
      </w:r>
      <w:r w:rsidR="00544A5B">
        <w:t>Collection</w:t>
      </w:r>
      <w:r w:rsidR="00037AAD">
        <w:t xml:space="preserve"> via </w:t>
      </w:r>
      <w:r w:rsidR="004208BF">
        <w:t xml:space="preserve">DCCF </w:t>
      </w:r>
    </w:p>
    <w:p w14:paraId="2165EA92" w14:textId="42F7E848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proofErr w:type="spellStart"/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proofErr w:type="spellEnd"/>
      <w:r w:rsidR="00485D72">
        <w:t>(</w:t>
      </w:r>
      <w:proofErr w:type="spellStart"/>
      <w:proofErr w:type="gramEnd"/>
      <w:r w:rsidR="00485D72">
        <w:t>Service_Operation</w:t>
      </w:r>
      <w:proofErr w:type="spellEnd"/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commentRangeStart w:id="9"/>
      <w:ins w:id="10" w:author="Lenovo r01" w:date="2021-02-25T14:42:00Z">
        <w:r w:rsidR="003E5A8A">
          <w:t>,</w:t>
        </w:r>
      </w:ins>
      <w:ins w:id="11" w:author="Lenovo r01" w:date="2021-02-25T14:43:00Z">
        <w:r w:rsidR="003E5A8A">
          <w:t xml:space="preserve"> </w:t>
        </w:r>
      </w:ins>
      <w:ins w:id="12" w:author="Lenovo r01" w:date="2021-02-25T14:39:00Z">
        <w:r w:rsidR="003E5A8A">
          <w:t>NF Type(s)</w:t>
        </w:r>
      </w:ins>
      <w:r w:rsidR="00870341">
        <w:t xml:space="preserve">, </w:t>
      </w:r>
      <w:commentRangeEnd w:id="9"/>
      <w:r w:rsidR="003E5A8A">
        <w:rPr>
          <w:rStyle w:val="CommentReference"/>
          <w:rFonts w:eastAsia="SimSun"/>
        </w:rPr>
        <w:commentReference w:id="9"/>
      </w:r>
      <w:ins w:id="13" w:author="Lenovo r01" w:date="2021-02-25T14:39:00Z">
        <w:r w:rsidR="003E5A8A">
          <w:t xml:space="preserve">OAM information, </w:t>
        </w:r>
      </w:ins>
      <w:proofErr w:type="spellStart"/>
      <w:r w:rsidR="00870341">
        <w:t>ADRF</w:t>
      </w:r>
      <w:proofErr w:type="spellEnd"/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r w:rsidR="009A09D7" w:rsidRPr="0079053A">
        <w:rPr>
          <w:lang w:eastAsia="zh-CN"/>
        </w:rPr>
        <w:t>.</w:t>
      </w:r>
    </w:p>
    <w:p w14:paraId="25B0B4B5" w14:textId="26E68A3C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proofErr w:type="spellStart"/>
      <w:r w:rsidRPr="009E2211">
        <w:rPr>
          <w:color w:val="auto"/>
          <w:lang w:eastAsia="zh-CN"/>
        </w:rPr>
        <w:t>Service_Operation</w:t>
      </w:r>
      <w:proofErr w:type="spellEnd"/>
      <w:r w:rsidRPr="009E2211">
        <w:rPr>
          <w:color w:val="auto"/>
          <w:lang w:eastAsia="zh-CN"/>
        </w:rPr>
        <w:t xml:space="preserve"> is the service operation to be used by the DCCF to request data (e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g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 xml:space="preserve">: </w:t>
      </w:r>
      <w:proofErr w:type="spellStart"/>
      <w:r w:rsidRPr="009E2211">
        <w:rPr>
          <w:color w:val="auto"/>
          <w:lang w:eastAsia="zh-CN"/>
        </w:rPr>
        <w:t>Namf_EventExposure_Subscribe</w:t>
      </w:r>
      <w:proofErr w:type="spellEnd"/>
      <w:r w:rsidR="00071A8C">
        <w:rPr>
          <w:color w:val="auto"/>
          <w:lang w:eastAsia="zh-CN"/>
        </w:rPr>
        <w:t xml:space="preserve"> or OAM Subscribe</w:t>
      </w:r>
      <w:r w:rsidRPr="009E2211">
        <w:rPr>
          <w:color w:val="auto"/>
          <w:lang w:eastAsia="zh-CN"/>
        </w:rPr>
        <w:t>)</w:t>
      </w:r>
      <w:r w:rsidR="00D95A65">
        <w:rPr>
          <w:color w:val="auto"/>
          <w:lang w:eastAsia="zh-CN"/>
        </w:rPr>
        <w:t>.</w:t>
      </w:r>
      <w:r w:rsidR="00D95A65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Specification provides Service Operation-specific required</w:t>
      </w:r>
      <w:r w:rsidR="00C154F6">
        <w:rPr>
          <w:color w:val="auto"/>
          <w:lang w:eastAsia="zh-CN"/>
        </w:rPr>
        <w:t xml:space="preserve"> parameters (</w:t>
      </w:r>
      <w:r w:rsidR="009A09D7" w:rsidRPr="009E2211">
        <w:rPr>
          <w:color w:val="auto"/>
          <w:lang w:eastAsia="zh-CN"/>
        </w:rPr>
        <w:t>e.g.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and optional input parameters used to retrieve the data</w:t>
      </w:r>
      <w:r w:rsidR="0033676D">
        <w:rPr>
          <w:color w:val="auto"/>
          <w:lang w:eastAsia="zh-CN"/>
        </w:rPr>
        <w:t>.</w:t>
      </w:r>
      <w:r w:rsidR="007B1004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Formatting and Processing Instructions are as defined in clause 5A4.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</w:t>
      </w:r>
      <w:r w:rsidR="000B5D56">
        <w:rPr>
          <w:color w:val="auto"/>
          <w:lang w:eastAsia="zh-CN"/>
        </w:rPr>
        <w:t>d</w:t>
      </w:r>
      <w:r w:rsidR="00CB7EF2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CB7EF2" w:rsidRPr="009E2211">
        <w:rPr>
          <w:color w:val="auto"/>
          <w:lang w:eastAsia="zh-CN"/>
        </w:rPr>
        <w:t xml:space="preserve">onsumer may include the </w:t>
      </w:r>
      <w:r w:rsidR="00B478DD" w:rsidRPr="009E2211">
        <w:rPr>
          <w:color w:val="auto"/>
          <w:lang w:eastAsia="zh-CN"/>
        </w:rPr>
        <w:t>Data Source</w:t>
      </w:r>
      <w:r w:rsidR="008D6A80">
        <w:rPr>
          <w:color w:val="auto"/>
          <w:lang w:eastAsia="zh-CN"/>
        </w:rPr>
        <w:t xml:space="preserve">, </w:t>
      </w:r>
      <w:proofErr w:type="gramStart"/>
      <w:r w:rsidR="008D6A80">
        <w:rPr>
          <w:color w:val="auto"/>
          <w:lang w:eastAsia="zh-CN"/>
        </w:rPr>
        <w:t>e.g.</w:t>
      </w:r>
      <w:proofErr w:type="gramEnd"/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Set)</w:t>
      </w:r>
      <w:r w:rsidR="00C154F6">
        <w:rPr>
          <w:color w:val="auto"/>
          <w:lang w:eastAsia="zh-CN"/>
        </w:rPr>
        <w:t xml:space="preserve"> ID</w:t>
      </w:r>
      <w:r w:rsidR="0033676D">
        <w:rPr>
          <w:color w:val="auto"/>
          <w:lang w:eastAsia="zh-CN"/>
        </w:rPr>
        <w:t xml:space="preserve"> </w:t>
      </w:r>
      <w:ins w:id="14" w:author="Lenovo r01" w:date="2021-02-25T14:43:00Z">
        <w:r w:rsidR="003E5A8A">
          <w:rPr>
            <w:color w:val="auto"/>
            <w:lang w:eastAsia="zh-CN"/>
          </w:rPr>
          <w:t xml:space="preserve">or NF type </w:t>
        </w:r>
      </w:ins>
      <w:r w:rsidR="0033676D">
        <w:rPr>
          <w:color w:val="auto"/>
          <w:lang w:eastAsia="zh-CN"/>
        </w:rPr>
        <w:t>from which the data needs to be collected</w:t>
      </w:r>
      <w:r w:rsidR="008D6A80">
        <w:rPr>
          <w:color w:val="auto"/>
          <w:lang w:eastAsia="zh-CN"/>
        </w:rPr>
        <w:t xml:space="preserve">. The </w:t>
      </w:r>
      <w:r w:rsidR="000B5D56">
        <w:rPr>
          <w:color w:val="auto"/>
          <w:lang w:eastAsia="zh-CN"/>
        </w:rPr>
        <w:t>d</w:t>
      </w:r>
      <w:r w:rsidR="008D6A80">
        <w:rPr>
          <w:color w:val="auto"/>
          <w:lang w:eastAsia="zh-CN"/>
        </w:rPr>
        <w:t>ata consumer may include</w:t>
      </w:r>
      <w:r w:rsidR="00E83519">
        <w:rPr>
          <w:color w:val="auto"/>
          <w:lang w:eastAsia="zh-CN"/>
        </w:rPr>
        <w:t xml:space="preserve"> 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  <w:ins w:id="15" w:author="Lenovo r01" w:date="2021-02-25T14:43:00Z">
        <w:r w:rsidR="003E5A8A">
          <w:rPr>
            <w:color w:val="auto"/>
            <w:lang w:eastAsia="zh-CN"/>
          </w:rPr>
          <w:t xml:space="preserve"> The data consumer may include OAM information indicating the OAM to retrieve the data.</w:t>
        </w:r>
      </w:ins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</w:t>
      </w:r>
      <w:proofErr w:type="gramStart"/>
      <w:r w:rsidRPr="00216D77">
        <w:rPr>
          <w:lang w:eastAsia="zh-CN"/>
        </w:rPr>
        <w:t>description</w:t>
      </w:r>
      <w:proofErr w:type="gramEnd"/>
    </w:p>
    <w:p w14:paraId="70BA01A2" w14:textId="322D9462" w:rsidR="00470583" w:rsidRDefault="005412F1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If the NF instance or NF Set</w:t>
      </w:r>
      <w:r w:rsidR="000B503F">
        <w:t xml:space="preserve"> ID</w:t>
      </w:r>
      <w:r>
        <w:t xml:space="preserve"> is not </w:t>
      </w:r>
      <w:r w:rsidR="000B503F">
        <w:t xml:space="preserve">provided </w:t>
      </w:r>
      <w:r>
        <w:t xml:space="preserve">by the </w:t>
      </w:r>
      <w:r w:rsidR="000B5D56">
        <w:t>d</w:t>
      </w:r>
      <w:r>
        <w:t xml:space="preserve">ata </w:t>
      </w:r>
      <w:r w:rsidR="000B5D56">
        <w:t>c</w:t>
      </w:r>
      <w:r>
        <w:t>onsumer</w:t>
      </w:r>
      <w:del w:id="16" w:author="Lenovo r01" w:date="2021-02-25T14:47:00Z">
        <w:r w:rsidDel="003E5A8A">
          <w:delText>.</w:delText>
        </w:r>
      </w:del>
      <w:r>
        <w:t xml:space="preserve">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</w:t>
      </w:r>
      <w:r w:rsidR="000B5D56">
        <w:t>d</w:t>
      </w:r>
      <w:r w:rsidR="00E80B2C">
        <w:t xml:space="preserve">ata </w:t>
      </w:r>
      <w:r w:rsidR="000B5D56">
        <w:t>c</w:t>
      </w:r>
      <w:r w:rsidR="00E80B2C">
        <w:t>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>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21A3258B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</w:t>
      </w:r>
      <w:r w:rsidR="000B5D56">
        <w:t> </w:t>
      </w:r>
      <w:r>
        <w:t>1 are already being collected</w:t>
      </w:r>
      <w:r w:rsidR="00E80B2C">
        <w:t>,</w:t>
      </w:r>
      <w:r w:rsidR="00280613">
        <w:t xml:space="preserve"> as described in clause</w:t>
      </w:r>
      <w:r w:rsidR="000B5D56">
        <w:t> </w:t>
      </w:r>
      <w:r w:rsidR="00280613">
        <w:t>5A.2</w:t>
      </w:r>
      <w:r>
        <w:rPr>
          <w:lang w:eastAsia="zh-CN"/>
        </w:rPr>
        <w:t xml:space="preserve">. </w:t>
      </w:r>
    </w:p>
    <w:p w14:paraId="7EB2DB76" w14:textId="0AE41B4B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a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629937FB" w:rsidR="00D678B9" w:rsidRDefault="00CE2711">
      <w:pPr>
        <w:pStyle w:val="B1"/>
        <w:pPrChange w:id="17" w:author="Lenovo r01" w:date="2021-02-25T14:57:00Z">
          <w:pPr>
            <w:pStyle w:val="B1"/>
            <w:numPr>
              <w:numId w:val="28"/>
            </w:numPr>
            <w:ind w:left="567" w:hanging="360"/>
          </w:pPr>
        </w:pPrChange>
      </w:pPr>
      <w:proofErr w:type="spellStart"/>
      <w:ins w:id="18" w:author="Lenovo r01" w:date="2021-02-25T14:57:00Z">
        <w:r>
          <w:rPr>
            <w:lang w:eastAsia="zh-CN"/>
          </w:rPr>
          <w:t>4a</w:t>
        </w:r>
        <w:proofErr w:type="spellEnd"/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 w:rsidR="00D678B9"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 w:rsidR="00D678B9">
        <w:rPr>
          <w:lang w:eastAsia="zh-CN"/>
        </w:rPr>
        <w:t xml:space="preserve"> subscribed in step</w:t>
      </w:r>
      <w:r w:rsidR="000B5D56">
        <w:rPr>
          <w:lang w:eastAsia="zh-CN"/>
        </w:rPr>
        <w:t> </w:t>
      </w:r>
      <w:r w:rsidR="00D678B9">
        <w:rPr>
          <w:lang w:eastAsia="zh-CN"/>
        </w:rPr>
        <w:t xml:space="preserve">1 </w:t>
      </w:r>
      <w:r w:rsidR="00D678B9">
        <w:t>partially match</w:t>
      </w:r>
      <w:r w:rsidR="006625B9">
        <w:t>es</w:t>
      </w:r>
      <w:r w:rsidR="00D678B9">
        <w:t xml:space="preserve"> </w:t>
      </w:r>
      <w:r w:rsidR="00317227">
        <w:t>data</w:t>
      </w:r>
      <w:r w:rsidR="00D678B9">
        <w:t xml:space="preserve"> that </w:t>
      </w:r>
      <w:r w:rsidR="00317227">
        <w:t>are</w:t>
      </w:r>
      <w:r w:rsidR="00D678B9">
        <w:t xml:space="preserve"> already being collected by the DCCF from </w:t>
      </w:r>
      <w:r w:rsidR="00317227">
        <w:t>a Data Source</w:t>
      </w:r>
      <w:r w:rsidR="00D678B9">
        <w:t xml:space="preserve">, and a modification of this subscription to </w:t>
      </w:r>
      <w:r w:rsidR="00D07B60">
        <w:t>the</w:t>
      </w:r>
      <w:r w:rsidR="00317227">
        <w:t xml:space="preserve"> Data Source</w:t>
      </w:r>
      <w:r w:rsidR="00D678B9">
        <w:t xml:space="preserve"> would satisfy both the existing </w:t>
      </w:r>
      <w:r w:rsidR="00317227">
        <w:t>data</w:t>
      </w:r>
      <w:r w:rsidR="00D678B9">
        <w:t xml:space="preserve"> </w:t>
      </w:r>
      <w:r w:rsidR="00D678B9">
        <w:lastRenderedPageBreak/>
        <w:t xml:space="preserve">subscriptions as well as the newly requested </w:t>
      </w:r>
      <w:r w:rsidR="00317227">
        <w:t>data</w:t>
      </w:r>
      <w:r w:rsidR="00D678B9">
        <w:t xml:space="preserve">, the </w:t>
      </w:r>
      <w:proofErr w:type="spellStart"/>
      <w:r w:rsidR="00D678B9">
        <w:t>DCCF</w:t>
      </w:r>
      <w:proofErr w:type="spellEnd"/>
      <w:r w:rsidR="00D678B9">
        <w:t xml:space="preserve"> invokes</w:t>
      </w:r>
      <w:r w:rsidR="00F66009">
        <w:t xml:space="preserve"> </w:t>
      </w:r>
      <w:proofErr w:type="spellStart"/>
      <w:r w:rsidR="00F66009">
        <w:t>Nnf_EventExposure_</w:t>
      </w:r>
      <w:proofErr w:type="gramStart"/>
      <w:r w:rsidR="00F66009">
        <w:t>Subscribe</w:t>
      </w:r>
      <w:proofErr w:type="spellEnd"/>
      <w:r w:rsidR="00C26B4F">
        <w:t>(</w:t>
      </w:r>
      <w:proofErr w:type="gramEnd"/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 w:rsidR="00D678B9">
        <w:t xml:space="preserve"> </w:t>
      </w:r>
      <w:r w:rsidR="00F66009">
        <w:t>to</w:t>
      </w:r>
      <w:r w:rsidR="00D678B9">
        <w:t xml:space="preserve"> modif</w:t>
      </w:r>
      <w:r w:rsidR="00F66009">
        <w:t>y</w:t>
      </w:r>
      <w:r w:rsidR="00D678B9">
        <w:t xml:space="preserve"> the previous subscription </w:t>
      </w:r>
      <w:r w:rsidR="002276BA">
        <w:t>(</w:t>
      </w:r>
      <w:r w:rsidR="00D678B9"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 w:rsidR="00D678B9">
        <w:t>.</w:t>
      </w:r>
    </w:p>
    <w:p w14:paraId="0ABAFAD2" w14:textId="19A24C78" w:rsidR="004B6C83" w:rsidRDefault="00AE4E94" w:rsidP="004B6C83">
      <w:pPr>
        <w:pStyle w:val="B1"/>
        <w:rPr>
          <w:ins w:id="19" w:author="Lenovo r01" w:date="2021-02-25T14:48:00Z"/>
        </w:rPr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>requested at step</w:t>
      </w:r>
      <w:r w:rsidR="000B5D56">
        <w:t> </w:t>
      </w:r>
      <w:r w:rsidR="00EE42BF">
        <w:t xml:space="preserve">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</w:t>
      </w:r>
      <w:proofErr w:type="spellStart"/>
      <w:r w:rsidR="00D678B9">
        <w:t>Nn</w:t>
      </w:r>
      <w:r w:rsidR="0036391B">
        <w:t>f</w:t>
      </w:r>
      <w:r w:rsidR="00D678B9">
        <w:t>_</w:t>
      </w:r>
      <w:r w:rsidR="0036391B">
        <w:t>EventExposure</w:t>
      </w:r>
      <w:r w:rsidR="00D678B9">
        <w:t>Subscribe</w:t>
      </w:r>
      <w:proofErr w:type="spellEnd"/>
      <w:r w:rsidR="00D678B9">
        <w:t xml:space="preserve">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</w:t>
      </w:r>
      <w:r w:rsidR="000B5D56">
        <w:t> </w:t>
      </w:r>
      <w:r w:rsidR="0036391B">
        <w:t>6.2.2.2</w:t>
      </w:r>
      <w:r w:rsidR="0044643F">
        <w:t>, with DCCF indicated as Notification Target Address</w:t>
      </w:r>
      <w:r w:rsidR="0036391B">
        <w:t>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025C5B68" w14:textId="7885EF5E" w:rsidR="003E5A8A" w:rsidRDefault="00CE2711" w:rsidP="004B6C83">
      <w:pPr>
        <w:pStyle w:val="B1"/>
      </w:pPr>
      <w:proofErr w:type="spellStart"/>
      <w:ins w:id="20" w:author="Lenovo r01" w:date="2021-02-25T14:57:00Z">
        <w:r>
          <w:t>4b</w:t>
        </w:r>
        <w:proofErr w:type="spellEnd"/>
        <w:r>
          <w:t>.</w:t>
        </w:r>
      </w:ins>
      <w:ins w:id="21" w:author="Lenovo r01" w:date="2021-02-25T14:48:00Z">
        <w:r w:rsidR="003E5A8A">
          <w:tab/>
          <w:t xml:space="preserve">If the data requested are from OAM, the </w:t>
        </w:r>
        <w:proofErr w:type="spellStart"/>
        <w:r w:rsidR="003E5A8A">
          <w:t>DCCF</w:t>
        </w:r>
        <w:proofErr w:type="spellEnd"/>
        <w:r w:rsidR="003E5A8A">
          <w:t xml:space="preserve"> retrieve the data from OAM </w:t>
        </w:r>
      </w:ins>
      <w:ins w:id="22" w:author="Lenovo r01" w:date="2021-02-25T14:58:00Z">
        <w:r>
          <w:t>as described in clause 6.2.3.2</w:t>
        </w:r>
      </w:ins>
    </w:p>
    <w:p w14:paraId="255258EC" w14:textId="54677B2D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</w:t>
      </w:r>
      <w:r w:rsidR="00DE750C">
        <w:rPr>
          <w:lang w:eastAsia="zh-CN"/>
        </w:rPr>
        <w:t xml:space="preserve"> uses </w:t>
      </w:r>
      <w:proofErr w:type="spellStart"/>
      <w:r w:rsidR="00DE750C">
        <w:rPr>
          <w:lang w:eastAsia="zh-CN"/>
        </w:rPr>
        <w:t>Nnf_EventExposure_Notify</w:t>
      </w:r>
      <w:proofErr w:type="spellEnd"/>
      <w:r w:rsidR="00DE750C">
        <w:rPr>
          <w:lang w:eastAsia="zh-CN"/>
        </w:rPr>
        <w:t xml:space="preserve">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5498FA26" w14:textId="23369C4D" w:rsidR="007765DF" w:rsidRPr="007A74C3" w:rsidRDefault="004B6C83" w:rsidP="00197A4D">
      <w:pPr>
        <w:pStyle w:val="B1"/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 xml:space="preserve">The </w:t>
      </w:r>
      <w:proofErr w:type="spellStart"/>
      <w:r w:rsidR="00C82694">
        <w:t>DCCF</w:t>
      </w:r>
      <w:proofErr w:type="spellEnd"/>
      <w:r w:rsidR="00D55CFE">
        <w:t xml:space="preserve"> uses </w:t>
      </w:r>
      <w:proofErr w:type="spellStart"/>
      <w:r w:rsidR="00D55CFE">
        <w:t>Ndccf_DataManagement_Notify</w:t>
      </w:r>
      <w:proofErr w:type="spellEnd"/>
      <w:r w:rsidR="00D55CFE">
        <w:t xml:space="preserve"> to</w:t>
      </w:r>
      <w:r w:rsidR="00C82694">
        <w:t xml:space="preserve"> </w:t>
      </w:r>
      <w:r w:rsidR="007765DF">
        <w:t>send</w:t>
      </w:r>
      <w:r w:rsidR="002A334F">
        <w:t xml:space="preserve"> </w:t>
      </w:r>
      <w:r w:rsidR="00C82694">
        <w:t>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</w:t>
      </w:r>
      <w:r w:rsidR="007765DF">
        <w:t>indicated in step 1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7765DF">
        <w:rPr>
          <w:lang w:eastAsia="ko-KR"/>
        </w:rPr>
        <w:t xml:space="preserve">Data sent to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>ndpoint</w:t>
      </w:r>
      <w:r w:rsidR="00BB2B58">
        <w:rPr>
          <w:lang w:eastAsia="ko-KR"/>
        </w:rPr>
        <w:t>s</w:t>
      </w:r>
      <w:r w:rsidR="00876580">
        <w:rPr>
          <w:lang w:eastAsia="ko-KR"/>
        </w:rPr>
        <w:t xml:space="preserve"> </w:t>
      </w:r>
      <w:r w:rsidR="00C82694">
        <w:rPr>
          <w:lang w:eastAsia="ko-KR"/>
        </w:rPr>
        <w:t>may be processed and formatted</w:t>
      </w:r>
      <w:r w:rsidR="007765DF">
        <w:rPr>
          <w:lang w:eastAsia="ko-KR"/>
        </w:rPr>
        <w:t xml:space="preserve"> by the </w:t>
      </w:r>
      <w:proofErr w:type="gramStart"/>
      <w:r w:rsidR="007765DF">
        <w:rPr>
          <w:lang w:eastAsia="ko-KR"/>
        </w:rPr>
        <w:t>DCCF</w:t>
      </w:r>
      <w:proofErr w:type="gramEnd"/>
      <w:r w:rsidR="00C82694">
        <w:rPr>
          <w:lang w:eastAsia="ko-KR"/>
        </w:rPr>
        <w:t xml:space="preserve">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4"/>
      <w:r w:rsidR="007765DF">
        <w:rPr>
          <w:lang w:eastAsia="ko-KR"/>
        </w:rPr>
        <w:t>.</w:t>
      </w:r>
      <w:r w:rsidR="007765DF" w:rsidRPr="007765DF">
        <w:t xml:space="preserve"> </w:t>
      </w:r>
      <w:bookmarkStart w:id="23" w:name="_Hlk63690526"/>
      <w:r w:rsidR="007765DF" w:rsidRPr="00742949">
        <w:t>The DCCF may store the information in ADRF if requested by</w:t>
      </w:r>
      <w:r w:rsidR="00475C52">
        <w:t xml:space="preserve"> the</w:t>
      </w:r>
      <w:r w:rsidR="007765DF" w:rsidRPr="00742949">
        <w:t xml:space="preserve"> consumer or if required by DCCF configuration</w:t>
      </w:r>
      <w:bookmarkEnd w:id="23"/>
      <w:r w:rsidR="007765DF" w:rsidRPr="00742949">
        <w:t>.</w:t>
      </w:r>
    </w:p>
    <w:p w14:paraId="16BF3046" w14:textId="26D97F71" w:rsidR="007765DF" w:rsidRDefault="00E90114" w:rsidP="00034DE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 w:rsidR="007765DF">
        <w:rPr>
          <w:lang w:eastAsia="ko-KR"/>
        </w:rPr>
        <w:t xml:space="preserve">according to Formatting Instructions provided by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 xml:space="preserve">onsumer, multiple notifications from a Data Source </w:t>
      </w:r>
      <w:r>
        <w:rPr>
          <w:lang w:eastAsia="ko-KR"/>
        </w:rPr>
        <w:t>can</w:t>
      </w:r>
      <w:r w:rsidR="007765DF">
        <w:rPr>
          <w:lang w:eastAsia="ko-KR"/>
        </w:rPr>
        <w:t xml:space="preserve"> be combined in a single </w:t>
      </w:r>
      <w:proofErr w:type="spellStart"/>
      <w:r w:rsidR="007765DF">
        <w:rPr>
          <w:lang w:eastAsia="ko-KR"/>
        </w:rPr>
        <w:t>Ndccf_DataManagement_Notify</w:t>
      </w:r>
      <w:proofErr w:type="spellEnd"/>
      <w:r w:rsidR="007765DF">
        <w:rPr>
          <w:lang w:eastAsia="ko-KR"/>
        </w:rPr>
        <w:t xml:space="preserve"> so many notifications from the Data Source result in fewer notifications (or one notification) to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>onsumer. Alternatively</w:t>
      </w:r>
      <w:r w:rsidR="000B5D56">
        <w:rPr>
          <w:lang w:eastAsia="ko-KR"/>
        </w:rPr>
        <w:t>,</w:t>
      </w:r>
      <w:r w:rsidR="007765DF">
        <w:rPr>
          <w:lang w:eastAsia="ko-KR"/>
        </w:rPr>
        <w:t xml:space="preserve"> a notification </w:t>
      </w:r>
      <w:r>
        <w:rPr>
          <w:lang w:eastAsia="ko-KR"/>
        </w:rPr>
        <w:t>can</w:t>
      </w:r>
      <w:r w:rsidR="007765DF">
        <w:rPr>
          <w:lang w:eastAsia="ko-KR"/>
        </w:rPr>
        <w:t xml:space="preserve"> instruct the </w:t>
      </w:r>
      <w:r w:rsidR="00475C52">
        <w:rPr>
          <w:lang w:eastAsia="ko-KR"/>
        </w:rPr>
        <w:t xml:space="preserve">data </w:t>
      </w:r>
      <w:r w:rsidR="007765DF">
        <w:rPr>
          <w:lang w:eastAsia="ko-KR"/>
        </w:rPr>
        <w:t>notification endpoint to fetch the data from the DCCF</w:t>
      </w:r>
      <w:r w:rsidR="0021560F">
        <w:rPr>
          <w:lang w:eastAsia="ko-KR"/>
        </w:rPr>
        <w:t xml:space="preserve"> before an expiry time</w:t>
      </w:r>
      <w:r w:rsidR="007765DF">
        <w:rPr>
          <w:lang w:eastAsia="ko-KR"/>
        </w:rPr>
        <w:t>.</w:t>
      </w:r>
    </w:p>
    <w:p w14:paraId="3FABA387" w14:textId="45CBC105" w:rsidR="007765DF" w:rsidRDefault="007765DF" w:rsidP="007765DF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</w:r>
      <w:commentRangeStart w:id="24"/>
      <w:r>
        <w:rPr>
          <w:lang w:eastAsia="ko-KR"/>
        </w:rPr>
        <w:t xml:space="preserve">If a </w:t>
      </w:r>
      <w:proofErr w:type="spellStart"/>
      <w:r>
        <w:rPr>
          <w:lang w:eastAsia="ko-KR"/>
        </w:rPr>
        <w:t>N</w:t>
      </w:r>
      <w:r w:rsidR="00FF31E2">
        <w:rPr>
          <w:lang w:eastAsia="ko-KR"/>
        </w:rPr>
        <w:t>dccf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</w:t>
      </w:r>
      <w:commentRangeEnd w:id="24"/>
      <w:r w:rsidR="0007768E">
        <w:rPr>
          <w:rStyle w:val="CommentReference"/>
          <w:rFonts w:eastAsia="SimSun"/>
        </w:rPr>
        <w:commentReference w:id="24"/>
      </w:r>
      <w:r>
        <w:rPr>
          <w:lang w:eastAsia="ko-KR"/>
        </w:rPr>
        <w:t>contains a fetch instruction</w:t>
      </w:r>
      <w:ins w:id="25" w:author="Lenovo r01" w:date="2021-02-25T15:07:00Z">
        <w:r w:rsidR="0007768E">
          <w:rPr>
            <w:lang w:eastAsia="ko-KR"/>
          </w:rPr>
          <w:t xml:space="preserve"> (</w:t>
        </w:r>
        <w:proofErr w:type="gramStart"/>
        <w:r w:rsidR="0007768E">
          <w:rPr>
            <w:lang w:eastAsia="ko-KR"/>
          </w:rPr>
          <w:t>i.e.</w:t>
        </w:r>
        <w:proofErr w:type="gramEnd"/>
        <w:r w:rsidR="0007768E">
          <w:rPr>
            <w:lang w:eastAsia="ko-KR"/>
          </w:rPr>
          <w:t xml:space="preserve"> for OAM data)</w:t>
        </w:r>
      </w:ins>
      <w:r>
        <w:rPr>
          <w:lang w:eastAsia="ko-KR"/>
        </w:rPr>
        <w:t xml:space="preserve">, the notification endpoint sends a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request to fetch the data from the DCCF.</w:t>
      </w:r>
    </w:p>
    <w:p w14:paraId="36AD516D" w14:textId="0F52719E" w:rsidR="007765DF" w:rsidRDefault="007765DF" w:rsidP="007765DF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DCCF delivers the data to the notification endpoint</w:t>
      </w:r>
    </w:p>
    <w:p w14:paraId="3219A534" w14:textId="77812983" w:rsidR="007765DF" w:rsidRDefault="007765DF" w:rsidP="007765DF">
      <w:pPr>
        <w:pStyle w:val="B1"/>
      </w:pPr>
      <w:r>
        <w:rPr>
          <w:lang w:eastAsia="ko-KR"/>
        </w:rPr>
        <w:t>9.</w:t>
      </w:r>
      <w:r>
        <w:rPr>
          <w:lang w:eastAsia="ko-KR"/>
        </w:rPr>
        <w:tab/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>
        <w:t>Uns</w:t>
      </w:r>
      <w:r w:rsidRPr="005D2CF1">
        <w:t>ubscribe</w:t>
      </w:r>
      <w:proofErr w:type="spellEnd"/>
      <w:r>
        <w:t>(</w:t>
      </w:r>
      <w:proofErr w:type="gramEnd"/>
      <w:r>
        <w:t>Subscription Correlation ID), using the Subscription Correlation Id received in response to its subscription in step</w:t>
      </w:r>
      <w:r w:rsidR="000B5D56">
        <w:t> </w:t>
      </w:r>
      <w:r>
        <w:t>1.</w:t>
      </w:r>
    </w:p>
    <w:p w14:paraId="1CE3973B" w14:textId="133CAB2C" w:rsidR="007765DF" w:rsidRDefault="007765DF" w:rsidP="007765DF">
      <w:pPr>
        <w:pStyle w:val="B1"/>
      </w:pPr>
      <w:r>
        <w:t>10.</w:t>
      </w:r>
      <w:r>
        <w:tab/>
        <w:t xml:space="preserve">If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Data Source</w:t>
      </w:r>
    </w:p>
    <w:p w14:paraId="6E639B82" w14:textId="4761C685" w:rsidR="006A137B" w:rsidRPr="00832477" w:rsidRDefault="006A137B" w:rsidP="006A137B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="00764B00">
        <w:rPr>
          <w:lang w:eastAsia="ko-KR"/>
        </w:rPr>
        <w:t>3</w:t>
      </w:r>
      <w:r w:rsidRPr="00034198">
        <w:rPr>
          <w:lang w:eastAsia="ko-KR"/>
        </w:rPr>
        <w:tab/>
      </w:r>
      <w:r>
        <w:rPr>
          <w:lang w:eastAsia="ko-KR"/>
        </w:rPr>
        <w:t>Historical Data Collection</w:t>
      </w:r>
      <w:r w:rsidRPr="00034198">
        <w:rPr>
          <w:lang w:eastAsia="ko-KR"/>
        </w:rPr>
        <w:t xml:space="preserve"> via DCCF</w:t>
      </w:r>
    </w:p>
    <w:p w14:paraId="4945CDCC" w14:textId="5BBCE0B1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>6.</w:t>
      </w:r>
      <w:r w:rsidR="009D1C50">
        <w:t>2</w:t>
      </w:r>
      <w:r>
        <w:t>.x.</w:t>
      </w:r>
      <w:r w:rsidR="009D1C50">
        <w:t>3</w:t>
      </w:r>
      <w:r>
        <w:t>-</w:t>
      </w:r>
      <w:r w:rsidR="009D1C50">
        <w:t>1</w:t>
      </w:r>
      <w:r>
        <w:t xml:space="preserve">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 w:rsidR="007B0173">
        <w:t>obtain</w:t>
      </w:r>
      <w:r w:rsidR="007B0173" w:rsidRPr="005D2CF1">
        <w:t xml:space="preserve"> </w:t>
      </w:r>
      <w:r w:rsidR="00365053">
        <w:t xml:space="preserve">historical </w:t>
      </w:r>
      <w:r w:rsidR="00F07CD4">
        <w:t>data</w:t>
      </w:r>
      <w:r w:rsidR="00365053">
        <w:t>.</w:t>
      </w:r>
      <w:r w:rsidR="00754C49">
        <w:t xml:space="preserve"> The </w:t>
      </w:r>
      <w:r w:rsidR="000B5D56">
        <w:t>d</w:t>
      </w:r>
      <w:r w:rsidR="00754C49">
        <w:t xml:space="preserve">ata </w:t>
      </w:r>
      <w:r w:rsidR="000B5D56">
        <w:t>c</w:t>
      </w:r>
      <w:r w:rsidR="00754C49">
        <w:t>onsumer requests data</w:t>
      </w:r>
      <w:r w:rsidR="00964AA4">
        <w:t xml:space="preserve"> </w:t>
      </w:r>
      <w:r>
        <w:t xml:space="preserve">using </w:t>
      </w:r>
      <w:proofErr w:type="spellStart"/>
      <w:r>
        <w:t>Nd</w:t>
      </w:r>
      <w:r w:rsidR="002A2A24">
        <w:t>c</w:t>
      </w:r>
      <w:r>
        <w:t>cf_DataManagement_</w:t>
      </w:r>
      <w:r w:rsidR="00E90114">
        <w:t>Subscribe</w:t>
      </w:r>
      <w:proofErr w:type="spellEnd"/>
      <w:r w:rsidR="00E90114">
        <w:t xml:space="preserve"> </w:t>
      </w:r>
      <w:r>
        <w:t>service operation.</w:t>
      </w:r>
      <w:r w:rsidR="0051177C">
        <w:t xml:space="preserve"> </w:t>
      </w:r>
      <w:r>
        <w:t>Whether the</w:t>
      </w:r>
      <w:r w:rsidR="001B2DBD">
        <w:t xml:space="preserve"> </w:t>
      </w:r>
      <w:r w:rsidR="000B5D56">
        <w:t>d</w:t>
      </w:r>
      <w:r w:rsidR="001B2DBD">
        <w:t>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179C5">
        <w:t xml:space="preserve"> or NWDAF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20AB459B" w:rsidR="00AB472C" w:rsidRPr="00374E93" w:rsidRDefault="00AB472C" w:rsidP="00AB472C">
      <w:pPr>
        <w:pStyle w:val="TF"/>
        <w:rPr>
          <w:b w:val="0"/>
          <w:bCs/>
        </w:rPr>
      </w:pPr>
    </w:p>
    <w:p w14:paraId="5A054DBF" w14:textId="4C49EDC4" w:rsidR="007B0173" w:rsidRDefault="00AC6EDD" w:rsidP="00374E93">
      <w:pPr>
        <w:pStyle w:val="TF"/>
      </w:pPr>
      <w:r w:rsidRPr="00374E93">
        <w:rPr>
          <w:b w:val="0"/>
          <w:bCs/>
        </w:rPr>
        <w:object w:dxaOrig="11741" w:dyaOrig="9521" w14:anchorId="18848051">
          <v:shape id="_x0000_i1027" type="#_x0000_t75" style="width:472pt;height:379pt" o:ole="">
            <v:imagedata r:id="rId35" o:title=""/>
          </v:shape>
          <o:OLEObject Type="Embed" ProgID="Visio.Drawing.11" ShapeID="_x0000_i1027" DrawAspect="Content" ObjectID="_1675776049" r:id="rId36"/>
        </w:object>
      </w:r>
    </w:p>
    <w:p w14:paraId="72243A27" w14:textId="4AFCA341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r>
        <w:t>x</w:t>
      </w:r>
      <w:r w:rsidRPr="005D2CF1">
        <w:t>.</w:t>
      </w:r>
      <w:r w:rsidR="00764B00">
        <w:t>3</w:t>
      </w:r>
      <w:r w:rsidRPr="005D2CF1">
        <w:t>-</w:t>
      </w:r>
      <w:r w:rsidR="00764B00">
        <w:t>1</w:t>
      </w:r>
      <w:r w:rsidRPr="005D2CF1">
        <w:t xml:space="preserve">: </w:t>
      </w:r>
      <w:r w:rsidR="00852458">
        <w:t xml:space="preserve">Historical </w:t>
      </w:r>
      <w:r w:rsidR="00037AAD">
        <w:t>D</w:t>
      </w:r>
      <w:r w:rsidRPr="005D2CF1">
        <w:t>ata</w:t>
      </w:r>
      <w:r>
        <w:t xml:space="preserve"> </w:t>
      </w:r>
      <w:r w:rsidR="006215BD">
        <w:t xml:space="preserve">Collection </w:t>
      </w:r>
      <w:r>
        <w:t>via DCCF</w:t>
      </w:r>
    </w:p>
    <w:p w14:paraId="73FA6EA2" w14:textId="37115286" w:rsidR="00E7162B" w:rsidRPr="001976EF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5D2CF1">
        <w:rPr>
          <w:lang w:eastAsia="zh-CN"/>
        </w:rPr>
        <w:t xml:space="preserve">consumer </w:t>
      </w:r>
      <w:r>
        <w:rPr>
          <w:lang w:eastAsia="zh-CN"/>
        </w:rPr>
        <w:t>requests</w:t>
      </w:r>
      <w:r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via DCCF </w:t>
      </w:r>
      <w:r w:rsidRPr="005D2CF1">
        <w:rPr>
          <w:lang w:eastAsia="zh-CN"/>
        </w:rPr>
        <w:t xml:space="preserve">by invoking the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 w:rsidRPr="005D2CF1">
        <w:t>Subscribe</w:t>
      </w:r>
      <w:proofErr w:type="spellEnd"/>
      <w:r>
        <w:t>(</w:t>
      </w:r>
      <w:proofErr w:type="spellStart"/>
      <w:proofErr w:type="gramEnd"/>
      <w:r w:rsidR="007C0A53">
        <w:t>Service_Operation</w:t>
      </w:r>
      <w:proofErr w:type="spellEnd"/>
      <w:r w:rsidR="007C0A53">
        <w:t>,</w:t>
      </w:r>
      <w:r w:rsidR="007C0A53" w:rsidRPr="00994770">
        <w:t xml:space="preserve"> </w:t>
      </w:r>
      <w:r w:rsidRPr="00994770">
        <w:t>Data</w:t>
      </w:r>
      <w:r>
        <w:t xml:space="preserve"> </w:t>
      </w:r>
      <w:r w:rsidRPr="00994770">
        <w:t>Specification,</w:t>
      </w:r>
      <w:r>
        <w:t xml:space="preserve"> Time Window,</w:t>
      </w:r>
      <w:r w:rsidRPr="00994770">
        <w:t xml:space="preserve"> Formatting </w:t>
      </w:r>
      <w:r>
        <w:t>Instructions</w:t>
      </w:r>
      <w:r w:rsidRPr="00994770">
        <w:t>, Processing Instructions</w:t>
      </w:r>
      <w:r>
        <w:t>, ADRF ID or NWDAF ID (or ADRF Set ID or NWDAF Set ID)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data consumer may specify one or more notification endpoints</w:t>
      </w:r>
      <w:r w:rsidRPr="00FF38B2">
        <w:rPr>
          <w:lang w:eastAsia="zh-CN"/>
        </w:rPr>
        <w:t xml:space="preserve"> </w:t>
      </w:r>
      <w:r>
        <w:rPr>
          <w:lang w:eastAsia="zh-CN"/>
        </w:rPr>
        <w:t>to receive the</w:t>
      </w:r>
      <w:r w:rsidRPr="001976EF">
        <w:rPr>
          <w:lang w:eastAsia="zh-CN"/>
        </w:rPr>
        <w:t xml:space="preserve"> data</w:t>
      </w:r>
      <w:r>
        <w:rPr>
          <w:lang w:eastAsia="zh-CN"/>
        </w:rPr>
        <w:t>.</w:t>
      </w:r>
    </w:p>
    <w:p w14:paraId="697340A6" w14:textId="6F75FDD0" w:rsidR="00E7162B" w:rsidRPr="009E2211" w:rsidRDefault="00CB0C0F" w:rsidP="00E7162B">
      <w:pPr>
        <w:pStyle w:val="EditorsNote"/>
        <w:ind w:left="644" w:firstLine="1"/>
        <w:rPr>
          <w:color w:val="auto"/>
          <w:lang w:eastAsia="zh-CN"/>
        </w:rPr>
      </w:pPr>
      <w:r>
        <w:rPr>
          <w:color w:val="auto"/>
          <w:lang w:eastAsia="zh-CN"/>
        </w:rPr>
        <w:t>"</w:t>
      </w:r>
      <w:proofErr w:type="spellStart"/>
      <w:r w:rsidR="007C0A53" w:rsidRPr="007C0A53">
        <w:rPr>
          <w:color w:val="auto"/>
          <w:lang w:eastAsia="zh-CN"/>
        </w:rPr>
        <w:t>Service_Operation</w:t>
      </w:r>
      <w:proofErr w:type="spellEnd"/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 xml:space="preserve"> </w:t>
      </w:r>
      <w:r w:rsidR="007C0A53">
        <w:rPr>
          <w:color w:val="auto"/>
          <w:lang w:eastAsia="zh-CN"/>
        </w:rPr>
        <w:t>is the service operation used to a</w:t>
      </w:r>
      <w:r w:rsidR="007B49FD">
        <w:rPr>
          <w:color w:val="auto"/>
          <w:lang w:eastAsia="zh-CN"/>
        </w:rPr>
        <w:t>c</w:t>
      </w:r>
      <w:r w:rsidR="007C0A53">
        <w:rPr>
          <w:color w:val="auto"/>
          <w:lang w:eastAsia="zh-CN"/>
        </w:rPr>
        <w:t>quire the data from a data source</w:t>
      </w:r>
      <w:r w:rsidR="00B57741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>Data Specification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 xml:space="preserve"> provides </w:t>
      </w:r>
      <w:proofErr w:type="spellStart"/>
      <w:r w:rsidR="00E7162B" w:rsidRPr="009E2211">
        <w:rPr>
          <w:color w:val="auto"/>
          <w:lang w:eastAsia="zh-CN"/>
        </w:rPr>
        <w:t>Service</w:t>
      </w:r>
      <w:r w:rsidR="00E7162B">
        <w:rPr>
          <w:color w:val="auto"/>
          <w:lang w:eastAsia="zh-CN"/>
        </w:rPr>
        <w:t>_</w:t>
      </w:r>
      <w:r w:rsidR="00E7162B" w:rsidRPr="009E2211">
        <w:rPr>
          <w:color w:val="auto"/>
          <w:lang w:eastAsia="zh-CN"/>
        </w:rPr>
        <w:t>Operation</w:t>
      </w:r>
      <w:proofErr w:type="spellEnd"/>
      <w:r w:rsidR="00E7162B" w:rsidRPr="009E2211">
        <w:rPr>
          <w:color w:val="auto"/>
          <w:lang w:eastAsia="zh-CN"/>
        </w:rPr>
        <w:t>-specific required</w:t>
      </w:r>
      <w:r w:rsidR="00E7162B">
        <w:rPr>
          <w:color w:val="auto"/>
          <w:lang w:eastAsia="zh-CN"/>
        </w:rPr>
        <w:t xml:space="preserve"> parameters (</w:t>
      </w:r>
      <w:r w:rsidR="00E7162B" w:rsidRPr="009E2211">
        <w:rPr>
          <w:color w:val="auto"/>
          <w:lang w:eastAsia="zh-CN"/>
        </w:rPr>
        <w:t>e.g. even</w:t>
      </w:r>
      <w:r w:rsidR="00E7162B">
        <w:rPr>
          <w:color w:val="auto"/>
          <w:lang w:eastAsia="zh-CN"/>
        </w:rPr>
        <w:t>t</w:t>
      </w:r>
      <w:r w:rsidR="00E7162B" w:rsidRPr="009E2211">
        <w:rPr>
          <w:color w:val="auto"/>
          <w:lang w:eastAsia="zh-CN"/>
        </w:rPr>
        <w:t xml:space="preserve"> IDs, UE-ID</w:t>
      </w:r>
      <w:r w:rsidR="00E7162B" w:rsidRPr="008B0012">
        <w:rPr>
          <w:color w:val="auto"/>
          <w:lang w:eastAsia="zh-CN"/>
        </w:rPr>
        <w:t>(s</w:t>
      </w:r>
      <w:r w:rsidR="00E7162B" w:rsidRPr="001976EF">
        <w:rPr>
          <w:color w:val="auto"/>
        </w:rPr>
        <w:t>)</w:t>
      </w:r>
      <w:r w:rsidR="00E7162B" w:rsidRPr="008B0012">
        <w:rPr>
          <w:color w:val="auto"/>
          <w:lang w:eastAsia="zh-CN"/>
        </w:rPr>
        <w:t xml:space="preserve"> </w:t>
      </w:r>
      <w:r w:rsidR="00E7162B" w:rsidRPr="009E2211">
        <w:rPr>
          <w:color w:val="auto"/>
          <w:lang w:eastAsia="zh-CN"/>
        </w:rPr>
        <w:t>and optional input parameters used to retrieve the data</w:t>
      </w:r>
      <w:r w:rsidR="00E7162B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</w:rPr>
        <w:t>Time Window</w:t>
      </w:r>
      <w:r>
        <w:rPr>
          <w:color w:val="auto"/>
        </w:rPr>
        <w:t>"</w:t>
      </w:r>
      <w:r w:rsidR="00E7162B" w:rsidRPr="00725054">
        <w:rPr>
          <w:color w:val="auto"/>
        </w:rPr>
        <w:t xml:space="preserve"> specifies a past time period and comprises a start and stop time</w:t>
      </w:r>
      <w:r w:rsidR="00B57741">
        <w:rPr>
          <w:color w:val="auto"/>
          <w:lang w:eastAsia="zh-CN"/>
        </w:rPr>
        <w:t>.</w:t>
      </w:r>
      <w:r w:rsidR="00E7162B" w:rsidRPr="00725054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>Formatting and Processing Instructions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 xml:space="preserve"> are as defined in clause</w:t>
      </w:r>
      <w:r w:rsidR="00E7162B">
        <w:rPr>
          <w:color w:val="auto"/>
          <w:lang w:eastAsia="zh-CN"/>
        </w:rPr>
        <w:t> </w:t>
      </w:r>
      <w:r w:rsidR="00E7162B" w:rsidRPr="00725054">
        <w:rPr>
          <w:color w:val="auto"/>
          <w:lang w:eastAsia="zh-CN"/>
        </w:rPr>
        <w:t>5A4</w:t>
      </w:r>
      <w:r w:rsidR="00E7162B">
        <w:rPr>
          <w:color w:val="auto"/>
          <w:lang w:eastAsia="zh-CN"/>
        </w:rPr>
        <w:t xml:space="preserve">. </w:t>
      </w:r>
      <w:r w:rsidR="00E7162B" w:rsidRPr="009E2211">
        <w:rPr>
          <w:color w:val="auto"/>
          <w:lang w:eastAsia="zh-CN"/>
        </w:rPr>
        <w:t xml:space="preserve">The </w:t>
      </w:r>
      <w:r w:rsidR="000B5D56">
        <w:rPr>
          <w:color w:val="auto"/>
          <w:lang w:eastAsia="zh-CN"/>
        </w:rPr>
        <w:t>d</w:t>
      </w:r>
      <w:r w:rsidR="00E7162B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E7162B" w:rsidRPr="009E2211">
        <w:rPr>
          <w:color w:val="auto"/>
          <w:lang w:eastAsia="zh-CN"/>
        </w:rPr>
        <w:t xml:space="preserve">onsumer may optionally include the </w:t>
      </w:r>
      <w:r w:rsidR="00E7162B">
        <w:rPr>
          <w:color w:val="auto"/>
          <w:lang w:eastAsia="zh-CN"/>
        </w:rPr>
        <w:t>ADRF or NWDAF</w:t>
      </w:r>
      <w:r w:rsidR="00E7162B" w:rsidRPr="009E2211">
        <w:rPr>
          <w:color w:val="auto"/>
          <w:lang w:eastAsia="zh-CN"/>
        </w:rPr>
        <w:t xml:space="preserve"> </w:t>
      </w:r>
      <w:r w:rsidR="00E7162B">
        <w:rPr>
          <w:color w:val="auto"/>
          <w:lang w:eastAsia="zh-CN"/>
        </w:rPr>
        <w:t>i</w:t>
      </w:r>
      <w:r w:rsidR="00E7162B" w:rsidRPr="009E2211">
        <w:rPr>
          <w:color w:val="auto"/>
          <w:lang w:eastAsia="zh-CN"/>
        </w:rPr>
        <w:t xml:space="preserve">nstance (or </w:t>
      </w:r>
      <w:r w:rsidR="00E7162B">
        <w:rPr>
          <w:color w:val="auto"/>
          <w:lang w:eastAsia="zh-CN"/>
        </w:rPr>
        <w:t>ADRF Set or NWDAF</w:t>
      </w:r>
      <w:r w:rsidR="00E7162B" w:rsidRPr="009E2211">
        <w:rPr>
          <w:color w:val="auto"/>
          <w:lang w:eastAsia="zh-CN"/>
        </w:rPr>
        <w:t xml:space="preserve"> Set)</w:t>
      </w:r>
      <w:r w:rsidR="00E7162B">
        <w:rPr>
          <w:color w:val="auto"/>
          <w:lang w:eastAsia="zh-CN"/>
        </w:rPr>
        <w:t xml:space="preserve"> ID where the stored data resides.</w:t>
      </w:r>
    </w:p>
    <w:p w14:paraId="05840DA1" w14:textId="77777777" w:rsidR="00E7162B" w:rsidRDefault="00E7162B" w:rsidP="00E7162B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  <w:r>
        <w:rPr>
          <w:lang w:eastAsia="zh-CN"/>
        </w:rPr>
        <w:t>.</w:t>
      </w:r>
    </w:p>
    <w:p w14:paraId="360B8D7D" w14:textId="1329448C" w:rsidR="00E7162B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t>If an ADRF or NWDAF instance or ADRF</w:t>
      </w:r>
      <w:r w:rsidR="00B57741">
        <w:t xml:space="preserve"> Set ID</w:t>
      </w:r>
      <w:r>
        <w:t xml:space="preserve"> or NWDAF Set ID is not provided by the </w:t>
      </w:r>
      <w:r w:rsidR="000B5D56">
        <w:t>d</w:t>
      </w:r>
      <w:r>
        <w:t xml:space="preserve">ata </w:t>
      </w:r>
      <w:r w:rsidR="000B5D56">
        <w:t>c</w:t>
      </w:r>
      <w:r>
        <w:t xml:space="preserve">onsumer, the DCCF determines if any ADRF or NWDAF instances </w:t>
      </w:r>
      <w:r w:rsidR="48F36C29">
        <w:t>might</w:t>
      </w:r>
      <w:r>
        <w:t xml:space="preserve"> provide the data as described in clause</w:t>
      </w:r>
      <w:r w:rsidR="000B5D56">
        <w:t> </w:t>
      </w:r>
      <w:r w:rsidRPr="384675C8">
        <w:rPr>
          <w:highlight w:val="yellow"/>
        </w:rPr>
        <w:t>5B</w:t>
      </w:r>
      <w:r>
        <w:t xml:space="preserve"> and 5A.2. </w:t>
      </w:r>
    </w:p>
    <w:p w14:paraId="743FD07F" w14:textId="77777777" w:rsidR="00E7162B" w:rsidRDefault="00E7162B" w:rsidP="00E7162B">
      <w:pPr>
        <w:pStyle w:val="NO"/>
        <w:rPr>
          <w:lang w:eastAsia="zh-CN"/>
        </w:rPr>
      </w:pPr>
      <w:r w:rsidRPr="00197A4D">
        <w:t>NOTE:</w:t>
      </w:r>
      <w:r w:rsidRPr="00197A4D">
        <w:tab/>
        <w:t>An</w:t>
      </w:r>
      <w:r w:rsidRPr="00E7162B">
        <w:t xml:space="preserve"> </w:t>
      </w:r>
      <w:r w:rsidRPr="00B179C5">
        <w:t>ADRF</w:t>
      </w:r>
      <w:r>
        <w:t xml:space="preserve"> or NWDAF may have previously registered data it is collecting with the DCCF.</w:t>
      </w:r>
    </w:p>
    <w:p w14:paraId="5A7AB756" w14:textId="0414DFF3" w:rsidR="00E7162B" w:rsidRPr="002D0D1D" w:rsidRDefault="00E7162B" w:rsidP="00C3765C">
      <w:pPr>
        <w:pStyle w:val="EditorsNote"/>
        <w:rPr>
          <w:lang w:eastAsia="zh-CN"/>
        </w:rPr>
      </w:pPr>
      <w:r w:rsidRPr="002D0D1D">
        <w:t>Editor’s Note:</w:t>
      </w:r>
      <w:r w:rsidR="00B57741">
        <w:tab/>
      </w:r>
      <w:r w:rsidRPr="002D0D1D">
        <w:t xml:space="preserve">clause 5B is to provide an ADRF functional description. ADRF </w:t>
      </w:r>
      <w:r>
        <w:t xml:space="preserve">or NWDAF </w:t>
      </w:r>
      <w:r w:rsidRPr="002D0D1D">
        <w:t>selection by the DCCF may be based on the ADRF</w:t>
      </w:r>
      <w:r>
        <w:t xml:space="preserve"> or NWDAF</w:t>
      </w:r>
      <w:r w:rsidRPr="002D0D1D">
        <w:t xml:space="preserve"> profile in the </w:t>
      </w:r>
      <w:proofErr w:type="spellStart"/>
      <w:r w:rsidRPr="002D0D1D">
        <w:t>NRF</w:t>
      </w:r>
      <w:proofErr w:type="spellEnd"/>
      <w:r w:rsidRPr="002D0D1D">
        <w:t xml:space="preserve"> (</w:t>
      </w:r>
      <w:proofErr w:type="spellStart"/>
      <w:r w:rsidRPr="002D0D1D">
        <w:t>eg</w:t>
      </w:r>
      <w:proofErr w:type="spellEnd"/>
      <w:r w:rsidRPr="002D0D1D">
        <w:t xml:space="preserve">: </w:t>
      </w:r>
      <w:proofErr w:type="spellStart"/>
      <w:r w:rsidRPr="002D0D1D">
        <w:t>ADRF</w:t>
      </w:r>
      <w:proofErr w:type="spellEnd"/>
      <w:r>
        <w:t xml:space="preserve"> or </w:t>
      </w:r>
      <w:proofErr w:type="spellStart"/>
      <w:r>
        <w:t>NWDAF</w:t>
      </w:r>
      <w:proofErr w:type="spellEnd"/>
      <w:r w:rsidRPr="002D0D1D">
        <w:t xml:space="preserve"> that stores data for a specific NF Type in a geographic area) in addition to registrations by the ADRF</w:t>
      </w:r>
      <w:r>
        <w:t xml:space="preserve"> or NWDAF</w:t>
      </w:r>
      <w:r w:rsidRPr="002D0D1D">
        <w:t xml:space="preserve"> to the DCCF of data the ADRF</w:t>
      </w:r>
      <w:r>
        <w:t xml:space="preserve"> or NWDAF</w:t>
      </w:r>
      <w:r w:rsidRPr="002D0D1D">
        <w:t xml:space="preserve"> is collecting.</w:t>
      </w:r>
    </w:p>
    <w:p w14:paraId="04A55BDB" w14:textId="0F7C8E26" w:rsidR="00850411" w:rsidRDefault="004379FD" w:rsidP="00197A4D">
      <w:pPr>
        <w:pStyle w:val="B1"/>
        <w:numPr>
          <w:ilvl w:val="0"/>
          <w:numId w:val="30"/>
        </w:numPr>
        <w:rPr>
          <w:lang w:eastAsia="zh-CN"/>
        </w:rPr>
      </w:pPr>
      <w:r w:rsidRPr="384675C8">
        <w:rPr>
          <w:lang w:eastAsia="zh-CN"/>
        </w:rPr>
        <w:t xml:space="preserve">(conditional) </w:t>
      </w:r>
      <w:r w:rsidR="00E0075B" w:rsidRPr="384675C8">
        <w:rPr>
          <w:lang w:eastAsia="zh-CN"/>
        </w:rPr>
        <w:t xml:space="preserve">If </w:t>
      </w:r>
      <w:r w:rsidR="00953E0F" w:rsidRPr="384675C8">
        <w:rPr>
          <w:lang w:eastAsia="zh-CN"/>
        </w:rPr>
        <w:t xml:space="preserve">the DCCF determines that </w:t>
      </w:r>
      <w:r w:rsidR="00E0075B" w:rsidRPr="384675C8">
        <w:rPr>
          <w:lang w:eastAsia="zh-CN"/>
        </w:rPr>
        <w:t xml:space="preserve">an ADRF instance </w:t>
      </w:r>
      <w:r w:rsidR="423BAFF1" w:rsidRPr="384675C8">
        <w:rPr>
          <w:lang w:eastAsia="zh-CN"/>
        </w:rPr>
        <w:t>might</w:t>
      </w:r>
      <w:r w:rsidR="00E0075B" w:rsidRPr="384675C8">
        <w:rPr>
          <w:lang w:eastAsia="zh-CN"/>
        </w:rPr>
        <w:t xml:space="preserve"> provide the data, </w:t>
      </w:r>
      <w:r w:rsidR="008618A4" w:rsidRPr="384675C8">
        <w:rPr>
          <w:lang w:eastAsia="zh-CN"/>
        </w:rPr>
        <w:t xml:space="preserve">or an ADRF </w:t>
      </w:r>
      <w:r w:rsidR="00E7162B" w:rsidRPr="384675C8">
        <w:rPr>
          <w:lang w:eastAsia="zh-CN"/>
        </w:rPr>
        <w:t>instance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onsumer, t</w:t>
      </w:r>
      <w:r w:rsidR="0014187E" w:rsidRPr="384675C8">
        <w:rPr>
          <w:lang w:eastAsia="zh-CN"/>
        </w:rPr>
        <w:t>he</w:t>
      </w:r>
      <w:r w:rsidR="00277091">
        <w:t xml:space="preserve"> DCCF </w:t>
      </w:r>
      <w:r w:rsidR="0014187E">
        <w:t>sends a request to the</w:t>
      </w:r>
      <w:r w:rsidR="00277091">
        <w:t xml:space="preserve"> </w:t>
      </w:r>
      <w:proofErr w:type="spellStart"/>
      <w:r w:rsidR="00277091">
        <w:t>ADRF</w:t>
      </w:r>
      <w:proofErr w:type="spellEnd"/>
      <w:r w:rsidR="00277091">
        <w:t xml:space="preserve">, using </w:t>
      </w:r>
      <w:proofErr w:type="spellStart"/>
      <w:r w:rsidR="00277091">
        <w:t>Nadrf_DataRetrieval_</w:t>
      </w:r>
      <w:r w:rsidR="00E7162B">
        <w:t>Subscribe</w:t>
      </w:r>
      <w:proofErr w:type="spellEnd"/>
      <w:r w:rsidR="002A6C4A">
        <w:t>(Data</w:t>
      </w:r>
      <w:r w:rsidR="00E66541">
        <w:t xml:space="preserve"> </w:t>
      </w:r>
      <w:r w:rsidR="002A6C4A">
        <w:t>Specification, 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  <w:r w:rsidR="002308A1" w:rsidRPr="384675C8">
        <w:rPr>
          <w:lang w:eastAsia="zh-CN"/>
        </w:rPr>
        <w:t xml:space="preserve">The </w:t>
      </w:r>
      <w:r w:rsidR="002308A1" w:rsidRPr="384675C8">
        <w:rPr>
          <w:lang w:eastAsia="zh-CN"/>
        </w:rPr>
        <w:lastRenderedPageBreak/>
        <w:t xml:space="preserve">ADRF responds to the </w:t>
      </w:r>
      <w:proofErr w:type="spellStart"/>
      <w:r w:rsidR="002308A1" w:rsidRPr="384675C8">
        <w:rPr>
          <w:lang w:eastAsia="zh-CN"/>
        </w:rPr>
        <w:t>DCCF</w:t>
      </w:r>
      <w:proofErr w:type="spellEnd"/>
      <w:r w:rsidR="002308A1" w:rsidRPr="384675C8">
        <w:rPr>
          <w:lang w:eastAsia="zh-CN"/>
        </w:rPr>
        <w:t xml:space="preserve"> with an </w:t>
      </w:r>
      <w:proofErr w:type="spellStart"/>
      <w:r w:rsidR="002308A1" w:rsidRPr="384675C8">
        <w:rPr>
          <w:lang w:eastAsia="zh-CN"/>
        </w:rPr>
        <w:t>Nadrf_DataRetrieval_Subscribe</w:t>
      </w:r>
      <w:proofErr w:type="spellEnd"/>
      <w:r w:rsidR="002308A1" w:rsidRPr="384675C8">
        <w:rPr>
          <w:lang w:eastAsia="zh-CN"/>
        </w:rPr>
        <w:t xml:space="preserve"> response indicating if the ADRF can supply the data. If the data can be provided, the procedure continues with step 5. </w:t>
      </w:r>
    </w:p>
    <w:p w14:paraId="3231F908" w14:textId="3BE9F4EC" w:rsidR="00277091" w:rsidRDefault="0068172F" w:rsidP="00197A4D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5D12799" w14:textId="0EB69BD8" w:rsidR="00EF7F3F" w:rsidRDefault="00D13C5B" w:rsidP="00EF7F3F">
      <w:pPr>
        <w:pStyle w:val="B1"/>
      </w:pPr>
      <w:r w:rsidRPr="384675C8">
        <w:rPr>
          <w:lang w:eastAsia="zh-CN"/>
        </w:rPr>
        <w:t>4</w:t>
      </w:r>
      <w:r w:rsidR="00EF7F3F" w:rsidRPr="384675C8">
        <w:rPr>
          <w:lang w:eastAsia="zh-CN"/>
        </w:rPr>
        <w:t>.</w:t>
      </w:r>
      <w:r>
        <w:tab/>
      </w:r>
      <w:r w:rsidR="00EF7F3F" w:rsidRPr="384675C8">
        <w:rPr>
          <w:lang w:eastAsia="zh-CN"/>
        </w:rPr>
        <w:t xml:space="preserve">(conditional) If </w:t>
      </w:r>
      <w:r w:rsidR="00953E0F" w:rsidRPr="384675C8">
        <w:rPr>
          <w:lang w:eastAsia="zh-CN"/>
        </w:rPr>
        <w:t>the DCCF determines that an</w:t>
      </w:r>
      <w:r w:rsidR="00EF7F3F" w:rsidRPr="384675C8">
        <w:rPr>
          <w:lang w:eastAsia="zh-CN"/>
        </w:rPr>
        <w:t xml:space="preserve"> </w:t>
      </w:r>
      <w:r w:rsidR="0040449B" w:rsidRPr="384675C8">
        <w:rPr>
          <w:lang w:eastAsia="zh-CN"/>
        </w:rPr>
        <w:t>NWDAF</w:t>
      </w:r>
      <w:r w:rsidR="00EF7F3F" w:rsidRPr="384675C8">
        <w:rPr>
          <w:lang w:eastAsia="zh-CN"/>
        </w:rPr>
        <w:t xml:space="preserve"> instance </w:t>
      </w:r>
      <w:r w:rsidR="7008434A" w:rsidRPr="384675C8">
        <w:rPr>
          <w:lang w:eastAsia="zh-CN"/>
        </w:rPr>
        <w:t>might</w:t>
      </w:r>
      <w:r w:rsidR="00EF7F3F" w:rsidRPr="384675C8">
        <w:rPr>
          <w:lang w:eastAsia="zh-CN"/>
        </w:rPr>
        <w:t xml:space="preserve"> provide the data</w:t>
      </w:r>
      <w:r w:rsidR="008618A4" w:rsidRPr="384675C8">
        <w:rPr>
          <w:lang w:eastAsia="zh-CN"/>
        </w:rPr>
        <w:t xml:space="preserve"> or an NWDAF </w:t>
      </w:r>
      <w:r w:rsidR="002308A1" w:rsidRPr="384675C8">
        <w:rPr>
          <w:lang w:eastAsia="zh-CN"/>
        </w:rPr>
        <w:t>instance</w:t>
      </w:r>
      <w:r w:rsidR="00D31700" w:rsidRPr="384675C8">
        <w:rPr>
          <w:lang w:eastAsia="zh-CN"/>
        </w:rPr>
        <w:t xml:space="preserve">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</w:t>
      </w:r>
      <w:r w:rsidR="00EF7F3F" w:rsidRPr="384675C8">
        <w:rPr>
          <w:lang w:eastAsia="zh-CN"/>
        </w:rPr>
        <w:t>, the</w:t>
      </w:r>
      <w:r w:rsidR="00EF7F3F">
        <w:t xml:space="preserve"> DCCF sends a request to the </w:t>
      </w:r>
      <w:proofErr w:type="spellStart"/>
      <w:r w:rsidR="0040449B">
        <w:t>NWDAF</w:t>
      </w:r>
      <w:proofErr w:type="spellEnd"/>
      <w:r w:rsidR="00EF7F3F">
        <w:t xml:space="preserve"> using </w:t>
      </w:r>
      <w:proofErr w:type="spellStart"/>
      <w:r w:rsidR="00EF7F3F">
        <w:t>N</w:t>
      </w:r>
      <w:r w:rsidR="0040449B">
        <w:t>nwdaf</w:t>
      </w:r>
      <w:r w:rsidR="00EF7F3F">
        <w:t>_</w:t>
      </w:r>
      <w:r w:rsidR="0040449B">
        <w:t>DataManagement</w:t>
      </w:r>
      <w:r w:rsidR="00EF7F3F">
        <w:t>_Request</w:t>
      </w:r>
      <w:proofErr w:type="spellEnd"/>
      <w:r w:rsidR="00EF7F3F">
        <w:t>(Data</w:t>
      </w:r>
      <w:r w:rsidR="00E66541">
        <w:t xml:space="preserve"> </w:t>
      </w:r>
      <w:r w:rsidR="00EF7F3F">
        <w:t xml:space="preserve">Specification, Notification Target Address=DCCF).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5EA700F3" w14:textId="77777777" w:rsidR="0038347E" w:rsidRDefault="0038347E" w:rsidP="0038347E">
      <w:pPr>
        <w:pStyle w:val="B1"/>
        <w:ind w:left="284" w:firstLine="0"/>
      </w:pPr>
      <w:r>
        <w:t>5.</w:t>
      </w:r>
      <w:r>
        <w:tab/>
      </w:r>
      <w:r w:rsidR="00D13C5B">
        <w:t xml:space="preserve">The </w:t>
      </w:r>
      <w:proofErr w:type="spellStart"/>
      <w:r w:rsidR="00D13C5B">
        <w:t>ADRF</w:t>
      </w:r>
      <w:proofErr w:type="spellEnd"/>
      <w:r w:rsidR="00D13C5B">
        <w:t xml:space="preserve"> or the </w:t>
      </w:r>
      <w:proofErr w:type="spellStart"/>
      <w:r w:rsidR="00D13C5B">
        <w:t>NWDAF</w:t>
      </w:r>
      <w:proofErr w:type="spellEnd"/>
      <w:r w:rsidR="00D13C5B">
        <w:t xml:space="preserve"> sends the requested data (</w:t>
      </w:r>
      <w:proofErr w:type="gramStart"/>
      <w:r w:rsidR="00D13C5B">
        <w:t>e.g.</w:t>
      </w:r>
      <w:proofErr w:type="gramEnd"/>
      <w:r w:rsidR="00D13C5B">
        <w:t xml:space="preserve"> one or more stored notifications archived from a data source) to the DCCF. The data may be sent in one or more notification messages.</w:t>
      </w:r>
    </w:p>
    <w:p w14:paraId="375EA9FA" w14:textId="47DC4BC2" w:rsidR="00D13C5B" w:rsidRDefault="0038347E" w:rsidP="0038347E">
      <w:pPr>
        <w:pStyle w:val="B1"/>
        <w:ind w:left="284" w:firstLine="0"/>
      </w:pPr>
      <w:r>
        <w:t>6.</w:t>
      </w:r>
      <w:r>
        <w:tab/>
      </w:r>
      <w:r w:rsidR="00D13C5B">
        <w:t xml:space="preserve">The </w:t>
      </w:r>
      <w:proofErr w:type="spellStart"/>
      <w:r w:rsidR="00D13C5B">
        <w:t>DCCF</w:t>
      </w:r>
      <w:proofErr w:type="spellEnd"/>
      <w:r w:rsidR="00D13C5B">
        <w:t xml:space="preserve"> uses </w:t>
      </w:r>
      <w:proofErr w:type="spellStart"/>
      <w:r w:rsidR="00D13C5B" w:rsidRPr="00817F00">
        <w:t>N</w:t>
      </w:r>
      <w:r w:rsidR="00211BA3">
        <w:t>dccf_</w:t>
      </w:r>
      <w:r w:rsidR="00D13C5B" w:rsidRPr="00817F00">
        <w:t>DataManagement_Notify</w:t>
      </w:r>
      <w:proofErr w:type="spellEnd"/>
      <w:r w:rsidR="00D13C5B" w:rsidRPr="00817F00">
        <w:t xml:space="preserve"> </w:t>
      </w:r>
      <w:r w:rsidR="00D13C5B">
        <w:t xml:space="preserve">to send data to all notification endpoints indicated in step 1. Notifications are sent to the </w:t>
      </w:r>
      <w:r w:rsidR="00D13C5B" w:rsidRPr="000B6325">
        <w:t>Notification Target Address</w:t>
      </w:r>
      <w:r w:rsidR="00D13C5B">
        <w:t>(es) using the</w:t>
      </w:r>
      <w:r w:rsidR="00D13C5B" w:rsidRPr="000B6325">
        <w:t xml:space="preserve">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 xml:space="preserve">onsumer </w:t>
      </w:r>
      <w:r w:rsidR="00D13C5B" w:rsidRPr="000B6325">
        <w:t>Notification Correlation ID</w:t>
      </w:r>
      <w:r w:rsidR="00D13C5B">
        <w:t>(s) received in step 1.</w:t>
      </w:r>
      <w:r w:rsidR="00D13C5B">
        <w:rPr>
          <w:lang w:eastAsia="ko-KR"/>
        </w:rPr>
        <w:t xml:space="preserve"> Data sent to notification endpoints may be processed and formatted by the DCCF, so they conform to delivery requirements specified by the data consumer.</w:t>
      </w:r>
    </w:p>
    <w:p w14:paraId="45ABBFD9" w14:textId="23B36FD3" w:rsidR="00D13C5B" w:rsidRDefault="00D13C5B" w:rsidP="00D13C5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According to Formatting Instructions provided by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onsumer, multiple notifications from an ADRF or NWDAF </w:t>
      </w:r>
      <w:r w:rsidR="00B57741">
        <w:rPr>
          <w:lang w:eastAsia="ko-KR"/>
        </w:rPr>
        <w:t>can</w:t>
      </w:r>
      <w:r>
        <w:rPr>
          <w:lang w:eastAsia="ko-KR"/>
        </w:rPr>
        <w:t xml:space="preserve"> be combined in a single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so many notifications from the ADRF or NWDAF results in fewer notifications (or one notification) to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onsumer. Alternatively, a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</w:t>
      </w:r>
      <w:r w:rsidR="00B57741">
        <w:rPr>
          <w:lang w:eastAsia="ko-KR"/>
        </w:rPr>
        <w:t>can</w:t>
      </w:r>
      <w:r>
        <w:rPr>
          <w:lang w:eastAsia="ko-KR"/>
        </w:rPr>
        <w:t xml:space="preserve"> instruct the data notification endpoint to fetch the data from the</w:t>
      </w:r>
      <w:r w:rsidR="000A2244">
        <w:rPr>
          <w:lang w:eastAsia="ko-KR"/>
        </w:rPr>
        <w:t xml:space="preserve"> DCCF</w:t>
      </w:r>
      <w:r w:rsidR="0021560F">
        <w:rPr>
          <w:lang w:eastAsia="ko-KR"/>
        </w:rPr>
        <w:t xml:space="preserve"> before an expiry time</w:t>
      </w:r>
      <w:r>
        <w:rPr>
          <w:lang w:eastAsia="ko-KR"/>
        </w:rPr>
        <w:t>.</w:t>
      </w:r>
    </w:p>
    <w:p w14:paraId="68EBD47A" w14:textId="2FD3F4DF" w:rsidR="00D13C5B" w:rsidRPr="0038347E" w:rsidRDefault="0038347E" w:rsidP="0038347E">
      <w:pPr>
        <w:pStyle w:val="B1"/>
      </w:pPr>
      <w:r w:rsidRPr="0038347E">
        <w:t>7.</w:t>
      </w:r>
      <w:r w:rsidRPr="0038347E">
        <w:tab/>
      </w:r>
      <w:r w:rsidR="00D13C5B" w:rsidRPr="0038347E">
        <w:t xml:space="preserve">If a notification contains a fetch instruction, the notification endpoint sends a </w:t>
      </w:r>
      <w:proofErr w:type="spellStart"/>
      <w:r w:rsidR="00D13C5B" w:rsidRPr="0038347E">
        <w:t>N</w:t>
      </w:r>
      <w:r w:rsidR="00341057" w:rsidRPr="0038347E">
        <w:t>dccf_</w:t>
      </w:r>
      <w:r w:rsidR="00D13C5B" w:rsidRPr="0038347E">
        <w:t>DataManagement_Fetch</w:t>
      </w:r>
      <w:proofErr w:type="spellEnd"/>
      <w:r w:rsidR="00D13C5B" w:rsidRPr="0038347E">
        <w:t xml:space="preserve"> request to fetch the data from the </w:t>
      </w:r>
      <w:proofErr w:type="spellStart"/>
      <w:r w:rsidR="000A2244" w:rsidRPr="0038347E">
        <w:t>DCCF</w:t>
      </w:r>
      <w:proofErr w:type="spellEnd"/>
      <w:r w:rsidR="00D13C5B" w:rsidRPr="0038347E">
        <w:t>.</w:t>
      </w:r>
    </w:p>
    <w:p w14:paraId="3A4334B2" w14:textId="7D889EED" w:rsidR="00D13C5B" w:rsidRPr="0038347E" w:rsidRDefault="0038347E" w:rsidP="0038347E">
      <w:pPr>
        <w:pStyle w:val="B1"/>
      </w:pPr>
      <w:r w:rsidRPr="0038347E">
        <w:t>8.</w:t>
      </w:r>
      <w:r w:rsidRPr="0038347E">
        <w:tab/>
      </w:r>
      <w:r w:rsidR="00D13C5B" w:rsidRPr="0038347E">
        <w:t xml:space="preserve">The </w:t>
      </w:r>
      <w:proofErr w:type="spellStart"/>
      <w:r w:rsidR="000A2244" w:rsidRPr="0038347E">
        <w:t>DCCF</w:t>
      </w:r>
      <w:proofErr w:type="spellEnd"/>
      <w:r w:rsidR="00D13C5B" w:rsidRPr="0038347E">
        <w:t xml:space="preserve"> delivers the data to the notification endpoint.</w:t>
      </w:r>
    </w:p>
    <w:p w14:paraId="3F496B7A" w14:textId="08809FA3" w:rsidR="00D13C5B" w:rsidRPr="0038347E" w:rsidRDefault="0038347E" w:rsidP="0038347E">
      <w:pPr>
        <w:pStyle w:val="B1"/>
      </w:pPr>
      <w:r w:rsidRPr="0038347E">
        <w:t>9.</w:t>
      </w:r>
      <w:r w:rsidRPr="0038347E">
        <w:tab/>
      </w:r>
      <w:r w:rsidR="00D13C5B" w:rsidRPr="0038347E">
        <w:t xml:space="preserve">When the </w:t>
      </w:r>
      <w:r w:rsidR="000B5D56" w:rsidRPr="0038347E">
        <w:t>d</w:t>
      </w:r>
      <w:r w:rsidR="00D13C5B" w:rsidRPr="0038347E">
        <w:t xml:space="preserve">ata </w:t>
      </w:r>
      <w:r w:rsidR="000B5D56" w:rsidRPr="0038347E">
        <w:t>c</w:t>
      </w:r>
      <w:r w:rsidR="00D13C5B" w:rsidRPr="0038347E">
        <w:t xml:space="preserve">onsumer no longer wants data to be collected </w:t>
      </w:r>
      <w:r w:rsidR="000A2244" w:rsidRPr="0038347E">
        <w:t xml:space="preserve">or has received all the data it needs, </w:t>
      </w:r>
      <w:r w:rsidR="00D13C5B" w:rsidRPr="0038347E">
        <w:t xml:space="preserve">it invokes </w:t>
      </w:r>
      <w:proofErr w:type="spellStart"/>
      <w:r w:rsidR="00D13C5B" w:rsidRPr="0038347E">
        <w:t>Ndccf_DataManagement_</w:t>
      </w:r>
      <w:proofErr w:type="gramStart"/>
      <w:r w:rsidR="00D13C5B" w:rsidRPr="0038347E">
        <w:t>Unsubscribe</w:t>
      </w:r>
      <w:proofErr w:type="spellEnd"/>
      <w:r w:rsidR="00D13C5B" w:rsidRPr="0038347E">
        <w:t>(</w:t>
      </w:r>
      <w:proofErr w:type="gramEnd"/>
      <w:r w:rsidR="00D13C5B" w:rsidRPr="0038347E">
        <w:t>Subscription Correlation ID), using the Subscription Correlation Id received in response to its subscription in step 1.</w:t>
      </w:r>
    </w:p>
    <w:p w14:paraId="7EAD06DA" w14:textId="7A4096B7" w:rsidR="00D13C5B" w:rsidRPr="0038347E" w:rsidRDefault="0038347E" w:rsidP="0038347E">
      <w:pPr>
        <w:pStyle w:val="B1"/>
      </w:pPr>
      <w:r w:rsidRPr="0038347E">
        <w:t>10.</w:t>
      </w:r>
      <w:r w:rsidRPr="0038347E">
        <w:tab/>
      </w:r>
      <w:r w:rsidR="00D13C5B" w:rsidRPr="0038347E">
        <w:t xml:space="preserve">If the data are being provided by an </w:t>
      </w:r>
      <w:proofErr w:type="spellStart"/>
      <w:r w:rsidR="00D13C5B" w:rsidRPr="0038347E">
        <w:t>ADRF</w:t>
      </w:r>
      <w:proofErr w:type="spellEnd"/>
      <w:r w:rsidR="00D13C5B" w:rsidRPr="0038347E">
        <w:t xml:space="preserve"> and there are no other </w:t>
      </w:r>
      <w:r w:rsidR="000B5D56" w:rsidRPr="0038347E">
        <w:t>d</w:t>
      </w:r>
      <w:r w:rsidR="00D13C5B" w:rsidRPr="0038347E">
        <w:t xml:space="preserve">ata </w:t>
      </w:r>
      <w:r w:rsidR="000B5D56" w:rsidRPr="0038347E">
        <w:t>c</w:t>
      </w:r>
      <w:r w:rsidR="00D13C5B" w:rsidRPr="0038347E">
        <w:t xml:space="preserve">onsumers subscribed to the data, the </w:t>
      </w:r>
      <w:proofErr w:type="spellStart"/>
      <w:r w:rsidR="00D13C5B" w:rsidRPr="0038347E">
        <w:t>DCCF</w:t>
      </w:r>
      <w:proofErr w:type="spellEnd"/>
      <w:r w:rsidR="00D13C5B" w:rsidRPr="0038347E">
        <w:t xml:space="preserve"> unsubscribes with the </w:t>
      </w:r>
      <w:proofErr w:type="spellStart"/>
      <w:r w:rsidR="00D13C5B" w:rsidRPr="0038347E">
        <w:t>ADRF</w:t>
      </w:r>
      <w:proofErr w:type="spellEnd"/>
      <w:r w:rsidR="00D13C5B" w:rsidRPr="0038347E">
        <w:t>.</w:t>
      </w:r>
    </w:p>
    <w:p w14:paraId="1DBDFA4C" w14:textId="3CA825DF" w:rsidR="004D7DEA" w:rsidRDefault="00E20196" w:rsidP="00197A4D">
      <w:pPr>
        <w:pStyle w:val="B1"/>
        <w:ind w:left="709" w:hanging="425"/>
      </w:pPr>
      <w:r>
        <w:t>11.</w:t>
      </w:r>
      <w:r>
        <w:tab/>
      </w:r>
      <w:r w:rsidR="00D13C5B">
        <w:t xml:space="preserve">If the data are being provided by an NWDAF and there are no other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>onsumers subscribed to the data, the DCCF unsubscribes with the NWDAF.</w:t>
      </w:r>
      <w:bookmarkStart w:id="26" w:name="_Toc58920872"/>
      <w:bookmarkEnd w:id="2"/>
    </w:p>
    <w:p w14:paraId="19C1AFDC" w14:textId="77777777" w:rsidR="008430B9" w:rsidRPr="00027CE8" w:rsidRDefault="008430B9" w:rsidP="00197A4D">
      <w:pPr>
        <w:pStyle w:val="B1"/>
        <w:ind w:left="709" w:hanging="425"/>
        <w:rPr>
          <w:lang w:eastAsia="ko-KR"/>
        </w:rPr>
      </w:pPr>
    </w:p>
    <w:bookmarkEnd w:id="26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" w:author="Lenovo r01" w:date="2021-02-25T14:51:00Z" w:initials="DK">
    <w:p w14:paraId="6542B36D" w14:textId="2BC56E73" w:rsidR="003E5A8A" w:rsidRDefault="003E5A8A">
      <w:pPr>
        <w:pStyle w:val="CommentText"/>
      </w:pPr>
      <w:r>
        <w:rPr>
          <w:rStyle w:val="CommentReference"/>
        </w:rPr>
        <w:annotationRef/>
      </w:r>
      <w:r>
        <w:t xml:space="preserve">It would be beneficial to also include NF type </w:t>
      </w:r>
      <w:r w:rsidR="00CE2711">
        <w:t xml:space="preserve">to avoid a Consumer NF </w:t>
      </w:r>
      <w:proofErr w:type="spellStart"/>
      <w:r w:rsidR="00CE2711">
        <w:t>determing</w:t>
      </w:r>
      <w:proofErr w:type="spellEnd"/>
      <w:r w:rsidR="00CE2711">
        <w:t xml:space="preserve"> the NF ID.</w:t>
      </w:r>
    </w:p>
  </w:comment>
  <w:comment w:id="24" w:author="Lenovo r01" w:date="2021-02-25T15:08:00Z" w:initials="DK">
    <w:p w14:paraId="34B8A712" w14:textId="62B3642E" w:rsidR="0007768E" w:rsidRDefault="0007768E">
      <w:pPr>
        <w:pStyle w:val="CommentText"/>
      </w:pPr>
      <w:r>
        <w:rPr>
          <w:rStyle w:val="CommentReference"/>
        </w:rPr>
        <w:annotationRef/>
      </w:r>
      <w:r>
        <w:t>I am assuming this fetch instruction is for OAM data. Please confirm.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542B36D" w15:done="0"/>
  <w15:commentEx w15:paraId="34B8A7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37DC" w16cex:dateUtc="2021-02-25T14:51:00Z"/>
  <w16cex:commentExtensible w16cex:durableId="23E23C09" w16cex:dateUtc="2021-02-25T15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42B36D" w16cid:durableId="23E237DC"/>
  <w16cid:commentId w16cid:paraId="34B8A712" w16cid:durableId="23E23C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8A791" w14:textId="77777777" w:rsidR="00FC510C" w:rsidRDefault="00FC510C">
      <w:r>
        <w:separator/>
      </w:r>
    </w:p>
  </w:endnote>
  <w:endnote w:type="continuationSeparator" w:id="0">
    <w:p w14:paraId="21BE67D2" w14:textId="77777777" w:rsidR="00FC510C" w:rsidRDefault="00FC510C">
      <w:r>
        <w:continuationSeparator/>
      </w:r>
    </w:p>
  </w:endnote>
  <w:endnote w:type="continuationNotice" w:id="1">
    <w:p w14:paraId="771DF574" w14:textId="77777777" w:rsidR="00FC510C" w:rsidRDefault="00FC51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71A1D" w14:textId="77777777" w:rsidR="006215BD" w:rsidRDefault="00621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81547" w14:textId="77777777" w:rsidR="006215BD" w:rsidRDefault="00621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C92F0" w14:textId="77777777" w:rsidR="006215BD" w:rsidRDefault="006215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45004" w14:textId="77777777" w:rsidR="008457B7" w:rsidRDefault="008457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B47B" w14:textId="77777777" w:rsidR="00FC510C" w:rsidRDefault="00FC510C">
      <w:r>
        <w:separator/>
      </w:r>
    </w:p>
  </w:footnote>
  <w:footnote w:type="continuationSeparator" w:id="0">
    <w:p w14:paraId="1ACE3BE7" w14:textId="77777777" w:rsidR="00FC510C" w:rsidRDefault="00FC510C">
      <w:r>
        <w:continuationSeparator/>
      </w:r>
    </w:p>
  </w:footnote>
  <w:footnote w:type="continuationNotice" w:id="1">
    <w:p w14:paraId="5859DFFC" w14:textId="77777777" w:rsidR="00FC510C" w:rsidRDefault="00FC51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0484" w14:textId="77777777" w:rsidR="008457B7" w:rsidRDefault="00845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2FA3D" w14:textId="77777777" w:rsidR="006215BD" w:rsidRDefault="0062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B1FB1" w14:textId="77777777" w:rsidR="006215BD" w:rsidRDefault="0062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8DB2D" w14:textId="77777777" w:rsidR="008457B7" w:rsidRDefault="008457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8457B7" w:rsidRDefault="00845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078CF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AB0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428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25ECC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14D3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0A2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BAD2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FC79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05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6600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1DEA609C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B94"/>
    <w:multiLevelType w:val="multilevel"/>
    <w:tmpl w:val="10DAB9C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2"/>
  </w:num>
  <w:num w:numId="5">
    <w:abstractNumId w:val="1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2"/>
  </w:num>
  <w:num w:numId="9">
    <w:abstractNumId w:val="30"/>
  </w:num>
  <w:num w:numId="10">
    <w:abstractNumId w:val="22"/>
  </w:num>
  <w:num w:numId="11">
    <w:abstractNumId w:val="28"/>
  </w:num>
  <w:num w:numId="12">
    <w:abstractNumId w:val="34"/>
  </w:num>
  <w:num w:numId="13">
    <w:abstractNumId w:val="15"/>
  </w:num>
  <w:num w:numId="14">
    <w:abstractNumId w:val="16"/>
  </w:num>
  <w:num w:numId="15">
    <w:abstractNumId w:val="27"/>
  </w:num>
  <w:num w:numId="16">
    <w:abstractNumId w:val="19"/>
  </w:num>
  <w:num w:numId="17">
    <w:abstractNumId w:val="36"/>
  </w:num>
  <w:num w:numId="18">
    <w:abstractNumId w:val="23"/>
  </w:num>
  <w:num w:numId="19">
    <w:abstractNumId w:val="31"/>
  </w:num>
  <w:num w:numId="20">
    <w:abstractNumId w:val="25"/>
  </w:num>
  <w:num w:numId="21">
    <w:abstractNumId w:val="29"/>
  </w:num>
  <w:num w:numId="22">
    <w:abstractNumId w:val="26"/>
  </w:num>
  <w:num w:numId="23">
    <w:abstractNumId w:val="14"/>
  </w:num>
  <w:num w:numId="24">
    <w:abstractNumId w:val="35"/>
  </w:num>
  <w:num w:numId="25">
    <w:abstractNumId w:val="21"/>
  </w:num>
  <w:num w:numId="26">
    <w:abstractNumId w:val="24"/>
  </w:num>
  <w:num w:numId="27">
    <w:abstractNumId w:val="33"/>
  </w:num>
  <w:num w:numId="28">
    <w:abstractNumId w:val="17"/>
  </w:num>
  <w:num w:numId="29">
    <w:abstractNumId w:val="18"/>
  </w:num>
  <w:num w:numId="30">
    <w:abstractNumId w:val="2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985"/>
    <w:rsid w:val="00015613"/>
    <w:rsid w:val="00020141"/>
    <w:rsid w:val="00022CAE"/>
    <w:rsid w:val="00027CE8"/>
    <w:rsid w:val="00033397"/>
    <w:rsid w:val="00034198"/>
    <w:rsid w:val="00034DE4"/>
    <w:rsid w:val="000363B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1A8C"/>
    <w:rsid w:val="00073D54"/>
    <w:rsid w:val="0007768E"/>
    <w:rsid w:val="00080512"/>
    <w:rsid w:val="000826A9"/>
    <w:rsid w:val="000947F2"/>
    <w:rsid w:val="000A2244"/>
    <w:rsid w:val="000A6792"/>
    <w:rsid w:val="000B503F"/>
    <w:rsid w:val="000B5D56"/>
    <w:rsid w:val="000C4222"/>
    <w:rsid w:val="000C47C3"/>
    <w:rsid w:val="000C7922"/>
    <w:rsid w:val="000D58AB"/>
    <w:rsid w:val="000E2251"/>
    <w:rsid w:val="000E3880"/>
    <w:rsid w:val="000F25AF"/>
    <w:rsid w:val="000F45A0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845F1"/>
    <w:rsid w:val="00192067"/>
    <w:rsid w:val="00197A4D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1BA3"/>
    <w:rsid w:val="002139FE"/>
    <w:rsid w:val="0021560F"/>
    <w:rsid w:val="00216D77"/>
    <w:rsid w:val="00220E67"/>
    <w:rsid w:val="00222E10"/>
    <w:rsid w:val="00223912"/>
    <w:rsid w:val="0022463D"/>
    <w:rsid w:val="00226D70"/>
    <w:rsid w:val="00227313"/>
    <w:rsid w:val="002276BA"/>
    <w:rsid w:val="002308A1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334F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676D"/>
    <w:rsid w:val="00337868"/>
    <w:rsid w:val="00341057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107B"/>
    <w:rsid w:val="00382432"/>
    <w:rsid w:val="00382720"/>
    <w:rsid w:val="0038347E"/>
    <w:rsid w:val="00395FD9"/>
    <w:rsid w:val="003A1D78"/>
    <w:rsid w:val="003A27CF"/>
    <w:rsid w:val="003A644E"/>
    <w:rsid w:val="003A7369"/>
    <w:rsid w:val="003C3971"/>
    <w:rsid w:val="003D24FA"/>
    <w:rsid w:val="003E5A8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43F"/>
    <w:rsid w:val="004465B3"/>
    <w:rsid w:val="004579BA"/>
    <w:rsid w:val="00465515"/>
    <w:rsid w:val="00470583"/>
    <w:rsid w:val="0047172B"/>
    <w:rsid w:val="00475C52"/>
    <w:rsid w:val="00484069"/>
    <w:rsid w:val="00485037"/>
    <w:rsid w:val="00485D72"/>
    <w:rsid w:val="00490A8E"/>
    <w:rsid w:val="00492E91"/>
    <w:rsid w:val="00493BD8"/>
    <w:rsid w:val="004B19D0"/>
    <w:rsid w:val="004B3BE5"/>
    <w:rsid w:val="004B6C83"/>
    <w:rsid w:val="004C63D2"/>
    <w:rsid w:val="004D3578"/>
    <w:rsid w:val="004D7DEA"/>
    <w:rsid w:val="004E213A"/>
    <w:rsid w:val="004E4A6A"/>
    <w:rsid w:val="004F090A"/>
    <w:rsid w:val="004F0988"/>
    <w:rsid w:val="004F3340"/>
    <w:rsid w:val="00506DCC"/>
    <w:rsid w:val="00507758"/>
    <w:rsid w:val="0051177C"/>
    <w:rsid w:val="00520205"/>
    <w:rsid w:val="0053388B"/>
    <w:rsid w:val="00535773"/>
    <w:rsid w:val="00540956"/>
    <w:rsid w:val="005412F1"/>
    <w:rsid w:val="00543A5D"/>
    <w:rsid w:val="00543E6C"/>
    <w:rsid w:val="00544A5B"/>
    <w:rsid w:val="00544AC3"/>
    <w:rsid w:val="005456D4"/>
    <w:rsid w:val="0054652E"/>
    <w:rsid w:val="00546F10"/>
    <w:rsid w:val="00561CA1"/>
    <w:rsid w:val="00565087"/>
    <w:rsid w:val="00565500"/>
    <w:rsid w:val="00575C46"/>
    <w:rsid w:val="00591D8D"/>
    <w:rsid w:val="00591FE6"/>
    <w:rsid w:val="00592623"/>
    <w:rsid w:val="00597B11"/>
    <w:rsid w:val="005A2B74"/>
    <w:rsid w:val="005A5433"/>
    <w:rsid w:val="005B1A64"/>
    <w:rsid w:val="005C3C78"/>
    <w:rsid w:val="005C7EDC"/>
    <w:rsid w:val="005D1D7F"/>
    <w:rsid w:val="005D2CF1"/>
    <w:rsid w:val="005D2E01"/>
    <w:rsid w:val="005D7526"/>
    <w:rsid w:val="005E4BB2"/>
    <w:rsid w:val="005E65B8"/>
    <w:rsid w:val="00602AEA"/>
    <w:rsid w:val="0060518D"/>
    <w:rsid w:val="00610545"/>
    <w:rsid w:val="00613C31"/>
    <w:rsid w:val="00614FDF"/>
    <w:rsid w:val="006161B5"/>
    <w:rsid w:val="006215BD"/>
    <w:rsid w:val="0062740B"/>
    <w:rsid w:val="00630726"/>
    <w:rsid w:val="006308B8"/>
    <w:rsid w:val="0063181A"/>
    <w:rsid w:val="00634A14"/>
    <w:rsid w:val="0063543D"/>
    <w:rsid w:val="0063582A"/>
    <w:rsid w:val="006456CD"/>
    <w:rsid w:val="00646085"/>
    <w:rsid w:val="00646156"/>
    <w:rsid w:val="00647114"/>
    <w:rsid w:val="006625B9"/>
    <w:rsid w:val="00662D81"/>
    <w:rsid w:val="0068172F"/>
    <w:rsid w:val="00692EE3"/>
    <w:rsid w:val="006955DC"/>
    <w:rsid w:val="00696DAA"/>
    <w:rsid w:val="006A137B"/>
    <w:rsid w:val="006A323F"/>
    <w:rsid w:val="006A7339"/>
    <w:rsid w:val="006A73B3"/>
    <w:rsid w:val="006B30D0"/>
    <w:rsid w:val="006C3D95"/>
    <w:rsid w:val="006C6359"/>
    <w:rsid w:val="006C777C"/>
    <w:rsid w:val="006D48DA"/>
    <w:rsid w:val="006E5C86"/>
    <w:rsid w:val="006F4F99"/>
    <w:rsid w:val="00701116"/>
    <w:rsid w:val="00713C44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56B11"/>
    <w:rsid w:val="0076105B"/>
    <w:rsid w:val="0076442C"/>
    <w:rsid w:val="00764B00"/>
    <w:rsid w:val="00766E13"/>
    <w:rsid w:val="007676AD"/>
    <w:rsid w:val="00774DA4"/>
    <w:rsid w:val="007765DF"/>
    <w:rsid w:val="00781F0F"/>
    <w:rsid w:val="0079053A"/>
    <w:rsid w:val="00792E0E"/>
    <w:rsid w:val="007A32B1"/>
    <w:rsid w:val="007A74C3"/>
    <w:rsid w:val="007B0173"/>
    <w:rsid w:val="007B1004"/>
    <w:rsid w:val="007B2AEA"/>
    <w:rsid w:val="007B49FD"/>
    <w:rsid w:val="007B600E"/>
    <w:rsid w:val="007C0A53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30B9"/>
    <w:rsid w:val="008457B7"/>
    <w:rsid w:val="008461D5"/>
    <w:rsid w:val="00850411"/>
    <w:rsid w:val="00852458"/>
    <w:rsid w:val="008618A4"/>
    <w:rsid w:val="008658EA"/>
    <w:rsid w:val="00870341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F6C37"/>
    <w:rsid w:val="0090271F"/>
    <w:rsid w:val="00902E23"/>
    <w:rsid w:val="00903AF8"/>
    <w:rsid w:val="00907C16"/>
    <w:rsid w:val="00907E20"/>
    <w:rsid w:val="009114D7"/>
    <w:rsid w:val="0091348E"/>
    <w:rsid w:val="009151FA"/>
    <w:rsid w:val="00917CCB"/>
    <w:rsid w:val="00920EE6"/>
    <w:rsid w:val="0092450C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67C4F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D1C50"/>
    <w:rsid w:val="009E2211"/>
    <w:rsid w:val="009E50F9"/>
    <w:rsid w:val="009F190F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3DB2"/>
    <w:rsid w:val="00A54615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C6EDD"/>
    <w:rsid w:val="00AD4DAE"/>
    <w:rsid w:val="00AD7F49"/>
    <w:rsid w:val="00AE4E94"/>
    <w:rsid w:val="00AE5479"/>
    <w:rsid w:val="00AE65E2"/>
    <w:rsid w:val="00AF3394"/>
    <w:rsid w:val="00AF6C2A"/>
    <w:rsid w:val="00B11449"/>
    <w:rsid w:val="00B11D57"/>
    <w:rsid w:val="00B15449"/>
    <w:rsid w:val="00B175BD"/>
    <w:rsid w:val="00B179C5"/>
    <w:rsid w:val="00B17AF6"/>
    <w:rsid w:val="00B17BAB"/>
    <w:rsid w:val="00B24C5D"/>
    <w:rsid w:val="00B412D8"/>
    <w:rsid w:val="00B44AEE"/>
    <w:rsid w:val="00B4690A"/>
    <w:rsid w:val="00B478DD"/>
    <w:rsid w:val="00B57741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2B58"/>
    <w:rsid w:val="00BB66BA"/>
    <w:rsid w:val="00BC0F7D"/>
    <w:rsid w:val="00BD12AF"/>
    <w:rsid w:val="00BD41C1"/>
    <w:rsid w:val="00BD7D31"/>
    <w:rsid w:val="00BE0E94"/>
    <w:rsid w:val="00BE2763"/>
    <w:rsid w:val="00BE27B0"/>
    <w:rsid w:val="00BE3255"/>
    <w:rsid w:val="00BF128E"/>
    <w:rsid w:val="00BF7661"/>
    <w:rsid w:val="00C01EC2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279BC"/>
    <w:rsid w:val="00C33079"/>
    <w:rsid w:val="00C3765C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0C0F"/>
    <w:rsid w:val="00CB7EF2"/>
    <w:rsid w:val="00CD6E5B"/>
    <w:rsid w:val="00CE2711"/>
    <w:rsid w:val="00CE32EA"/>
    <w:rsid w:val="00CE619E"/>
    <w:rsid w:val="00CF5FF1"/>
    <w:rsid w:val="00D01CC3"/>
    <w:rsid w:val="00D07B60"/>
    <w:rsid w:val="00D13C5B"/>
    <w:rsid w:val="00D17126"/>
    <w:rsid w:val="00D222BD"/>
    <w:rsid w:val="00D31700"/>
    <w:rsid w:val="00D327C3"/>
    <w:rsid w:val="00D37AD5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83F00"/>
    <w:rsid w:val="00D87E00"/>
    <w:rsid w:val="00D9134D"/>
    <w:rsid w:val="00D947BE"/>
    <w:rsid w:val="00D95A65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4082"/>
    <w:rsid w:val="00DF62CD"/>
    <w:rsid w:val="00DF6F39"/>
    <w:rsid w:val="00E0075B"/>
    <w:rsid w:val="00E00B73"/>
    <w:rsid w:val="00E06241"/>
    <w:rsid w:val="00E16509"/>
    <w:rsid w:val="00E17DCE"/>
    <w:rsid w:val="00E20196"/>
    <w:rsid w:val="00E27FBE"/>
    <w:rsid w:val="00E32661"/>
    <w:rsid w:val="00E36F7B"/>
    <w:rsid w:val="00E44582"/>
    <w:rsid w:val="00E66541"/>
    <w:rsid w:val="00E7162B"/>
    <w:rsid w:val="00E763B5"/>
    <w:rsid w:val="00E77645"/>
    <w:rsid w:val="00E80662"/>
    <w:rsid w:val="00E80B2C"/>
    <w:rsid w:val="00E821B5"/>
    <w:rsid w:val="00E83519"/>
    <w:rsid w:val="00E90114"/>
    <w:rsid w:val="00E908F5"/>
    <w:rsid w:val="00E91EBD"/>
    <w:rsid w:val="00E95F8D"/>
    <w:rsid w:val="00EA04EB"/>
    <w:rsid w:val="00EA15B0"/>
    <w:rsid w:val="00EA1F39"/>
    <w:rsid w:val="00EA5EA7"/>
    <w:rsid w:val="00EA7FE5"/>
    <w:rsid w:val="00EC4A25"/>
    <w:rsid w:val="00EC517A"/>
    <w:rsid w:val="00EE21B5"/>
    <w:rsid w:val="00EE3EDB"/>
    <w:rsid w:val="00EE42BF"/>
    <w:rsid w:val="00EF30E8"/>
    <w:rsid w:val="00EF7849"/>
    <w:rsid w:val="00EF7F3F"/>
    <w:rsid w:val="00F025A2"/>
    <w:rsid w:val="00F02D0B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378C2"/>
    <w:rsid w:val="00F6101A"/>
    <w:rsid w:val="00F63299"/>
    <w:rsid w:val="00F653B8"/>
    <w:rsid w:val="00F66009"/>
    <w:rsid w:val="00F817CA"/>
    <w:rsid w:val="00F86D1A"/>
    <w:rsid w:val="00F9008D"/>
    <w:rsid w:val="00FA1266"/>
    <w:rsid w:val="00FC1192"/>
    <w:rsid w:val="00FC510C"/>
    <w:rsid w:val="00FD1569"/>
    <w:rsid w:val="00FE584F"/>
    <w:rsid w:val="00FF31E2"/>
    <w:rsid w:val="00FF38B2"/>
    <w:rsid w:val="0CC81372"/>
    <w:rsid w:val="16F2816D"/>
    <w:rsid w:val="2701BE22"/>
    <w:rsid w:val="384675C8"/>
    <w:rsid w:val="3A697ECF"/>
    <w:rsid w:val="3B8441C2"/>
    <w:rsid w:val="3DA5E296"/>
    <w:rsid w:val="423BAFF1"/>
    <w:rsid w:val="448B35F6"/>
    <w:rsid w:val="458CD40A"/>
    <w:rsid w:val="48F36C29"/>
    <w:rsid w:val="4F5503C0"/>
    <w:rsid w:val="53A62D0E"/>
    <w:rsid w:val="632A0084"/>
    <w:rsid w:val="6D4B6F23"/>
    <w:rsid w:val="7008434A"/>
    <w:rsid w:val="7A1A0FE3"/>
    <w:rsid w:val="7C0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  <w:style w:type="character" w:customStyle="1" w:styleId="normaltextrun">
    <w:name w:val="normaltextrun"/>
    <w:basedOn w:val="DefaultParagraphFont"/>
    <w:rsid w:val="00C0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39" Type="http://schemas.openxmlformats.org/officeDocument/2006/relationships/fontTable" Target="fontTable.xml"/><Relationship Id="rId21" Type="http://schemas.openxmlformats.org/officeDocument/2006/relationships/header" Target="header1.xml"/><Relationship Id="rId34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microsoft.com/office/2011/relationships/commentsExtended" Target="commentsExtended.xml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Id36" Type="http://schemas.openxmlformats.org/officeDocument/2006/relationships/oleObject" Target="embeddings/Microsoft_Visio_2003-2010_Drawing1.vsd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package" Target="embeddings/Microsoft_Visio_Drawing.vsdx"/><Relationship Id="rId35" Type="http://schemas.openxmlformats.org/officeDocument/2006/relationships/image" Target="media/image3.emf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microsoft.com/office/2016/09/relationships/commentsIds" Target="commentsIds.xml"/><Relationship Id="rId38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5AIRPNAIUNRU-2028481721-4261</_dlc_DocId>
    <_dlc_DocIdUrl xmlns="71c5aaf6-e6ce-465b-b873-5148d2a4c105">
      <Url>https://nokia.sharepoint.com/sites/c5g/e2earch/_layouts/15/DocIdRedir.aspx?ID=5AIRPNAIUNRU-2028481721-4261</Url>
      <Description>5AIRPNAIUNRU-2028481721-4261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6E735-D2E4-46FE-B551-BBC468A85A2B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69EFBF40-DECC-4558-BB53-2FEB364B449B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B7FD238-105E-4D29-992F-5DF1FE18A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C1B544D-A38F-48B2-A8CE-A8A2A03E3D2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D6E7726-9517-457D-B8BC-4F21212B5CB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175564F-8935-44BC-9321-CB5B54F04236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12245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Lenovo r01</cp:lastModifiedBy>
  <cp:revision>4</cp:revision>
  <cp:lastPrinted>2019-02-25T14:05:00Z</cp:lastPrinted>
  <dcterms:created xsi:type="dcterms:W3CDTF">2021-02-25T15:10:00Z</dcterms:created>
  <dcterms:modified xsi:type="dcterms:W3CDTF">2021-02-25T16:29:00Z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eea840e6-ddc6-4814-90ad-68fb4020a29a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iteId">
    <vt:lpwstr>5d471751-9675-428d-917b-70f44f9630b0</vt:lpwstr>
  </property>
  <property fmtid="{D5CDD505-2E9C-101B-9397-08002B2CF9AE}" pid="6" name="MSIP_Label_b1aa2129-79ec-42c0-bfac-e5b7a0374572_Owner">
    <vt:lpwstr>colin.kahn@nokia-bell-labs.com</vt:lpwstr>
  </property>
  <property fmtid="{D5CDD505-2E9C-101B-9397-08002B2CF9AE}" pid="7" name="MSIP_Label_b1aa2129-79ec-42c0-bfac-e5b7a0374572_SetDate">
    <vt:lpwstr>2021-02-06T01:32:34.3494054Z</vt:lpwstr>
  </property>
  <property fmtid="{D5CDD505-2E9C-101B-9397-08002B2CF9AE}" pid="8" name="MSIP_Label_b1aa2129-79ec-42c0-bfac-e5b7a0374572_Name">
    <vt:lpwstr>Public</vt:lpwstr>
  </property>
  <property fmtid="{D5CDD505-2E9C-101B-9397-08002B2CF9AE}" pid="9" name="MSIP_Label_b1aa2129-79ec-42c0-bfac-e5b7a0374572_Application">
    <vt:lpwstr>Microsoft Azure Information Protection</vt:lpwstr>
  </property>
  <property fmtid="{D5CDD505-2E9C-101B-9397-08002B2CF9AE}" pid="10" name="MSIP_Label_b1aa2129-79ec-42c0-bfac-e5b7a0374572_ActionId">
    <vt:lpwstr>d2155764-a2e8-4b30-9dc4-3f3ff9a569b4</vt:lpwstr>
  </property>
  <property fmtid="{D5CDD505-2E9C-101B-9397-08002B2CF9AE}" pid="11" name="MSIP_Label_b1aa2129-79ec-42c0-bfac-e5b7a0374572_Extended_MSFT_Method">
    <vt:lpwstr>Manual</vt:lpwstr>
  </property>
  <property fmtid="{D5CDD505-2E9C-101B-9397-08002B2CF9AE}" pid="12" name="Sensitivity">
    <vt:lpwstr>Public</vt:lpwstr>
  </property>
</Properties>
</file>