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2C8321E2"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w:t>
        </w:r>
        <w:del w:id="2" w:author="Nokia-rev" w:date="2021-03-04T15:34:00Z">
          <w:r w:rsidR="00E0506B" w:rsidRPr="00E0506B" w:rsidDel="00D768B2">
            <w:rPr>
              <w:b/>
              <w:i/>
              <w:noProof/>
              <w:sz w:val="28"/>
              <w:highlight w:val="green"/>
              <w:rPrChange w:id="3" w:author="Nokia" w:date="2021-02-26T13:37:00Z">
                <w:rPr>
                  <w:b/>
                  <w:i/>
                  <w:noProof/>
                  <w:sz w:val="28"/>
                </w:rPr>
              </w:rPrChange>
            </w:rPr>
            <w:delText>2</w:delText>
          </w:r>
        </w:del>
      </w:ins>
      <w:ins w:id="4" w:author="Nokia-rev" w:date="2021-03-04T15:34:00Z">
        <w:r w:rsidR="00D768B2">
          <w:rPr>
            <w:b/>
            <w:i/>
            <w:noProof/>
            <w:sz w:val="28"/>
          </w:rPr>
          <w:t>6</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5F391854" w:rsidR="00F86240" w:rsidRPr="003B269D" w:rsidRDefault="00F86240" w:rsidP="008D536B">
            <w:pPr>
              <w:pStyle w:val="CRCoverPage"/>
              <w:spacing w:after="0"/>
              <w:ind w:left="100"/>
              <w:rPr>
                <w:noProof/>
              </w:rPr>
            </w:pPr>
            <w:r w:rsidRPr="003B269D">
              <w:rPr>
                <w:noProof/>
              </w:rPr>
              <w:t xml:space="preserve">3.2, 4.2.2, 4.2.3, 4.2.6, (NEW) 6.2.x, (NEW) 6.2.x+1, </w:t>
            </w:r>
            <w:del w:id="5" w:author="Nokia-rev" w:date="2021-03-04T15:35:00Z">
              <w:r w:rsidRPr="003B269D" w:rsidDel="00D768B2">
                <w:rPr>
                  <w:noProof/>
                </w:rPr>
                <w:delText>(NEW)</w:delText>
              </w:r>
              <w:r w:rsidDel="00D768B2">
                <w:rPr>
                  <w:noProof/>
                </w:rPr>
                <w:delText xml:space="preserve"> </w:delText>
              </w:r>
              <w:r w:rsidRPr="003B269D" w:rsidDel="00D768B2">
                <w:rPr>
                  <w:noProof/>
                </w:rPr>
                <w:delText>6.3.x</w:delText>
              </w:r>
              <w:r w:rsidDel="00D768B2">
                <w:rPr>
                  <w:noProof/>
                </w:rPr>
                <w:delText xml:space="preserve">, </w:delText>
              </w:r>
            </w:del>
            <w:bookmarkStart w:id="6" w:name="_GoBack"/>
            <w:bookmarkEnd w:id="6"/>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5609F11" w14:textId="77777777" w:rsidR="00756AB2" w:rsidRPr="009E0DE1" w:rsidRDefault="00756AB2" w:rsidP="00756AB2">
      <w:pPr>
        <w:pStyle w:val="Heading2"/>
      </w:pPr>
      <w:bookmarkStart w:id="8" w:name="_Toc20149627"/>
      <w:bookmarkStart w:id="9" w:name="_Toc27846418"/>
      <w:bookmarkStart w:id="10" w:name="_Toc36187542"/>
      <w:bookmarkStart w:id="11" w:name="_Toc45183446"/>
      <w:bookmarkStart w:id="12" w:name="_Toc47342288"/>
      <w:bookmarkStart w:id="13" w:name="_Toc51768986"/>
      <w:bookmarkStart w:id="14" w:name="_Toc59095336"/>
      <w:bookmarkStart w:id="15" w:name="_Toc20149630"/>
      <w:bookmarkStart w:id="16" w:name="_Toc27846421"/>
      <w:bookmarkStart w:id="17" w:name="_Toc36187545"/>
      <w:bookmarkStart w:id="18" w:name="_Toc45183449"/>
      <w:bookmarkStart w:id="19" w:name="_Toc47342291"/>
      <w:bookmarkStart w:id="20" w:name="_Toc51768989"/>
      <w:bookmarkStart w:id="21" w:name="_Toc59095339"/>
      <w:bookmarkEnd w:id="7"/>
      <w:r w:rsidRPr="009E0DE1">
        <w:t>3.2</w:t>
      </w:r>
      <w:r w:rsidRPr="009E0DE1">
        <w:tab/>
        <w:t>Abbreviations</w:t>
      </w:r>
      <w:bookmarkEnd w:id="8"/>
      <w:bookmarkEnd w:id="9"/>
      <w:bookmarkEnd w:id="10"/>
      <w:bookmarkEnd w:id="11"/>
      <w:bookmarkEnd w:id="12"/>
      <w:bookmarkEnd w:id="13"/>
      <w:bookmarkEnd w:id="14"/>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22" w:author="Colin-1" w:date="2021-01-19T13:42:00Z"/>
        </w:rPr>
      </w:pPr>
      <w:r w:rsidRPr="009E0DE1">
        <w:t>5QI</w:t>
      </w:r>
      <w:r w:rsidRPr="009E0DE1">
        <w:tab/>
        <w:t>5G QoS Identifier</w:t>
      </w:r>
    </w:p>
    <w:p w14:paraId="098C52EC" w14:textId="1D1EA48F" w:rsidR="0012422B" w:rsidRPr="009E0DE1" w:rsidRDefault="001A4AE1" w:rsidP="001A4AE1">
      <w:pPr>
        <w:pStyle w:val="EW"/>
      </w:pPr>
      <w:ins w:id="23"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24" w:author="Nokia" w:date="2021-01-13T14:41:00Z"/>
        </w:rPr>
      </w:pPr>
      <w:r>
        <w:t>DAPS</w:t>
      </w:r>
      <w:r>
        <w:tab/>
        <w:t>Dual Active Protocol Stacks</w:t>
      </w:r>
    </w:p>
    <w:p w14:paraId="20612324" w14:textId="78248F68" w:rsidR="00756AB2" w:rsidRDefault="00756AB2" w:rsidP="00756AB2">
      <w:pPr>
        <w:pStyle w:val="EW"/>
      </w:pPr>
      <w:ins w:id="25"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6"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r w:rsidRPr="009E0DE1">
        <w:t>ePDG</w:t>
      </w:r>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r>
        <w:rPr>
          <w:rFonts w:eastAsia="SimSun"/>
        </w:rPr>
        <w:t>LoA</w:t>
      </w:r>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7"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8" w:author="Nokia" w:date="2021-01-21T19:55:00Z">
        <w:r>
          <w:rPr>
            <w:rFonts w:eastAsia="SimSun"/>
          </w:rPr>
          <w:t>M</w:t>
        </w:r>
      </w:ins>
      <w:ins w:id="29" w:author="Nokia" w:date="2021-02-05T19:55:00Z">
        <w:r w:rsidR="0095333F">
          <w:rPr>
            <w:rFonts w:eastAsia="SimSun"/>
          </w:rPr>
          <w:t>F</w:t>
        </w:r>
      </w:ins>
      <w:ins w:id="30" w:author="Nokia" w:date="2021-01-21T19:55:00Z">
        <w:r>
          <w:rPr>
            <w:rFonts w:eastAsia="SimSun"/>
          </w:rPr>
          <w:t>AF</w:t>
        </w:r>
        <w:r>
          <w:rPr>
            <w:rFonts w:eastAsia="SimSun"/>
          </w:rPr>
          <w:tab/>
          <w:t xml:space="preserve">Messaging </w:t>
        </w:r>
      </w:ins>
      <w:ins w:id="31" w:author="Nokia" w:date="2021-02-05T19:55:00Z">
        <w:r w:rsidR="0095333F">
          <w:rPr>
            <w:rFonts w:eastAsia="SimSun"/>
          </w:rPr>
          <w:t xml:space="preserve">Framework </w:t>
        </w:r>
      </w:ins>
      <w:ins w:id="32"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Non-3GPP InterWorking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r w:rsidRPr="009E0DE1">
        <w:t>QoE</w:t>
      </w:r>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33" w:name="_Toc20149632"/>
      <w:bookmarkStart w:id="34" w:name="_Toc27846423"/>
      <w:bookmarkStart w:id="35" w:name="_Toc36187547"/>
      <w:bookmarkStart w:id="36" w:name="_Toc45183451"/>
      <w:bookmarkStart w:id="37" w:name="_Toc47342293"/>
      <w:bookmarkStart w:id="38" w:name="_Toc51768991"/>
      <w:bookmarkStart w:id="39" w:name="_Toc59095341"/>
      <w:bookmarkEnd w:id="15"/>
      <w:bookmarkEnd w:id="16"/>
      <w:bookmarkEnd w:id="17"/>
      <w:bookmarkEnd w:id="18"/>
      <w:bookmarkEnd w:id="19"/>
      <w:bookmarkEnd w:id="20"/>
      <w:bookmarkEnd w:id="21"/>
      <w:r w:rsidRPr="009E0DE1">
        <w:t>4.2.2</w:t>
      </w:r>
      <w:r w:rsidRPr="009E0DE1">
        <w:tab/>
        <w:t>Network Functions and entities</w:t>
      </w:r>
      <w:bookmarkEnd w:id="33"/>
      <w:bookmarkEnd w:id="34"/>
      <w:bookmarkEnd w:id="35"/>
      <w:bookmarkEnd w:id="36"/>
      <w:bookmarkEnd w:id="37"/>
      <w:bookmarkEnd w:id="38"/>
      <w:bookmarkEnd w:id="39"/>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40" w:author="Nokia" w:date="2021-01-04T16:38:00Z"/>
        </w:rPr>
      </w:pPr>
      <w:r>
        <w:t>-</w:t>
      </w:r>
      <w:r>
        <w:tab/>
      </w:r>
      <w:r w:rsidRPr="00B56148">
        <w:rPr>
          <w:noProof/>
        </w:rPr>
        <w:t>CHarging</w:t>
      </w:r>
      <w:r>
        <w:t xml:space="preserve"> Function (CHF).</w:t>
      </w:r>
    </w:p>
    <w:p w14:paraId="64933C20" w14:textId="5CB93B15" w:rsidR="003B1BB7" w:rsidDel="00971DEF" w:rsidRDefault="003B1BB7" w:rsidP="001C0239">
      <w:pPr>
        <w:pStyle w:val="B1"/>
        <w:rPr>
          <w:ins w:id="41" w:author="Nokia" w:date="2021-01-04T16:39:00Z"/>
          <w:moveFrom w:id="42" w:author="DCM" w:date="2021-03-01T09:50:00Z"/>
        </w:rPr>
      </w:pPr>
      <w:moveFromRangeStart w:id="43" w:author="DCM" w:date="2021-03-01T09:50:00Z" w:name="move65484636"/>
      <w:moveFrom w:id="44" w:author="DCM" w:date="2021-03-01T09:50:00Z">
        <w:ins w:id="45" w:author="Nokia" w:date="2021-01-04T16:38:00Z">
          <w:r w:rsidDel="00971DEF">
            <w:t>-</w:t>
          </w:r>
          <w:r w:rsidDel="00971DEF">
            <w:tab/>
          </w:r>
        </w:ins>
        <w:ins w:id="46" w:author="Nokia" w:date="2021-01-04T16:39:00Z">
          <w:r w:rsidDel="00971DEF">
            <w:t>Data Collection Coordination Function (DCCF)</w:t>
          </w:r>
        </w:ins>
      </w:moveFrom>
    </w:p>
    <w:p w14:paraId="1E90B2B8" w14:textId="180AFC65" w:rsidR="003B1BB7" w:rsidDel="00971DEF" w:rsidRDefault="003B1BB7" w:rsidP="001C0239">
      <w:pPr>
        <w:pStyle w:val="B1"/>
        <w:rPr>
          <w:ins w:id="47" w:author="Nokia" w:date="2021-01-21T20:16:00Z"/>
          <w:moveFrom w:id="48" w:author="DCM" w:date="2021-03-01T09:50:00Z"/>
        </w:rPr>
      </w:pPr>
      <w:moveFrom w:id="49" w:author="DCM" w:date="2021-03-01T09:50:00Z">
        <w:ins w:id="50" w:author="Nokia" w:date="2021-01-04T16:39:00Z">
          <w:r w:rsidDel="00971DEF">
            <w:t>-</w:t>
          </w:r>
          <w:r w:rsidDel="00971DEF">
            <w:tab/>
          </w:r>
        </w:ins>
        <w:ins w:id="51" w:author="Nokia" w:date="2021-01-21T20:02:00Z">
          <w:r w:rsidR="000C4362" w:rsidDel="00971DEF">
            <w:t xml:space="preserve">Analytics </w:t>
          </w:r>
        </w:ins>
        <w:ins w:id="52" w:author="Nokia" w:date="2021-01-04T16:39:00Z">
          <w:r w:rsidDel="00971DEF">
            <w:t>Data Repository Function (</w:t>
          </w:r>
        </w:ins>
        <w:ins w:id="53" w:author="Nokia" w:date="2021-01-21T19:56:00Z">
          <w:r w:rsidR="00897AF4" w:rsidDel="00971DEF">
            <w:t>A</w:t>
          </w:r>
        </w:ins>
        <w:ins w:id="54" w:author="Nokia" w:date="2021-01-04T16:39:00Z">
          <w:r w:rsidDel="00971DEF">
            <w:t>DRF)</w:t>
          </w:r>
        </w:ins>
      </w:moveFrom>
    </w:p>
    <w:p w14:paraId="20EAA582" w14:textId="2E1DE44D" w:rsidR="009F6228" w:rsidRPr="00821CF5" w:rsidDel="00971DEF" w:rsidRDefault="009F6228" w:rsidP="001C0239">
      <w:pPr>
        <w:pStyle w:val="B1"/>
        <w:rPr>
          <w:moveFrom w:id="55" w:author="DCM" w:date="2021-03-01T09:50:00Z"/>
        </w:rPr>
      </w:pPr>
      <w:moveFrom w:id="56" w:author="DCM" w:date="2021-03-01T09:50:00Z">
        <w:ins w:id="57" w:author="Nokia" w:date="2021-01-21T20:16:00Z">
          <w:r w:rsidDel="00971DEF">
            <w:t>-</w:t>
          </w:r>
          <w:r w:rsidDel="00971DEF">
            <w:tab/>
            <w:t>Messaging</w:t>
          </w:r>
        </w:ins>
        <w:ins w:id="58" w:author="Nokia" w:date="2021-02-05T19:55:00Z">
          <w:r w:rsidR="0059262D" w:rsidDel="00971DEF">
            <w:t xml:space="preserve"> Framework</w:t>
          </w:r>
        </w:ins>
        <w:ins w:id="59" w:author="Nokia" w:date="2021-01-21T20:17:00Z">
          <w:r w:rsidDel="00971DEF">
            <w:t xml:space="preserve"> Adaptor Function (M</w:t>
          </w:r>
        </w:ins>
        <w:ins w:id="60" w:author="Nokia" w:date="2021-02-05T19:55:00Z">
          <w:r w:rsidR="0059262D" w:rsidDel="00971DEF">
            <w:t>F</w:t>
          </w:r>
        </w:ins>
        <w:ins w:id="61" w:author="Nokia" w:date="2021-01-21T20:17:00Z">
          <w:r w:rsidDel="00971DEF">
            <w:t>AF)</w:t>
          </w:r>
        </w:ins>
      </w:moveFrom>
    </w:p>
    <w:moveFromRangeEnd w:id="43"/>
    <w:p w14:paraId="0AB81319" w14:textId="4BCC36EA" w:rsidR="001C0239" w:rsidRDefault="001C0239" w:rsidP="001C0239">
      <w:pPr>
        <w:pStyle w:val="NO"/>
        <w:rPr>
          <w:ins w:id="62" w:author="DCM" w:date="2021-03-01T09:50:00Z"/>
        </w:rPr>
      </w:pPr>
      <w:r>
        <w:t>NOTE</w:t>
      </w:r>
      <w:r w:rsidR="007F2E85">
        <w:t xml:space="preserve"> 1</w:t>
      </w:r>
      <w:r>
        <w:t>:</w:t>
      </w:r>
      <w:r>
        <w:tab/>
        <w:t>The functional description on architecture and principles of the CHF is specified in TS 32.240 [41].</w:t>
      </w:r>
    </w:p>
    <w:p w14:paraId="2743F880" w14:textId="77777777" w:rsidR="00971DEF" w:rsidRDefault="00971DEF" w:rsidP="00971DEF">
      <w:pPr>
        <w:pStyle w:val="B1"/>
        <w:rPr>
          <w:moveTo w:id="63" w:author="DCM" w:date="2021-03-01T09:50:00Z"/>
        </w:rPr>
      </w:pPr>
      <w:moveToRangeStart w:id="64" w:author="DCM" w:date="2021-03-01T09:50:00Z" w:name="move65484636"/>
      <w:moveTo w:id="65" w:author="DCM" w:date="2021-03-01T09:50:00Z">
        <w:r>
          <w:t>-</w:t>
        </w:r>
        <w:r>
          <w:tab/>
          <w:t>Data Collection Coordination Function (DCCF)</w:t>
        </w:r>
      </w:moveTo>
    </w:p>
    <w:p w14:paraId="75A1104D" w14:textId="77777777" w:rsidR="00971DEF" w:rsidRDefault="00971DEF" w:rsidP="00971DEF">
      <w:pPr>
        <w:pStyle w:val="B1"/>
        <w:rPr>
          <w:moveTo w:id="66" w:author="DCM" w:date="2021-03-01T09:50:00Z"/>
        </w:rPr>
      </w:pPr>
      <w:moveTo w:id="67" w:author="DCM" w:date="2021-03-01T09:50:00Z">
        <w:r>
          <w:t>-</w:t>
        </w:r>
        <w:r>
          <w:tab/>
          <w:t>Analytics Data Repository Function (ADRF)</w:t>
        </w:r>
      </w:moveTo>
    </w:p>
    <w:p w14:paraId="3EFB56F4" w14:textId="77777777" w:rsidR="00971DEF" w:rsidRPr="00821CF5" w:rsidRDefault="00971DEF" w:rsidP="00971DEF">
      <w:pPr>
        <w:pStyle w:val="B1"/>
        <w:rPr>
          <w:moveTo w:id="68" w:author="DCM" w:date="2021-03-01T09:50:00Z"/>
        </w:rPr>
      </w:pPr>
      <w:moveTo w:id="69" w:author="DCM" w:date="2021-03-01T09:50:00Z">
        <w:r>
          <w:t>-</w:t>
        </w:r>
        <w:r>
          <w:tab/>
          <w:t>Messaging Framework Adaptor Function (MFAF)</w:t>
        </w:r>
      </w:moveTo>
    </w:p>
    <w:moveToRangeEnd w:id="64"/>
    <w:p w14:paraId="578E12B5" w14:textId="0AB1DC3F" w:rsidR="007F2E85" w:rsidRDefault="007F2E85" w:rsidP="001C0239">
      <w:pPr>
        <w:pStyle w:val="NO"/>
      </w:pPr>
      <w:ins w:id="70" w:author="Nokia" w:date="2021-01-05T09:58:00Z">
        <w:r w:rsidRPr="00E9603C">
          <w:t>NOTE </w:t>
        </w:r>
        <w:r>
          <w:t>2</w:t>
        </w:r>
        <w:r w:rsidRPr="00E9603C">
          <w:t>:</w:t>
        </w:r>
        <w:r w:rsidRPr="00E9603C">
          <w:tab/>
        </w:r>
      </w:ins>
      <w:ins w:id="71" w:author="Nokia" w:date="2021-01-13T09:30:00Z">
        <w:r w:rsidR="00390A3D">
          <w:t>The</w:t>
        </w:r>
      </w:ins>
      <w:ins w:id="72" w:author="Nokia" w:date="2021-01-12T11:06:00Z">
        <w:r w:rsidR="00552B50">
          <w:t xml:space="preserve"> functionalities provided by </w:t>
        </w:r>
      </w:ins>
      <w:ins w:id="73" w:author="Nokia" w:date="2021-01-12T11:07:00Z">
        <w:r w:rsidR="00EA7E82">
          <w:t xml:space="preserve">the </w:t>
        </w:r>
      </w:ins>
      <w:ins w:id="74" w:author="Nokia" w:date="2021-01-12T11:06:00Z">
        <w:r w:rsidR="00552B50">
          <w:t xml:space="preserve">DCCF </w:t>
        </w:r>
      </w:ins>
      <w:ins w:id="75" w:author="Nokia" w:date="2021-01-12T11:07:00Z">
        <w:r w:rsidR="00EA7E82">
          <w:t>or</w:t>
        </w:r>
      </w:ins>
      <w:ins w:id="76" w:author="Nokia" w:date="2021-01-12T11:06:00Z">
        <w:r w:rsidR="00552B50">
          <w:t xml:space="preserve"> </w:t>
        </w:r>
      </w:ins>
      <w:ins w:id="77" w:author="Nokia" w:date="2021-01-21T19:56:00Z">
        <w:r w:rsidR="00897AF4">
          <w:t>A</w:t>
        </w:r>
      </w:ins>
      <w:ins w:id="78" w:author="Nokia" w:date="2021-01-12T11:06:00Z">
        <w:r w:rsidR="00552B50">
          <w:t xml:space="preserve">DRF </w:t>
        </w:r>
      </w:ins>
      <w:ins w:id="79" w:author="Nokia" w:date="2021-01-05T09:58:00Z">
        <w:r w:rsidRPr="00E9603C">
          <w:t>can</w:t>
        </w:r>
      </w:ins>
      <w:ins w:id="80" w:author="Nokia" w:date="2021-01-21T20:17:00Z">
        <w:r w:rsidR="003C763A">
          <w:t xml:space="preserve"> also</w:t>
        </w:r>
      </w:ins>
      <w:ins w:id="81" w:author="revYLA" w:date="2021-01-15T18:49:00Z">
        <w:r w:rsidRPr="00E9603C">
          <w:t xml:space="preserve"> </w:t>
        </w:r>
      </w:ins>
      <w:ins w:id="82" w:author="Nokia" w:date="2021-01-05T09:58:00Z">
        <w:r w:rsidRPr="00E9603C">
          <w:t xml:space="preserve">be hosted by </w:t>
        </w:r>
      </w:ins>
      <w:ins w:id="83" w:author="Nokia" w:date="2021-01-08T13:52:00Z">
        <w:r w:rsidR="00133862">
          <w:t xml:space="preserve">an </w:t>
        </w:r>
      </w:ins>
      <w:ins w:id="84" w:author="Nokia" w:date="2021-01-05T09:58:00Z">
        <w:r w:rsidRPr="00E9603C">
          <w:t>NWDAF</w:t>
        </w:r>
      </w:ins>
      <w:ins w:id="85"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Non-3GPP InterWorking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86" w:name="_Toc20149633"/>
      <w:bookmarkStart w:id="87"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Toc36187548"/>
      <w:bookmarkStart w:id="89" w:name="_Toc45183452"/>
      <w:bookmarkStart w:id="90" w:name="_Toc47342294"/>
      <w:bookmarkStart w:id="91" w:name="_Toc51768992"/>
      <w:bookmarkStart w:id="92"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86"/>
      <w:bookmarkEnd w:id="87"/>
      <w:bookmarkEnd w:id="88"/>
      <w:bookmarkEnd w:id="89"/>
      <w:bookmarkEnd w:id="90"/>
      <w:bookmarkEnd w:id="91"/>
      <w:bookmarkEnd w:id="92"/>
    </w:p>
    <w:p w14:paraId="4649F988" w14:textId="27B840AA" w:rsidR="001C0239" w:rsidRDefault="001C0239" w:rsidP="001C0239">
      <w:r w:rsidRPr="009E0DE1">
        <w:t>Figure 4.2.3-1 depicts the non-roaming reference architecture. Service-based interfaces are used within the Control Plane.</w:t>
      </w:r>
    </w:p>
    <w:bookmarkStart w:id="93" w:name="_MON_1671284165"/>
    <w:bookmarkEnd w:id="93"/>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35pt;height:197pt" o:ole="">
            <v:imagedata r:id="rId23" o:title=""/>
          </v:shape>
          <o:OLEObject Type="Embed" ProgID="Word.Picture.8" ShapeID="_x0000_i1025" DrawAspect="Content" ObjectID="_1676377399"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7.65pt;height:280pt" o:ole="">
            <v:imagedata r:id="rId25" o:title=""/>
          </v:shape>
          <o:OLEObject Type="Embed" ProgID="Visio.Drawing.11" ShapeID="_x0000_i1026" DrawAspect="Content" ObjectID="_1676377400"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58E161D" w:rsidR="001C0239" w:rsidRDefault="001C0239" w:rsidP="001C0239">
      <w:pPr>
        <w:pStyle w:val="NF"/>
      </w:pPr>
      <w:r w:rsidRPr="009E0DE1">
        <w:t>NOTE 5:</w:t>
      </w:r>
      <w:r w:rsidRPr="009E0DE1">
        <w:tab/>
        <w:t>For clarity, the NWDAF</w:t>
      </w:r>
      <w:ins w:id="94" w:author="DCM" w:date="2021-03-01T09:51:00Z">
        <w:r w:rsidR="00971DEF">
          <w:t>(s)</w:t>
        </w:r>
      </w:ins>
      <w:ins w:id="95" w:author="Nokia" w:date="2021-01-21T19:58:00Z">
        <w:r w:rsidR="00897AF4">
          <w:t>, DCCF</w:t>
        </w:r>
      </w:ins>
      <w:ins w:id="96" w:author="Nokia" w:date="2021-02-08T12:33:00Z">
        <w:r w:rsidR="00461CF2">
          <w:t xml:space="preserve">, </w:t>
        </w:r>
      </w:ins>
      <w:ins w:id="97" w:author="Nokia" w:date="2021-02-08T12:34:00Z">
        <w:r w:rsidR="00461CF2">
          <w:t>MFAF</w:t>
        </w:r>
      </w:ins>
      <w:ins w:id="98" w:author="Nokia" w:date="2021-01-21T19:58:00Z">
        <w:r w:rsidR="00897AF4">
          <w:t xml:space="preserve"> and ADRF</w:t>
        </w:r>
      </w:ins>
      <w:r w:rsidRPr="009E0DE1">
        <w:t xml:space="preserve"> and </w:t>
      </w:r>
      <w:ins w:id="99" w:author="Nokia" w:date="2021-01-21T19:58:00Z">
        <w:r w:rsidR="00897AF4">
          <w:t>their</w:t>
        </w:r>
      </w:ins>
      <w:del w:id="100" w:author="Nokia" w:date="2021-01-21T19:58:00Z">
        <w:r w:rsidRPr="009E0DE1" w:rsidDel="00897AF4">
          <w:delText>its</w:delText>
        </w:r>
      </w:del>
      <w:r w:rsidRPr="009E0DE1">
        <w:t xml:space="preserve"> connections with other NFs</w:t>
      </w:r>
      <w:del w:id="101" w:author="DCM" w:date="2021-03-01T09:51:00Z">
        <w:r w:rsidRPr="009E0DE1" w:rsidDel="008C59DE">
          <w:delText>, e.g. PCF</w:delText>
        </w:r>
      </w:del>
      <w:r w:rsidRPr="009E0DE1">
        <w:t>,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pt;height:256.65pt" o:ole="">
            <v:imagedata r:id="rId27" o:title=""/>
          </v:shape>
          <o:OLEObject Type="Embed" ProgID="Visio.Drawing.11" ShapeID="_x0000_i1027" DrawAspect="Content" ObjectID="_1676377401"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65pt;height:258pt" o:ole="">
            <v:imagedata r:id="rId29" o:title=""/>
          </v:shape>
          <o:OLEObject Type="Embed" ProgID="Visio.Drawing.11" ShapeID="_x0000_i1028" DrawAspect="Content" ObjectID="_1676377402"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65pt;height:278.65pt" o:ole="">
            <v:imagedata r:id="rId31" o:title=""/>
          </v:shape>
          <o:OLEObject Type="Embed" ProgID="Visio.Drawing.15" ShapeID="_x0000_i1029" DrawAspect="Content" ObjectID="_1676377403"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102" w:name="_Toc20149637"/>
      <w:bookmarkStart w:id="103" w:name="_Toc27846428"/>
      <w:bookmarkStart w:id="104" w:name="_Toc36187552"/>
      <w:bookmarkStart w:id="105" w:name="_Toc45183456"/>
      <w:bookmarkStart w:id="106" w:name="_Toc47342298"/>
      <w:bookmarkStart w:id="107" w:name="_Toc51768996"/>
      <w:bookmarkStart w:id="108" w:name="_Toc59095346"/>
      <w:r w:rsidRPr="009E0DE1">
        <w:t>4.2.6</w:t>
      </w:r>
      <w:r w:rsidRPr="009E0DE1">
        <w:tab/>
        <w:t>Service-based interfaces</w:t>
      </w:r>
      <w:bookmarkEnd w:id="102"/>
      <w:bookmarkEnd w:id="103"/>
      <w:bookmarkEnd w:id="104"/>
      <w:bookmarkEnd w:id="105"/>
      <w:bookmarkEnd w:id="106"/>
      <w:bookmarkEnd w:id="107"/>
      <w:bookmarkEnd w:id="108"/>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r w:rsidRPr="009E0DE1">
        <w:rPr>
          <w:b/>
        </w:rPr>
        <w:t>Namf:</w:t>
      </w:r>
      <w:r w:rsidRPr="009E0DE1">
        <w:tab/>
        <w:t>Service-based interface exhibited by AMF.</w:t>
      </w:r>
    </w:p>
    <w:p w14:paraId="35790678" w14:textId="77777777" w:rsidR="000C5BED" w:rsidRPr="009E0DE1" w:rsidRDefault="000C5BED" w:rsidP="000C5BED">
      <w:pPr>
        <w:pStyle w:val="NO"/>
      </w:pPr>
      <w:r w:rsidRPr="009E0DE1">
        <w:rPr>
          <w:b/>
        </w:rPr>
        <w:t>Nsmf:</w:t>
      </w:r>
      <w:r w:rsidRPr="009E0DE1">
        <w:tab/>
        <w:t>Service-based interface exhibited by SMF.</w:t>
      </w:r>
    </w:p>
    <w:p w14:paraId="7EF9FC63" w14:textId="77777777" w:rsidR="000C5BED" w:rsidRPr="009E0DE1" w:rsidRDefault="000C5BED" w:rsidP="000C5BED">
      <w:pPr>
        <w:pStyle w:val="NO"/>
      </w:pPr>
      <w:r w:rsidRPr="009E0DE1">
        <w:rPr>
          <w:b/>
        </w:rPr>
        <w:t>Nnef:</w:t>
      </w:r>
      <w:r w:rsidRPr="009E0DE1">
        <w:tab/>
        <w:t>Service-based interface exhibited by NEF.</w:t>
      </w:r>
    </w:p>
    <w:p w14:paraId="57545727" w14:textId="77777777" w:rsidR="000C5BED" w:rsidRPr="009E0DE1" w:rsidRDefault="000C5BED" w:rsidP="000C5BED">
      <w:pPr>
        <w:pStyle w:val="NO"/>
      </w:pPr>
      <w:r w:rsidRPr="009E0DE1">
        <w:rPr>
          <w:b/>
        </w:rPr>
        <w:t>Npcf:</w:t>
      </w:r>
      <w:r w:rsidRPr="009E0DE1">
        <w:tab/>
        <w:t>Service-based interface exhibited by PCF.</w:t>
      </w:r>
    </w:p>
    <w:p w14:paraId="59A0504D" w14:textId="77777777" w:rsidR="000C5BED" w:rsidRPr="009E0DE1" w:rsidRDefault="000C5BED" w:rsidP="000C5BED">
      <w:pPr>
        <w:pStyle w:val="NO"/>
      </w:pPr>
      <w:r w:rsidRPr="009E0DE1">
        <w:rPr>
          <w:b/>
        </w:rPr>
        <w:t>Nudm:</w:t>
      </w:r>
      <w:r w:rsidRPr="009E0DE1">
        <w:tab/>
        <w:t>Service-based interface exhibited by UDM.</w:t>
      </w:r>
    </w:p>
    <w:p w14:paraId="763591B5" w14:textId="77777777" w:rsidR="000C5BED" w:rsidRPr="009E0DE1" w:rsidRDefault="000C5BED" w:rsidP="000C5BED">
      <w:pPr>
        <w:pStyle w:val="NO"/>
      </w:pPr>
      <w:r w:rsidRPr="009E0DE1">
        <w:rPr>
          <w:b/>
        </w:rPr>
        <w:t>Naf:</w:t>
      </w:r>
      <w:r w:rsidRPr="009E0DE1">
        <w:tab/>
        <w:t>Service-based interface exhibited by AF.</w:t>
      </w:r>
    </w:p>
    <w:p w14:paraId="0023B0A3" w14:textId="77777777" w:rsidR="000C5BED" w:rsidRPr="009E0DE1" w:rsidRDefault="000C5BED" w:rsidP="000C5BED">
      <w:pPr>
        <w:pStyle w:val="NO"/>
      </w:pPr>
      <w:r w:rsidRPr="009E0DE1">
        <w:rPr>
          <w:b/>
        </w:rPr>
        <w:t>Nnrf:</w:t>
      </w:r>
      <w:r w:rsidRPr="009E0DE1">
        <w:tab/>
        <w:t>Service-based interface exhibited by NRF.</w:t>
      </w:r>
    </w:p>
    <w:p w14:paraId="743C15A2" w14:textId="77777777" w:rsidR="000C5BED" w:rsidRPr="00545667" w:rsidRDefault="000C5BED" w:rsidP="000C5BED">
      <w:pPr>
        <w:pStyle w:val="NO"/>
      </w:pPr>
      <w:r w:rsidRPr="00821CF5">
        <w:rPr>
          <w:b/>
          <w:bCs/>
        </w:rPr>
        <w:t>Nnssaaf:</w:t>
      </w:r>
      <w:r>
        <w:tab/>
        <w:t>Service-based interface exhibited by NSSAAF.</w:t>
      </w:r>
    </w:p>
    <w:p w14:paraId="4016DF70" w14:textId="77777777" w:rsidR="000C5BED" w:rsidRPr="009E0DE1" w:rsidRDefault="000C5BED" w:rsidP="000C5BED">
      <w:pPr>
        <w:pStyle w:val="NO"/>
      </w:pPr>
      <w:r w:rsidRPr="009E0DE1">
        <w:rPr>
          <w:b/>
        </w:rPr>
        <w:t>Nnssf</w:t>
      </w:r>
      <w:r w:rsidRPr="009E0DE1">
        <w:t>:</w:t>
      </w:r>
      <w:r w:rsidRPr="009E0DE1">
        <w:tab/>
        <w:t>Service-based interface exhibited by NSSF.</w:t>
      </w:r>
    </w:p>
    <w:p w14:paraId="4886B004" w14:textId="77777777" w:rsidR="000C5BED" w:rsidRPr="009E0DE1" w:rsidRDefault="000C5BED" w:rsidP="000C5BED">
      <w:pPr>
        <w:pStyle w:val="NO"/>
      </w:pPr>
      <w:r w:rsidRPr="009E0DE1">
        <w:rPr>
          <w:b/>
        </w:rPr>
        <w:t>Nausf:</w:t>
      </w:r>
      <w:r w:rsidRPr="009E0DE1">
        <w:tab/>
        <w:t>Service-based interface exhibited by AUSF.</w:t>
      </w:r>
    </w:p>
    <w:p w14:paraId="721B6B9B" w14:textId="77777777" w:rsidR="000C5BED" w:rsidRPr="009E0DE1" w:rsidRDefault="000C5BED" w:rsidP="000C5BED">
      <w:pPr>
        <w:pStyle w:val="NO"/>
      </w:pPr>
      <w:r w:rsidRPr="009E0DE1">
        <w:rPr>
          <w:b/>
        </w:rPr>
        <w:t>Nudr:</w:t>
      </w:r>
      <w:r w:rsidRPr="009E0DE1">
        <w:tab/>
        <w:t>Service-based interface exhibited by UDR.</w:t>
      </w:r>
    </w:p>
    <w:p w14:paraId="20FC1791" w14:textId="77777777" w:rsidR="000C5BED" w:rsidRPr="009E0DE1" w:rsidRDefault="000C5BED" w:rsidP="000C5BED">
      <w:pPr>
        <w:pStyle w:val="NO"/>
      </w:pPr>
      <w:r w:rsidRPr="009E0DE1">
        <w:rPr>
          <w:b/>
        </w:rPr>
        <w:t>Nudsf:</w:t>
      </w:r>
      <w:r w:rsidRPr="009E0DE1">
        <w:tab/>
        <w:t>Service-based interface exhibited by UDSF.</w:t>
      </w:r>
    </w:p>
    <w:p w14:paraId="0220CBB4" w14:textId="77777777" w:rsidR="000C5BED" w:rsidRPr="009E0DE1" w:rsidRDefault="000C5BED" w:rsidP="000C5BE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r w:rsidRPr="009E0DE1">
        <w:rPr>
          <w:b/>
        </w:rPr>
        <w:t>Nnwdaf:</w:t>
      </w:r>
      <w:r w:rsidRPr="009E0DE1">
        <w:tab/>
        <w:t>Service-based interface exhibited by NWDAF.</w:t>
      </w:r>
    </w:p>
    <w:p w14:paraId="328757C8" w14:textId="77777777" w:rsidR="000C5BED" w:rsidRDefault="000C5BED" w:rsidP="000C5BED">
      <w:pPr>
        <w:pStyle w:val="NO"/>
      </w:pPr>
      <w:r>
        <w:rPr>
          <w:b/>
        </w:rPr>
        <w:t>Nchf:</w:t>
      </w:r>
      <w:r>
        <w:tab/>
        <w:t>Service-based interface exhibited by CHF.</w:t>
      </w:r>
    </w:p>
    <w:p w14:paraId="0D3F5F43" w14:textId="6A9B3602" w:rsidR="000C5BED" w:rsidRDefault="000C5BED" w:rsidP="000C5BED">
      <w:pPr>
        <w:pStyle w:val="NO"/>
        <w:rPr>
          <w:ins w:id="109" w:author="Nokia" w:date="2021-01-21T20:20:00Z"/>
        </w:rPr>
      </w:pPr>
      <w:r w:rsidRPr="00C34949">
        <w:rPr>
          <w:b/>
        </w:rPr>
        <w:t>Nucmf:</w:t>
      </w:r>
      <w:r>
        <w:tab/>
        <w:t>Service-based interface exhibited by UCMF.</w:t>
      </w:r>
    </w:p>
    <w:p w14:paraId="5F73D4C0" w14:textId="645B1575" w:rsidR="00DB7CAE" w:rsidRDefault="00DB7CAE" w:rsidP="000C5BED">
      <w:pPr>
        <w:pStyle w:val="NO"/>
        <w:rPr>
          <w:ins w:id="110" w:author="Nokia" w:date="2021-01-11T19:14:00Z"/>
        </w:rPr>
      </w:pPr>
      <w:ins w:id="111" w:author="Nokia" w:date="2021-01-21T20:20:00Z">
        <w:r>
          <w:rPr>
            <w:b/>
          </w:rPr>
          <w:t>Ndccf:</w:t>
        </w:r>
        <w:r>
          <w:tab/>
          <w:t>Service based interface exhibited by DCCF</w:t>
        </w:r>
      </w:ins>
      <w:ins w:id="112" w:author="Nokia" w:date="2021-01-22T08:44:00Z">
        <w:r w:rsidR="00FD77E5">
          <w:t>.</w:t>
        </w:r>
      </w:ins>
    </w:p>
    <w:p w14:paraId="2E91C597" w14:textId="0BAAD0D2" w:rsidR="008F63CB" w:rsidRDefault="008F63CB" w:rsidP="000C5BED">
      <w:pPr>
        <w:pStyle w:val="NO"/>
        <w:rPr>
          <w:ins w:id="113" w:author="Nokia" w:date="2021-01-11T19:15:00Z"/>
        </w:rPr>
      </w:pPr>
      <w:ins w:id="114" w:author="Nokia" w:date="2021-01-11T19:14:00Z">
        <w:r>
          <w:rPr>
            <w:b/>
          </w:rPr>
          <w:t>N</w:t>
        </w:r>
      </w:ins>
      <w:ins w:id="115" w:author="Nokia" w:date="2021-01-21T20:03:00Z">
        <w:r w:rsidR="002F2A1C">
          <w:rPr>
            <w:b/>
          </w:rPr>
          <w:t>m</w:t>
        </w:r>
      </w:ins>
      <w:ins w:id="116" w:author="Nokia" w:date="2021-02-05T19:55:00Z">
        <w:r w:rsidR="0059262D">
          <w:rPr>
            <w:b/>
          </w:rPr>
          <w:t>f</w:t>
        </w:r>
      </w:ins>
      <w:ins w:id="117" w:author="Nokia" w:date="2021-01-21T20:03:00Z">
        <w:r w:rsidR="002F2A1C">
          <w:rPr>
            <w:b/>
          </w:rPr>
          <w:t>a</w:t>
        </w:r>
      </w:ins>
      <w:ins w:id="118" w:author="Nokia" w:date="2021-01-11T19:14:00Z">
        <w:r>
          <w:rPr>
            <w:b/>
          </w:rPr>
          <w:t>f:</w:t>
        </w:r>
        <w:r>
          <w:tab/>
          <w:t>Service based interface exhibited by</w:t>
        </w:r>
      </w:ins>
      <w:ins w:id="119" w:author="Nokia" w:date="2021-01-21T20:03:00Z">
        <w:r w:rsidR="002F2A1C">
          <w:t xml:space="preserve"> M</w:t>
        </w:r>
      </w:ins>
      <w:ins w:id="120" w:author="Nokia" w:date="2021-02-05T19:55:00Z">
        <w:r w:rsidR="0059262D">
          <w:t>F</w:t>
        </w:r>
      </w:ins>
      <w:ins w:id="121" w:author="Nokia" w:date="2021-01-21T20:03:00Z">
        <w:r w:rsidR="002F2A1C">
          <w:t>AF</w:t>
        </w:r>
      </w:ins>
      <w:ins w:id="122" w:author="Nokia" w:date="2021-01-22T08:44:00Z">
        <w:r w:rsidR="00FD77E5">
          <w:t>.</w:t>
        </w:r>
      </w:ins>
    </w:p>
    <w:p w14:paraId="5A5B66CC" w14:textId="671B4AB7" w:rsidR="008F63CB" w:rsidRPr="000E2700" w:rsidRDefault="008F63CB" w:rsidP="000E2700">
      <w:pPr>
        <w:pStyle w:val="NO"/>
        <w:rPr>
          <w:b/>
        </w:rPr>
      </w:pPr>
      <w:ins w:id="123" w:author="Nokia" w:date="2021-01-11T19:15:00Z">
        <w:r>
          <w:rPr>
            <w:b/>
          </w:rPr>
          <w:t>N</w:t>
        </w:r>
      </w:ins>
      <w:ins w:id="124" w:author="Nokia" w:date="2021-01-21T20:03:00Z">
        <w:r w:rsidR="002F2A1C">
          <w:rPr>
            <w:b/>
          </w:rPr>
          <w:t>a</w:t>
        </w:r>
      </w:ins>
      <w:ins w:id="125" w:author="Nokia" w:date="2021-01-11T19:15:00Z">
        <w:r>
          <w:rPr>
            <w:b/>
          </w:rPr>
          <w:t>drf:</w:t>
        </w:r>
        <w:r>
          <w:tab/>
          <w:t xml:space="preserve">Service based interface exhibited by </w:t>
        </w:r>
      </w:ins>
      <w:ins w:id="126" w:author="Nokia" w:date="2021-01-21T20:03:00Z">
        <w:r w:rsidR="002F2A1C">
          <w:t>A</w:t>
        </w:r>
      </w:ins>
      <w:ins w:id="127" w:author="Nokia" w:date="2021-01-11T19:15:00Z">
        <w:r>
          <w:t>DRF</w:t>
        </w:r>
      </w:ins>
      <w:ins w:id="128"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29" w:name="_Toc45184059"/>
      <w:bookmarkStart w:id="130" w:name="_Toc47342901"/>
      <w:bookmarkStart w:id="131" w:name="_Toc51769603"/>
      <w:bookmarkStart w:id="132" w:name="_Toc59095956"/>
      <w:r>
        <w:t>6.2.x</w:t>
      </w:r>
      <w:r>
        <w:tab/>
      </w:r>
      <w:bookmarkEnd w:id="129"/>
      <w:bookmarkEnd w:id="130"/>
      <w:bookmarkEnd w:id="131"/>
      <w:bookmarkEnd w:id="132"/>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33" w:name="_Hlk65239313"/>
      <w:r>
        <w:t>-</w:t>
      </w:r>
      <w:r>
        <w:tab/>
      </w:r>
      <w:r w:rsidR="00491569">
        <w:t xml:space="preserve">Determining Data Sources that can provide data for a </w:t>
      </w:r>
      <w:r w:rsidR="0011040E">
        <w:t xml:space="preserve">received </w:t>
      </w:r>
      <w:r w:rsidR="00491569">
        <w:t>data request</w:t>
      </w:r>
      <w:r w:rsidR="00FD77E5">
        <w:t>.</w:t>
      </w:r>
    </w:p>
    <w:bookmarkEnd w:id="133"/>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34" w:name="_Hlk65239255"/>
      <w:r>
        <w:t>-</w:t>
      </w:r>
      <w:r>
        <w:tab/>
        <w:t xml:space="preserve">Registering NWDAFs and </w:t>
      </w:r>
      <w:r w:rsidR="0012422B">
        <w:t>A</w:t>
      </w:r>
      <w:r>
        <w:t>DRFs that are already receiving data from a Data Source</w:t>
      </w:r>
      <w:r w:rsidR="00FD77E5">
        <w:t>.</w:t>
      </w:r>
    </w:p>
    <w:bookmarkEnd w:id="134"/>
    <w:p w14:paraId="1E31CC5B" w14:textId="5D5B4CDF" w:rsidR="00517FE4" w:rsidRPr="00517FE4" w:rsidDel="00A70617" w:rsidRDefault="00517FE4" w:rsidP="00517FE4">
      <w:pPr>
        <w:pStyle w:val="B1"/>
        <w:rPr>
          <w:del w:id="135" w:author="Nokia" w:date="2021-02-26T12:36:00Z"/>
        </w:rPr>
      </w:pPr>
      <w:commentRangeStart w:id="136"/>
      <w:ins w:id="137" w:author="CMCC user" w:date="2021-02-26T11:02:00Z">
        <w:del w:id="138" w:author="Nokia" w:date="2021-02-26T12:36:00Z">
          <w:r w:rsidRPr="00E0506B" w:rsidDel="00A70617">
            <w:rPr>
              <w:highlight w:val="green"/>
              <w:rPrChange w:id="139" w:author="Nokia" w:date="2021-02-26T13:37:00Z">
                <w:rPr/>
              </w:rPrChange>
            </w:rPr>
            <w:delText>-</w:delText>
          </w:r>
          <w:r w:rsidRPr="00E0506B" w:rsidDel="00A70617">
            <w:rPr>
              <w:highlight w:val="green"/>
              <w:rPrChange w:id="140" w:author="Nokia" w:date="2021-02-26T13:37:00Z">
                <w:rPr/>
              </w:rPrChange>
            </w:rPr>
            <w:tab/>
          </w:r>
        </w:del>
      </w:ins>
      <w:commentRangeEnd w:id="136"/>
      <w:r w:rsidR="00A70617" w:rsidRPr="00E0506B">
        <w:rPr>
          <w:rStyle w:val="CommentReference"/>
          <w:highlight w:val="green"/>
          <w:rPrChange w:id="141" w:author="Nokia" w:date="2021-02-26T13:37:00Z">
            <w:rPr>
              <w:rStyle w:val="CommentReference"/>
            </w:rPr>
          </w:rPrChange>
        </w:rPr>
        <w:commentReference w:id="136"/>
      </w:r>
      <w:ins w:id="142" w:author="CMCC user" w:date="2021-02-26T11:02:00Z">
        <w:del w:id="143" w:author="Nokia" w:date="2021-02-26T12:36:00Z">
          <w:r w:rsidRPr="00E0506B" w:rsidDel="00A70617">
            <w:rPr>
              <w:highlight w:val="green"/>
              <w:rPrChange w:id="144" w:author="Nokia" w:date="2021-02-26T13:37:00Z">
                <w:rPr/>
              </w:rPrChange>
            </w:rPr>
            <w:delText>Determining ADRF or NWDAF instance</w:delText>
          </w:r>
        </w:del>
      </w:ins>
      <w:ins w:id="145" w:author="CMCC user" w:date="2021-02-26T11:03:00Z">
        <w:del w:id="146" w:author="Nokia" w:date="2021-02-26T12:36:00Z">
          <w:r w:rsidRPr="00E0506B" w:rsidDel="00A70617">
            <w:rPr>
              <w:highlight w:val="green"/>
              <w:rPrChange w:id="147" w:author="Nokia" w:date="2021-02-26T13:37:00Z">
                <w:rPr/>
              </w:rPrChange>
            </w:rPr>
            <w:delText xml:space="preserve"> as the data source</w:delText>
          </w:r>
        </w:del>
      </w:ins>
      <w:ins w:id="148" w:author="CMCC user" w:date="2021-02-26T11:04:00Z">
        <w:del w:id="149" w:author="Nokia" w:date="2021-02-26T12:36:00Z">
          <w:r w:rsidRPr="00E0506B" w:rsidDel="00A70617">
            <w:rPr>
              <w:highlight w:val="green"/>
              <w:rPrChange w:id="150" w:author="Nokia" w:date="2021-02-26T13:37:00Z">
                <w:rPr/>
              </w:rPrChange>
            </w:rPr>
            <w:delText xml:space="preserve"> that can provide historical data for a received data request,</w:delText>
          </w:r>
        </w:del>
      </w:ins>
      <w:ins w:id="151" w:author="CMCC user" w:date="2021-02-26T11:05:00Z">
        <w:del w:id="152" w:author="Nokia" w:date="2021-02-26T12:36:00Z">
          <w:r w:rsidRPr="00E0506B" w:rsidDel="00A70617">
            <w:rPr>
              <w:highlight w:val="green"/>
              <w:rPrChange w:id="153" w:author="Nokia" w:date="2021-02-26T13:37:00Z">
                <w:rPr/>
              </w:rPrChange>
            </w:rPr>
            <w:delText xml:space="preserve"> based on the previously registration from </w:delText>
          </w:r>
        </w:del>
      </w:ins>
      <w:ins w:id="154" w:author="CMCC user" w:date="2021-02-26T11:06:00Z">
        <w:del w:id="155" w:author="Nokia" w:date="2021-02-26T12:36:00Z">
          <w:r w:rsidRPr="00E0506B" w:rsidDel="00A70617">
            <w:rPr>
              <w:highlight w:val="green"/>
              <w:rPrChange w:id="156"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733BDB90" w:rsidR="00EB0FC0" w:rsidRDefault="00EB0FC0" w:rsidP="00E92580">
      <w:pPr>
        <w:pStyle w:val="B1"/>
      </w:pPr>
      <w:r>
        <w:t>-</w:t>
      </w:r>
      <w:r>
        <w:tab/>
        <w:t xml:space="preserve">Sending </w:t>
      </w:r>
      <w:r w:rsidR="005C25EA">
        <w:t>d</w:t>
      </w:r>
      <w:r>
        <w:t>ata received from Data Sources to a messaging framework</w:t>
      </w:r>
      <w:r w:rsidR="005C25EA">
        <w:t xml:space="preserve"> </w:t>
      </w:r>
      <w:r w:rsidR="005C25EA" w:rsidRPr="00981F50">
        <w:rPr>
          <w:highlight w:val="cyan"/>
          <w:rPrChange w:id="157" w:author="Nokia" w:date="2021-03-02T11:59:00Z">
            <w:rPr/>
          </w:rPrChange>
        </w:rPr>
        <w:t>(outside the scope of 3GPP)</w:t>
      </w:r>
      <w:r w:rsidR="00FD77E5" w:rsidRPr="00981F50">
        <w:rPr>
          <w:highlight w:val="cyan"/>
          <w:rPrChange w:id="158" w:author="Nokia" w:date="2021-03-02T11:59:00Z">
            <w:rPr/>
          </w:rPrChange>
        </w:rPr>
        <w:t>.</w:t>
      </w:r>
    </w:p>
    <w:p w14:paraId="026B2B37" w14:textId="5A631A4C" w:rsidR="00EB0FC0" w:rsidRDefault="00EB0FC0" w:rsidP="00E92580">
      <w:pPr>
        <w:pStyle w:val="B1"/>
      </w:pPr>
      <w:r>
        <w:t>-</w:t>
      </w:r>
      <w:r>
        <w:tab/>
        <w:t>Receiving</w:t>
      </w:r>
      <w:r w:rsidR="005C25EA">
        <w:t xml:space="preserve"> d</w:t>
      </w:r>
      <w:r>
        <w:t>ata from a messaging framework</w:t>
      </w:r>
      <w:r w:rsidR="005C25EA">
        <w:t xml:space="preserve"> </w:t>
      </w:r>
      <w:r w:rsidR="005C25EA" w:rsidRPr="00981F50">
        <w:rPr>
          <w:highlight w:val="cyan"/>
          <w:rPrChange w:id="159" w:author="Nokia" w:date="2021-03-02T11:59:00Z">
            <w:rPr/>
          </w:rPrChange>
        </w:rPr>
        <w:t>(outside the scope of 3GPP)</w:t>
      </w:r>
      <w:r w:rsidR="00FD77E5" w:rsidRPr="00981F50">
        <w:rPr>
          <w:highlight w:val="cyan"/>
          <w:rPrChange w:id="160" w:author="Nokia" w:date="2021-03-02T11:59:00Z">
            <w:rPr/>
          </w:rPrChange>
        </w:rPr>
        <w:t>.</w:t>
      </w:r>
    </w:p>
    <w:p w14:paraId="466C8E1C" w14:textId="26F4C089" w:rsidR="00E92580" w:rsidRDefault="00EB0FC0">
      <w:pPr>
        <w:pStyle w:val="B1"/>
        <w:rPr>
          <w:ins w:id="161" w:author="DCM" w:date="2021-03-01T09:47:00Z"/>
        </w:rPr>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168B02F7" w14:textId="249A7609" w:rsidR="00971DEF" w:rsidRDefault="00971DEF">
      <w:pPr>
        <w:pStyle w:val="B1"/>
      </w:pPr>
      <w:ins w:id="162" w:author="DCM" w:date="2021-03-01T09:48:00Z">
        <w:r w:rsidRPr="00971DEF">
          <w:t>NOTE 1:</w:t>
        </w:r>
        <w:r w:rsidRPr="00971DEF">
          <w:tab/>
          <w:t xml:space="preserve">The internal logic of Messaging Framework is outside the scope of 3GPP, only </w:t>
        </w:r>
      </w:ins>
      <w:ins w:id="163" w:author="Nokia" w:date="2021-03-02T11:58:00Z">
        <w:r w:rsidR="00981F50" w:rsidRPr="00981F50">
          <w:rPr>
            <w:highlight w:val="cyan"/>
            <w:rPrChange w:id="164" w:author="Nokia" w:date="2021-03-02T11:59:00Z">
              <w:rPr/>
            </w:rPrChange>
          </w:rPr>
          <w:t>MFAF and the inter</w:t>
        </w:r>
      </w:ins>
      <w:ins w:id="165" w:author="Nokia" w:date="2021-03-02T11:59:00Z">
        <w:r w:rsidR="00981F50" w:rsidRPr="00981F50">
          <w:rPr>
            <w:highlight w:val="cyan"/>
            <w:rPrChange w:id="166" w:author="Nokia" w:date="2021-03-02T11:59:00Z">
              <w:rPr/>
            </w:rPrChange>
          </w:rPr>
          <w:t xml:space="preserve">face between MFAF and other 3GPP defined NF </w:t>
        </w:r>
      </w:ins>
      <w:ins w:id="167" w:author="DCM" w:date="2021-03-01T09:48:00Z">
        <w:del w:id="168" w:author="Nokia" w:date="2021-03-02T11:59:00Z">
          <w:r w:rsidRPr="00981F50" w:rsidDel="00981F50">
            <w:rPr>
              <w:highlight w:val="cyan"/>
              <w:rPrChange w:id="169" w:author="Nokia" w:date="2021-03-02T11:59:00Z">
                <w:rPr/>
              </w:rPrChange>
            </w:rPr>
            <w:delText>the interface between 3GPP entities and the adaptors</w:delText>
          </w:r>
          <w:r w:rsidRPr="00971DEF" w:rsidDel="00981F50">
            <w:delText xml:space="preserve"> </w:delText>
          </w:r>
        </w:del>
        <w:r w:rsidRPr="00971DEF">
          <w:t xml:space="preserve">is under </w:t>
        </w:r>
        <w:del w:id="170" w:author="Nokia" w:date="2021-03-02T11:59:00Z">
          <w:r w:rsidRPr="00981F50" w:rsidDel="00981F50">
            <w:rPr>
              <w:highlight w:val="cyan"/>
              <w:rPrChange w:id="171" w:author="Nokia" w:date="2021-03-02T11:59:00Z">
                <w:rPr/>
              </w:rPrChange>
            </w:rPr>
            <w:delText>the</w:delText>
          </w:r>
          <w:r w:rsidDel="00981F50">
            <w:delText xml:space="preserve"> </w:delText>
          </w:r>
        </w:del>
        <w:r w:rsidRPr="00971DEF">
          <w:t>3GPP scope.</w:t>
        </w:r>
      </w:ins>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2" w:name="_Toc20150241"/>
      <w:bookmarkStart w:id="173" w:name="_Toc27847049"/>
      <w:bookmarkStart w:id="174" w:name="_Toc36188181"/>
      <w:bookmarkStart w:id="175" w:name="_Toc45184092"/>
      <w:bookmarkStart w:id="176" w:name="_Toc47342934"/>
      <w:bookmarkStart w:id="177" w:name="_Toc51769636"/>
      <w:bookmarkStart w:id="178"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5A8F5CDB" w:rsidR="0049102A" w:rsidDel="00D768B2" w:rsidRDefault="0049102A" w:rsidP="0049102A">
      <w:pPr>
        <w:pStyle w:val="Heading3"/>
        <w:rPr>
          <w:del w:id="179" w:author="Nokia-rev" w:date="2021-03-04T15:35:00Z"/>
        </w:rPr>
      </w:pPr>
      <w:del w:id="180" w:author="Nokia-rev" w:date="2021-03-04T15:35:00Z">
        <w:r w:rsidDel="00D768B2">
          <w:delText>6.3.x</w:delText>
        </w:r>
        <w:r w:rsidDel="00D768B2">
          <w:tab/>
          <w:delText>DCCF discovery and selection</w:delText>
        </w:r>
        <w:bookmarkEnd w:id="172"/>
        <w:bookmarkEnd w:id="173"/>
        <w:bookmarkEnd w:id="174"/>
        <w:bookmarkEnd w:id="175"/>
        <w:bookmarkEnd w:id="176"/>
        <w:bookmarkEnd w:id="177"/>
        <w:bookmarkEnd w:id="178"/>
      </w:del>
    </w:p>
    <w:p w14:paraId="089AB194" w14:textId="2D49A723" w:rsidR="0049102A" w:rsidDel="00D768B2" w:rsidRDefault="0049102A" w:rsidP="0049102A">
      <w:pPr>
        <w:rPr>
          <w:del w:id="181" w:author="Nokia-rev" w:date="2021-03-04T15:35:00Z"/>
        </w:rPr>
      </w:pPr>
      <w:del w:id="182" w:author="Nokia-rev" w:date="2021-03-04T15:35:00Z">
        <w:r w:rsidDel="00D768B2">
          <w:delText>Multiple instances of</w:delText>
        </w:r>
        <w:r w:rsidR="005F1945" w:rsidDel="00D768B2">
          <w:delText xml:space="preserve"> DCCF</w:delText>
        </w:r>
        <w:r w:rsidDel="00D768B2">
          <w:delText xml:space="preserve"> may be deployed in a network.</w:delText>
        </w:r>
      </w:del>
    </w:p>
    <w:p w14:paraId="319B32D0" w14:textId="5EFD6EC3" w:rsidR="0049102A" w:rsidDel="00D768B2" w:rsidRDefault="0049102A" w:rsidP="0049102A">
      <w:pPr>
        <w:rPr>
          <w:del w:id="183" w:author="Nokia-rev" w:date="2021-03-04T15:35:00Z"/>
        </w:rPr>
      </w:pPr>
      <w:del w:id="184" w:author="Nokia-rev" w:date="2021-03-04T15:35:00Z">
        <w:r w:rsidDel="00D768B2">
          <w:delText>The NF consumers shall utilize the NRF to discover</w:delText>
        </w:r>
        <w:r w:rsidR="005F1945" w:rsidDel="00D768B2">
          <w:delText xml:space="preserve"> DCCF</w:delText>
        </w:r>
        <w:r w:rsidDel="00D768B2">
          <w:delText xml:space="preserve"> instance(s) unless </w:delText>
        </w:r>
        <w:r w:rsidR="005F1945" w:rsidDel="00D768B2">
          <w:delText>DCCF</w:delText>
        </w:r>
        <w:r w:rsidDel="00D768B2">
          <w:delText xml:space="preserve"> information is available by other means, e.g. locally configured on NF consumers. The </w:delText>
        </w:r>
        <w:r w:rsidR="005F1945" w:rsidDel="00D768B2">
          <w:delText>DCC</w:delText>
        </w:r>
        <w:r w:rsidDel="00D768B2">
          <w:delText xml:space="preserve">F selection function in NF consumers selects </w:delText>
        </w:r>
        <w:r w:rsidR="005F1945" w:rsidDel="00D768B2">
          <w:delText>a DCCF</w:delText>
        </w:r>
        <w:r w:rsidDel="00D768B2">
          <w:delText xml:space="preserve"> instance based on the available</w:delText>
        </w:r>
        <w:r w:rsidR="005F1945" w:rsidDel="00D768B2">
          <w:delText xml:space="preserve"> DCCF</w:delText>
        </w:r>
        <w:r w:rsidDel="00D768B2">
          <w:delText xml:space="preserve"> instances.</w:delText>
        </w:r>
      </w:del>
    </w:p>
    <w:p w14:paraId="29F92A4F" w14:textId="2FC5B116" w:rsidR="0049102A" w:rsidDel="00D768B2" w:rsidRDefault="0049102A" w:rsidP="0049102A">
      <w:pPr>
        <w:rPr>
          <w:del w:id="185" w:author="Nokia-rev" w:date="2021-03-04T15:35:00Z"/>
        </w:rPr>
      </w:pPr>
      <w:del w:id="186" w:author="Nokia-rev" w:date="2021-03-04T15:35:00Z">
        <w:r w:rsidDel="00D768B2">
          <w:delText xml:space="preserve">The following factors may be considered by the NF consumer for </w:delText>
        </w:r>
        <w:r w:rsidR="00365111" w:rsidDel="00D768B2">
          <w:delText>DCC</w:delText>
        </w:r>
        <w:r w:rsidDel="00D768B2">
          <w:delText>F selection:</w:delText>
        </w:r>
      </w:del>
    </w:p>
    <w:p w14:paraId="56D8DCE2" w14:textId="73CFA935" w:rsidR="0049102A" w:rsidDel="00D768B2" w:rsidRDefault="0049102A" w:rsidP="0049102A">
      <w:pPr>
        <w:pStyle w:val="B1"/>
        <w:rPr>
          <w:del w:id="187" w:author="Nokia-rev" w:date="2021-03-04T15:35:00Z"/>
        </w:rPr>
      </w:pPr>
      <w:del w:id="188" w:author="Nokia-rev" w:date="2021-03-04T15:35:00Z">
        <w:r w:rsidDel="00D768B2">
          <w:delText>-</w:delText>
        </w:r>
        <w:r w:rsidDel="00D768B2">
          <w:tab/>
          <w:delText>S-NSSAI</w:delText>
        </w:r>
        <w:r w:rsidR="00ED6C83" w:rsidDel="00D768B2">
          <w:delText>;</w:delText>
        </w:r>
      </w:del>
    </w:p>
    <w:p w14:paraId="02D5A2BF" w14:textId="00D0CA6F" w:rsidR="008D536B" w:rsidRPr="00B56148" w:rsidDel="00D768B2" w:rsidRDefault="0049102A" w:rsidP="008D536B">
      <w:pPr>
        <w:pStyle w:val="B1"/>
        <w:rPr>
          <w:del w:id="189" w:author="Nokia-rev" w:date="2021-03-04T15:35:00Z"/>
        </w:rPr>
      </w:pPr>
      <w:del w:id="190" w:author="Nokia-rev" w:date="2021-03-04T15:35:00Z">
        <w:r w:rsidDel="00D768B2">
          <w:delText>-</w:delText>
        </w:r>
        <w:r w:rsidDel="00D768B2">
          <w:tab/>
        </w:r>
        <w:r w:rsidR="00ED6C83" w:rsidDel="00D768B2">
          <w:delText xml:space="preserve">NF types of the </w:delText>
        </w:r>
        <w:r w:rsidR="00365111" w:rsidDel="00D768B2">
          <w:delText>Data Source</w:delText>
        </w:r>
        <w:r w:rsidR="00ED6C83" w:rsidDel="00D768B2">
          <w:delText>s</w:delText>
        </w:r>
        <w:r w:rsidR="00365111" w:rsidDel="00D768B2">
          <w:delText xml:space="preserve"> that a DCCF coordinates</w:delText>
        </w:r>
        <w:r w:rsidR="002B4FF0" w:rsidDel="00D768B2">
          <w:delText>;</w:delText>
        </w:r>
      </w:del>
    </w:p>
    <w:p w14:paraId="3F397B93" w14:textId="7D4F731E" w:rsidR="004F5B73" w:rsidDel="00D768B2" w:rsidRDefault="0049102A" w:rsidP="003B269D">
      <w:pPr>
        <w:pStyle w:val="B1"/>
        <w:rPr>
          <w:del w:id="191" w:author="Nokia-rev" w:date="2021-03-04T15:35:00Z"/>
        </w:rPr>
      </w:pPr>
      <w:del w:id="192" w:author="Nokia-rev" w:date="2021-03-04T15:35:00Z">
        <w:r w:rsidDel="00D768B2">
          <w:delText>-</w:delText>
        </w:r>
        <w:r w:rsidDel="00D768B2">
          <w:tab/>
        </w:r>
        <w:r w:rsidR="00365111" w:rsidDel="00D768B2">
          <w:delText>DCCF</w:delText>
        </w:r>
        <w:r w:rsidDel="00D768B2">
          <w:delText xml:space="preserve"> Serving Area information, i.e. list of TAIs for which the </w:delText>
        </w:r>
        <w:r w:rsidR="00365111" w:rsidDel="00D768B2">
          <w:delText>DCCF coordinates Data Sources</w:delText>
        </w:r>
        <w:r w:rsidR="00FD77E5" w:rsidDel="00D768B2">
          <w:delText>.</w:delText>
        </w:r>
        <w:r w:rsidR="003B269D" w:rsidDel="00D768B2">
          <w:tab/>
        </w:r>
        <w:r w:rsidR="003B269D" w:rsidDel="00D768B2">
          <w:tab/>
        </w:r>
      </w:del>
    </w:p>
    <w:p w14:paraId="3ED51E09" w14:textId="12B379A1" w:rsidR="0049102A" w:rsidRDefault="0049102A" w:rsidP="0049102A">
      <w:pPr>
        <w:pStyle w:val="Heading3"/>
      </w:pPr>
      <w:bookmarkStart w:id="193" w:name="_Hlk65239238"/>
      <w:r>
        <w:t>6.3.x+1</w:t>
      </w:r>
      <w:r>
        <w:tab/>
      </w:r>
      <w:r w:rsidR="00953441">
        <w:t>A</w:t>
      </w:r>
      <w:r>
        <w:t>DRF discovery and selection</w:t>
      </w:r>
    </w:p>
    <w:bookmarkEnd w:id="193"/>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94"/>
      <w:ins w:id="195" w:author="CMCC user" w:date="2021-02-26T11:26:00Z">
        <w:del w:id="196" w:author="Nokia" w:date="2021-02-26T12:37:00Z">
          <w:r w:rsidR="008D536B" w:rsidRPr="00E0506B" w:rsidDel="00A70617">
            <w:rPr>
              <w:highlight w:val="green"/>
              <w:rPrChange w:id="197" w:author="Nokia" w:date="2021-02-26T13:36:00Z">
                <w:rPr/>
              </w:rPrChange>
            </w:rPr>
            <w:delText>m</w:delText>
          </w:r>
        </w:del>
      </w:ins>
      <w:commentRangeEnd w:id="194"/>
      <w:r w:rsidR="00A70617" w:rsidRPr="00E0506B">
        <w:rPr>
          <w:rStyle w:val="CommentReference"/>
          <w:highlight w:val="green"/>
          <w:rPrChange w:id="198" w:author="Nokia" w:date="2021-02-26T13:36:00Z">
            <w:rPr>
              <w:rStyle w:val="CommentReference"/>
            </w:rPr>
          </w:rPrChange>
        </w:rPr>
        <w:commentReference w:id="194"/>
      </w:r>
      <w:ins w:id="199" w:author="CMCC user" w:date="2021-02-26T11:26:00Z">
        <w:del w:id="200" w:author="Nokia" w:date="2021-02-26T12:37:00Z">
          <w:r w:rsidR="008D536B" w:rsidRPr="00E0506B" w:rsidDel="00A70617">
            <w:rPr>
              <w:highlight w:val="green"/>
              <w:rPrChange w:id="201" w:author="Nokia" w:date="2021-02-26T13:36:00Z">
                <w:rPr/>
              </w:rPrChange>
            </w:rPr>
            <w:delText>ay</w:delText>
          </w:r>
        </w:del>
      </w:ins>
      <w:r w:rsidR="00390A3D" w:rsidRPr="00E0506B">
        <w:rPr>
          <w:highlight w:val="green"/>
          <w:rPrChange w:id="202"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203" w:author="Nokia" w:date="2021-02-26T13:36:00Z">
            <w:rPr/>
          </w:rPrChange>
        </w:rPr>
        <w:t xml:space="preserve">. </w:t>
      </w:r>
      <w:ins w:id="204" w:author="CMCC user" w:date="2021-02-26T11:29:00Z">
        <w:del w:id="205" w:author="Nokia" w:date="2021-02-26T12:37:00Z">
          <w:r w:rsidR="008D536B" w:rsidRPr="00E0506B" w:rsidDel="00A70617">
            <w:rPr>
              <w:highlight w:val="green"/>
              <w:rPrChange w:id="206" w:author="Nokia" w:date="2021-02-26T13:36:00Z">
                <w:rPr/>
              </w:rPrChange>
            </w:rPr>
            <w:delText xml:space="preserve">If </w:delText>
          </w:r>
        </w:del>
      </w:ins>
      <w:ins w:id="207" w:author="CMCC user" w:date="2021-02-26T11:30:00Z">
        <w:del w:id="208" w:author="Nokia" w:date="2021-02-26T12:37:00Z">
          <w:r w:rsidR="008D536B" w:rsidRPr="00E0506B" w:rsidDel="00A70617">
            <w:rPr>
              <w:highlight w:val="green"/>
              <w:rPrChange w:id="209" w:author="Nokia" w:date="2021-02-26T13:36:00Z">
                <w:rPr/>
              </w:rPrChange>
            </w:rPr>
            <w:delText xml:space="preserve">NF consumer is DCCF, it may discover ADRF instance(s) </w:delText>
          </w:r>
        </w:del>
      </w:ins>
      <w:ins w:id="210" w:author="CMCC user" w:date="2021-02-26T11:29:00Z">
        <w:del w:id="211" w:author="Nokia" w:date="2021-02-26T12:37:00Z">
          <w:r w:rsidR="008D536B" w:rsidRPr="00E0506B" w:rsidDel="00A70617">
            <w:rPr>
              <w:highlight w:val="green"/>
              <w:rPrChange w:id="212" w:author="Nokia" w:date="2021-02-26T13:36:00Z">
                <w:rPr/>
              </w:rPrChange>
            </w:rPr>
            <w:delText>based on the data profile</w:delText>
          </w:r>
        </w:del>
      </w:ins>
      <w:ins w:id="213" w:author="CMCC user" w:date="2021-02-26T11:33:00Z">
        <w:del w:id="214" w:author="Nokia" w:date="2021-02-26T12:37:00Z">
          <w:r w:rsidR="00562AFD" w:rsidRPr="00E0506B" w:rsidDel="00A70617">
            <w:rPr>
              <w:highlight w:val="green"/>
              <w:rPrChange w:id="215" w:author="Nokia" w:date="2021-02-26T13:36:00Z">
                <w:rPr/>
              </w:rPrChange>
            </w:rPr>
            <w:delText xml:space="preserve"> (</w:delText>
          </w:r>
          <w:r w:rsidR="00562AFD" w:rsidRPr="00E0506B" w:rsidDel="00A70617">
            <w:rPr>
              <w:highlight w:val="green"/>
              <w:rPrChange w:id="216" w:author="Nokia" w:date="2021-02-26T13:36:00Z">
                <w:rPr>
                  <w:highlight w:val="yellow"/>
                </w:rPr>
              </w:rPrChange>
            </w:rPr>
            <w:delText xml:space="preserve">e.g. </w:delText>
          </w:r>
          <w:r w:rsidR="00562AFD" w:rsidRPr="00E0506B" w:rsidDel="00A70617">
            <w:rPr>
              <w:highlight w:val="green"/>
              <w:lang w:eastAsia="ko-KR"/>
              <w:rPrChange w:id="217" w:author="Nokia" w:date="2021-02-26T13:36:00Z">
                <w:rPr>
                  <w:highlight w:val="yellow"/>
                  <w:lang w:eastAsia="ko-KR"/>
                </w:rPr>
              </w:rPrChange>
            </w:rPr>
            <w:delText xml:space="preserve">collected </w:delText>
          </w:r>
          <w:r w:rsidR="00562AFD" w:rsidRPr="00E0506B" w:rsidDel="00A70617">
            <w:rPr>
              <w:highlight w:val="green"/>
              <w:lang w:eastAsia="zh-CN"/>
              <w:rPrChange w:id="218"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219" w:author="Nokia" w:date="2021-02-26T13:36:00Z">
                <w:rPr/>
              </w:rPrChange>
            </w:rPr>
            <w:delText>)</w:delText>
          </w:r>
        </w:del>
      </w:ins>
      <w:ins w:id="220" w:author="CMCC user" w:date="2021-02-26T11:29:00Z">
        <w:del w:id="221" w:author="Nokia" w:date="2021-02-26T12:37:00Z">
          <w:r w:rsidR="008D536B" w:rsidRPr="00E0506B" w:rsidDel="00A70617">
            <w:rPr>
              <w:highlight w:val="green"/>
              <w:rPrChange w:id="222" w:author="Nokia" w:date="2021-02-26T13:36:00Z">
                <w:rPr/>
              </w:rPrChange>
            </w:rPr>
            <w:delText xml:space="preserve"> previously </w:delText>
          </w:r>
        </w:del>
      </w:ins>
      <w:ins w:id="223" w:author="CMCC user" w:date="2021-02-26T11:31:00Z">
        <w:del w:id="224" w:author="Nokia" w:date="2021-02-26T12:37:00Z">
          <w:r w:rsidR="008D536B" w:rsidRPr="00E0506B" w:rsidDel="00A70617">
            <w:rPr>
              <w:highlight w:val="green"/>
              <w:rPrChange w:id="225" w:author="Nokia" w:date="2021-02-26T13:36:00Z">
                <w:rPr/>
              </w:rPrChange>
            </w:rPr>
            <w:delText>registered by ADRF</w:delText>
          </w:r>
        </w:del>
      </w:ins>
      <w:ins w:id="226" w:author="CMCC user" w:date="2021-02-26T11:29:00Z">
        <w:del w:id="227" w:author="Nokia" w:date="2021-02-26T12:37:00Z">
          <w:r w:rsidR="008D536B" w:rsidRPr="00E0506B" w:rsidDel="00A70617">
            <w:rPr>
              <w:highlight w:val="green"/>
              <w:rPrChange w:id="228" w:author="Nokia" w:date="2021-02-26T13:36:00Z">
                <w:rPr/>
              </w:rPrChange>
            </w:rPr>
            <w:delText xml:space="preserve"> on</w:delText>
          </w:r>
        </w:del>
      </w:ins>
      <w:ins w:id="229" w:author="CMCC user" w:date="2021-02-26T11:32:00Z">
        <w:del w:id="230" w:author="Nokia" w:date="2021-02-26T12:37:00Z">
          <w:r w:rsidR="008D536B" w:rsidRPr="00E0506B" w:rsidDel="00A70617">
            <w:rPr>
              <w:highlight w:val="green"/>
              <w:rPrChange w:id="231" w:author="Nokia" w:date="2021-02-26T13:36:00Z">
                <w:rPr/>
              </w:rPrChange>
            </w:rPr>
            <w:delText xml:space="preserve"> it</w:delText>
          </w:r>
        </w:del>
      </w:ins>
      <w:ins w:id="232" w:author="CMCC user" w:date="2021-02-26T11:31:00Z">
        <w:del w:id="233" w:author="Nokia" w:date="2021-02-26T12:37:00Z">
          <w:r w:rsidR="008D536B" w:rsidRPr="00E0506B" w:rsidDel="00A70617">
            <w:rPr>
              <w:highlight w:val="green"/>
              <w:rPrChange w:id="234" w:author="Nokia" w:date="2021-02-26T13:36:00Z">
                <w:rPr/>
              </w:rPrChange>
            </w:rPr>
            <w:delText>.</w:delText>
          </w:r>
        </w:del>
      </w:ins>
      <w:ins w:id="235" w:author="CMCC user" w:date="2021-02-26T11:29:00Z">
        <w:del w:id="236"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pPr>
        <w:pStyle w:val="NO"/>
        <w:rPr>
          <w:ins w:id="237" w:author="Nokia" w:date="2021-02-26T12:38:00Z"/>
        </w:rPr>
        <w:pPrChange w:id="238" w:author="Nokia" w:date="2021-02-26T12:40:00Z">
          <w:pPr/>
        </w:pPrChange>
      </w:pPr>
      <w:bookmarkStart w:id="239" w:name="_Hlk65239448"/>
      <w:ins w:id="240" w:author="Nokia" w:date="2021-02-26T12:39:00Z">
        <w:r w:rsidRPr="00E0506B">
          <w:rPr>
            <w:highlight w:val="green"/>
            <w:rPrChange w:id="241" w:author="Nokia" w:date="2021-02-26T13:36:00Z">
              <w:rPr>
                <w:highlight w:val="cyan"/>
              </w:rPr>
            </w:rPrChange>
          </w:rPr>
          <w:t>NOTE</w:t>
        </w:r>
      </w:ins>
      <w:ins w:id="242" w:author="Nokia" w:date="2021-02-26T12:40:00Z">
        <w:r w:rsidRPr="00E0506B">
          <w:rPr>
            <w:highlight w:val="green"/>
            <w:rPrChange w:id="243" w:author="Nokia" w:date="2021-02-26T13:36:00Z">
              <w:rPr>
                <w:highlight w:val="cyan"/>
              </w:rPr>
            </w:rPrChange>
          </w:rPr>
          <w:t>:</w:t>
        </w:r>
        <w:r w:rsidRPr="00E0506B">
          <w:rPr>
            <w:highlight w:val="green"/>
            <w:rPrChange w:id="244" w:author="Nokia" w:date="2021-02-26T13:36:00Z">
              <w:rPr>
                <w:highlight w:val="cyan"/>
              </w:rPr>
            </w:rPrChange>
          </w:rPr>
          <w:tab/>
        </w:r>
      </w:ins>
      <w:ins w:id="245" w:author="Nokia" w:date="2021-02-26T12:38:00Z">
        <w:r w:rsidRPr="00E0506B">
          <w:rPr>
            <w:highlight w:val="green"/>
            <w:rPrChange w:id="246" w:author="Nokia" w:date="2021-02-26T13:36:00Z">
              <w:rPr/>
            </w:rPrChange>
          </w:rPr>
          <w:t xml:space="preserve">When NF consumer is DCCF, the DCCF can have information available already from previous </w:t>
        </w:r>
      </w:ins>
      <w:ins w:id="247" w:author="Nokia" w:date="2021-02-26T12:39:00Z">
        <w:r w:rsidRPr="00E0506B">
          <w:rPr>
            <w:highlight w:val="green"/>
            <w:rPrChange w:id="248" w:author="Nokia" w:date="2021-02-26T13:36:00Z">
              <w:rPr/>
            </w:rPrChange>
          </w:rPr>
          <w:t>registrations of ADRFs. In this case, NRF discovery is not needed.</w:t>
        </w:r>
      </w:ins>
    </w:p>
    <w:bookmarkEnd w:id="239"/>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29A9C47F" w:rsidR="00365111" w:rsidDel="00131548" w:rsidRDefault="00365111" w:rsidP="00365111">
      <w:pPr>
        <w:pStyle w:val="B1"/>
        <w:rPr>
          <w:ins w:id="249" w:author="CMCC user" w:date="2021-02-26T11:25:00Z"/>
          <w:del w:id="250" w:author="Nokia" w:date="2021-03-02T19:42:00Z"/>
        </w:rPr>
      </w:pPr>
      <w:del w:id="251" w:author="Nokia" w:date="2021-03-02T19:42:00Z">
        <w:r w:rsidRPr="00131548" w:rsidDel="00131548">
          <w:rPr>
            <w:highlight w:val="yellow"/>
            <w:rPrChange w:id="252" w:author="Nokia" w:date="2021-03-02T19:43:00Z">
              <w:rPr/>
            </w:rPrChange>
          </w:rPr>
          <w:delText>-</w:delText>
        </w:r>
        <w:r w:rsidRPr="00131548" w:rsidDel="00131548">
          <w:rPr>
            <w:highlight w:val="yellow"/>
            <w:rPrChange w:id="253" w:author="Nokia" w:date="2021-03-02T19:43:00Z">
              <w:rPr/>
            </w:rPrChange>
          </w:rPr>
          <w:tab/>
        </w:r>
        <w:r w:rsidR="002B4FF0" w:rsidRPr="00131548" w:rsidDel="00131548">
          <w:rPr>
            <w:highlight w:val="yellow"/>
            <w:rPrChange w:id="254" w:author="Nokia" w:date="2021-03-02T19:43:00Z">
              <w:rPr/>
            </w:rPrChange>
          </w:rPr>
          <w:delText xml:space="preserve">NF Types of the </w:delText>
        </w:r>
        <w:r w:rsidRPr="00131548" w:rsidDel="00131548">
          <w:rPr>
            <w:highlight w:val="yellow"/>
            <w:rPrChange w:id="255" w:author="Nokia" w:date="2021-03-02T19:43:00Z">
              <w:rPr/>
            </w:rPrChange>
          </w:rPr>
          <w:delText>Data Source</w:delText>
        </w:r>
        <w:r w:rsidR="002B4FF0" w:rsidRPr="00131548" w:rsidDel="00131548">
          <w:rPr>
            <w:highlight w:val="yellow"/>
            <w:rPrChange w:id="256" w:author="Nokia" w:date="2021-03-02T19:43:00Z">
              <w:rPr/>
            </w:rPrChange>
          </w:rPr>
          <w:delText>s</w:delText>
        </w:r>
        <w:r w:rsidRPr="00131548" w:rsidDel="00131548">
          <w:rPr>
            <w:highlight w:val="yellow"/>
            <w:rPrChange w:id="257" w:author="Nokia" w:date="2021-03-02T19:43:00Z">
              <w:rPr/>
            </w:rPrChange>
          </w:rPr>
          <w:delText xml:space="preserve"> </w:delText>
        </w:r>
        <w:r w:rsidR="00E1638E" w:rsidRPr="00131548" w:rsidDel="00131548">
          <w:rPr>
            <w:highlight w:val="yellow"/>
            <w:rPrChange w:id="258" w:author="Nokia" w:date="2021-03-02T19:43:00Z">
              <w:rPr/>
            </w:rPrChange>
          </w:rPr>
          <w:delText xml:space="preserve">for which the </w:delText>
        </w:r>
        <w:r w:rsidR="00953441" w:rsidRPr="00131548" w:rsidDel="00131548">
          <w:rPr>
            <w:highlight w:val="yellow"/>
            <w:rPrChange w:id="259" w:author="Nokia" w:date="2021-03-02T19:43:00Z">
              <w:rPr/>
            </w:rPrChange>
          </w:rPr>
          <w:delText>A</w:delText>
        </w:r>
        <w:r w:rsidR="00E1638E" w:rsidRPr="00131548" w:rsidDel="00131548">
          <w:rPr>
            <w:highlight w:val="yellow"/>
            <w:rPrChange w:id="260" w:author="Nokia" w:date="2021-03-02T19:43:00Z">
              <w:rPr/>
            </w:rPrChange>
          </w:rPr>
          <w:delText>DRF stores data</w:delText>
        </w:r>
        <w:r w:rsidR="00FD77E5" w:rsidRPr="00131548" w:rsidDel="00131548">
          <w:rPr>
            <w:highlight w:val="yellow"/>
            <w:rPrChange w:id="261" w:author="Nokia" w:date="2021-03-02T19:43:00Z">
              <w:rPr/>
            </w:rPrChange>
          </w:rPr>
          <w:delText>;</w:delText>
        </w:r>
      </w:del>
    </w:p>
    <w:p w14:paraId="78B458A3" w14:textId="5600504B" w:rsidR="008D536B" w:rsidRPr="00E0506B" w:rsidDel="00A70617" w:rsidRDefault="008D536B" w:rsidP="008D536B">
      <w:pPr>
        <w:pStyle w:val="B1"/>
        <w:rPr>
          <w:ins w:id="262" w:author="CMCC user" w:date="2021-02-26T11:25:00Z"/>
          <w:del w:id="263" w:author="Nokia" w:date="2021-02-26T12:40:00Z"/>
          <w:highlight w:val="green"/>
          <w:lang w:eastAsia="zh-CN"/>
          <w:rPrChange w:id="264" w:author="Nokia" w:date="2021-02-26T13:36:00Z">
            <w:rPr>
              <w:ins w:id="265" w:author="CMCC user" w:date="2021-02-26T11:25:00Z"/>
              <w:del w:id="266" w:author="Nokia" w:date="2021-02-26T12:40:00Z"/>
              <w:highlight w:val="yellow"/>
              <w:lang w:eastAsia="zh-CN"/>
            </w:rPr>
          </w:rPrChange>
        </w:rPr>
      </w:pPr>
      <w:ins w:id="267" w:author="CMCC user" w:date="2021-02-26T11:25:00Z">
        <w:del w:id="268" w:author="Nokia" w:date="2021-02-26T12:40:00Z">
          <w:r w:rsidRPr="00E0506B" w:rsidDel="00A70617">
            <w:rPr>
              <w:highlight w:val="green"/>
              <w:rPrChange w:id="269" w:author="Nokia" w:date="2021-02-26T13:36:00Z">
                <w:rPr/>
              </w:rPrChange>
            </w:rPr>
            <w:delText>-</w:delText>
          </w:r>
          <w:r w:rsidRPr="00E0506B" w:rsidDel="00A70617">
            <w:rPr>
              <w:highlight w:val="green"/>
              <w:rPrChange w:id="270" w:author="Nokia" w:date="2021-02-26T13:36:00Z">
                <w:rPr/>
              </w:rPrChange>
            </w:rPr>
            <w:tab/>
          </w:r>
          <w:r w:rsidRPr="00E0506B" w:rsidDel="00A70617">
            <w:rPr>
              <w:highlight w:val="green"/>
              <w:lang w:eastAsia="ko-KR"/>
              <w:rPrChange w:id="271" w:author="Nokia" w:date="2021-02-26T13:36:00Z">
                <w:rPr>
                  <w:highlight w:val="yellow"/>
                  <w:lang w:eastAsia="ko-KR"/>
                </w:rPr>
              </w:rPrChange>
            </w:rPr>
            <w:delText xml:space="preserve">Data type (e.g. </w:delText>
          </w:r>
          <w:r w:rsidRPr="00E0506B" w:rsidDel="00A70617">
            <w:rPr>
              <w:highlight w:val="green"/>
              <w:lang w:eastAsia="zh-CN"/>
              <w:rPrChange w:id="272"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73" w:author="CMCC user" w:date="2021-02-26T11:25:00Z">
        <w:del w:id="274" w:author="Nokia" w:date="2021-02-26T12:40:00Z">
          <w:r w:rsidRPr="00E0506B" w:rsidDel="00A70617">
            <w:rPr>
              <w:highlight w:val="green"/>
              <w:lang w:eastAsia="zh-CN"/>
              <w:rPrChange w:id="275" w:author="Nokia" w:date="2021-02-26T13:36:00Z">
                <w:rPr>
                  <w:highlight w:val="yellow"/>
                  <w:lang w:eastAsia="zh-CN"/>
                </w:rPr>
              </w:rPrChange>
            </w:rPr>
            <w:delText>-</w:delText>
          </w:r>
          <w:r w:rsidRPr="00E0506B" w:rsidDel="00A70617">
            <w:rPr>
              <w:highlight w:val="green"/>
              <w:lang w:eastAsia="zh-CN"/>
              <w:rPrChange w:id="276" w:author="Nokia" w:date="2021-02-26T13:36:00Z">
                <w:rPr>
                  <w:highlight w:val="yellow"/>
                  <w:lang w:eastAsia="zh-CN"/>
                </w:rPr>
              </w:rPrChange>
            </w:rPr>
            <w:tab/>
            <w:delText>Time period of data collection</w:delText>
          </w:r>
        </w:del>
      </w:ins>
    </w:p>
    <w:p w14:paraId="62E11D29" w14:textId="23DC9ECB" w:rsidR="008D536B" w:rsidDel="00131548" w:rsidRDefault="00365111" w:rsidP="00562AFD">
      <w:pPr>
        <w:pStyle w:val="B1"/>
        <w:rPr>
          <w:del w:id="277" w:author="Nokia" w:date="2021-03-02T19:42:00Z"/>
        </w:rPr>
      </w:pPr>
      <w:del w:id="278" w:author="Nokia" w:date="2021-03-02T19:42:00Z">
        <w:r w:rsidRPr="00131548" w:rsidDel="00131548">
          <w:rPr>
            <w:highlight w:val="yellow"/>
            <w:rPrChange w:id="279" w:author="Nokia" w:date="2021-03-02T19:43:00Z">
              <w:rPr/>
            </w:rPrChange>
          </w:rPr>
          <w:delText>-</w:delText>
        </w:r>
        <w:r w:rsidRPr="00131548" w:rsidDel="00131548">
          <w:rPr>
            <w:highlight w:val="yellow"/>
            <w:rPrChange w:id="280" w:author="Nokia" w:date="2021-03-02T19:43:00Z">
              <w:rPr/>
            </w:rPrChange>
          </w:rPr>
          <w:tab/>
        </w:r>
        <w:r w:rsidR="00953441" w:rsidRPr="00131548" w:rsidDel="00131548">
          <w:rPr>
            <w:highlight w:val="yellow"/>
            <w:rPrChange w:id="281" w:author="Nokia" w:date="2021-03-02T19:43:00Z">
              <w:rPr/>
            </w:rPrChange>
          </w:rPr>
          <w:delText>A</w:delText>
        </w:r>
        <w:r w:rsidRPr="00131548" w:rsidDel="00131548">
          <w:rPr>
            <w:highlight w:val="yellow"/>
            <w:rPrChange w:id="282" w:author="Nokia" w:date="2021-03-02T19:43:00Z">
              <w:rPr/>
            </w:rPrChange>
          </w:rPr>
          <w:delText>D</w:delText>
        </w:r>
        <w:r w:rsidR="00E1638E" w:rsidRPr="00131548" w:rsidDel="00131548">
          <w:rPr>
            <w:highlight w:val="yellow"/>
            <w:rPrChange w:id="283" w:author="Nokia" w:date="2021-03-02T19:43:00Z">
              <w:rPr/>
            </w:rPrChange>
          </w:rPr>
          <w:delText>RF</w:delText>
        </w:r>
        <w:r w:rsidRPr="00131548" w:rsidDel="00131548">
          <w:rPr>
            <w:highlight w:val="yellow"/>
            <w:rPrChange w:id="284" w:author="Nokia" w:date="2021-03-02T19:43:00Z">
              <w:rPr/>
            </w:rPrChange>
          </w:rPr>
          <w:delText xml:space="preserve"> Serving Area information, i.e. list of TAIs for which the </w:delText>
        </w:r>
        <w:r w:rsidR="00953441" w:rsidRPr="00131548" w:rsidDel="00131548">
          <w:rPr>
            <w:highlight w:val="yellow"/>
            <w:rPrChange w:id="285" w:author="Nokia" w:date="2021-03-02T19:43:00Z">
              <w:rPr/>
            </w:rPrChange>
          </w:rPr>
          <w:delText>A</w:delText>
        </w:r>
        <w:r w:rsidR="00E1638E" w:rsidRPr="00131548" w:rsidDel="00131548">
          <w:rPr>
            <w:highlight w:val="yellow"/>
            <w:rPrChange w:id="286" w:author="Nokia" w:date="2021-03-02T19:43:00Z">
              <w:rPr/>
            </w:rPrChange>
          </w:rPr>
          <w:delText>DRF stores data</w:delText>
        </w:r>
        <w:r w:rsidR="00FD77E5" w:rsidRPr="00131548" w:rsidDel="00131548">
          <w:rPr>
            <w:highlight w:val="yellow"/>
            <w:rPrChange w:id="287" w:author="Nokia" w:date="2021-03-02T19:43:00Z">
              <w:rPr/>
            </w:rPrChange>
          </w:rPr>
          <w:delText>.</w:delText>
        </w:r>
      </w:del>
    </w:p>
    <w:p w14:paraId="61C49ED8" w14:textId="24B59033" w:rsidR="00131548" w:rsidRDefault="00131548">
      <w:pPr>
        <w:pStyle w:val="EditorsNote"/>
        <w:rPr>
          <w:ins w:id="288" w:author="Nokia" w:date="2021-03-02T19:43:00Z"/>
        </w:rPr>
        <w:pPrChange w:id="289" w:author="Nokia" w:date="2021-03-02T19:43:00Z">
          <w:pPr>
            <w:pStyle w:val="B1"/>
          </w:pPr>
        </w:pPrChange>
      </w:pPr>
      <w:ins w:id="290" w:author="Nokia" w:date="2021-03-02T19:43:00Z">
        <w:r w:rsidRPr="00131548">
          <w:rPr>
            <w:highlight w:val="yellow"/>
            <w:rPrChange w:id="291" w:author="Nokia" w:date="2021-03-02T19:44:00Z">
              <w:rPr/>
            </w:rPrChange>
          </w:rPr>
          <w:t>Editor's note:</w:t>
        </w:r>
        <w:r w:rsidRPr="00131548">
          <w:rPr>
            <w:highlight w:val="yellow"/>
            <w:rPrChange w:id="292" w:author="Nokia" w:date="2021-03-02T19:44:00Z">
              <w:rPr/>
            </w:rPrChange>
          </w:rPr>
          <w:tab/>
          <w:t xml:space="preserve">Other factors </w:t>
        </w:r>
      </w:ins>
      <w:ins w:id="293" w:author="Nokia" w:date="2021-03-02T19:44:00Z">
        <w:r w:rsidRPr="00131548">
          <w:rPr>
            <w:highlight w:val="yellow"/>
            <w:rPrChange w:id="294" w:author="Nokia" w:date="2021-03-02T19:44:00Z">
              <w:rPr/>
            </w:rPrChange>
          </w:rPr>
          <w:t xml:space="preserve">which can be considered by NF consumer </w:t>
        </w:r>
      </w:ins>
      <w:ins w:id="295" w:author="Nokia" w:date="2021-03-02T19:43:00Z">
        <w:r w:rsidRPr="00131548">
          <w:rPr>
            <w:highlight w:val="yellow"/>
            <w:rPrChange w:id="296" w:author="Nokia" w:date="2021-03-02T19:44:00Z">
              <w:rPr/>
            </w:rPrChange>
          </w:rPr>
          <w:t>for ADRF selection are FFS.</w:t>
        </w:r>
      </w:ins>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97" w:name="_Toc20150253"/>
      <w:bookmarkStart w:id="298" w:name="_Toc27847061"/>
      <w:bookmarkStart w:id="299" w:name="_Toc36188194"/>
      <w:bookmarkStart w:id="300" w:name="_Toc45184107"/>
      <w:bookmarkStart w:id="301" w:name="_Toc47342949"/>
      <w:bookmarkStart w:id="302" w:name="_Toc51769651"/>
      <w:bookmarkStart w:id="303" w:name="_Toc59096005"/>
      <w:r w:rsidRPr="009E0DE1">
        <w:t>7.2.</w:t>
      </w:r>
      <w:r w:rsidR="003B269D">
        <w:t>x</w:t>
      </w:r>
      <w:r w:rsidRPr="009E0DE1">
        <w:tab/>
      </w:r>
      <w:r>
        <w:t>DCC</w:t>
      </w:r>
      <w:r w:rsidRPr="009E0DE1">
        <w:t>F Services</w:t>
      </w:r>
      <w:bookmarkEnd w:id="297"/>
      <w:bookmarkEnd w:id="298"/>
      <w:bookmarkEnd w:id="299"/>
      <w:bookmarkEnd w:id="300"/>
      <w:bookmarkEnd w:id="301"/>
      <w:bookmarkEnd w:id="302"/>
      <w:bookmarkEnd w:id="303"/>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r w:rsidRPr="00E9603C">
              <w:t>Ndccf_Data</w:t>
            </w:r>
            <w:r w:rsidR="00CF0374">
              <w:t>Management</w:t>
            </w:r>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r>
              <w:t>Ndccf_</w:t>
            </w:r>
            <w:r w:rsidR="008721BF">
              <w:t>ContextManagement</w:t>
            </w:r>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r w:rsidRPr="00E9603C">
              <w:t>N</w:t>
            </w:r>
            <w:r w:rsidR="0012422B">
              <w:t>a</w:t>
            </w:r>
            <w:r>
              <w:t>drf</w:t>
            </w:r>
            <w:r w:rsidRPr="00E9603C">
              <w:t>_Data</w:t>
            </w:r>
            <w:r>
              <w:t>Storage</w:t>
            </w:r>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r>
              <w:t>N</w:t>
            </w:r>
            <w:r w:rsidR="0012422B">
              <w:t>a</w:t>
            </w:r>
            <w:r>
              <w:t>drf_DataRetri</w:t>
            </w:r>
            <w:r w:rsidR="00C5764D">
              <w:t>e</w:t>
            </w:r>
            <w:r>
              <w:t>val</w:t>
            </w:r>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6" w:author="Nokia" w:date="2021-02-26T12:36:00Z" w:initials="YL">
    <w:p w14:paraId="4448B58D" w14:textId="409F3676" w:rsidR="00971DEF" w:rsidRDefault="00971DEF">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94" w:author="Nokia" w:date="2021-02-26T12:40:00Z" w:initials="YL">
    <w:p w14:paraId="30E5208B" w14:textId="7DED6B2A" w:rsidR="00971DEF" w:rsidRDefault="00971DEF">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8B58D" w15:done="0"/>
  <w15:commentEx w15:paraId="30E520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A739F" w14:textId="77777777" w:rsidR="001915FC" w:rsidRDefault="001915FC">
      <w:r>
        <w:separator/>
      </w:r>
    </w:p>
  </w:endnote>
  <w:endnote w:type="continuationSeparator" w:id="0">
    <w:p w14:paraId="0627AA66" w14:textId="77777777" w:rsidR="001915FC" w:rsidRDefault="001915FC">
      <w:r>
        <w:continuationSeparator/>
      </w:r>
    </w:p>
  </w:endnote>
  <w:endnote w:type="continuationNotice" w:id="1">
    <w:p w14:paraId="105A0D92" w14:textId="77777777" w:rsidR="001915FC" w:rsidRDefault="0019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127E" w14:textId="77777777" w:rsidR="00981F50" w:rsidRDefault="00981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F7C9" w14:textId="77777777" w:rsidR="00981F50" w:rsidRDefault="00981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CAC3B" w14:textId="77777777" w:rsidR="00981F50" w:rsidRDefault="00981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B1FE7" w14:textId="77777777" w:rsidR="001915FC" w:rsidRDefault="001915FC">
      <w:r>
        <w:separator/>
      </w:r>
    </w:p>
  </w:footnote>
  <w:footnote w:type="continuationSeparator" w:id="0">
    <w:p w14:paraId="6FA0920D" w14:textId="77777777" w:rsidR="001915FC" w:rsidRDefault="001915FC">
      <w:r>
        <w:continuationSeparator/>
      </w:r>
    </w:p>
  </w:footnote>
  <w:footnote w:type="continuationNotice" w:id="1">
    <w:p w14:paraId="462A84A3" w14:textId="77777777" w:rsidR="001915FC" w:rsidRDefault="00191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971DEF" w:rsidRDefault="00971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DC28B" w14:textId="77777777" w:rsidR="00981F50" w:rsidRDefault="00981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32DF0" w14:textId="77777777" w:rsidR="00981F50" w:rsidRDefault="00981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971DEF" w:rsidRDefault="0097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971DEF" w:rsidRDefault="00971D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971DEF" w:rsidRDefault="00971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DCM">
    <w15:presenceInfo w15:providerId="None" w15:userId="DCM"/>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1548"/>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5FC"/>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848AA"/>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C59DE"/>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1DEF"/>
    <w:rsid w:val="009733BE"/>
    <w:rsid w:val="00974B20"/>
    <w:rsid w:val="00975D4E"/>
    <w:rsid w:val="009777D9"/>
    <w:rsid w:val="00977F16"/>
    <w:rsid w:val="00981F50"/>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8B2"/>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comments" Target="comments.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3.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6.xml><?xml version="1.0" encoding="utf-8"?>
<ds:datastoreItem xmlns:ds="http://schemas.openxmlformats.org/officeDocument/2006/customXml" ds:itemID="{14501696-B689-4770-B88C-4A2C454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3121</Words>
  <Characters>17168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1900-01-01T05:00:00Z</cp:lastPrinted>
  <dcterms:created xsi:type="dcterms:W3CDTF">2021-03-02T18:44:00Z</dcterms:created>
  <dcterms:modified xsi:type="dcterms:W3CDTF">2021-03-04T14:35:00Z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