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CEDE" w14:textId="7040A202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ualcomm User 0301" w:date="2021-03-01T06:49:00Z">
        <w:r w:rsidR="0008181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Qualcomm User 0301" w:date="2021-03-01T14:47:00Z">
        <w:r w:rsidR="00F01D65">
          <w:rPr>
            <w:rFonts w:ascii="Arial" w:hAnsi="Arial" w:cs="Arial"/>
            <w:b/>
            <w:bCs/>
            <w:sz w:val="28"/>
            <w:szCs w:val="24"/>
          </w:rPr>
          <w:t>2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3" w:author="Qualcomm User 0224" w:date="2021-02-24T15:20:00Z">
        <w:r w:rsidR="007B74B3">
          <w:rPr>
            <w:b w:val="0"/>
          </w:rPr>
          <w:t>, SA6</w:t>
        </w:r>
      </w:ins>
    </w:p>
    <w:p w14:paraId="3543F6EC" w14:textId="47840BF6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ins w:id="4" w:author="Colom Ikuno, Josep" w:date="2021-03-01T16:28:00Z">
        <w:r w:rsidR="0007640D">
          <w:t>SA1</w:t>
        </w:r>
      </w:ins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2118F0DD" w:rsidR="00115DFB" w:rsidDel="00BA0016" w:rsidRDefault="0086580B" w:rsidP="00821A87">
      <w:pPr>
        <w:rPr>
          <w:del w:id="5" w:author="Ericsson MO" w:date="2021-02-25T22:11:00Z"/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ins w:id="6" w:author="Ericsson MO" w:date="2021-03-01T09:48:00Z">
        <w:r w:rsidR="00BA0016">
          <w:rPr>
            <w:rFonts w:ascii="Arial" w:hAnsi="Arial" w:cs="Arial"/>
            <w:color w:val="000000"/>
          </w:rPr>
          <w:t>.</w:t>
        </w:r>
      </w:ins>
    </w:p>
    <w:p w14:paraId="51A7F640" w14:textId="339EE246" w:rsidR="00BA0016" w:rsidRDefault="00BA0016" w:rsidP="00821A87">
      <w:pPr>
        <w:rPr>
          <w:ins w:id="7" w:author="Ericsson MO" w:date="2021-03-01T09:48:00Z"/>
          <w:rFonts w:ascii="Arial" w:hAnsi="Arial" w:cs="Arial"/>
          <w:color w:val="000000"/>
        </w:rPr>
      </w:pPr>
    </w:p>
    <w:p w14:paraId="715B55EB" w14:textId="10897C92" w:rsidR="00BA0016" w:rsidRPr="00081816" w:rsidRDefault="00BA0016" w:rsidP="00821A87">
      <w:pPr>
        <w:rPr>
          <w:ins w:id="8" w:author="Ericsson MO" w:date="2021-03-01T09:48:00Z"/>
          <w:rFonts w:ascii="Arial" w:hAnsi="Arial" w:cs="Arial"/>
          <w:color w:val="000000"/>
          <w:lang w:eastAsia="zh-CN"/>
        </w:rPr>
      </w:pPr>
      <w:ins w:id="9" w:author="Ericsson MO" w:date="2021-03-01T09:48:00Z">
        <w:r w:rsidRPr="002644E2">
          <w:rPr>
            <w:rFonts w:ascii="Arial" w:hAnsi="Arial" w:cs="Arial"/>
            <w:color w:val="000000"/>
          </w:rPr>
          <w:t>A GPSI can be either an</w:t>
        </w:r>
      </w:ins>
      <w:ins w:id="10" w:author="Ericsson MO" w:date="2021-03-01T09:49:00Z">
        <w:r w:rsidRPr="002644E2">
          <w:rPr>
            <w:rFonts w:ascii="Arial" w:hAnsi="Arial" w:cs="Arial"/>
            <w:color w:val="000000"/>
          </w:rPr>
          <w:t xml:space="preserve"> MSISDN or an External Identifier. </w:t>
        </w:r>
      </w:ins>
      <w:ins w:id="11" w:author="Ericsson MO" w:date="2021-03-01T09:50:00Z">
        <w:r w:rsidRPr="002644E2">
          <w:rPr>
            <w:rFonts w:ascii="Arial" w:hAnsi="Arial" w:cs="Arial"/>
            <w:color w:val="000000"/>
          </w:rPr>
          <w:t xml:space="preserve">The GPSI in either form </w:t>
        </w:r>
      </w:ins>
      <w:ins w:id="12" w:author="Ericsson MO" w:date="2021-03-01T09:52:00Z">
        <w:r w:rsidRPr="002644E2">
          <w:rPr>
            <w:rFonts w:ascii="Arial" w:hAnsi="Arial" w:cs="Arial"/>
            <w:color w:val="000000"/>
          </w:rPr>
          <w:t>is</w:t>
        </w:r>
      </w:ins>
      <w:ins w:id="13" w:author="Ericsson MO" w:date="2021-03-01T09:50:00Z">
        <w:r w:rsidRPr="002644E2">
          <w:rPr>
            <w:rFonts w:ascii="Arial" w:hAnsi="Arial" w:cs="Arial"/>
            <w:color w:val="000000"/>
          </w:rPr>
          <w:t xml:space="preserve"> used for </w:t>
        </w:r>
      </w:ins>
      <w:ins w:id="14" w:author="Ericsson MO" w:date="2021-03-01T09:51:00Z">
        <w:r w:rsidRPr="002644E2">
          <w:rPr>
            <w:rFonts w:ascii="Arial" w:hAnsi="Arial" w:cs="Arial"/>
            <w:color w:val="000000"/>
          </w:rPr>
          <w:t xml:space="preserve">the same purposes in the 5G System. </w:t>
        </w:r>
      </w:ins>
      <w:ins w:id="15" w:author="Ericsson MO" w:date="2021-03-01T09:56:00Z">
        <w:r w:rsidR="00C6654A" w:rsidRPr="002644E2">
          <w:rPr>
            <w:rFonts w:ascii="Arial" w:hAnsi="Arial" w:cs="Arial"/>
            <w:color w:val="000000"/>
          </w:rPr>
          <w:t>3GPP</w:t>
        </w:r>
      </w:ins>
      <w:ins w:id="16" w:author="Ericsson MO" w:date="2021-03-01T09:53:00Z">
        <w:r w:rsidRPr="002644E2">
          <w:rPr>
            <w:rFonts w:ascii="Arial" w:hAnsi="Arial" w:cs="Arial"/>
            <w:color w:val="000000"/>
          </w:rPr>
          <w:t xml:space="preserve"> SA2 would like to understand </w:t>
        </w:r>
        <w:del w:id="17" w:author="LTHBM1" w:date="2021-03-01T17:59:00Z">
          <w:r w:rsidRPr="002644E2" w:rsidDel="00615153">
            <w:rPr>
              <w:rFonts w:ascii="Arial" w:hAnsi="Arial" w:cs="Arial"/>
              <w:color w:val="000000"/>
            </w:rPr>
            <w:delText>if</w:delText>
          </w:r>
        </w:del>
      </w:ins>
      <w:ins w:id="18" w:author="LTHBM1" w:date="2021-03-01T17:59:00Z">
        <w:r w:rsidR="00615153">
          <w:rPr>
            <w:rFonts w:ascii="Arial" w:hAnsi="Arial" w:cs="Arial"/>
            <w:color w:val="000000"/>
          </w:rPr>
          <w:t>whether</w:t>
        </w:r>
      </w:ins>
      <w:ins w:id="19" w:author="Ericsson MO" w:date="2021-03-01T09:53:00Z">
        <w:r w:rsidRPr="002644E2">
          <w:rPr>
            <w:rFonts w:ascii="Arial" w:hAnsi="Arial" w:cs="Arial"/>
            <w:color w:val="000000"/>
          </w:rPr>
          <w:t xml:space="preserve"> </w:t>
        </w:r>
        <w:del w:id="20" w:author="LTHBM1" w:date="2021-03-01T17:59:00Z">
          <w:r w:rsidRPr="002644E2" w:rsidDel="00615153">
            <w:rPr>
              <w:rFonts w:ascii="Arial" w:hAnsi="Arial" w:cs="Arial"/>
              <w:color w:val="000000"/>
            </w:rPr>
            <w:delText xml:space="preserve">and why </w:delText>
          </w:r>
        </w:del>
        <w:r w:rsidRPr="002644E2">
          <w:rPr>
            <w:rFonts w:ascii="Arial" w:hAnsi="Arial" w:cs="Arial"/>
            <w:color w:val="000000"/>
          </w:rPr>
          <w:t xml:space="preserve">there would be </w:t>
        </w:r>
      </w:ins>
      <w:ins w:id="21" w:author="Ericsson MO" w:date="2021-03-01T09:54:00Z">
        <w:r w:rsidRPr="002644E2">
          <w:rPr>
            <w:rFonts w:ascii="Arial" w:hAnsi="Arial" w:cs="Arial"/>
            <w:color w:val="000000"/>
          </w:rPr>
          <w:t xml:space="preserve">different privacy considerations </w:t>
        </w:r>
      </w:ins>
      <w:ins w:id="22" w:author="LTHBM1" w:date="2021-03-01T17:59:00Z">
        <w:r w:rsidR="00615153">
          <w:rPr>
            <w:rFonts w:ascii="Arial" w:hAnsi="Arial" w:cs="Arial"/>
            <w:color w:val="000000"/>
          </w:rPr>
          <w:t xml:space="preserve">on sending external identifier to an AF possibly </w:t>
        </w:r>
      </w:ins>
      <w:bookmarkStart w:id="23" w:name="_GoBack"/>
      <w:bookmarkEnd w:id="23"/>
      <w:ins w:id="24" w:author="Ericsson MO" w:date="2021-03-01T09:54:00Z">
        <w:r w:rsidRPr="002644E2">
          <w:rPr>
            <w:rFonts w:ascii="Arial" w:hAnsi="Arial" w:cs="Arial"/>
            <w:color w:val="000000"/>
          </w:rPr>
          <w:t xml:space="preserve">depending on if the GPSI takes the form of </w:t>
        </w:r>
      </w:ins>
      <w:ins w:id="25" w:author="Ericsson MO" w:date="2021-03-01T09:55:00Z">
        <w:r w:rsidRPr="002644E2">
          <w:rPr>
            <w:rFonts w:ascii="Arial" w:hAnsi="Arial" w:cs="Arial"/>
            <w:color w:val="000000"/>
          </w:rPr>
          <w:t xml:space="preserve">an MSISDN or an External </w:t>
        </w:r>
        <w:r w:rsidRPr="00E65F7E">
          <w:rPr>
            <w:rFonts w:ascii="Arial" w:hAnsi="Arial" w:cs="Arial"/>
            <w:color w:val="000000"/>
          </w:rPr>
          <w:t>I</w:t>
        </w:r>
      </w:ins>
      <w:ins w:id="26" w:author="Qualcomm User 0301" w:date="2021-03-01T13:44:00Z">
        <w:r w:rsidR="002644E2" w:rsidRPr="00E65F7E">
          <w:rPr>
            <w:rFonts w:ascii="Arial" w:hAnsi="Arial" w:cs="Arial"/>
            <w:color w:val="000000"/>
          </w:rPr>
          <w:t>dentifier</w:t>
        </w:r>
      </w:ins>
      <w:ins w:id="27" w:author="Ericsson MO" w:date="2021-03-01T09:55:00Z">
        <w:r w:rsidRPr="002644E2">
          <w:rPr>
            <w:rFonts w:ascii="Arial" w:hAnsi="Arial" w:cs="Arial"/>
            <w:color w:val="000000"/>
          </w:rPr>
          <w:t>.</w:t>
        </w:r>
      </w:ins>
      <w:ins w:id="28" w:author="Ericsson MO" w:date="2021-03-01T09:49:00Z">
        <w:r>
          <w:rPr>
            <w:rFonts w:ascii="Arial" w:hAnsi="Arial" w:cs="Arial"/>
            <w:color w:val="000000"/>
          </w:rPr>
          <w:t xml:space="preserve"> </w:t>
        </w:r>
      </w:ins>
    </w:p>
    <w:p w14:paraId="424917CB" w14:textId="2A44F632" w:rsidR="00CD2A1E" w:rsidRPr="00081816" w:rsidDel="00821A87" w:rsidRDefault="00CD2A1E" w:rsidP="00821A87">
      <w:pPr>
        <w:rPr>
          <w:del w:id="29" w:author="Ericsson MO" w:date="2021-02-25T22:11:00Z"/>
          <w:rFonts w:ascii="Arial" w:hAnsi="Arial" w:cs="Arial"/>
          <w:color w:val="000000"/>
        </w:rPr>
      </w:pPr>
    </w:p>
    <w:p w14:paraId="29BE74D1" w14:textId="67296547" w:rsidR="00195EB1" w:rsidRPr="002644E2" w:rsidRDefault="00195EB1" w:rsidP="00115DFB">
      <w:pPr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ins w:id="30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also </w:t>
        </w:r>
      </w:ins>
      <w:r w:rsidRPr="002644E2">
        <w:rPr>
          <w:rFonts w:ascii="Arial" w:hAnsi="Arial" w:cs="Arial"/>
          <w:color w:val="000000"/>
        </w:rPr>
        <w:t>like to understand</w:t>
      </w:r>
      <w:ins w:id="31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 the following</w:t>
        </w:r>
      </w:ins>
      <w:r w:rsidRPr="002644E2">
        <w:rPr>
          <w:rFonts w:ascii="Arial" w:hAnsi="Arial" w:cs="Arial"/>
          <w:color w:val="000000"/>
        </w:rPr>
        <w:t>:</w:t>
      </w:r>
    </w:p>
    <w:p w14:paraId="5AA4380E" w14:textId="19C1E3BE" w:rsidR="00104812" w:rsidRDefault="00104812" w:rsidP="005B42AE">
      <w:pPr>
        <w:pStyle w:val="B1"/>
        <w:numPr>
          <w:ilvl w:val="0"/>
          <w:numId w:val="19"/>
        </w:numPr>
        <w:rPr>
          <w:ins w:id="32" w:author="Qualcomm User 0301" w:date="2021-03-01T14:47:00Z"/>
        </w:rPr>
      </w:pPr>
      <w:ins w:id="33" w:author="LTHBM1" w:date="2021-02-24T17:09:00Z">
        <w:r w:rsidRPr="002644E2">
          <w:t xml:space="preserve">Are there privacy concerns </w:t>
        </w:r>
      </w:ins>
      <w:ins w:id="34" w:author="LTHBM1" w:date="2021-03-01T17:58:00Z">
        <w:r w:rsidR="00615153">
          <w:t>(</w:t>
        </w:r>
      </w:ins>
      <w:ins w:id="35" w:author="Qualcomm User 0301" w:date="2021-03-01T06:55:00Z">
        <w:r w:rsidR="00081816" w:rsidRPr="002644E2">
          <w:t>and do you see any difference</w:t>
        </w:r>
      </w:ins>
      <w:ins w:id="36" w:author="LTHBM1" w:date="2021-03-01T17:58:00Z">
        <w:r w:rsidR="00615153">
          <w:t>)</w:t>
        </w:r>
      </w:ins>
      <w:ins w:id="37" w:author="Qualcomm User 0301" w:date="2021-03-01T06:55:00Z">
        <w:r w:rsidR="00081816" w:rsidRPr="002644E2">
          <w:t xml:space="preserve"> </w:t>
        </w:r>
      </w:ins>
      <w:ins w:id="38" w:author="LTHBM1" w:date="2021-02-24T17:09:00Z">
        <w:r w:rsidRPr="002644E2">
          <w:t>with exp</w:t>
        </w:r>
      </w:ins>
      <w:ins w:id="39" w:author="LTHBM1" w:date="2021-02-24T17:10:00Z">
        <w:r w:rsidRPr="002644E2">
          <w:t xml:space="preserve">osing </w:t>
        </w:r>
        <w:r w:rsidR="00081816" w:rsidRPr="002644E2">
          <w:t>to an AF that may be external</w:t>
        </w:r>
      </w:ins>
      <w:ins w:id="40" w:author="Qualcomm User 0301" w:date="2021-03-01T06:52:00Z">
        <w:r w:rsidR="00081816" w:rsidRPr="002644E2">
          <w:t xml:space="preserve"> the GPSI in the form of</w:t>
        </w:r>
      </w:ins>
      <w:ins w:id="41" w:author="HW_Hui_d1" w:date="2021-02-26T09:44:00Z">
        <w:r w:rsidR="00F8581D" w:rsidRPr="002644E2">
          <w:t xml:space="preserve"> MSISDN</w:t>
        </w:r>
      </w:ins>
      <w:ins w:id="42" w:author="Qualcomm User 0301" w:date="2021-03-01T06:52:00Z">
        <w:r w:rsidR="00081816" w:rsidRPr="002644E2">
          <w:t xml:space="preserve"> </w:t>
        </w:r>
        <w:del w:id="43" w:author="LTHBM1" w:date="2021-03-01T17:58:00Z">
          <w:r w:rsidR="00081816" w:rsidRPr="002644E2" w:rsidDel="00615153">
            <w:delText>compared to</w:delText>
          </w:r>
        </w:del>
      </w:ins>
      <w:ins w:id="44" w:author="LTHBM1" w:date="2021-03-01T17:58:00Z">
        <w:r w:rsidR="00615153">
          <w:t>or</w:t>
        </w:r>
      </w:ins>
      <w:ins w:id="45" w:author="Qualcomm User 0301" w:date="2021-03-01T06:52:00Z">
        <w:r w:rsidR="00081816" w:rsidRPr="002644E2">
          <w:t xml:space="preserve"> the GPSI in the </w:t>
        </w:r>
      </w:ins>
      <w:ins w:id="46" w:author="Qualcomm User 0301" w:date="2021-03-01T06:53:00Z">
        <w:r w:rsidR="00081816" w:rsidRPr="002644E2">
          <w:t xml:space="preserve">form of </w:t>
        </w:r>
      </w:ins>
      <w:ins w:id="47" w:author="HW_Hui_d1" w:date="2021-02-26T09:44:00Z">
        <w:r w:rsidR="00F8581D" w:rsidRPr="002644E2">
          <w:t>External Identifier</w:t>
        </w:r>
      </w:ins>
      <w:ins w:id="48" w:author="HW_Hui_d1" w:date="2021-02-26T09:45:00Z">
        <w:r w:rsidR="0087066D" w:rsidRPr="002644E2">
          <w:t>?</w:t>
        </w:r>
      </w:ins>
    </w:p>
    <w:p w14:paraId="758FF326" w14:textId="166A11B2" w:rsidR="00F01D65" w:rsidRPr="002644E2" w:rsidRDefault="00F01D65">
      <w:pPr>
        <w:pStyle w:val="B1"/>
        <w:ind w:left="0" w:firstLine="0"/>
        <w:rPr>
          <w:ins w:id="49" w:author="LTHBM1" w:date="2021-02-24T17:09:00Z"/>
        </w:rPr>
        <w:pPrChange w:id="50" w:author="Qualcomm User 0301" w:date="2021-03-01T14:47:00Z">
          <w:pPr>
            <w:pStyle w:val="B1"/>
            <w:numPr>
              <w:numId w:val="19"/>
            </w:numPr>
            <w:ind w:left="720" w:hanging="360"/>
          </w:pPr>
        </w:pPrChange>
      </w:pPr>
      <w:ins w:id="51" w:author="Qualcomm User 0301" w:date="2021-03-01T14:47:00Z">
        <w:r w:rsidRPr="00E65F7E">
          <w:rPr>
            <w:highlight w:val="yellow"/>
          </w:rPr>
          <w:t xml:space="preserve">If the GPSI </w:t>
        </w:r>
      </w:ins>
      <w:ins w:id="52" w:author="Qualcomm User 0301" w:date="2021-03-01T14:50:00Z">
        <w:r w:rsidR="00E65F7E">
          <w:rPr>
            <w:highlight w:val="yellow"/>
          </w:rPr>
          <w:t xml:space="preserve">in either form </w:t>
        </w:r>
      </w:ins>
      <w:ins w:id="53" w:author="Qualcomm User 0301" w:date="2021-03-01T14:47:00Z">
        <w:r w:rsidRPr="00E65F7E">
          <w:rPr>
            <w:highlight w:val="yellow"/>
          </w:rPr>
          <w:t xml:space="preserve">does not meet the privacy </w:t>
        </w:r>
      </w:ins>
      <w:ins w:id="54" w:author="Qualcomm User 0301" w:date="2021-03-01T14:48:00Z">
        <w:r w:rsidRPr="00E65F7E">
          <w:rPr>
            <w:highlight w:val="yellow"/>
          </w:rPr>
          <w:t>requirements:</w:t>
        </w:r>
      </w:ins>
    </w:p>
    <w:p w14:paraId="0A9444FB" w14:textId="0CD4781B" w:rsidR="00115DFB" w:rsidRPr="002644E2" w:rsidRDefault="00F01D65" w:rsidP="005B42AE">
      <w:pPr>
        <w:pStyle w:val="B1"/>
        <w:numPr>
          <w:ilvl w:val="0"/>
          <w:numId w:val="19"/>
        </w:numPr>
      </w:pPr>
      <w:ins w:id="55" w:author="Qualcomm User 0301" w:date="2021-03-01T14:48:00Z">
        <w:r w:rsidRPr="00E65F7E">
          <w:rPr>
            <w:highlight w:val="yellow"/>
          </w:rPr>
          <w:t>Should</w:t>
        </w:r>
      </w:ins>
      <w:del w:id="56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ins w:id="57" w:author="Qualcomm User 0301" w:date="2021-03-01T14:48:00Z">
        <w:r w:rsidRPr="00E65F7E">
          <w:rPr>
            <w:highlight w:val="yellow"/>
          </w:rPr>
          <w:t>a</w:t>
        </w:r>
      </w:ins>
      <w:del w:id="58" w:author="Qualcomm User 0301" w:date="2021-03-01T14:48:00Z">
        <w:r w:rsidR="00115DFB" w:rsidRPr="00E65F7E" w:rsidDel="00F01D65">
          <w:rPr>
            <w:highlight w:val="yellow"/>
          </w:rPr>
          <w:delText>the</w:delText>
        </w:r>
      </w:del>
      <w:r w:rsidR="00115DFB" w:rsidRPr="00E65F7E">
        <w:rPr>
          <w:highlight w:val="yellow"/>
        </w:rPr>
        <w:t xml:space="preserve"> </w:t>
      </w:r>
      <w:ins w:id="59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60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ins w:id="61" w:author="Qualcomm User 0301" w:date="2021-03-01T14:48:00Z">
        <w:r w:rsidRPr="00E65F7E">
          <w:rPr>
            <w:highlight w:val="yellow"/>
            <w:rPrChange w:id="62" w:author="Qualcomm User 0301" w:date="2021-03-01T14:51:00Z">
              <w:rPr/>
            </w:rPrChange>
          </w:rPr>
          <w:t>be</w:t>
        </w:r>
        <w:r>
          <w:t xml:space="preserve"> </w:t>
        </w:r>
      </w:ins>
      <w:r w:rsidR="00115DFB" w:rsidRPr="002644E2">
        <w:t>permanent or temporary?</w:t>
      </w:r>
      <w:r w:rsidR="00E91BED" w:rsidRPr="002644E2">
        <w:t xml:space="preserve"> </w:t>
      </w:r>
      <w:r w:rsidR="00115DFB" w:rsidRPr="002644E2">
        <w:t xml:space="preserve">If </w:t>
      </w:r>
      <w:del w:id="63" w:author="Qualcomm User 0301" w:date="2021-03-01T14:49:00Z">
        <w:r w:rsidR="00115DFB" w:rsidRPr="00E65F7E" w:rsidDel="00F01D65">
          <w:rPr>
            <w:highlight w:val="yellow"/>
            <w:rPrChange w:id="64" w:author="Qualcomm User 0301" w:date="2021-03-01T14:51:00Z">
              <w:rPr/>
            </w:rPrChange>
          </w:rPr>
          <w:delText xml:space="preserve">the </w:delText>
        </w:r>
      </w:del>
      <w:ins w:id="65" w:author="Qualcomm User 0301" w:date="2021-03-01T14:49:00Z">
        <w:r w:rsidRPr="00E65F7E">
          <w:rPr>
            <w:highlight w:val="yellow"/>
          </w:rPr>
          <w:t xml:space="preserve">such </w:t>
        </w:r>
      </w:ins>
      <w:ins w:id="66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67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r w:rsidR="00195EB1" w:rsidRPr="002644E2">
        <w:t xml:space="preserve">is </w:t>
      </w:r>
      <w:r w:rsidR="00115DFB" w:rsidRPr="002644E2">
        <w:t>temporary, what</w:t>
      </w:r>
      <w:r w:rsidR="00195EB1" w:rsidRPr="002644E2">
        <w:t xml:space="preserve"> is </w:t>
      </w:r>
      <w:r w:rsidR="002346CB" w:rsidRPr="002644E2">
        <w:t>its</w:t>
      </w:r>
      <w:r w:rsidR="00195EB1" w:rsidRPr="002644E2">
        <w:t xml:space="preserve"> temporal validity?</w:t>
      </w:r>
      <w:ins w:id="68" w:author="LTHBM1" w:date="2021-02-24T17:10:00Z">
        <w:r w:rsidR="00104812" w:rsidRPr="002644E2">
          <w:t xml:space="preserve"> SA2 assumes that it is then up to the 5GC </w:t>
        </w:r>
      </w:ins>
      <w:ins w:id="69" w:author="LTHBM1" w:date="2021-02-24T17:11:00Z">
        <w:r w:rsidR="00104812" w:rsidRPr="002644E2">
          <w:t>operator (e.g. NEF) to define this validity.</w:t>
        </w:r>
      </w:ins>
    </w:p>
    <w:p w14:paraId="7526F67F" w14:textId="07DE2CC1" w:rsidR="00115DFB" w:rsidRPr="002644E2" w:rsidRDefault="00F01D65" w:rsidP="005B42AE">
      <w:pPr>
        <w:pStyle w:val="B1"/>
        <w:numPr>
          <w:ilvl w:val="0"/>
          <w:numId w:val="19"/>
        </w:numPr>
      </w:pPr>
      <w:ins w:id="70" w:author="Qualcomm User 0301" w:date="2021-03-01T14:48:00Z">
        <w:r w:rsidRPr="00E65F7E">
          <w:rPr>
            <w:highlight w:val="yellow"/>
          </w:rPr>
          <w:t>Should</w:t>
        </w:r>
      </w:ins>
      <w:del w:id="71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del w:id="72" w:author="Qualcomm User 0301" w:date="2021-03-01T14:49:00Z">
        <w:r w:rsidR="00115DFB" w:rsidRPr="00E65F7E" w:rsidDel="00F01D65">
          <w:rPr>
            <w:highlight w:val="yellow"/>
          </w:rPr>
          <w:delText xml:space="preserve">the </w:delText>
        </w:r>
      </w:del>
      <w:ins w:id="73" w:author="Qualcomm User 0301" w:date="2021-03-01T14:49:00Z">
        <w:r w:rsidRPr="00E65F7E">
          <w:rPr>
            <w:highlight w:val="yellow"/>
          </w:rPr>
          <w:t>such</w:t>
        </w:r>
      </w:ins>
      <w:ins w:id="74" w:author="Qualcomm User 0301" w:date="2021-03-01T14:48:00Z">
        <w:r w:rsidRPr="00E65F7E">
          <w:rPr>
            <w:highlight w:val="yellow"/>
          </w:rPr>
          <w:t xml:space="preserve"> </w:t>
        </w:r>
      </w:ins>
      <w:ins w:id="75" w:author="Qualcomm User 0301" w:date="2021-03-01T14:49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76" w:author="Ericsson MO" w:date="2021-02-25T22:15:00Z">
        <w:r w:rsidR="00821A87" w:rsidRPr="002644E2">
          <w:t>subscription identifier</w:t>
        </w:r>
      </w:ins>
      <w:r w:rsidR="00115DFB" w:rsidRPr="002644E2">
        <w:t xml:space="preserve"> </w:t>
      </w:r>
      <w:ins w:id="77" w:author="Qualcomm User 0301" w:date="2021-03-01T14:49:00Z">
        <w:r w:rsidR="00E65F7E" w:rsidRPr="00E65F7E">
          <w:rPr>
            <w:highlight w:val="yellow"/>
          </w:rPr>
          <w:t>be</w:t>
        </w:r>
        <w:r w:rsidR="00E65F7E">
          <w:t xml:space="preserve"> </w:t>
        </w:r>
      </w:ins>
      <w:r w:rsidR="00115DFB" w:rsidRPr="002644E2">
        <w:t xml:space="preserve">“global” or </w:t>
      </w:r>
      <w:ins w:id="78" w:author="LTHBM1" w:date="2021-02-24T17:10:00Z">
        <w:del w:id="79" w:author="Qualcomm User 0301" w:date="2021-03-01T14:50:00Z">
          <w:r w:rsidR="00104812" w:rsidRPr="002644E2" w:rsidDel="00E65F7E">
            <w:delText xml:space="preserve">should </w:delText>
          </w:r>
        </w:del>
      </w:ins>
      <w:del w:id="80" w:author="Qualcomm User 0301" w:date="2021-03-01T14:50:00Z">
        <w:r w:rsidR="00115DFB" w:rsidRPr="002644E2" w:rsidDel="00E65F7E">
          <w:delText xml:space="preserve">it be </w:delText>
        </w:r>
      </w:del>
      <w:r w:rsidR="00115DFB" w:rsidRPr="002644E2">
        <w:t>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81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82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83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84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85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86" w:author="LTHBM1" w:date="2021-02-24T17:11:00Z">
        <w:r w:rsidR="00104812" w:rsidRPr="00355EF5">
          <w:rPr>
            <w:rFonts w:ascii="Arial" w:hAnsi="Arial" w:cs="Arial"/>
          </w:rPr>
          <w:t>SA3</w:t>
        </w:r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B9153" w14:textId="77777777" w:rsidR="00C004D0" w:rsidRDefault="00C004D0">
      <w:r>
        <w:separator/>
      </w:r>
    </w:p>
  </w:endnote>
  <w:endnote w:type="continuationSeparator" w:id="0">
    <w:p w14:paraId="1AB7E29B" w14:textId="77777777" w:rsidR="00C004D0" w:rsidRDefault="00C0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E56F6" w14:textId="77777777" w:rsidR="00C004D0" w:rsidRDefault="00C004D0">
      <w:r>
        <w:separator/>
      </w:r>
    </w:p>
  </w:footnote>
  <w:footnote w:type="continuationSeparator" w:id="0">
    <w:p w14:paraId="2A37AD2B" w14:textId="77777777" w:rsidR="00C004D0" w:rsidRDefault="00C00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0224">
    <w15:presenceInfo w15:providerId="None" w15:userId="Qualcomm User 0224"/>
  </w15:person>
  <w15:person w15:author="Qualcomm User 0301">
    <w15:presenceInfo w15:providerId="None" w15:userId="Qualcomm User 0301"/>
  </w15:person>
  <w15:person w15:author="Colom Ikuno, Josep">
    <w15:presenceInfo w15:providerId="AD" w15:userId="S-1-5-21-1500750666-2456622054-908236138-64830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40D"/>
    <w:rsid w:val="00076A45"/>
    <w:rsid w:val="0008142F"/>
    <w:rsid w:val="00081816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15153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A7EEF"/>
    <w:rsid w:val="00AB54D5"/>
    <w:rsid w:val="00AC4F72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04D0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0F19"/>
    <w:rsid w:val="00E07B12"/>
    <w:rsid w:val="00E1525A"/>
    <w:rsid w:val="00E1676B"/>
    <w:rsid w:val="00E17F7D"/>
    <w:rsid w:val="00E210DB"/>
    <w:rsid w:val="00E2173E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20F33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LTHBM1</cp:lastModifiedBy>
  <cp:revision>3</cp:revision>
  <cp:lastPrinted>2002-04-23T01:10:00Z</cp:lastPrinted>
  <dcterms:created xsi:type="dcterms:W3CDTF">2021-03-01T16:58:00Z</dcterms:created>
  <dcterms:modified xsi:type="dcterms:W3CDTF">2021-03-01T16:59:00Z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