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ECEDE" w14:textId="0E642D21" w:rsidR="00463675" w:rsidRPr="00EC040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3D78DA" w:rsidRPr="00EC0406">
        <w:rPr>
          <w:rFonts w:ascii="Arial" w:hAnsi="Arial" w:cs="Arial"/>
          <w:b/>
          <w:bCs/>
          <w:sz w:val="28"/>
          <w:szCs w:val="24"/>
        </w:rPr>
        <w:t>0747</w:t>
      </w:r>
      <w:ins w:id="0" w:author="Qualcomm User 0224" w:date="2021-02-24T15:19:00Z">
        <w:r w:rsidR="007B74B3">
          <w:rPr>
            <w:rFonts w:ascii="Arial" w:hAnsi="Arial" w:cs="Arial"/>
            <w:b/>
            <w:bCs/>
            <w:sz w:val="28"/>
            <w:szCs w:val="24"/>
          </w:rPr>
          <w:t>r0</w:t>
        </w:r>
      </w:ins>
      <w:ins w:id="1" w:author="Qualcomm User 0226" w:date="2021-02-26T11:49:00Z">
        <w:r w:rsidR="001A2003">
          <w:rPr>
            <w:rFonts w:ascii="Arial" w:hAnsi="Arial" w:cs="Arial"/>
            <w:b/>
            <w:bCs/>
            <w:sz w:val="28"/>
            <w:szCs w:val="24"/>
          </w:rPr>
          <w:t>8</w:t>
        </w:r>
      </w:ins>
    </w:p>
    <w:p w14:paraId="3E12E008" w14:textId="77777777" w:rsidR="00463675" w:rsidRPr="00EC040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14:paraId="75297463" w14:textId="77777777" w:rsidR="00463675" w:rsidRPr="00EC0406" w:rsidRDefault="00463675">
      <w:pPr>
        <w:rPr>
          <w:rFonts w:ascii="Arial" w:hAnsi="Arial" w:cs="Arial"/>
        </w:rPr>
      </w:pPr>
    </w:p>
    <w:p w14:paraId="5262DFDE" w14:textId="77777777" w:rsidR="00463675" w:rsidRPr="00EC0406" w:rsidRDefault="00463675" w:rsidP="00926EDF">
      <w:pPr>
        <w:pStyle w:val="Title"/>
        <w:ind w:hanging="1699"/>
      </w:pPr>
      <w:r w:rsidRPr="00EC0406">
        <w:t>Title:</w:t>
      </w:r>
      <w:r w:rsidRPr="00EC0406">
        <w:tab/>
      </w:r>
      <w:r w:rsidR="002965B7" w:rsidRPr="00EC0406">
        <w:rPr>
          <w:b w:val="0"/>
          <w:bCs w:val="0"/>
          <w:color w:val="FF0000"/>
        </w:rPr>
        <w:t>[Draft]</w:t>
      </w:r>
      <w:r w:rsidR="002965B7" w:rsidRPr="00EC0406">
        <w:rPr>
          <w:color w:val="0D0D0D"/>
        </w:rPr>
        <w:t xml:space="preserve"> </w:t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14:paraId="363322B0" w14:textId="77777777" w:rsidR="00493DB4" w:rsidRPr="00EC0406" w:rsidRDefault="00463675" w:rsidP="00926EDF">
      <w:pPr>
        <w:pStyle w:val="Title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14:paraId="62C68803" w14:textId="77777777" w:rsidR="00463675" w:rsidRPr="00EC0406" w:rsidRDefault="00463675" w:rsidP="00926EDF">
      <w:pPr>
        <w:pStyle w:val="Title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14:paraId="755CBF44" w14:textId="77777777" w:rsidR="00463675" w:rsidRPr="00EC0406" w:rsidRDefault="00463675" w:rsidP="00926EDF">
      <w:pPr>
        <w:pStyle w:val="Title"/>
        <w:ind w:hanging="1699"/>
      </w:pPr>
      <w:r w:rsidRPr="00EC0406">
        <w:t>Work Item:</w:t>
      </w:r>
      <w:r w:rsidRPr="00EC0406">
        <w:tab/>
      </w:r>
      <w:proofErr w:type="spellStart"/>
      <w:r w:rsidR="00493DB4" w:rsidRPr="00EC0406">
        <w:t>FS_enh_EC</w:t>
      </w:r>
      <w:proofErr w:type="spellEnd"/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</w:t>
      </w:r>
      <w:proofErr w:type="spellStart"/>
      <w:r w:rsidR="001F28F0" w:rsidRPr="00EC0406">
        <w:rPr>
          <w:bCs w:val="0"/>
        </w:rPr>
        <w:t>FS_eEDGE_SEC</w:t>
      </w:r>
      <w:proofErr w:type="spellEnd"/>
    </w:p>
    <w:p w14:paraId="02228E4A" w14:textId="77777777"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14:paraId="02B966A8" w14:textId="77777777" w:rsidR="00463675" w:rsidRPr="00EC0406" w:rsidRDefault="00463675" w:rsidP="00926EDF">
      <w:pPr>
        <w:pStyle w:val="Source"/>
        <w:ind w:left="1710" w:hanging="1699"/>
      </w:pPr>
      <w:r w:rsidRPr="00EC0406">
        <w:t>Source:</w:t>
      </w:r>
      <w:r w:rsidRPr="00EC0406">
        <w:tab/>
      </w:r>
      <w:r w:rsidR="00A50158" w:rsidRPr="00EC0406">
        <w:rPr>
          <w:b w:val="0"/>
          <w:bCs/>
          <w:color w:val="FF0000"/>
        </w:rPr>
        <w:t xml:space="preserve">[Qualcomm Incorporated, to be] </w:t>
      </w:r>
      <w:r w:rsidR="00C55D6B" w:rsidRPr="00EC0406">
        <w:rPr>
          <w:b w:val="0"/>
        </w:rPr>
        <w:t>SA</w:t>
      </w:r>
      <w:r w:rsidR="00C831C8" w:rsidRPr="00EC0406">
        <w:rPr>
          <w:b w:val="0"/>
        </w:rPr>
        <w:t>2</w:t>
      </w:r>
    </w:p>
    <w:p w14:paraId="1DA3F03C" w14:textId="59F4CD05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To:</w:t>
      </w:r>
      <w:r w:rsidRPr="00EC0406">
        <w:tab/>
      </w:r>
      <w:r w:rsidR="00493DB4" w:rsidRPr="00EC0406">
        <w:rPr>
          <w:b w:val="0"/>
        </w:rPr>
        <w:t>SA</w:t>
      </w:r>
      <w:r w:rsidR="00B90C35" w:rsidRPr="00EC0406">
        <w:rPr>
          <w:b w:val="0"/>
        </w:rPr>
        <w:t>3</w:t>
      </w:r>
      <w:ins w:id="2" w:author="Qualcomm User 0224" w:date="2021-02-24T15:20:00Z">
        <w:r w:rsidR="007B74B3">
          <w:rPr>
            <w:b w:val="0"/>
          </w:rPr>
          <w:t>, SA6</w:t>
        </w:r>
      </w:ins>
    </w:p>
    <w:p w14:paraId="3543F6EC" w14:textId="44D5F7A2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Cc:</w:t>
      </w:r>
      <w:r w:rsidRPr="00EC0406">
        <w:tab/>
      </w:r>
      <w:del w:id="3" w:author="Qualcomm User 0224" w:date="2021-02-24T15:20:00Z">
        <w:r w:rsidR="00B90C35" w:rsidRPr="00EC0406" w:rsidDel="007B74B3">
          <w:rPr>
            <w:b w:val="0"/>
            <w:bCs/>
          </w:rPr>
          <w:delText>SA6</w:delText>
        </w:r>
      </w:del>
    </w:p>
    <w:p w14:paraId="0B6498B9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D43B4A5" w14:textId="77777777" w:rsidR="00463675" w:rsidRPr="00EC040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Contact Person:</w:t>
      </w:r>
      <w:r w:rsidRPr="00EC0406">
        <w:rPr>
          <w:rFonts w:ascii="Arial" w:hAnsi="Arial" w:cs="Arial"/>
          <w:bCs/>
        </w:rPr>
        <w:tab/>
      </w:r>
    </w:p>
    <w:p w14:paraId="1975E3B4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Name:</w:t>
      </w:r>
      <w:r w:rsidRPr="00EC0406">
        <w:rPr>
          <w:bCs/>
        </w:rPr>
        <w:tab/>
      </w:r>
      <w:r w:rsidR="002965B7" w:rsidRPr="00EC0406">
        <w:rPr>
          <w:b w:val="0"/>
          <w:bCs/>
          <w:lang w:eastAsia="zh-CN"/>
        </w:rPr>
        <w:t>Dario S. Tonesi</w:t>
      </w:r>
    </w:p>
    <w:p w14:paraId="5AAD27FC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14:paraId="3FE3E635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proofErr w:type="spellStart"/>
      <w:r w:rsidR="002965B7" w:rsidRPr="00EC0406">
        <w:rPr>
          <w:b w:val="0"/>
          <w:bCs/>
        </w:rPr>
        <w:t>dtonesi</w:t>
      </w:r>
      <w:proofErr w:type="spellEnd"/>
      <w:r w:rsidR="002965B7" w:rsidRPr="00EC0406">
        <w:rPr>
          <w:b w:val="0"/>
          <w:bCs/>
        </w:rPr>
        <w:t xml:space="preserve"> AT </w:t>
      </w:r>
      <w:proofErr w:type="spellStart"/>
      <w:r w:rsidR="002965B7" w:rsidRPr="00EC0406">
        <w:rPr>
          <w:b w:val="0"/>
          <w:bCs/>
        </w:rPr>
        <w:t>qti</w:t>
      </w:r>
      <w:proofErr w:type="spellEnd"/>
      <w:r w:rsidR="002965B7" w:rsidRPr="00EC0406">
        <w:rPr>
          <w:b w:val="0"/>
          <w:bCs/>
        </w:rPr>
        <w:t xml:space="preserve"> DOT </w:t>
      </w:r>
      <w:proofErr w:type="spellStart"/>
      <w:r w:rsidR="002965B7" w:rsidRPr="00EC0406">
        <w:rPr>
          <w:b w:val="0"/>
          <w:bCs/>
        </w:rPr>
        <w:t>qualcomm</w:t>
      </w:r>
      <w:proofErr w:type="spellEnd"/>
      <w:r w:rsidR="002965B7" w:rsidRPr="00EC0406">
        <w:rPr>
          <w:b w:val="0"/>
          <w:bCs/>
        </w:rPr>
        <w:t xml:space="preserve"> DOT com</w:t>
      </w:r>
    </w:p>
    <w:p w14:paraId="25035C2B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F39A17" w14:textId="77777777"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14:paraId="786B2E3B" w14:textId="77777777"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D99162" w14:textId="77777777" w:rsidR="00463675" w:rsidRPr="00EC0406" w:rsidRDefault="00463675" w:rsidP="000F4E43">
      <w:pPr>
        <w:pStyle w:val="Title"/>
      </w:pPr>
      <w:r w:rsidRPr="00EC0406">
        <w:t>Attachments:</w:t>
      </w:r>
      <w:r w:rsidRPr="00EC0406">
        <w:tab/>
      </w:r>
      <w:r w:rsidR="00984A2A" w:rsidRPr="00EC0406">
        <w:t>N/A</w:t>
      </w:r>
    </w:p>
    <w:p w14:paraId="2FAB317F" w14:textId="77777777"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96A742" w14:textId="77777777" w:rsidR="00463675" w:rsidRPr="00EC0406" w:rsidRDefault="00463675">
      <w:pPr>
        <w:rPr>
          <w:rFonts w:ascii="Arial" w:hAnsi="Arial" w:cs="Arial"/>
        </w:rPr>
      </w:pPr>
    </w:p>
    <w:p w14:paraId="0F9B6BD1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14:paraId="572BB199" w14:textId="056EE0AF" w:rsidR="00115DFB" w:rsidRPr="001A2003" w:rsidDel="00821A87" w:rsidRDefault="0086580B" w:rsidP="00821A87">
      <w:pPr>
        <w:rPr>
          <w:del w:id="4" w:author="Ericsson MO" w:date="2021-02-25T22:11:00Z"/>
          <w:rFonts w:ascii="Arial" w:hAnsi="Arial" w:cs="Arial"/>
          <w:color w:val="000000"/>
          <w:highlight w:val="yellow"/>
          <w:lang w:eastAsia="zh-CN"/>
        </w:rPr>
      </w:pPr>
      <w:r w:rsidRPr="001A2003">
        <w:rPr>
          <w:rFonts w:ascii="Arial" w:hAnsi="Arial" w:cs="Arial"/>
          <w:color w:val="000000"/>
          <w:highlight w:val="yellow"/>
        </w:rPr>
        <w:t xml:space="preserve">SA2 </w:t>
      </w:r>
      <w:r w:rsidR="00493DB4" w:rsidRPr="001A2003">
        <w:rPr>
          <w:rFonts w:ascii="Arial" w:hAnsi="Arial" w:cs="Arial"/>
          <w:color w:val="000000"/>
          <w:highlight w:val="yellow"/>
        </w:rPr>
        <w:t xml:space="preserve">thank </w:t>
      </w:r>
      <w:r w:rsidR="000168E6" w:rsidRPr="001A2003">
        <w:rPr>
          <w:rFonts w:ascii="Arial" w:hAnsi="Arial" w:cs="Arial"/>
          <w:color w:val="000000"/>
          <w:highlight w:val="yellow"/>
        </w:rPr>
        <w:t>SA3 for their reply LS on IP address to GPSI translation</w:t>
      </w:r>
      <w:r w:rsidR="00115DFB" w:rsidRPr="001A2003">
        <w:rPr>
          <w:rFonts w:ascii="Arial" w:hAnsi="Arial" w:cs="Arial"/>
          <w:color w:val="000000"/>
          <w:highlight w:val="yellow"/>
        </w:rPr>
        <w:t xml:space="preserve"> in which it is stated</w:t>
      </w:r>
      <w:r w:rsidR="008D6008" w:rsidRPr="001A2003">
        <w:rPr>
          <w:rFonts w:ascii="Arial" w:hAnsi="Arial" w:cs="Arial"/>
          <w:color w:val="000000"/>
          <w:highlight w:val="yellow"/>
        </w:rPr>
        <w:t>:</w:t>
      </w:r>
    </w:p>
    <w:p w14:paraId="424917CB" w14:textId="2A44F632" w:rsidR="00CD2A1E" w:rsidRPr="001A2003" w:rsidDel="00821A87" w:rsidRDefault="00CD2A1E" w:rsidP="00821A87">
      <w:pPr>
        <w:rPr>
          <w:del w:id="5" w:author="Ericsson MO" w:date="2021-02-25T22:11:00Z"/>
          <w:rFonts w:ascii="Arial" w:hAnsi="Arial" w:cs="Arial"/>
          <w:color w:val="000000"/>
          <w:highlight w:val="yellow"/>
        </w:rPr>
      </w:pPr>
    </w:p>
    <w:p w14:paraId="103DEEC1" w14:textId="481F2F5B" w:rsidR="005F3ADE" w:rsidRPr="001A2003" w:rsidRDefault="00115DFB" w:rsidP="0096775F">
      <w:pPr>
        <w:ind w:left="360"/>
        <w:rPr>
          <w:rFonts w:ascii="Arial" w:hAnsi="Arial" w:cs="Arial"/>
          <w:i/>
          <w:iCs/>
          <w:color w:val="000000"/>
          <w:highlight w:val="yellow"/>
          <w:lang w:eastAsia="zh-CN"/>
        </w:rPr>
      </w:pPr>
      <w:r w:rsidRPr="001A2003">
        <w:rPr>
          <w:rFonts w:ascii="Arial" w:hAnsi="Arial" w:cs="Arial"/>
          <w:i/>
          <w:iCs/>
          <w:color w:val="000000"/>
          <w:highlight w:val="yellow"/>
        </w:rPr>
        <w:t>"</w:t>
      </w:r>
      <w:r w:rsidRPr="001A2003">
        <w:rPr>
          <w:rFonts w:ascii="Arial" w:hAnsi="Arial" w:cs="Arial"/>
          <w:i/>
          <w:iCs/>
          <w:highlight w:val="yellow"/>
          <w:lang w:val="en-US"/>
        </w:rPr>
        <w:t>[…], a GPSI can be an MSISDN or an External Identifier. A</w:t>
      </w:r>
      <w:r w:rsidRPr="001A2003">
        <w:rPr>
          <w:rFonts w:ascii="Arial" w:hAnsi="Arial" w:cs="Arial"/>
          <w:i/>
          <w:iCs/>
          <w:highlight w:val="yellow"/>
        </w:rPr>
        <w:t xml:space="preserve"> user may not be comfortable with sharing its MSISDN with the external AF. However, an External Identifier can be exposed to the AF.</w:t>
      </w:r>
      <w:r w:rsidRPr="001A2003">
        <w:rPr>
          <w:rFonts w:ascii="Arial" w:hAnsi="Arial" w:cs="Arial"/>
          <w:i/>
          <w:iCs/>
          <w:color w:val="000000"/>
          <w:highlight w:val="yellow"/>
        </w:rPr>
        <w:t>"</w:t>
      </w:r>
    </w:p>
    <w:p w14:paraId="32FD1AD6" w14:textId="6F689EF5" w:rsidR="00CD2A1E" w:rsidRPr="001A2003" w:rsidRDefault="00CD2A1E" w:rsidP="00821A87">
      <w:pPr>
        <w:rPr>
          <w:rFonts w:ascii="Arial" w:hAnsi="Arial" w:cs="Arial"/>
          <w:color w:val="000000"/>
          <w:highlight w:val="yellow"/>
        </w:rPr>
      </w:pPr>
    </w:p>
    <w:p w14:paraId="32FB4A7A" w14:textId="1A93CEC5" w:rsidR="00D65BF2" w:rsidRPr="001A2003" w:rsidRDefault="00631F92" w:rsidP="00821A87">
      <w:pPr>
        <w:rPr>
          <w:rFonts w:ascii="Arial" w:hAnsi="Arial" w:cs="Arial"/>
          <w:color w:val="000000"/>
          <w:highlight w:val="yellow"/>
        </w:rPr>
      </w:pPr>
      <w:r w:rsidRPr="001A2003">
        <w:rPr>
          <w:rFonts w:ascii="Arial" w:hAnsi="Arial" w:cs="Arial"/>
          <w:color w:val="000000"/>
          <w:highlight w:val="yellow"/>
        </w:rPr>
        <w:t>SA2 would like to clarify that t</w:t>
      </w:r>
      <w:r w:rsidR="00646B8C" w:rsidRPr="001A2003">
        <w:rPr>
          <w:rFonts w:ascii="Arial" w:hAnsi="Arial" w:cs="Arial"/>
          <w:color w:val="000000"/>
          <w:highlight w:val="yellow"/>
        </w:rPr>
        <w:t>he statement above is</w:t>
      </w:r>
      <w:r w:rsidR="00D65BF2" w:rsidRPr="001A2003">
        <w:rPr>
          <w:rFonts w:ascii="Arial" w:hAnsi="Arial" w:cs="Arial"/>
          <w:color w:val="000000"/>
          <w:highlight w:val="yellow"/>
        </w:rPr>
        <w:t xml:space="preserve"> not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 based on </w:t>
      </w:r>
      <w:r w:rsidR="00D65BF2" w:rsidRPr="001A2003">
        <w:rPr>
          <w:rFonts w:ascii="Arial" w:hAnsi="Arial" w:cs="Arial"/>
          <w:color w:val="000000"/>
          <w:highlight w:val="yellow"/>
        </w:rPr>
        <w:t>the current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 </w:t>
      </w:r>
      <w:r w:rsidR="00D65BF2" w:rsidRPr="001A2003">
        <w:rPr>
          <w:rFonts w:ascii="Arial" w:hAnsi="Arial" w:cs="Arial"/>
          <w:color w:val="000000"/>
          <w:highlight w:val="yellow"/>
        </w:rPr>
        <w:t xml:space="preserve">definition </w:t>
      </w:r>
      <w:r w:rsidR="00646B8C" w:rsidRPr="001A2003">
        <w:rPr>
          <w:rFonts w:ascii="Arial" w:hAnsi="Arial" w:cs="Arial"/>
          <w:color w:val="000000"/>
          <w:highlight w:val="yellow"/>
        </w:rPr>
        <w:t>regarding the purpose and meaning of External Identifier that was defined as replacement of MSISDN and therefore the UE is expected to have either MSISDN or External Identifier</w:t>
      </w:r>
      <w:r w:rsidR="00D65BF2" w:rsidRPr="001A2003">
        <w:rPr>
          <w:rFonts w:ascii="Arial" w:hAnsi="Arial" w:cs="Arial"/>
          <w:color w:val="000000"/>
          <w:highlight w:val="yellow"/>
        </w:rPr>
        <w:t xml:space="preserve"> </w:t>
      </w:r>
      <w:r w:rsidR="00235813" w:rsidRPr="001A2003">
        <w:rPr>
          <w:rFonts w:ascii="Arial" w:hAnsi="Arial" w:cs="Arial"/>
          <w:color w:val="000000"/>
          <w:highlight w:val="yellow"/>
        </w:rPr>
        <w:t>(see</w:t>
      </w:r>
      <w:r w:rsidR="00D65BF2" w:rsidRPr="001A2003">
        <w:rPr>
          <w:rFonts w:ascii="Arial" w:hAnsi="Arial" w:cs="Arial"/>
          <w:color w:val="000000"/>
          <w:highlight w:val="yellow"/>
        </w:rPr>
        <w:t xml:space="preserve"> TS 23.501 clause 5.9.8</w:t>
      </w:r>
      <w:r w:rsidR="00235813" w:rsidRPr="001A2003">
        <w:rPr>
          <w:rFonts w:ascii="Arial" w:hAnsi="Arial" w:cs="Arial"/>
          <w:color w:val="000000"/>
          <w:highlight w:val="yellow"/>
        </w:rPr>
        <w:t>)</w:t>
      </w:r>
      <w:r w:rsidR="00D65BF2" w:rsidRPr="001A2003">
        <w:rPr>
          <w:rFonts w:ascii="Arial" w:hAnsi="Arial" w:cs="Arial"/>
          <w:color w:val="000000"/>
          <w:highlight w:val="yellow"/>
        </w:rPr>
        <w:t>:</w:t>
      </w:r>
    </w:p>
    <w:p w14:paraId="6D64EFC7" w14:textId="3370132A" w:rsidR="00D65BF2" w:rsidRPr="001A2003" w:rsidRDefault="00D65BF2">
      <w:pPr>
        <w:rPr>
          <w:rFonts w:ascii="Arial" w:hAnsi="Arial" w:cs="Arial"/>
          <w:color w:val="000000"/>
          <w:highlight w:val="yellow"/>
        </w:rPr>
      </w:pPr>
    </w:p>
    <w:p w14:paraId="544F8DBE" w14:textId="2181FB46" w:rsidR="00D65BF2" w:rsidRPr="001A2003" w:rsidRDefault="00D65BF2" w:rsidP="0096775F">
      <w:pPr>
        <w:ind w:left="360"/>
        <w:rPr>
          <w:i/>
          <w:iCs/>
          <w:highlight w:val="yellow"/>
          <w:lang w:eastAsia="zh-CN"/>
        </w:rPr>
      </w:pPr>
      <w:r w:rsidRPr="001A2003">
        <w:rPr>
          <w:rFonts w:ascii="Arial" w:hAnsi="Arial" w:cs="Arial"/>
          <w:i/>
          <w:iCs/>
          <w:color w:val="000000"/>
          <w:highlight w:val="yellow"/>
        </w:rPr>
        <w:t>“</w:t>
      </w:r>
      <w:r w:rsidRPr="001A2003">
        <w:rPr>
          <w:i/>
          <w:iCs/>
          <w:highlight w:val="yellow"/>
        </w:rPr>
        <w:t xml:space="preserve">The GPSI is </w:t>
      </w:r>
      <w:r w:rsidRPr="001A2003">
        <w:rPr>
          <w:b/>
          <w:bCs/>
          <w:i/>
          <w:iCs/>
          <w:highlight w:val="yellow"/>
          <w:u w:val="single"/>
        </w:rPr>
        <w:t>either</w:t>
      </w:r>
      <w:r w:rsidRPr="001A2003">
        <w:rPr>
          <w:i/>
          <w:iCs/>
          <w:highlight w:val="yellow"/>
        </w:rPr>
        <w:t xml:space="preserve"> an MSISDN </w:t>
      </w:r>
      <w:r w:rsidRPr="001A2003">
        <w:rPr>
          <w:b/>
          <w:bCs/>
          <w:i/>
          <w:iCs/>
          <w:highlight w:val="yellow"/>
          <w:u w:val="single"/>
        </w:rPr>
        <w:t>or</w:t>
      </w:r>
      <w:r w:rsidRPr="001A2003">
        <w:rPr>
          <w:i/>
          <w:iCs/>
          <w:highlight w:val="yellow"/>
        </w:rPr>
        <w:t xml:space="preserve"> an External Identifier, see TS 23.003 [19]. If MSISDN is included in the subscription data, </w:t>
      </w:r>
      <w:r w:rsidRPr="001A2003">
        <w:rPr>
          <w:i/>
          <w:iCs/>
          <w:highlight w:val="yellow"/>
          <w:lang w:eastAsia="zh-CN"/>
        </w:rPr>
        <w:t xml:space="preserve">it shall be possible that </w:t>
      </w:r>
      <w:r w:rsidRPr="001A2003">
        <w:rPr>
          <w:i/>
          <w:iCs/>
          <w:highlight w:val="yellow"/>
        </w:rPr>
        <w:t xml:space="preserve">the same MSISDN value </w:t>
      </w:r>
      <w:r w:rsidRPr="001A2003">
        <w:rPr>
          <w:i/>
          <w:iCs/>
          <w:highlight w:val="yellow"/>
          <w:lang w:eastAsia="zh-CN"/>
        </w:rPr>
        <w:t xml:space="preserve">is </w:t>
      </w:r>
      <w:r w:rsidRPr="001A2003">
        <w:rPr>
          <w:i/>
          <w:iCs/>
          <w:highlight w:val="yellow"/>
        </w:rPr>
        <w:t xml:space="preserve">supported in </w:t>
      </w:r>
      <w:r w:rsidRPr="001A2003">
        <w:rPr>
          <w:i/>
          <w:iCs/>
          <w:highlight w:val="yellow"/>
          <w:lang w:eastAsia="zh-CN"/>
        </w:rPr>
        <w:t xml:space="preserve">both </w:t>
      </w:r>
      <w:r w:rsidRPr="001A2003">
        <w:rPr>
          <w:i/>
          <w:iCs/>
          <w:highlight w:val="yellow"/>
        </w:rPr>
        <w:t>5GS and EPS</w:t>
      </w:r>
      <w:r w:rsidRPr="001A2003">
        <w:rPr>
          <w:i/>
          <w:iCs/>
          <w:highlight w:val="yellow"/>
          <w:lang w:eastAsia="zh-CN"/>
        </w:rPr>
        <w:t>.”</w:t>
      </w:r>
    </w:p>
    <w:p w14:paraId="0AFD93F5" w14:textId="6F6969D2" w:rsidR="00D65BF2" w:rsidRPr="001A2003" w:rsidRDefault="00D65BF2" w:rsidP="00821A87">
      <w:pPr>
        <w:rPr>
          <w:rFonts w:ascii="Arial" w:hAnsi="Arial" w:cs="Arial"/>
          <w:color w:val="000000"/>
          <w:highlight w:val="yellow"/>
        </w:rPr>
      </w:pPr>
      <w:r w:rsidRPr="001A2003">
        <w:rPr>
          <w:rFonts w:ascii="Arial" w:hAnsi="Arial" w:cs="Arial"/>
          <w:color w:val="000000"/>
          <w:highlight w:val="yellow"/>
        </w:rPr>
        <w:t xml:space="preserve"> </w:t>
      </w:r>
    </w:p>
    <w:p w14:paraId="3D21E0FE" w14:textId="2E81BE47" w:rsidR="00646B8C" w:rsidRPr="00EC0406" w:rsidRDefault="00D55BD0" w:rsidP="00821A87">
      <w:pPr>
        <w:rPr>
          <w:rFonts w:ascii="Arial" w:hAnsi="Arial" w:cs="Arial"/>
          <w:color w:val="000000"/>
        </w:rPr>
      </w:pPr>
      <w:del w:id="6" w:author="Qualcomm User 0226" w:date="2021-02-26T11:46:00Z">
        <w:r w:rsidRPr="001A2003" w:rsidDel="00440CF7">
          <w:rPr>
            <w:rFonts w:ascii="Arial" w:hAnsi="Arial" w:cs="Arial"/>
            <w:color w:val="000000"/>
            <w:highlight w:val="yellow"/>
          </w:rPr>
          <w:delText>Within the context of a given GPSI, a</w:delText>
        </w:r>
        <w:r w:rsidR="00646B8C" w:rsidRPr="001A2003" w:rsidDel="00440CF7">
          <w:rPr>
            <w:rFonts w:ascii="Arial" w:hAnsi="Arial" w:cs="Arial"/>
            <w:color w:val="000000"/>
            <w:highlight w:val="yellow"/>
          </w:rPr>
          <w:delText xml:space="preserve"> UE that is required to have MSISDN, e.g., to support voice services</w:delText>
        </w:r>
        <w:r w:rsidR="00DC7DB7" w:rsidRPr="001A2003" w:rsidDel="00440CF7">
          <w:rPr>
            <w:rFonts w:ascii="Arial" w:hAnsi="Arial" w:cs="Arial"/>
            <w:color w:val="000000"/>
            <w:highlight w:val="yellow"/>
          </w:rPr>
          <w:delText>,</w:delText>
        </w:r>
        <w:r w:rsidR="00646B8C" w:rsidRPr="001A2003" w:rsidDel="00440CF7">
          <w:rPr>
            <w:rFonts w:ascii="Arial" w:hAnsi="Arial" w:cs="Arial"/>
            <w:color w:val="000000"/>
            <w:highlight w:val="yellow"/>
          </w:rPr>
          <w:delText xml:space="preserve"> cannot have in addition External Identifier</w:delText>
        </w:r>
        <w:r w:rsidR="00D65BF2" w:rsidRPr="001A2003" w:rsidDel="00440CF7">
          <w:rPr>
            <w:rFonts w:ascii="Arial" w:hAnsi="Arial" w:cs="Arial"/>
            <w:color w:val="000000"/>
            <w:highlight w:val="yellow"/>
          </w:rPr>
          <w:delText xml:space="preserve"> as per the current definition of GPSI</w:delText>
        </w:r>
        <w:r w:rsidR="00646B8C" w:rsidRPr="001A2003" w:rsidDel="00440CF7">
          <w:rPr>
            <w:rFonts w:ascii="Arial" w:hAnsi="Arial" w:cs="Arial"/>
            <w:color w:val="000000"/>
            <w:highlight w:val="yellow"/>
          </w:rPr>
          <w:delText>. Furthermore,</w:delText>
        </w:r>
      </w:del>
      <w:r w:rsidR="00646B8C" w:rsidRPr="001A2003">
        <w:rPr>
          <w:rFonts w:ascii="Arial" w:hAnsi="Arial" w:cs="Arial"/>
          <w:color w:val="000000"/>
          <w:highlight w:val="yellow"/>
        </w:rPr>
        <w:t xml:space="preserve"> </w:t>
      </w:r>
      <w:ins w:id="7" w:author="Qualcomm User 0224" w:date="2021-02-24T16:36:00Z">
        <w:r w:rsidR="00465324" w:rsidRPr="001A2003">
          <w:rPr>
            <w:rFonts w:ascii="Arial" w:hAnsi="Arial" w:cs="Arial"/>
            <w:color w:val="000000"/>
            <w:highlight w:val="yellow"/>
          </w:rPr>
          <w:t>E</w:t>
        </w:r>
      </w:ins>
      <w:del w:id="8" w:author="Qualcomm User 0226" w:date="2021-02-26T11:46:00Z">
        <w:r w:rsidR="00DC7DB7" w:rsidRPr="001A2003" w:rsidDel="00440CF7">
          <w:rPr>
            <w:rFonts w:ascii="Arial" w:hAnsi="Arial" w:cs="Arial"/>
            <w:color w:val="000000"/>
            <w:highlight w:val="yellow"/>
          </w:rPr>
          <w:delText>e</w:delText>
        </w:r>
      </w:del>
      <w:r w:rsidR="00DC7DB7" w:rsidRPr="001A2003">
        <w:rPr>
          <w:rFonts w:ascii="Arial" w:hAnsi="Arial" w:cs="Arial"/>
          <w:color w:val="000000"/>
          <w:highlight w:val="yellow"/>
        </w:rPr>
        <w:t xml:space="preserve">ven though it is allowed to have 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different </w:t>
      </w:r>
      <w:r w:rsidRPr="001A2003">
        <w:rPr>
          <w:rFonts w:ascii="Arial" w:hAnsi="Arial" w:cs="Arial"/>
          <w:color w:val="000000"/>
          <w:highlight w:val="yellow"/>
        </w:rPr>
        <w:t>GPSI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s per UE, </w:t>
      </w:r>
      <w:ins w:id="9" w:author="Qualcomm User 0224" w:date="2021-02-24T16:38:00Z">
        <w:r w:rsidR="00D16EBA" w:rsidRPr="001A2003">
          <w:rPr>
            <w:rFonts w:ascii="Arial" w:hAnsi="Arial" w:cs="Arial"/>
            <w:color w:val="000000"/>
            <w:highlight w:val="yellow"/>
          </w:rPr>
          <w:t xml:space="preserve">the vast majority of the UEs uses only one MSISDN and no External ID and </w:t>
        </w:r>
      </w:ins>
      <w:r w:rsidR="00DC7DB7" w:rsidRPr="001A2003">
        <w:rPr>
          <w:rFonts w:ascii="Arial" w:hAnsi="Arial" w:cs="Arial"/>
          <w:color w:val="000000"/>
          <w:highlight w:val="yellow"/>
        </w:rPr>
        <w:t>such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 </w:t>
      </w:r>
      <w:r w:rsidRPr="001A2003">
        <w:rPr>
          <w:rFonts w:ascii="Arial" w:hAnsi="Arial" w:cs="Arial"/>
          <w:color w:val="000000"/>
          <w:highlight w:val="yellow"/>
        </w:rPr>
        <w:t>GPSI</w:t>
      </w:r>
      <w:r w:rsidR="00DC7DB7" w:rsidRPr="001A2003">
        <w:rPr>
          <w:rFonts w:ascii="Arial" w:hAnsi="Arial" w:cs="Arial"/>
          <w:color w:val="000000"/>
          <w:highlight w:val="yellow"/>
        </w:rPr>
        <w:t>s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 as currently defined </w:t>
      </w:r>
      <w:r w:rsidR="00DC7DB7" w:rsidRPr="001A2003">
        <w:rPr>
          <w:rFonts w:ascii="Arial" w:hAnsi="Arial" w:cs="Arial"/>
          <w:color w:val="000000"/>
          <w:highlight w:val="yellow"/>
        </w:rPr>
        <w:t>are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 not meant to be used for </w:t>
      </w:r>
      <w:r w:rsidR="007B085E" w:rsidRPr="001A2003">
        <w:rPr>
          <w:rFonts w:ascii="Arial" w:hAnsi="Arial" w:cs="Arial"/>
          <w:color w:val="000000"/>
          <w:highlight w:val="yellow"/>
        </w:rPr>
        <w:t xml:space="preserve">security 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protection of </w:t>
      </w:r>
      <w:r w:rsidR="005B42AE" w:rsidRPr="001A2003">
        <w:rPr>
          <w:rFonts w:ascii="Arial" w:hAnsi="Arial" w:cs="Arial"/>
          <w:color w:val="000000"/>
          <w:highlight w:val="yellow"/>
        </w:rPr>
        <w:t>the</w:t>
      </w:r>
      <w:r w:rsidR="005B42AE" w:rsidRPr="00EC0406">
        <w:rPr>
          <w:rFonts w:ascii="Arial" w:hAnsi="Arial" w:cs="Arial"/>
          <w:color w:val="000000"/>
        </w:rPr>
        <w:t xml:space="preserve"> </w:t>
      </w:r>
      <w:r w:rsidR="00646B8C" w:rsidRPr="001A2003">
        <w:rPr>
          <w:rFonts w:ascii="Arial" w:hAnsi="Arial" w:cs="Arial"/>
          <w:color w:val="000000"/>
          <w:highlight w:val="yellow"/>
        </w:rPr>
        <w:t>user.</w:t>
      </w:r>
    </w:p>
    <w:p w14:paraId="57C13295" w14:textId="77777777" w:rsidR="00115DFB" w:rsidRPr="00EC0406" w:rsidRDefault="00115DFB" w:rsidP="00115DFB">
      <w:pPr>
        <w:rPr>
          <w:rFonts w:ascii="Arial" w:hAnsi="Arial" w:cs="Arial"/>
          <w:color w:val="000000"/>
        </w:rPr>
      </w:pPr>
    </w:p>
    <w:p w14:paraId="29BE74D1" w14:textId="303B1776" w:rsidR="00195EB1" w:rsidRPr="00EC0406" w:rsidRDefault="00195EB1" w:rsidP="00115DFB">
      <w:pPr>
        <w:rPr>
          <w:rFonts w:ascii="Arial" w:hAnsi="Arial" w:cs="Arial"/>
          <w:color w:val="000000"/>
        </w:rPr>
      </w:pPr>
      <w:del w:id="10" w:author="Ericsson MO" w:date="2021-02-25T22:11:00Z">
        <w:r w:rsidRPr="00EC0406" w:rsidDel="00821A87">
          <w:rPr>
            <w:rFonts w:ascii="Arial" w:hAnsi="Arial" w:cs="Arial"/>
            <w:color w:val="000000"/>
          </w:rPr>
          <w:delText xml:space="preserve">In addition, </w:delText>
        </w:r>
      </w:del>
      <w:r w:rsidRPr="00EC0406">
        <w:rPr>
          <w:rFonts w:ascii="Arial" w:hAnsi="Arial" w:cs="Arial"/>
          <w:color w:val="000000"/>
        </w:rPr>
        <w:t xml:space="preserve">SA2 would </w:t>
      </w:r>
      <w:ins w:id="11" w:author="Ericsson MO" w:date="2021-02-25T22:11:00Z">
        <w:r w:rsidR="00821A87">
          <w:rPr>
            <w:rFonts w:ascii="Arial" w:hAnsi="Arial" w:cs="Arial"/>
            <w:color w:val="000000"/>
          </w:rPr>
          <w:t xml:space="preserve">also </w:t>
        </w:r>
      </w:ins>
      <w:r w:rsidRPr="00EC0406">
        <w:rPr>
          <w:rFonts w:ascii="Arial" w:hAnsi="Arial" w:cs="Arial"/>
          <w:color w:val="000000"/>
        </w:rPr>
        <w:t>like to understand</w:t>
      </w:r>
      <w:ins w:id="12" w:author="Ericsson MO" w:date="2021-02-25T22:11:00Z">
        <w:r w:rsidR="00821A87">
          <w:rPr>
            <w:rFonts w:ascii="Arial" w:hAnsi="Arial" w:cs="Arial"/>
            <w:color w:val="000000"/>
          </w:rPr>
          <w:t xml:space="preserve"> the following</w:t>
        </w:r>
      </w:ins>
      <w:r w:rsidRPr="00EC0406">
        <w:rPr>
          <w:rFonts w:ascii="Arial" w:hAnsi="Arial" w:cs="Arial"/>
          <w:color w:val="000000"/>
        </w:rPr>
        <w:t>:</w:t>
      </w:r>
    </w:p>
    <w:p w14:paraId="5AA4380E" w14:textId="34605036" w:rsidR="00104812" w:rsidRDefault="00104812" w:rsidP="005B42AE">
      <w:pPr>
        <w:pStyle w:val="B1"/>
        <w:numPr>
          <w:ilvl w:val="0"/>
          <w:numId w:val="19"/>
        </w:numPr>
        <w:rPr>
          <w:ins w:id="13" w:author="LTHBM1" w:date="2021-02-24T17:09:00Z"/>
        </w:rPr>
      </w:pPr>
      <w:ins w:id="14" w:author="LTHBM1" w:date="2021-02-24T17:09:00Z">
        <w:r>
          <w:t>Are there privacy concerns with exp</w:t>
        </w:r>
      </w:ins>
      <w:ins w:id="15" w:author="LTHBM1" w:date="2021-02-24T17:10:00Z">
        <w:r>
          <w:t xml:space="preserve">osing </w:t>
        </w:r>
        <w:del w:id="16" w:author="Ericsson MO" w:date="2021-02-25T22:12:00Z">
          <w:r w:rsidDel="00821A87">
            <w:delText xml:space="preserve">the </w:delText>
          </w:r>
        </w:del>
      </w:ins>
      <w:ins w:id="17" w:author="Ericsson MO" w:date="2021-02-25T22:11:00Z">
        <w:r w:rsidR="00821A87">
          <w:t>a</w:t>
        </w:r>
      </w:ins>
      <w:ins w:id="18" w:author="Qualcomm User 0226" w:date="2021-02-26T11:49:00Z">
        <w:r w:rsidR="001A2003" w:rsidRPr="001A2003">
          <w:rPr>
            <w:highlight w:val="yellow"/>
          </w:rPr>
          <w:t>ny</w:t>
        </w:r>
      </w:ins>
      <w:ins w:id="19" w:author="Ericsson MO" w:date="2021-02-25T22:11:00Z">
        <w:r w:rsidR="00821A87">
          <w:t xml:space="preserve"> subscription identifier</w:t>
        </w:r>
      </w:ins>
      <w:ins w:id="20" w:author="LTHBM1" w:date="2021-02-24T17:10:00Z">
        <w:del w:id="21" w:author="Ericsson MO" w:date="2021-02-25T22:12:00Z">
          <w:r w:rsidDel="00821A87">
            <w:delText>UE identifier</w:delText>
          </w:r>
        </w:del>
      </w:ins>
      <w:ins w:id="22" w:author="HW_Hui_d1" w:date="2021-02-26T09:44:00Z">
        <w:r w:rsidR="00F8581D">
          <w:t>(e.g. MSISDN</w:t>
        </w:r>
      </w:ins>
      <w:ins w:id="23" w:author="HW_Hui_d1" w:date="2021-02-26T09:56:00Z">
        <w:r w:rsidR="00F11F6F">
          <w:t>,</w:t>
        </w:r>
      </w:ins>
      <w:ins w:id="24" w:author="HW_Hui_d1" w:date="2021-02-26T09:44:00Z">
        <w:r w:rsidR="00F8581D">
          <w:t xml:space="preserve"> External Identifier</w:t>
        </w:r>
      </w:ins>
      <w:ins w:id="25" w:author="HW_Hui_d1" w:date="2021-02-26T09:49:00Z">
        <w:r w:rsidR="0087066D">
          <w:t>, SUPI</w:t>
        </w:r>
      </w:ins>
      <w:ins w:id="26" w:author="HW_Hui_d1" w:date="2021-02-26T09:44:00Z">
        <w:r w:rsidR="00F8581D">
          <w:t>)</w:t>
        </w:r>
      </w:ins>
      <w:ins w:id="27" w:author="LTHBM1" w:date="2021-02-24T17:10:00Z">
        <w:r>
          <w:t xml:space="preserve"> to an AF that may be external</w:t>
        </w:r>
      </w:ins>
      <w:ins w:id="28" w:author="HW_Hui_d1" w:date="2021-02-26T09:45:00Z">
        <w:r w:rsidR="0087066D">
          <w:t>?</w:t>
        </w:r>
      </w:ins>
    </w:p>
    <w:p w14:paraId="0A9444FB" w14:textId="09A2DDF1"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 xml:space="preserve">Is the exposed </w:t>
      </w:r>
      <w:del w:id="29" w:author="Ericsson MO" w:date="2021-02-25T22:14:00Z">
        <w:r w:rsidRPr="00EC0406" w:rsidDel="00821A87">
          <w:delText>UE identifier</w:delText>
        </w:r>
      </w:del>
      <w:ins w:id="30" w:author="Ericsson MO" w:date="2021-02-25T22:14:00Z">
        <w:r w:rsidR="00821A87">
          <w:t>subscription identifier</w:t>
        </w:r>
      </w:ins>
      <w:r w:rsidRPr="00EC0406">
        <w:t xml:space="preserve"> permanent or temporary?</w:t>
      </w:r>
      <w:r w:rsidR="00E91BED" w:rsidRPr="00EC0406">
        <w:t xml:space="preserve"> </w:t>
      </w:r>
      <w:r w:rsidRPr="00EC0406">
        <w:t xml:space="preserve">If the exposed </w:t>
      </w:r>
      <w:ins w:id="31" w:author="Ericsson MO" w:date="2021-02-25T22:14:00Z">
        <w:r w:rsidR="00821A87">
          <w:t>subscription identifier</w:t>
        </w:r>
      </w:ins>
      <w:del w:id="32" w:author="Ericsson MO" w:date="2021-02-25T22:14:00Z">
        <w:r w:rsidRPr="00EC0406" w:rsidDel="00821A87">
          <w:delText>UE identifier</w:delText>
        </w:r>
      </w:del>
      <w:r w:rsidRPr="00EC0406">
        <w:t xml:space="preserve"> </w:t>
      </w:r>
      <w:r w:rsidR="00195EB1" w:rsidRPr="00EC0406">
        <w:t xml:space="preserve">is </w:t>
      </w:r>
      <w:r w:rsidRPr="00EC0406">
        <w:t>temporary, what</w:t>
      </w:r>
      <w:r w:rsidR="00195EB1" w:rsidRPr="00EC0406">
        <w:t xml:space="preserve"> is </w:t>
      </w:r>
      <w:r w:rsidR="002346CB" w:rsidRPr="00EC0406">
        <w:t>its</w:t>
      </w:r>
      <w:r w:rsidR="00195EB1" w:rsidRPr="00EC0406">
        <w:t xml:space="preserve"> temporal validity?</w:t>
      </w:r>
      <w:ins w:id="33" w:author="LTHBM1" w:date="2021-02-24T17:10:00Z">
        <w:r w:rsidR="00104812">
          <w:t xml:space="preserve"> SA2 assumes that it is then up to the 5GC </w:t>
        </w:r>
      </w:ins>
      <w:ins w:id="34" w:author="LTHBM1" w:date="2021-02-24T17:11:00Z">
        <w:r w:rsidR="00104812">
          <w:t>operator (e.g. NEF) to define this validity.</w:t>
        </w:r>
      </w:ins>
    </w:p>
    <w:p w14:paraId="7526F67F" w14:textId="2BC332ED"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 xml:space="preserve">Is the exposed </w:t>
      </w:r>
      <w:del w:id="35" w:author="Ericsson MO" w:date="2021-02-25T22:15:00Z">
        <w:r w:rsidRPr="00EC0406" w:rsidDel="00821A87">
          <w:delText>UE identifier</w:delText>
        </w:r>
      </w:del>
      <w:ins w:id="36" w:author="Ericsson MO" w:date="2021-02-25T22:15:00Z">
        <w:r w:rsidR="00821A87">
          <w:t>subscription identifier</w:t>
        </w:r>
      </w:ins>
      <w:r w:rsidRPr="00EC0406">
        <w:t xml:space="preserve"> “global” or </w:t>
      </w:r>
      <w:del w:id="37" w:author="LTHBM1" w:date="2021-02-24T17:10:00Z">
        <w:r w:rsidRPr="00EC0406" w:rsidDel="00104812">
          <w:delText xml:space="preserve">can </w:delText>
        </w:r>
      </w:del>
      <w:ins w:id="38" w:author="LTHBM1" w:date="2021-02-24T17:10:00Z">
        <w:r w:rsidR="00104812">
          <w:t>should</w:t>
        </w:r>
        <w:r w:rsidR="00104812" w:rsidRPr="00EC0406">
          <w:t xml:space="preserve"> </w:t>
        </w:r>
      </w:ins>
      <w:r w:rsidRPr="00EC0406">
        <w:t>it be per AF?</w:t>
      </w:r>
    </w:p>
    <w:p w14:paraId="72CB5182" w14:textId="77777777" w:rsidR="006A447F" w:rsidRPr="00EC0406" w:rsidRDefault="006A447F">
      <w:pPr>
        <w:rPr>
          <w:rFonts w:ascii="Arial" w:hAnsi="Arial" w:cs="Arial"/>
          <w:color w:val="FF0000"/>
        </w:rPr>
      </w:pPr>
    </w:p>
    <w:p w14:paraId="7D02CD4D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2. Actions:</w:t>
      </w:r>
    </w:p>
    <w:p w14:paraId="6F8B0485" w14:textId="2922D38D"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r w:rsidR="00493DB4" w:rsidRPr="00EC0406">
        <w:rPr>
          <w:rFonts w:ascii="Arial" w:hAnsi="Arial" w:cs="Arial"/>
          <w:b/>
        </w:rPr>
        <w:t>SA</w:t>
      </w:r>
      <w:r w:rsidR="00DE1A08" w:rsidRPr="00EC0406">
        <w:rPr>
          <w:rFonts w:ascii="Arial" w:hAnsi="Arial" w:cs="Arial"/>
          <w:b/>
        </w:rPr>
        <w:t>3</w:t>
      </w:r>
      <w:r w:rsidR="00D73687" w:rsidRPr="00EC0406">
        <w:rPr>
          <w:rFonts w:ascii="Arial" w:hAnsi="Arial" w:cs="Arial"/>
          <w:b/>
          <w:color w:val="000000"/>
        </w:rPr>
        <w:t xml:space="preserve"> </w:t>
      </w:r>
      <w:ins w:id="39" w:author="Qualcomm User 0224" w:date="2021-02-24T15:22:00Z">
        <w:r w:rsidR="00512494">
          <w:rPr>
            <w:rFonts w:ascii="Arial" w:hAnsi="Arial" w:cs="Arial"/>
            <w:b/>
            <w:color w:val="000000"/>
          </w:rPr>
          <w:t xml:space="preserve">and </w:t>
        </w:r>
      </w:ins>
      <w:ins w:id="40" w:author="cmcc-wd" w:date="2021-02-24T13:23:00Z">
        <w:r w:rsidR="00555F38" w:rsidRPr="00EC0406">
          <w:rPr>
            <w:rFonts w:ascii="Arial" w:hAnsi="Arial" w:cs="Arial"/>
            <w:b/>
          </w:rPr>
          <w:t>SA</w:t>
        </w:r>
        <w:r w:rsidR="00555F38">
          <w:rPr>
            <w:rFonts w:ascii="Arial" w:hAnsi="Arial" w:cs="Arial" w:hint="eastAsia"/>
            <w:b/>
            <w:lang w:eastAsia="zh-CN"/>
          </w:rPr>
          <w:t>6</w:t>
        </w:r>
        <w:r w:rsidR="00555F38" w:rsidRPr="00EC0406">
          <w:rPr>
            <w:rFonts w:ascii="Arial" w:hAnsi="Arial" w:cs="Arial"/>
            <w:b/>
            <w:color w:val="000000"/>
          </w:rPr>
          <w:t xml:space="preserve"> </w:t>
        </w:r>
      </w:ins>
      <w:r w:rsidRPr="00EC0406">
        <w:rPr>
          <w:rFonts w:ascii="Arial" w:hAnsi="Arial" w:cs="Arial"/>
          <w:b/>
        </w:rPr>
        <w:t>group</w:t>
      </w:r>
      <w:ins w:id="41" w:author="Qualcomm User 0224" w:date="2021-02-24T15:22:00Z">
        <w:r w:rsidR="00512494">
          <w:rPr>
            <w:rFonts w:ascii="Arial" w:hAnsi="Arial" w:cs="Arial"/>
            <w:b/>
          </w:rPr>
          <w:t>s</w:t>
        </w:r>
      </w:ins>
      <w:r w:rsidRPr="00EC0406">
        <w:rPr>
          <w:rFonts w:ascii="Arial" w:hAnsi="Arial" w:cs="Arial"/>
          <w:b/>
        </w:rPr>
        <w:t>.</w:t>
      </w:r>
    </w:p>
    <w:p w14:paraId="433964C4" w14:textId="12F9A694"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SA3 </w:t>
      </w:r>
      <w:ins w:id="42" w:author="Qualcomm User 0224" w:date="2021-02-24T15:22:00Z">
        <w:r w:rsidR="00512494">
          <w:rPr>
            <w:rFonts w:ascii="Arial" w:hAnsi="Arial" w:cs="Arial"/>
          </w:rPr>
          <w:t xml:space="preserve">and </w:t>
        </w:r>
      </w:ins>
      <w:ins w:id="43" w:author="cmcc-wd" w:date="2021-02-24T13:17:00Z">
        <w:r w:rsidR="005F3ADE" w:rsidRPr="00EC0406">
          <w:rPr>
            <w:rFonts w:ascii="Arial" w:hAnsi="Arial" w:cs="Arial"/>
          </w:rPr>
          <w:t>SA</w:t>
        </w:r>
        <w:r w:rsidR="005F3ADE">
          <w:rPr>
            <w:rFonts w:ascii="Arial" w:hAnsi="Arial" w:cs="Arial" w:hint="eastAsia"/>
            <w:lang w:eastAsia="zh-CN"/>
          </w:rPr>
          <w:t>6</w:t>
        </w:r>
        <w:r w:rsidR="005F3ADE" w:rsidRPr="00EC0406">
          <w:rPr>
            <w:rFonts w:ascii="Arial" w:hAnsi="Arial" w:cs="Arial"/>
          </w:rPr>
          <w:t xml:space="preserve"> </w:t>
        </w:r>
      </w:ins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</w:t>
      </w:r>
      <w:ins w:id="44" w:author="LTHBM1" w:date="2021-02-24T17:11:00Z">
        <w:r w:rsidR="00104812" w:rsidRPr="00A13A9E">
          <w:rPr>
            <w:rFonts w:ascii="Arial" w:hAnsi="Arial" w:cs="Arial"/>
            <w:highlight w:val="green"/>
          </w:rPr>
          <w:t>SA3</w:t>
        </w:r>
        <w:bookmarkStart w:id="45" w:name="_GoBack"/>
        <w:bookmarkEnd w:id="45"/>
        <w:r w:rsidR="00104812">
          <w:rPr>
            <w:rFonts w:ascii="Arial" w:hAnsi="Arial" w:cs="Arial"/>
          </w:rPr>
          <w:t xml:space="preserve"> </w:t>
        </w:r>
      </w:ins>
      <w:r w:rsidR="00631F92" w:rsidRPr="00EC0406">
        <w:rPr>
          <w:rFonts w:ascii="Arial" w:hAnsi="Arial" w:cs="Arial"/>
        </w:rPr>
        <w:t xml:space="preserve">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14:paraId="0BDB9630" w14:textId="77777777"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14:paraId="021D60E5" w14:textId="77777777"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lastRenderedPageBreak/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14:paraId="3C1AE02C" w14:textId="77777777"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>Elbonia</w:t>
      </w:r>
    </w:p>
    <w:p w14:paraId="6E16CD8D" w14:textId="77777777"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63B10" w14:textId="77777777" w:rsidR="00F00BC0" w:rsidRDefault="00F00BC0">
      <w:r>
        <w:separator/>
      </w:r>
    </w:p>
  </w:endnote>
  <w:endnote w:type="continuationSeparator" w:id="0">
    <w:p w14:paraId="5500453B" w14:textId="77777777" w:rsidR="00F00BC0" w:rsidRDefault="00F00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2946E" w14:textId="77777777" w:rsidR="00F00BC0" w:rsidRDefault="00F00BC0">
      <w:r>
        <w:separator/>
      </w:r>
    </w:p>
  </w:footnote>
  <w:footnote w:type="continuationSeparator" w:id="0">
    <w:p w14:paraId="788D8AA8" w14:textId="77777777" w:rsidR="00F00BC0" w:rsidRDefault="00F00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 0224">
    <w15:presenceInfo w15:providerId="None" w15:userId="Qualcomm User 0224"/>
  </w15:person>
  <w15:person w15:author="Qualcomm User 0226">
    <w15:presenceInfo w15:providerId="None" w15:userId="Qualcomm User 0226"/>
  </w15:person>
  <w15:person w15:author="Ericsson MO">
    <w15:presenceInfo w15:providerId="None" w15:userId="Ericsson MO"/>
  </w15:person>
  <w15:person w15:author="LTHBM1">
    <w15:presenceInfo w15:providerId="None" w15:userId="LTHBM1"/>
  </w15:person>
  <w15:person w15:author="HW_Hui_d1">
    <w15:presenceInfo w15:providerId="None" w15:userId="HW_Hu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14EF9"/>
    <w:rsid w:val="000168E6"/>
    <w:rsid w:val="00022C70"/>
    <w:rsid w:val="000534DD"/>
    <w:rsid w:val="00076A45"/>
    <w:rsid w:val="0008142F"/>
    <w:rsid w:val="000A468F"/>
    <w:rsid w:val="000B08DF"/>
    <w:rsid w:val="000C4018"/>
    <w:rsid w:val="000C6CA1"/>
    <w:rsid w:val="000E7FEC"/>
    <w:rsid w:val="000F08AB"/>
    <w:rsid w:val="000F4E43"/>
    <w:rsid w:val="00104812"/>
    <w:rsid w:val="00114AAA"/>
    <w:rsid w:val="00115DFB"/>
    <w:rsid w:val="00121BEE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2003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1E33"/>
    <w:rsid w:val="002020C3"/>
    <w:rsid w:val="0020660E"/>
    <w:rsid w:val="0022103D"/>
    <w:rsid w:val="00223ED5"/>
    <w:rsid w:val="0023044C"/>
    <w:rsid w:val="002346CB"/>
    <w:rsid w:val="00235813"/>
    <w:rsid w:val="00236171"/>
    <w:rsid w:val="002378EF"/>
    <w:rsid w:val="0024309D"/>
    <w:rsid w:val="00243599"/>
    <w:rsid w:val="00247584"/>
    <w:rsid w:val="00251330"/>
    <w:rsid w:val="002671A1"/>
    <w:rsid w:val="00273DC8"/>
    <w:rsid w:val="002800AE"/>
    <w:rsid w:val="002965B7"/>
    <w:rsid w:val="002B555A"/>
    <w:rsid w:val="002D0025"/>
    <w:rsid w:val="002E07ED"/>
    <w:rsid w:val="002E586D"/>
    <w:rsid w:val="002F0252"/>
    <w:rsid w:val="003007F7"/>
    <w:rsid w:val="00324937"/>
    <w:rsid w:val="00343BBE"/>
    <w:rsid w:val="00344778"/>
    <w:rsid w:val="00381387"/>
    <w:rsid w:val="003856A3"/>
    <w:rsid w:val="00387EBE"/>
    <w:rsid w:val="003A4C02"/>
    <w:rsid w:val="003C0D71"/>
    <w:rsid w:val="003C280F"/>
    <w:rsid w:val="003C6ED3"/>
    <w:rsid w:val="003D78DA"/>
    <w:rsid w:val="003E015B"/>
    <w:rsid w:val="003F396C"/>
    <w:rsid w:val="00416573"/>
    <w:rsid w:val="00417713"/>
    <w:rsid w:val="00423E0E"/>
    <w:rsid w:val="00430812"/>
    <w:rsid w:val="00440CF7"/>
    <w:rsid w:val="004532C3"/>
    <w:rsid w:val="0045420C"/>
    <w:rsid w:val="00463675"/>
    <w:rsid w:val="00465324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94"/>
    <w:rsid w:val="005124BC"/>
    <w:rsid w:val="00514789"/>
    <w:rsid w:val="005148A5"/>
    <w:rsid w:val="00514AA1"/>
    <w:rsid w:val="00515908"/>
    <w:rsid w:val="00522B64"/>
    <w:rsid w:val="00533C9F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E3010"/>
    <w:rsid w:val="005F3ADE"/>
    <w:rsid w:val="00600780"/>
    <w:rsid w:val="00610219"/>
    <w:rsid w:val="00612215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A5909"/>
    <w:rsid w:val="007B085E"/>
    <w:rsid w:val="007B1641"/>
    <w:rsid w:val="007B74B3"/>
    <w:rsid w:val="007C33CA"/>
    <w:rsid w:val="007D271B"/>
    <w:rsid w:val="007E2F26"/>
    <w:rsid w:val="007E3DD4"/>
    <w:rsid w:val="007F6BB2"/>
    <w:rsid w:val="007F74BE"/>
    <w:rsid w:val="0080339C"/>
    <w:rsid w:val="00804603"/>
    <w:rsid w:val="008065E9"/>
    <w:rsid w:val="00812DAF"/>
    <w:rsid w:val="00821A87"/>
    <w:rsid w:val="00827222"/>
    <w:rsid w:val="0083136C"/>
    <w:rsid w:val="008320BD"/>
    <w:rsid w:val="0083223F"/>
    <w:rsid w:val="00833AF5"/>
    <w:rsid w:val="00834BD7"/>
    <w:rsid w:val="0083671D"/>
    <w:rsid w:val="0084049C"/>
    <w:rsid w:val="00841710"/>
    <w:rsid w:val="0084246A"/>
    <w:rsid w:val="00844354"/>
    <w:rsid w:val="0085215B"/>
    <w:rsid w:val="008543CC"/>
    <w:rsid w:val="00854847"/>
    <w:rsid w:val="008556D3"/>
    <w:rsid w:val="00861C24"/>
    <w:rsid w:val="0086580B"/>
    <w:rsid w:val="0086711C"/>
    <w:rsid w:val="0087066D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6775F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3A9E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A7EEF"/>
    <w:rsid w:val="00AB54D5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544ED"/>
    <w:rsid w:val="00B81AA1"/>
    <w:rsid w:val="00B90C35"/>
    <w:rsid w:val="00B911A9"/>
    <w:rsid w:val="00BA29CD"/>
    <w:rsid w:val="00BC098A"/>
    <w:rsid w:val="00BC18A5"/>
    <w:rsid w:val="00BD5AB1"/>
    <w:rsid w:val="00BE03D8"/>
    <w:rsid w:val="00BE3B79"/>
    <w:rsid w:val="00BF044C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7105"/>
    <w:rsid w:val="00C55D6B"/>
    <w:rsid w:val="00C62595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D371B"/>
    <w:rsid w:val="00CE6148"/>
    <w:rsid w:val="00CE7CB9"/>
    <w:rsid w:val="00D003A2"/>
    <w:rsid w:val="00D0774F"/>
    <w:rsid w:val="00D12D7D"/>
    <w:rsid w:val="00D16EBA"/>
    <w:rsid w:val="00D24C2E"/>
    <w:rsid w:val="00D439CC"/>
    <w:rsid w:val="00D5113A"/>
    <w:rsid w:val="00D52C24"/>
    <w:rsid w:val="00D55BD0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1525A"/>
    <w:rsid w:val="00E1676B"/>
    <w:rsid w:val="00E17F7D"/>
    <w:rsid w:val="00E210DB"/>
    <w:rsid w:val="00E2173E"/>
    <w:rsid w:val="00E701EF"/>
    <w:rsid w:val="00E74294"/>
    <w:rsid w:val="00E74A33"/>
    <w:rsid w:val="00E87510"/>
    <w:rsid w:val="00E91BED"/>
    <w:rsid w:val="00EA0E76"/>
    <w:rsid w:val="00EA3D34"/>
    <w:rsid w:val="00EA651F"/>
    <w:rsid w:val="00EB2596"/>
    <w:rsid w:val="00EB767C"/>
    <w:rsid w:val="00EC0406"/>
    <w:rsid w:val="00EC13E9"/>
    <w:rsid w:val="00EC5CB1"/>
    <w:rsid w:val="00ED3C64"/>
    <w:rsid w:val="00ED50EA"/>
    <w:rsid w:val="00EE3074"/>
    <w:rsid w:val="00EF3528"/>
    <w:rsid w:val="00EF6D04"/>
    <w:rsid w:val="00F00BC0"/>
    <w:rsid w:val="00F11F6F"/>
    <w:rsid w:val="00F33ED0"/>
    <w:rsid w:val="00F35917"/>
    <w:rsid w:val="00F62570"/>
    <w:rsid w:val="00F72159"/>
    <w:rsid w:val="00F8237B"/>
    <w:rsid w:val="00F8271C"/>
    <w:rsid w:val="00F82745"/>
    <w:rsid w:val="00F82A21"/>
    <w:rsid w:val="00F8581D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18DE773"/>
  <w15:docId w15:val="{4465D7E4-21ED-4626-A6AD-739975B6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3AD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3ADE"/>
    <w:rPr>
      <w:rFonts w:ascii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A8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A8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LTHBM1</cp:lastModifiedBy>
  <cp:revision>2</cp:revision>
  <cp:lastPrinted>2002-04-23T01:10:00Z</cp:lastPrinted>
  <dcterms:created xsi:type="dcterms:W3CDTF">2021-02-26T14:04:00Z</dcterms:created>
  <dcterms:modified xsi:type="dcterms:W3CDTF">2021-02-26T14:04:00Z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