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CEDE" w14:textId="27E7B3EF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r03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1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2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5B848D50" w:rsidR="00115DFB" w:rsidRPr="00EC0406" w:rsidRDefault="0086580B" w:rsidP="00493DB4">
      <w:pPr>
        <w:rPr>
          <w:rFonts w:ascii="Arial" w:hAnsi="Arial" w:cs="Arial"/>
          <w:color w:val="000000"/>
          <w:lang w:eastAsia="zh-CN"/>
        </w:rPr>
      </w:pPr>
      <w:r w:rsidRPr="00EC0406">
        <w:rPr>
          <w:rFonts w:ascii="Arial" w:hAnsi="Arial" w:cs="Arial"/>
          <w:color w:val="000000"/>
        </w:rPr>
        <w:t xml:space="preserve">SA2 </w:t>
      </w:r>
      <w:r w:rsidR="00493DB4" w:rsidRPr="00EC0406">
        <w:rPr>
          <w:rFonts w:ascii="Arial" w:hAnsi="Arial" w:cs="Arial"/>
          <w:color w:val="000000"/>
        </w:rPr>
        <w:t xml:space="preserve">thank </w:t>
      </w:r>
      <w:r w:rsidR="000168E6" w:rsidRPr="00EC0406">
        <w:rPr>
          <w:rFonts w:ascii="Arial" w:hAnsi="Arial" w:cs="Arial"/>
          <w:color w:val="000000"/>
        </w:rPr>
        <w:t>SA3 for their reply LS on IP address to GPSI translation</w:t>
      </w:r>
      <w:r w:rsidR="00115DFB" w:rsidRPr="00EC0406">
        <w:rPr>
          <w:rFonts w:ascii="Arial" w:hAnsi="Arial" w:cs="Arial"/>
          <w:color w:val="000000"/>
        </w:rPr>
        <w:t xml:space="preserve"> in which it is stated</w:t>
      </w:r>
      <w:r w:rsidR="008D6008" w:rsidRPr="00EC0406">
        <w:rPr>
          <w:rFonts w:ascii="Arial" w:hAnsi="Arial" w:cs="Arial"/>
          <w:color w:val="000000"/>
        </w:rPr>
        <w:t>:</w:t>
      </w:r>
    </w:p>
    <w:p w14:paraId="424917CB" w14:textId="77777777" w:rsidR="00CD2A1E" w:rsidRPr="00EC0406" w:rsidRDefault="00CD2A1E" w:rsidP="00493DB4">
      <w:pPr>
        <w:rPr>
          <w:rFonts w:ascii="Arial" w:hAnsi="Arial" w:cs="Arial"/>
          <w:color w:val="000000"/>
        </w:rPr>
      </w:pPr>
    </w:p>
    <w:p w14:paraId="103DEEC1" w14:textId="29BBEEE4" w:rsidR="005F3ADE" w:rsidRPr="00417713" w:rsidRDefault="00115DFB" w:rsidP="007B74B3">
      <w:pPr>
        <w:ind w:left="360"/>
        <w:rPr>
          <w:rFonts w:ascii="Arial" w:hAnsi="Arial" w:cs="Arial"/>
          <w:i/>
          <w:iCs/>
          <w:color w:val="000000"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"</w:t>
      </w:r>
      <w:r w:rsidRPr="00417713">
        <w:rPr>
          <w:rFonts w:ascii="Arial" w:hAnsi="Arial" w:cs="Arial"/>
          <w:i/>
          <w:iCs/>
          <w:lang w:val="en-US"/>
        </w:rPr>
        <w:t>[…], a GPSI can be an MSISDN or an External Identifier. A</w:t>
      </w:r>
      <w:r w:rsidRPr="00417713">
        <w:rPr>
          <w:rFonts w:ascii="Arial" w:hAnsi="Arial" w:cs="Arial"/>
          <w:i/>
          <w:iCs/>
        </w:rPr>
        <w:t xml:space="preserve"> user may not be comfortable with sharing its MSISDN with the external AF. However, an External Identifier can be exposed to the AF.</w:t>
      </w:r>
      <w:r w:rsidRPr="00417713">
        <w:rPr>
          <w:rFonts w:ascii="Arial" w:hAnsi="Arial" w:cs="Arial"/>
          <w:i/>
          <w:iCs/>
          <w:color w:val="000000"/>
        </w:rPr>
        <w:t>"</w:t>
      </w:r>
    </w:p>
    <w:p w14:paraId="32FD1AD6" w14:textId="77777777" w:rsidR="00CD2A1E" w:rsidRPr="00EC0406" w:rsidDel="005F3ADE" w:rsidRDefault="00CD2A1E" w:rsidP="00493DB4">
      <w:pPr>
        <w:rPr>
          <w:del w:id="3" w:author="cmcc-wd" w:date="2021-02-24T13:20:00Z"/>
          <w:rFonts w:ascii="Arial" w:hAnsi="Arial" w:cs="Arial"/>
          <w:color w:val="000000"/>
        </w:rPr>
      </w:pPr>
    </w:p>
    <w:p w14:paraId="32FB4A7A" w14:textId="77777777" w:rsidR="00D65BF2" w:rsidRPr="00EC0406" w:rsidRDefault="00631F92" w:rsidP="00493DB4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>SA2 would like to clarify that t</w:t>
      </w:r>
      <w:r w:rsidR="00646B8C" w:rsidRPr="00EC0406">
        <w:rPr>
          <w:rFonts w:ascii="Arial" w:hAnsi="Arial" w:cs="Arial"/>
          <w:color w:val="000000"/>
        </w:rPr>
        <w:t>he statement above is</w:t>
      </w:r>
      <w:r w:rsidR="00D65BF2" w:rsidRPr="00EC0406">
        <w:rPr>
          <w:rFonts w:ascii="Arial" w:hAnsi="Arial" w:cs="Arial"/>
          <w:color w:val="000000"/>
        </w:rPr>
        <w:t xml:space="preserve"> not</w:t>
      </w:r>
      <w:r w:rsidR="00646B8C" w:rsidRPr="00EC0406">
        <w:rPr>
          <w:rFonts w:ascii="Arial" w:hAnsi="Arial" w:cs="Arial"/>
          <w:color w:val="000000"/>
        </w:rPr>
        <w:t xml:space="preserve"> based on </w:t>
      </w:r>
      <w:r w:rsidR="00D65BF2" w:rsidRPr="00EC0406">
        <w:rPr>
          <w:rFonts w:ascii="Arial" w:hAnsi="Arial" w:cs="Arial"/>
          <w:color w:val="000000"/>
        </w:rPr>
        <w:t>the current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="00D65BF2" w:rsidRPr="00EC0406">
        <w:rPr>
          <w:rFonts w:ascii="Arial" w:hAnsi="Arial" w:cs="Arial"/>
          <w:color w:val="000000"/>
        </w:rPr>
        <w:t xml:space="preserve">definition </w:t>
      </w:r>
      <w:r w:rsidR="00646B8C" w:rsidRPr="00EC0406">
        <w:rPr>
          <w:rFonts w:ascii="Arial" w:hAnsi="Arial" w:cs="Arial"/>
          <w:color w:val="000000"/>
        </w:rPr>
        <w:t>regarding the purpose and meaning of External Identifier that was defined as replacement of MSISDN and therefore the UE is expected to have either MSISDN or External Identifier</w:t>
      </w:r>
      <w:r w:rsidR="00D65BF2" w:rsidRPr="00EC0406">
        <w:rPr>
          <w:rFonts w:ascii="Arial" w:hAnsi="Arial" w:cs="Arial"/>
          <w:color w:val="000000"/>
        </w:rPr>
        <w:t xml:space="preserve"> </w:t>
      </w:r>
      <w:r w:rsidR="00235813" w:rsidRPr="00EC0406">
        <w:rPr>
          <w:rFonts w:ascii="Arial" w:hAnsi="Arial" w:cs="Arial"/>
          <w:color w:val="000000"/>
        </w:rPr>
        <w:t>(see</w:t>
      </w:r>
      <w:r w:rsidR="00D65BF2" w:rsidRPr="00EC0406">
        <w:rPr>
          <w:rFonts w:ascii="Arial" w:hAnsi="Arial" w:cs="Arial"/>
          <w:color w:val="000000"/>
        </w:rPr>
        <w:t xml:space="preserve"> TS 23.501 clause 5.9.8</w:t>
      </w:r>
      <w:r w:rsidR="00235813" w:rsidRPr="00EC0406">
        <w:rPr>
          <w:rFonts w:ascii="Arial" w:hAnsi="Arial" w:cs="Arial"/>
          <w:color w:val="000000"/>
        </w:rPr>
        <w:t>)</w:t>
      </w:r>
      <w:r w:rsidR="00D65BF2" w:rsidRPr="00EC0406">
        <w:rPr>
          <w:rFonts w:ascii="Arial" w:hAnsi="Arial" w:cs="Arial"/>
          <w:color w:val="000000"/>
        </w:rPr>
        <w:t>:</w:t>
      </w:r>
    </w:p>
    <w:p w14:paraId="6D64EFC7" w14:textId="77777777" w:rsidR="00D65BF2" w:rsidRPr="00EC0406" w:rsidRDefault="00D65BF2" w:rsidP="00493DB4">
      <w:pPr>
        <w:rPr>
          <w:rFonts w:ascii="Arial" w:hAnsi="Arial" w:cs="Arial"/>
          <w:color w:val="000000"/>
        </w:rPr>
      </w:pPr>
    </w:p>
    <w:p w14:paraId="544F8DBE" w14:textId="77777777" w:rsidR="00D65BF2" w:rsidRPr="00417713" w:rsidRDefault="00D65BF2" w:rsidP="00E17F7D">
      <w:pPr>
        <w:ind w:left="360"/>
        <w:rPr>
          <w:i/>
          <w:iCs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“</w:t>
      </w:r>
      <w:r w:rsidRPr="00417713">
        <w:rPr>
          <w:i/>
          <w:iCs/>
        </w:rPr>
        <w:t xml:space="preserve">The GPSI is </w:t>
      </w:r>
      <w:r w:rsidRPr="00417713">
        <w:rPr>
          <w:b/>
          <w:bCs/>
          <w:i/>
          <w:iCs/>
          <w:u w:val="single"/>
        </w:rPr>
        <w:t>either</w:t>
      </w:r>
      <w:r w:rsidRPr="00417713">
        <w:rPr>
          <w:i/>
          <w:iCs/>
        </w:rPr>
        <w:t xml:space="preserve"> an MSISDN </w:t>
      </w:r>
      <w:r w:rsidRPr="00417713">
        <w:rPr>
          <w:b/>
          <w:bCs/>
          <w:i/>
          <w:iCs/>
          <w:u w:val="single"/>
        </w:rPr>
        <w:t>or</w:t>
      </w:r>
      <w:r w:rsidRPr="00417713">
        <w:rPr>
          <w:i/>
          <w:iCs/>
        </w:rPr>
        <w:t xml:space="preserve"> an External Identifier, see TS 23.003 [19]. If MSISDN is included in the subscription data, </w:t>
      </w:r>
      <w:r w:rsidRPr="00417713">
        <w:rPr>
          <w:i/>
          <w:iCs/>
          <w:lang w:eastAsia="zh-CN"/>
        </w:rPr>
        <w:t xml:space="preserve">it shall be possible that </w:t>
      </w:r>
      <w:r w:rsidRPr="00417713">
        <w:rPr>
          <w:i/>
          <w:iCs/>
        </w:rPr>
        <w:t xml:space="preserve">the same MSISDN value </w:t>
      </w:r>
      <w:r w:rsidRPr="00417713">
        <w:rPr>
          <w:i/>
          <w:iCs/>
          <w:lang w:eastAsia="zh-CN"/>
        </w:rPr>
        <w:t xml:space="preserve">is </w:t>
      </w:r>
      <w:r w:rsidRPr="00417713">
        <w:rPr>
          <w:i/>
          <w:iCs/>
        </w:rPr>
        <w:t xml:space="preserve">supported in </w:t>
      </w:r>
      <w:r w:rsidRPr="00417713">
        <w:rPr>
          <w:i/>
          <w:iCs/>
          <w:lang w:eastAsia="zh-CN"/>
        </w:rPr>
        <w:t xml:space="preserve">both </w:t>
      </w:r>
      <w:r w:rsidRPr="00417713">
        <w:rPr>
          <w:i/>
          <w:iCs/>
        </w:rPr>
        <w:t>5GS and EPS</w:t>
      </w:r>
      <w:r w:rsidRPr="00417713">
        <w:rPr>
          <w:i/>
          <w:iCs/>
          <w:lang w:eastAsia="zh-CN"/>
        </w:rPr>
        <w:t>.”</w:t>
      </w:r>
    </w:p>
    <w:p w14:paraId="0AFD93F5" w14:textId="77777777" w:rsidR="00D65BF2" w:rsidRPr="00EC0406" w:rsidRDefault="00D65BF2" w:rsidP="00493DB4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 xml:space="preserve"> </w:t>
      </w:r>
    </w:p>
    <w:p w14:paraId="3D21E0FE" w14:textId="2E450AA6" w:rsidR="00646B8C" w:rsidRPr="00EC0406" w:rsidRDefault="00D55BD0" w:rsidP="00493DB4">
      <w:pPr>
        <w:rPr>
          <w:rFonts w:ascii="Arial" w:hAnsi="Arial" w:cs="Arial"/>
          <w:color w:val="000000"/>
        </w:rPr>
      </w:pPr>
      <w:del w:id="4" w:author="Qualcomm User 0224" w:date="2021-02-24T16:36:00Z">
        <w:r w:rsidRPr="00EC0406" w:rsidDel="00201E33">
          <w:rPr>
            <w:rFonts w:ascii="Arial" w:hAnsi="Arial" w:cs="Arial"/>
            <w:color w:val="000000"/>
          </w:rPr>
          <w:delText>Within the context of a given GPSI, a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 UE that is required to have MSISDN, e.g., to support voice services</w:delText>
        </w:r>
        <w:r w:rsidR="00DC7DB7" w:rsidRPr="00EC0406" w:rsidDel="00201E33">
          <w:rPr>
            <w:rFonts w:ascii="Arial" w:hAnsi="Arial" w:cs="Arial"/>
            <w:color w:val="000000"/>
          </w:rPr>
          <w:delText>,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 cannot have in addition External Identifier</w:delText>
        </w:r>
        <w:r w:rsidR="00D65BF2" w:rsidRPr="00EC0406" w:rsidDel="00201E33">
          <w:rPr>
            <w:rFonts w:ascii="Arial" w:hAnsi="Arial" w:cs="Arial"/>
            <w:color w:val="000000"/>
          </w:rPr>
          <w:delText xml:space="preserve"> as per the current definition of GPSI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. </w:delText>
        </w:r>
        <w:r w:rsidR="00646B8C" w:rsidRPr="00EC0406" w:rsidDel="00465324">
          <w:rPr>
            <w:rFonts w:ascii="Arial" w:hAnsi="Arial" w:cs="Arial"/>
            <w:color w:val="000000"/>
          </w:rPr>
          <w:delText xml:space="preserve">Furthermore, </w:delText>
        </w:r>
      </w:del>
      <w:ins w:id="5" w:author="Qualcomm User 0224" w:date="2021-02-24T16:36:00Z">
        <w:r w:rsidR="00465324">
          <w:rPr>
            <w:rFonts w:ascii="Arial" w:hAnsi="Arial" w:cs="Arial"/>
            <w:color w:val="000000"/>
          </w:rPr>
          <w:t>E</w:t>
        </w:r>
      </w:ins>
      <w:del w:id="6" w:author="Qualcomm User 0224" w:date="2021-02-24T16:36:00Z">
        <w:r w:rsidR="00DC7DB7" w:rsidRPr="00EC0406" w:rsidDel="00465324">
          <w:rPr>
            <w:rFonts w:ascii="Arial" w:hAnsi="Arial" w:cs="Arial"/>
            <w:color w:val="000000"/>
          </w:rPr>
          <w:delText>e</w:delText>
        </w:r>
      </w:del>
      <w:r w:rsidR="00DC7DB7" w:rsidRPr="00EC0406">
        <w:rPr>
          <w:rFonts w:ascii="Arial" w:hAnsi="Arial" w:cs="Arial"/>
          <w:color w:val="000000"/>
        </w:rPr>
        <w:t xml:space="preserve">ven though it is allowed to have </w:t>
      </w:r>
      <w:r w:rsidR="00646B8C" w:rsidRPr="00EC0406">
        <w:rPr>
          <w:rFonts w:ascii="Arial" w:hAnsi="Arial" w:cs="Arial"/>
          <w:color w:val="000000"/>
        </w:rPr>
        <w:t xml:space="preserve">different </w:t>
      </w:r>
      <w:r w:rsidRPr="00EC0406">
        <w:rPr>
          <w:rFonts w:ascii="Arial" w:hAnsi="Arial" w:cs="Arial"/>
          <w:color w:val="000000"/>
        </w:rPr>
        <w:t>GPSI</w:t>
      </w:r>
      <w:r w:rsidR="00646B8C" w:rsidRPr="00EC0406">
        <w:rPr>
          <w:rFonts w:ascii="Arial" w:hAnsi="Arial" w:cs="Arial"/>
          <w:color w:val="000000"/>
        </w:rPr>
        <w:t xml:space="preserve">s per UE, </w:t>
      </w:r>
      <w:ins w:id="7" w:author="Qualcomm User 0224" w:date="2021-02-24T16:38:00Z">
        <w:r w:rsidR="00D16EBA">
          <w:rPr>
            <w:rFonts w:ascii="Arial" w:hAnsi="Arial" w:cs="Arial"/>
            <w:color w:val="000000"/>
          </w:rPr>
          <w:t>the vast majority of the UEs uses only one MSISDN and no External ID</w:t>
        </w:r>
        <w:r w:rsidR="00D16EBA" w:rsidRPr="00EC0406">
          <w:rPr>
            <w:rFonts w:ascii="Arial" w:hAnsi="Arial" w:cs="Arial"/>
            <w:color w:val="000000"/>
          </w:rPr>
          <w:t xml:space="preserve"> </w:t>
        </w:r>
        <w:r w:rsidR="00D16EBA">
          <w:rPr>
            <w:rFonts w:ascii="Arial" w:hAnsi="Arial" w:cs="Arial"/>
            <w:color w:val="000000"/>
          </w:rPr>
          <w:t xml:space="preserve">and </w:t>
        </w:r>
      </w:ins>
      <w:r w:rsidR="00DC7DB7" w:rsidRPr="00EC0406">
        <w:rPr>
          <w:rFonts w:ascii="Arial" w:hAnsi="Arial" w:cs="Arial"/>
          <w:color w:val="000000"/>
        </w:rPr>
        <w:t>such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Pr="00EC0406">
        <w:rPr>
          <w:rFonts w:ascii="Arial" w:hAnsi="Arial" w:cs="Arial"/>
          <w:color w:val="000000"/>
        </w:rPr>
        <w:t>GPSI</w:t>
      </w:r>
      <w:r w:rsidR="00DC7DB7" w:rsidRPr="00EC0406">
        <w:rPr>
          <w:rFonts w:ascii="Arial" w:hAnsi="Arial" w:cs="Arial"/>
          <w:color w:val="000000"/>
        </w:rPr>
        <w:t>s</w:t>
      </w:r>
      <w:r w:rsidR="00646B8C" w:rsidRPr="00EC0406">
        <w:rPr>
          <w:rFonts w:ascii="Arial" w:hAnsi="Arial" w:cs="Arial"/>
          <w:color w:val="000000"/>
        </w:rPr>
        <w:t xml:space="preserve"> as currently defined </w:t>
      </w:r>
      <w:r w:rsidR="00DC7DB7" w:rsidRPr="00EC0406">
        <w:rPr>
          <w:rFonts w:ascii="Arial" w:hAnsi="Arial" w:cs="Arial"/>
          <w:color w:val="000000"/>
        </w:rPr>
        <w:t>are</w:t>
      </w:r>
      <w:r w:rsidR="00646B8C" w:rsidRPr="00EC0406">
        <w:rPr>
          <w:rFonts w:ascii="Arial" w:hAnsi="Arial" w:cs="Arial"/>
          <w:color w:val="000000"/>
        </w:rPr>
        <w:t xml:space="preserve"> not meant to be used for </w:t>
      </w:r>
      <w:r w:rsidR="007B085E" w:rsidRPr="00EC0406">
        <w:rPr>
          <w:rFonts w:ascii="Arial" w:hAnsi="Arial" w:cs="Arial"/>
          <w:color w:val="000000"/>
        </w:rPr>
        <w:t xml:space="preserve">security </w:t>
      </w:r>
      <w:r w:rsidR="00646B8C" w:rsidRPr="00EC0406">
        <w:rPr>
          <w:rFonts w:ascii="Arial" w:hAnsi="Arial" w:cs="Arial"/>
          <w:color w:val="000000"/>
        </w:rPr>
        <w:t xml:space="preserve">protection of </w:t>
      </w:r>
      <w:r w:rsidR="005B42AE" w:rsidRPr="00EC0406">
        <w:rPr>
          <w:rFonts w:ascii="Arial" w:hAnsi="Arial" w:cs="Arial"/>
          <w:color w:val="000000"/>
        </w:rPr>
        <w:t xml:space="preserve">the </w:t>
      </w:r>
      <w:r w:rsidR="00646B8C" w:rsidRPr="00EC0406">
        <w:rPr>
          <w:rFonts w:ascii="Arial" w:hAnsi="Arial" w:cs="Arial"/>
          <w:color w:val="000000"/>
        </w:rPr>
        <w:t>user.</w:t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77777777" w:rsidR="00195EB1" w:rsidRPr="00EC0406" w:rsidRDefault="00195EB1" w:rsidP="00115DFB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>In addition, SA2 would like to understand:</w:t>
      </w:r>
    </w:p>
    <w:p w14:paraId="5AA4380E" w14:textId="38B899E2" w:rsidR="00104812" w:rsidRDefault="00104812" w:rsidP="005B42AE">
      <w:pPr>
        <w:pStyle w:val="B1"/>
        <w:numPr>
          <w:ilvl w:val="0"/>
          <w:numId w:val="19"/>
        </w:numPr>
        <w:rPr>
          <w:ins w:id="8" w:author="LTHBM1" w:date="2021-02-24T17:09:00Z"/>
        </w:rPr>
      </w:pPr>
      <w:ins w:id="9" w:author="LTHBM1" w:date="2021-02-24T17:09:00Z">
        <w:r>
          <w:t>Are there privacy concerns with exp</w:t>
        </w:r>
      </w:ins>
      <w:ins w:id="10" w:author="LTHBM1" w:date="2021-02-24T17:10:00Z">
        <w:r>
          <w:t>osing the UE identifier to an AF that may be external</w:t>
        </w:r>
      </w:ins>
    </w:p>
    <w:p w14:paraId="0A9444FB" w14:textId="2C37B876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>Is the exposed UE identifier permanent or temporary?</w:t>
      </w:r>
      <w:r w:rsidR="00E91BED" w:rsidRPr="00EC0406">
        <w:t xml:space="preserve"> </w:t>
      </w:r>
      <w:r w:rsidRPr="00EC0406">
        <w:t xml:space="preserve">If the exposed UE identifier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11" w:author="LTHBM1" w:date="2021-02-24T17:10:00Z">
        <w:r w:rsidR="00104812">
          <w:t xml:space="preserve"> SA2 assumes that it is then up to the 5GC </w:t>
        </w:r>
      </w:ins>
      <w:ins w:id="12" w:author="LTHBM1" w:date="2021-02-24T17:11:00Z">
        <w:r w:rsidR="00104812">
          <w:t>operator (e.g. NEF) to define this validity.</w:t>
        </w:r>
      </w:ins>
    </w:p>
    <w:p w14:paraId="7526F67F" w14:textId="479950A2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UE identifier “global” or </w:t>
      </w:r>
      <w:del w:id="13" w:author="LTHBM1" w:date="2021-02-24T17:10:00Z">
        <w:r w:rsidRPr="00EC0406" w:rsidDel="00104812">
          <w:delText xml:space="preserve">can </w:delText>
        </w:r>
      </w:del>
      <w:ins w:id="14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15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16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17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3A29E48E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18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19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20" w:author="LTHBM1" w:date="2021-02-24T17:11:00Z">
        <w:r w:rsidR="00104812">
          <w:rPr>
            <w:rFonts w:ascii="Arial" w:hAnsi="Arial" w:cs="Arial"/>
          </w:rPr>
          <w:t xml:space="preserve">SA3 </w:t>
        </w:r>
      </w:ins>
      <w:bookmarkStart w:id="21" w:name="_GoBack"/>
      <w:bookmarkEnd w:id="21"/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lastRenderedPageBreak/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95D7A" w14:textId="77777777" w:rsidR="0008142F" w:rsidRDefault="0008142F">
      <w:r>
        <w:separator/>
      </w:r>
    </w:p>
  </w:endnote>
  <w:endnote w:type="continuationSeparator" w:id="0">
    <w:p w14:paraId="31C48835" w14:textId="77777777" w:rsidR="0008142F" w:rsidRDefault="0008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3DA19" w14:textId="77777777" w:rsidR="0008142F" w:rsidRDefault="0008142F">
      <w:r>
        <w:separator/>
      </w:r>
    </w:p>
  </w:footnote>
  <w:footnote w:type="continuationSeparator" w:id="0">
    <w:p w14:paraId="55311D3F" w14:textId="77777777" w:rsidR="0008142F" w:rsidRDefault="00081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0224">
    <w15:presenceInfo w15:providerId="None" w15:userId="Qualcomm User 022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385D"/>
    <w:rsid w:val="00011E59"/>
    <w:rsid w:val="000168E6"/>
    <w:rsid w:val="00022C70"/>
    <w:rsid w:val="000534DD"/>
    <w:rsid w:val="00076A45"/>
    <w:rsid w:val="0008142F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D3"/>
    <w:rsid w:val="00861C24"/>
    <w:rsid w:val="0086580B"/>
    <w:rsid w:val="0086711C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33ED0"/>
    <w:rsid w:val="00F35917"/>
    <w:rsid w:val="00F62570"/>
    <w:rsid w:val="00F72159"/>
    <w:rsid w:val="00F8237B"/>
    <w:rsid w:val="00F8271C"/>
    <w:rsid w:val="00F82745"/>
    <w:rsid w:val="00F82A21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LTHBM1</cp:lastModifiedBy>
  <cp:revision>3</cp:revision>
  <cp:lastPrinted>2002-04-23T01:10:00Z</cp:lastPrinted>
  <dcterms:created xsi:type="dcterms:W3CDTF">2021-02-24T16:09:00Z</dcterms:created>
  <dcterms:modified xsi:type="dcterms:W3CDTF">2021-02-24T16:11:00Z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