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73D11E6A" w:rsidR="001E41F3" w:rsidRPr="0025043A" w:rsidRDefault="001E41F3">
      <w:pPr>
        <w:pStyle w:val="CRCoverPage"/>
        <w:tabs>
          <w:tab w:val="right" w:pos="9639"/>
        </w:tabs>
        <w:spacing w:after="0"/>
        <w:rPr>
          <w:b/>
          <w:i/>
          <w:noProof/>
          <w:sz w:val="28"/>
          <w:lang w:eastAsia="ko-KR"/>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CF0792">
        <w:rPr>
          <w:b/>
          <w:i/>
          <w:noProof/>
          <w:sz w:val="28"/>
        </w:rPr>
        <w:t>0726</w:t>
      </w:r>
      <w:ins w:id="0" w:author="sam" w:date="2021-03-01T15:59:00Z">
        <w:r w:rsidR="0025043A">
          <w:rPr>
            <w:b/>
            <w:i/>
            <w:noProof/>
            <w:sz w:val="28"/>
            <w:lang w:eastAsia="ko-KR"/>
          </w:rPr>
          <w:t>r02</w:t>
        </w:r>
      </w:ins>
    </w:p>
    <w:p w14:paraId="6F9CFFEA" w14:textId="334A70FA" w:rsidR="00DF7DFB" w:rsidRDefault="002E5733"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2D00632" w:rsidR="001E41F3" w:rsidRPr="00410371" w:rsidRDefault="00214F84" w:rsidP="00214F84">
            <w:pPr>
              <w:pStyle w:val="CRCoverPage"/>
              <w:spacing w:after="0"/>
              <w:jc w:val="center"/>
              <w:rPr>
                <w:noProof/>
              </w:rPr>
            </w:pPr>
            <w:r>
              <w:rPr>
                <w:b/>
                <w:noProof/>
                <w:sz w:val="28"/>
              </w:rPr>
              <w:t>2636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B4EF8F6" w:rsidR="001E41F3" w:rsidRPr="00410371" w:rsidRDefault="000A7EE1" w:rsidP="00F154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15492">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E1A870" w:rsidR="001E41F3" w:rsidRDefault="00CF0792" w:rsidP="00B65E28">
            <w:pPr>
              <w:pStyle w:val="CRCoverPage"/>
              <w:spacing w:after="0"/>
              <w:ind w:left="100"/>
              <w:rPr>
                <w:noProof/>
              </w:rPr>
            </w:pPr>
            <w:r w:rsidRPr="00CF0792">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70C939EC" w:rsidR="00B65E28" w:rsidDel="0025043A" w:rsidRDefault="00B65E28" w:rsidP="00B65E28">
            <w:pPr>
              <w:pStyle w:val="CRCoverPage"/>
              <w:spacing w:after="0"/>
              <w:ind w:left="100"/>
              <w:rPr>
                <w:del w:id="3" w:author="sam" w:date="2021-03-01T16:00:00Z"/>
              </w:rPr>
            </w:pPr>
            <w:del w:id="4" w:author="sam" w:date="2021-03-01T15:59:00Z">
              <w:r w:rsidDel="0025043A">
                <w:delText xml:space="preserve">SA2 received an LS from CT4 </w:delText>
              </w:r>
              <w:r w:rsidRPr="00423268" w:rsidDel="0025043A">
                <w:delText>on Service Operation used during EPS to 5GS Handover with AMF re-allocation</w:delText>
              </w:r>
              <w:r w:rsidDel="0025043A">
                <w:delText xml:space="preserve"> (</w:delText>
              </w:r>
              <w:r w:rsidR="000926CD" w:rsidDel="0025043A">
                <w:delText>S2-2100021/C4-205702</w:delText>
              </w:r>
              <w:r w:rsidDel="0025043A">
                <w:delText>). To provide consolidated answers, it is proposed to investigate t</w:delText>
              </w:r>
            </w:del>
            <w:ins w:id="5" w:author="sam" w:date="2021-03-01T15:59:00Z">
              <w:r w:rsidR="0025043A">
                <w:t>T</w:t>
              </w:r>
            </w:ins>
            <w:r>
              <w:t xml:space="preserve">he AMF re-allocation </w:t>
            </w:r>
            <w:ins w:id="6" w:author="sam" w:date="2021-03-01T15:59:00Z">
              <w:r w:rsidR="0025043A">
                <w:t xml:space="preserve">may happen </w:t>
              </w:r>
            </w:ins>
            <w:r>
              <w:t xml:space="preserve">during EPS to 5GS handover </w:t>
            </w:r>
            <w:ins w:id="7" w:author="sam" w:date="2021-03-01T15:59:00Z">
              <w:r w:rsidR="0025043A">
                <w:t>using N26 interface.</w:t>
              </w:r>
            </w:ins>
            <w:r w:rsidR="0025043A">
              <w:t xml:space="preserve"> </w:t>
            </w:r>
            <w:del w:id="8" w:author="sam" w:date="2021-03-01T15:59:00Z">
              <w:r w:rsidDel="0025043A">
                <w:delText>from SA2 perspective.</w:delText>
              </w:r>
            </w:del>
          </w:p>
          <w:p w14:paraId="1D1A87DF" w14:textId="6B18A723" w:rsidR="00B65E28" w:rsidDel="0025043A" w:rsidRDefault="00B65E28" w:rsidP="00B65E28">
            <w:pPr>
              <w:pStyle w:val="CRCoverPage"/>
              <w:spacing w:after="0"/>
              <w:ind w:left="100"/>
              <w:rPr>
                <w:del w:id="9" w:author="sam" w:date="2021-03-01T16:00:00Z"/>
              </w:rPr>
            </w:pPr>
          </w:p>
          <w:p w14:paraId="224A1B43" w14:textId="5A0704E2" w:rsidR="00B65E28" w:rsidRDefault="00B65E28" w:rsidP="00B65E28">
            <w:pPr>
              <w:pStyle w:val="CRCoverPage"/>
              <w:spacing w:after="0"/>
              <w:ind w:left="100"/>
              <w:rPr>
                <w:noProof/>
              </w:rPr>
            </w:pPr>
            <w:r>
              <w:rPr>
                <w:noProof/>
              </w:rPr>
              <w:t xml:space="preserve">In order to complete the handover procedure successfully, the </w:t>
            </w:r>
            <w:ins w:id="10" w:author="sam" w:date="2021-03-01T16:01:00Z">
              <w:r w:rsidR="0025043A">
                <w:rPr>
                  <w:noProof/>
                </w:rPr>
                <w:t xml:space="preserve">final </w:t>
              </w:r>
            </w:ins>
            <w:r>
              <w:rPr>
                <w:noProof/>
              </w:rPr>
              <w:t>target AMF shall support:</w:t>
            </w:r>
          </w:p>
          <w:p w14:paraId="1004A4CC" w14:textId="3C12DF23" w:rsidR="00B65E28" w:rsidRDefault="00B65E28" w:rsidP="00B65E28">
            <w:pPr>
              <w:pStyle w:val="CRCoverPage"/>
              <w:spacing w:after="0"/>
              <w:ind w:left="100" w:firstLineChars="100" w:firstLine="200"/>
              <w:rPr>
                <w:noProof/>
              </w:rPr>
            </w:pPr>
            <w:r>
              <w:rPr>
                <w:noProof/>
              </w:rPr>
              <w:t>-</w:t>
            </w:r>
            <w:r>
              <w:rPr>
                <w:noProof/>
              </w:rPr>
              <w:tab/>
              <w:t>S-NSSAIs associated to the PDN connections;</w:t>
            </w:r>
            <w:ins w:id="11" w:author="sam" w:date="2021-03-01T14:42:00Z">
              <w:r w:rsidR="00884FF3">
                <w:rPr>
                  <w:noProof/>
                </w:rPr>
                <w:t xml:space="preserve"> and</w:t>
              </w:r>
            </w:ins>
          </w:p>
          <w:p w14:paraId="1D32D637" w14:textId="3E848B00" w:rsidR="00B65E28" w:rsidRDefault="00B65E28" w:rsidP="00B65E28">
            <w:pPr>
              <w:pStyle w:val="CRCoverPage"/>
              <w:spacing w:after="0"/>
              <w:ind w:left="100" w:firstLineChars="100" w:firstLine="200"/>
              <w:rPr>
                <w:noProof/>
              </w:rPr>
            </w:pPr>
            <w:r>
              <w:rPr>
                <w:noProof/>
              </w:rPr>
              <w:t>-</w:t>
            </w:r>
            <w:r>
              <w:rPr>
                <w:noProof/>
              </w:rPr>
              <w:tab/>
            </w:r>
            <w:del w:id="12" w:author="sam" w:date="2021-03-01T14:42:00Z">
              <w:r w:rsidDel="00884FF3">
                <w:rPr>
                  <w:noProof/>
                </w:rPr>
                <w:delText>EPC interworking; and</w:delText>
              </w:r>
            </w:del>
            <w:r>
              <w:rPr>
                <w:noProof/>
              </w:rPr>
              <w:t xml:space="preserve"> </w:t>
            </w:r>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A164B3F" w14:textId="77777777" w:rsidR="0085612A" w:rsidRDefault="0085612A" w:rsidP="00E0755C">
            <w:pPr>
              <w:pStyle w:val="CRCoverPage"/>
              <w:spacing w:after="0"/>
              <w:ind w:left="100"/>
              <w:rPr>
                <w:lang w:eastAsia="ko-KR"/>
              </w:rPr>
            </w:pPr>
          </w:p>
          <w:p w14:paraId="33469201" w14:textId="535C59E6" w:rsidR="00B65E28" w:rsidRPr="008833CE" w:rsidRDefault="00B65E28" w:rsidP="00F01132">
            <w:pPr>
              <w:pStyle w:val="CRCoverPage"/>
              <w:spacing w:after="0"/>
              <w:ind w:left="100"/>
              <w:rPr>
                <w:noProof/>
                <w:lang w:eastAsia="ko-KR"/>
              </w:rPr>
            </w:pPr>
            <w:r>
              <w:rPr>
                <w:lang w:eastAsia="ko-KR"/>
              </w:rPr>
              <w:t xml:space="preserve">It is noted that not all of AMFs in the PLMN </w:t>
            </w:r>
            <w:del w:id="13" w:author="sam" w:date="2021-03-01T14:42:00Z">
              <w:r w:rsidDel="00884FF3">
                <w:rPr>
                  <w:lang w:eastAsia="ko-KR"/>
                </w:rPr>
                <w:delText xml:space="preserve">would support EPC interworking, and not all of AMFs that support EPC interworking </w:delText>
              </w:r>
            </w:del>
            <w:r>
              <w:rPr>
                <w:lang w:eastAsia="ko-KR"/>
              </w:rPr>
              <w:t>has N26 interface with a certain MME. If N26 interface with the source MME is not configured in the</w:t>
            </w:r>
            <w:ins w:id="14" w:author="sam" w:date="2021-03-01T16:01:00Z">
              <w:r w:rsidR="0025043A">
                <w:rPr>
                  <w:lang w:eastAsia="ko-KR"/>
                </w:rPr>
                <w:t xml:space="preserve"> final</w:t>
              </w:r>
            </w:ins>
            <w:r>
              <w:rPr>
                <w:lang w:eastAsia="ko-KR"/>
              </w:rPr>
              <w:t xml:space="preserve"> target AMF</w:t>
            </w:r>
            <w:ins w:id="15" w:author="sam" w:date="2021-03-01T14:43:00Z">
              <w:r w:rsidR="00884FF3">
                <w:rPr>
                  <w:lang w:eastAsia="ko-KR"/>
                </w:rPr>
                <w:t>, and vice versa</w:t>
              </w:r>
            </w:ins>
            <w:r>
              <w:rPr>
                <w:lang w:eastAsia="ko-KR"/>
              </w:rPr>
              <w:t xml:space="preserve">, the handover is failed. </w:t>
            </w:r>
            <w:del w:id="16" w:author="Huawei-zfq1" w:date="2021-03-01T20:08:00Z">
              <w:r w:rsidR="00151D71" w:rsidDel="00F01132">
                <w:rPr>
                  <w:lang w:eastAsia="ko-KR"/>
                </w:rPr>
                <w:delText xml:space="preserve">However, it is not clear how the initial </w:delText>
              </w:r>
            </w:del>
            <w:ins w:id="17" w:author="sam" w:date="2021-03-01T16:01:00Z">
              <w:del w:id="18" w:author="Huawei-zfq1" w:date="2021-03-01T20:08:00Z">
                <w:r w:rsidR="0025043A" w:rsidDel="00F01132">
                  <w:rPr>
                    <w:lang w:eastAsia="ko-KR"/>
                  </w:rPr>
                  <w:delText xml:space="preserve">target </w:delText>
                </w:r>
              </w:del>
            </w:ins>
            <w:del w:id="19" w:author="Huawei-zfq1" w:date="2021-03-01T20:08:00Z">
              <w:r w:rsidR="00151D71" w:rsidDel="00F01132">
                <w:rPr>
                  <w:lang w:eastAsia="ko-KR"/>
                </w:rPr>
                <w:delText xml:space="preserve">AMF can select the </w:delText>
              </w:r>
            </w:del>
            <w:ins w:id="20" w:author="sam" w:date="2021-03-01T16:01:00Z">
              <w:del w:id="21" w:author="Huawei-zfq1" w:date="2021-03-01T20:08:00Z">
                <w:r w:rsidR="0025043A" w:rsidDel="00F01132">
                  <w:rPr>
                    <w:lang w:eastAsia="ko-KR"/>
                  </w:rPr>
                  <w:delText xml:space="preserve">final </w:delText>
                </w:r>
              </w:del>
            </w:ins>
            <w:del w:id="22" w:author="Huawei-zfq1" w:date="2021-03-01T20:08:00Z">
              <w:r w:rsidR="00151D71" w:rsidDel="00F01132">
                <w:rPr>
                  <w:lang w:eastAsia="ko-KR"/>
                </w:rPr>
                <w:delText>target AMF that supports EPC interworking and has an N26 interface with the source MME.</w:delText>
              </w:r>
            </w:del>
            <w:ins w:id="23" w:author="Huawei-zfq1" w:date="2021-03-01T20:08:00Z">
              <w:r w:rsidR="00F01132">
                <w:rPr>
                  <w:lang w:eastAsia="ko-KR"/>
                </w:rPr>
                <w:t xml:space="preserve">It is clarified that the MME need have N26 interface with the corresponding AMF. </w:t>
              </w:r>
            </w:ins>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08FBEF" w:rsidR="00890AAE" w:rsidRDefault="00F01132" w:rsidP="0025043A">
            <w:pPr>
              <w:pStyle w:val="CRCoverPage"/>
              <w:spacing w:after="0"/>
              <w:ind w:left="100"/>
              <w:rPr>
                <w:noProof/>
                <w:lang w:eastAsia="ko-KR"/>
              </w:rPr>
            </w:pPr>
            <w:ins w:id="24" w:author="Huawei-zfq1" w:date="2021-03-01T20:08:00Z">
              <w:r>
                <w:rPr>
                  <w:lang w:eastAsia="ko-KR"/>
                </w:rPr>
                <w:t xml:space="preserve">The MME need have N26 interface with the corresponding AMF. </w:t>
              </w:r>
            </w:ins>
            <w:del w:id="25" w:author="Huawei-zfq1" w:date="2021-03-01T20:08:00Z">
              <w:r w:rsidR="00E0755C" w:rsidDel="00F01132">
                <w:rPr>
                  <w:noProof/>
                </w:rPr>
                <w:delText>T</w:delText>
              </w:r>
              <w:r w:rsidR="00E0755C" w:rsidRPr="00E0755C" w:rsidDel="00F01132">
                <w:rPr>
                  <w:noProof/>
                </w:rPr>
                <w:delText xml:space="preserve">he </w:delText>
              </w:r>
              <w:r w:rsidR="00B65E28" w:rsidDel="00F01132">
                <w:rPr>
                  <w:noProof/>
                </w:rPr>
                <w:delText xml:space="preserve">initial </w:delText>
              </w:r>
            </w:del>
            <w:ins w:id="26" w:author="sam" w:date="2021-03-01T16:02:00Z">
              <w:del w:id="27" w:author="Huawei-zfq1" w:date="2021-03-01T20:08:00Z">
                <w:r w:rsidR="0025043A" w:rsidDel="00F01132">
                  <w:rPr>
                    <w:noProof/>
                  </w:rPr>
                  <w:delText xml:space="preserve">target </w:delText>
                </w:r>
              </w:del>
            </w:ins>
            <w:del w:id="28" w:author="Huawei-zfq1" w:date="2021-03-01T20:08:00Z">
              <w:r w:rsidR="00B65E28" w:rsidDel="00F01132">
                <w:rPr>
                  <w:noProof/>
                </w:rPr>
                <w:delText xml:space="preserve">AMF selects a </w:delText>
              </w:r>
            </w:del>
            <w:ins w:id="29" w:author="sam" w:date="2021-03-01T16:02:00Z">
              <w:del w:id="30" w:author="Huawei-zfq1" w:date="2021-03-01T20:08:00Z">
                <w:r w:rsidR="0025043A" w:rsidDel="00F01132">
                  <w:rPr>
                    <w:noProof/>
                  </w:rPr>
                  <w:delText xml:space="preserve">final </w:delText>
                </w:r>
              </w:del>
            </w:ins>
            <w:del w:id="31" w:author="Huawei-zfq1" w:date="2021-03-01T20:08:00Z">
              <w:r w:rsidR="00B65E28" w:rsidDel="00F01132">
                <w:rPr>
                  <w:noProof/>
                </w:rPr>
                <w:delText>target AMF that can support EPC interworking and has N26 interface with the source MME.</w:delText>
              </w:r>
              <w:r w:rsidR="00297AB6" w:rsidDel="00F01132">
                <w:rPr>
                  <w:noProof/>
                  <w:lang w:eastAsia="ko-KR"/>
                </w:rPr>
                <w:delText xml:space="preserve"> </w:delText>
              </w:r>
            </w:del>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63E69A6" w:rsidR="001E41F3" w:rsidRDefault="004D549D" w:rsidP="004D549D">
            <w:pPr>
              <w:pStyle w:val="CRCoverPage"/>
              <w:spacing w:after="0"/>
              <w:ind w:left="100"/>
              <w:rPr>
                <w:noProof/>
                <w:lang w:eastAsia="ko-KR"/>
              </w:rPr>
            </w:pPr>
            <w:ins w:id="32" w:author="sam" w:date="2021-03-01T14:46:00Z">
              <w:r>
                <w:t xml:space="preserve">5.15.7.1 </w:t>
              </w:r>
            </w:ins>
            <w:del w:id="33" w:author="sam" w:date="2021-03-01T14:46:00Z">
              <w:r w:rsidR="00D608D4" w:rsidDel="004D549D">
                <w:delText>6.3.5</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001DDDF5" w:rsidR="00947D0B" w:rsidRDefault="00947D0B" w:rsidP="00947D0B">
      <w:pPr>
        <w:ind w:right="-99"/>
        <w:jc w:val="center"/>
        <w:rPr>
          <w:color w:val="548DD4"/>
          <w:sz w:val="36"/>
          <w:szCs w:val="36"/>
          <w:lang w:eastAsia="ko-KR"/>
        </w:rPr>
      </w:pPr>
      <w:bookmarkStart w:id="34" w:name="_Toc532891782"/>
      <w:r w:rsidRPr="00DD6D3F">
        <w:rPr>
          <w:rFonts w:hint="eastAsia"/>
          <w:color w:val="548DD4"/>
          <w:sz w:val="36"/>
          <w:szCs w:val="36"/>
          <w:lang w:eastAsia="ko-KR"/>
        </w:rPr>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D1763E" w14:textId="7FB55415" w:rsidR="00884FF3" w:rsidRPr="00884FF3" w:rsidRDefault="00884FF3" w:rsidP="00884FF3">
      <w:pPr>
        <w:keepNext/>
        <w:keepLines/>
        <w:spacing w:before="120"/>
        <w:ind w:left="1000" w:hanging="400"/>
        <w:outlineLvl w:val="2"/>
        <w:rPr>
          <w:rFonts w:ascii="Arial" w:eastAsia="Gulim" w:hAnsi="Arial"/>
          <w:sz w:val="28"/>
          <w:lang w:eastAsia="ko-KR"/>
        </w:rPr>
      </w:pPr>
      <w:r w:rsidRPr="00884FF3">
        <w:rPr>
          <w:rFonts w:ascii="Arial" w:eastAsia="Gulim" w:hAnsi="Arial"/>
          <w:sz w:val="28"/>
          <w:lang w:eastAsia="ko-KR"/>
        </w:rPr>
        <w:t>5.15.7</w:t>
      </w:r>
      <w:r>
        <w:rPr>
          <w:rFonts w:ascii="Arial" w:eastAsia="Gulim" w:hAnsi="Arial"/>
          <w:sz w:val="28"/>
          <w:lang w:eastAsia="ko-KR"/>
        </w:rPr>
        <w:tab/>
      </w:r>
      <w:r w:rsidRPr="00884FF3">
        <w:rPr>
          <w:rFonts w:ascii="Arial" w:eastAsia="Gulim" w:hAnsi="Arial"/>
          <w:sz w:val="28"/>
          <w:lang w:eastAsia="ko-KR"/>
        </w:rPr>
        <w:t>Network slicing and Interworking with EPS</w:t>
      </w:r>
    </w:p>
    <w:p w14:paraId="75EB9096" w14:textId="77777777" w:rsidR="00AD3A00" w:rsidRDefault="00AD3A00" w:rsidP="00AD3A00">
      <w:pPr>
        <w:pStyle w:val="Heading4"/>
        <w:rPr>
          <w:lang w:eastAsia="ko-KR"/>
        </w:rPr>
      </w:pPr>
      <w:bookmarkStart w:id="35" w:name="_Toc59095654"/>
      <w:bookmarkStart w:id="36" w:name="_Toc51769302"/>
      <w:bookmarkStart w:id="37" w:name="_Toc47342601"/>
      <w:bookmarkStart w:id="38" w:name="_Toc45183759"/>
      <w:bookmarkStart w:id="39" w:name="_Toc36187855"/>
      <w:bookmarkStart w:id="40" w:name="_Toc27846724"/>
      <w:bookmarkStart w:id="41" w:name="_Toc20149925"/>
      <w:bookmarkStart w:id="42" w:name="_Toc20150220"/>
      <w:bookmarkStart w:id="43" w:name="_Toc27847028"/>
      <w:bookmarkStart w:id="44" w:name="_Toc36188160"/>
      <w:bookmarkStart w:id="45" w:name="_Toc45184071"/>
      <w:bookmarkStart w:id="46" w:name="_Toc47342913"/>
      <w:bookmarkStart w:id="47" w:name="_Toc51769615"/>
      <w:bookmarkStart w:id="48" w:name="_Toc59095968"/>
      <w:bookmarkEnd w:id="34"/>
      <w:r>
        <w:t>5.15.7.1</w:t>
      </w:r>
      <w:r>
        <w:tab/>
        <w:t>General</w:t>
      </w:r>
      <w:bookmarkEnd w:id="35"/>
      <w:bookmarkEnd w:id="36"/>
      <w:bookmarkEnd w:id="37"/>
      <w:bookmarkEnd w:id="38"/>
      <w:bookmarkEnd w:id="39"/>
      <w:bookmarkEnd w:id="40"/>
      <w:bookmarkEnd w:id="41"/>
    </w:p>
    <w:p w14:paraId="6916B231" w14:textId="25CD6934" w:rsidR="00AD3A00" w:rsidRDefault="00AD3A00" w:rsidP="00AD3A00">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BEEAA1" w14:textId="77777777" w:rsidR="00AD3A00" w:rsidRDefault="00AD3A00" w:rsidP="00AD3A00">
      <w:pPr>
        <w:rPr>
          <w:lang w:eastAsia="zh-CN"/>
        </w:rPr>
      </w:pPr>
      <w:r>
        <w:rPr>
          <w:lang w:eastAsia="zh-CN"/>
        </w:rPr>
        <w:t>Mobility between 5GC to EPC does not guarantee all active PDU Session(s) can be transferred to the EPC.</w:t>
      </w:r>
    </w:p>
    <w:p w14:paraId="7AA65545" w14:textId="77777777" w:rsidR="00AD3A00" w:rsidRDefault="00AD3A00" w:rsidP="00AD3A00">
      <w:pPr>
        <w:rPr>
          <w:ins w:id="49" w:author="sam" w:date="2021-03-01T14:36:00Z"/>
        </w:rPr>
      </w:pPr>
      <w:r>
        <w:t xml:space="preserve">During PDN connection establishment in the EPC, the UE allocates the PDU Session ID and sends it to the SMF+PGW-C via PCO. An S-NSSAI associated with the PDN connection is determined based on the operator policy by the SMF+PGW-C, e.g. based on a combination of SMF+PGW-C address and APN, and is sent to the UE in PCO together with a PLMN ID that the S-NSSAI relates to. In Home Routed roaming case, the UE receives a HPLMN S-NSSAI value from the SMF+PGW-C. </w:t>
      </w:r>
      <w:bookmarkStart w:id="50" w:name="_Hlk529515718"/>
      <w:r>
        <w:t xml:space="preserve">If the SMF+PGW-C supports more than one S-NSSAI and the APN is valid for more than one S-NSSAI, the SMF+PGW-C should only select an S-NSSAI that is mapped to the subscribed S-NSSAIs of the UE. </w:t>
      </w:r>
      <w:bookmarkEnd w:id="50"/>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A223E43" w14:textId="447DB771" w:rsidR="00AD3A00" w:rsidRDefault="00AD3A00" w:rsidP="00AD3A00">
      <w:ins w:id="51" w:author="sam" w:date="2021-03-01T14:36:00Z">
        <w:r>
          <w:t xml:space="preserve">When UE moves from EPS to 5GS, AMF reallocation may </w:t>
        </w:r>
      </w:ins>
      <w:ins w:id="52" w:author="sam" w:date="2021-03-01T14:39:00Z">
        <w:r>
          <w:t>happen</w:t>
        </w:r>
      </w:ins>
      <w:ins w:id="53" w:author="sam" w:date="2021-03-01T14:36:00Z">
        <w:r>
          <w:t xml:space="preserve"> as described in clause 5.15.7.2 and clause 5.15.7.3.</w:t>
        </w:r>
      </w:ins>
    </w:p>
    <w:p w14:paraId="7F4A4E5A" w14:textId="433F7D91" w:rsidR="00AD3A00" w:rsidRDefault="00AD3A00" w:rsidP="00AD3A00">
      <w:pPr>
        <w:pStyle w:val="NO"/>
      </w:pPr>
      <w:ins w:id="54" w:author="sam" w:date="2021-03-01T14:36:00Z">
        <w:r>
          <w:t>NOTE:</w:t>
        </w:r>
        <w:r>
          <w:tab/>
        </w:r>
      </w:ins>
      <w:commentRangeStart w:id="55"/>
      <w:ins w:id="56" w:author="sam" w:date="2021-03-01T16:03:00Z">
        <w:r w:rsidR="0025043A" w:rsidRPr="0025043A">
          <w:t xml:space="preserve">It is assumed that if </w:t>
        </w:r>
      </w:ins>
      <w:ins w:id="57" w:author="LTHBM1" w:date="2021-03-01T15:14:00Z">
        <w:r w:rsidR="002E5733">
          <w:t xml:space="preserve">a </w:t>
        </w:r>
      </w:ins>
      <w:ins w:id="58" w:author="sam" w:date="2021-03-01T16:03:00Z">
        <w:r w:rsidR="0025043A" w:rsidRPr="0025043A">
          <w:t xml:space="preserve">MME is configured with </w:t>
        </w:r>
        <w:del w:id="59" w:author="LTHBM1" w:date="2021-03-01T15:14:00Z">
          <w:r w:rsidR="0025043A" w:rsidRPr="0025043A" w:rsidDel="002E5733">
            <w:delText>the</w:delText>
          </w:r>
        </w:del>
      </w:ins>
      <w:ins w:id="60" w:author="LTHBM1" w:date="2021-03-01T15:14:00Z">
        <w:r w:rsidR="002E5733">
          <w:t>a</w:t>
        </w:r>
      </w:ins>
      <w:ins w:id="61" w:author="sam" w:date="2021-03-01T16:03:00Z">
        <w:r w:rsidR="0025043A" w:rsidRPr="0025043A">
          <w:t xml:space="preserve"> N26 interface towards </w:t>
        </w:r>
        <w:del w:id="62" w:author="LTHBM1" w:date="2021-03-01T15:14:00Z">
          <w:r w:rsidR="0025043A" w:rsidRPr="0025043A" w:rsidDel="002E5733">
            <w:delText>the</w:delText>
          </w:r>
        </w:del>
      </w:ins>
      <w:ins w:id="63" w:author="LTHBM1" w:date="2021-03-01T15:14:00Z">
        <w:r w:rsidR="002E5733">
          <w:t>an</w:t>
        </w:r>
      </w:ins>
      <w:ins w:id="64" w:author="sam" w:date="2021-03-01T16:03:00Z">
        <w:r w:rsidR="0025043A" w:rsidRPr="0025043A">
          <w:t xml:space="preserve"> </w:t>
        </w:r>
        <w:del w:id="65" w:author="Huawei-zfq1" w:date="2021-03-01T20:07:00Z">
          <w:r w:rsidR="0025043A" w:rsidRPr="0025043A" w:rsidDel="00F01132">
            <w:delText xml:space="preserve">target </w:delText>
          </w:r>
        </w:del>
        <w:r w:rsidR="0025043A" w:rsidRPr="0025043A">
          <w:t xml:space="preserve">AMF, the MME </w:t>
        </w:r>
      </w:ins>
      <w:ins w:id="66" w:author="sam" w:date="2021-03-01T16:09:00Z">
        <w:del w:id="67" w:author="Huawei-zfq1" w:date="2021-03-01T20:07:00Z">
          <w:r w:rsidR="00B15A2E" w:rsidDel="00F01132">
            <w:delText xml:space="preserve">also </w:delText>
          </w:r>
        </w:del>
      </w:ins>
      <w:ins w:id="68" w:author="sam" w:date="2021-03-01T16:03:00Z">
        <w:r w:rsidR="0025043A" w:rsidRPr="0025043A">
          <w:t xml:space="preserve">has </w:t>
        </w:r>
      </w:ins>
      <w:ins w:id="69" w:author="LTHBM1" w:date="2021-03-01T15:14:00Z">
        <w:r w:rsidR="002E5733">
          <w:t xml:space="preserve">an </w:t>
        </w:r>
      </w:ins>
      <w:ins w:id="70" w:author="sam" w:date="2021-03-01T16:03:00Z">
        <w:r w:rsidR="0025043A" w:rsidRPr="0025043A">
          <w:t>N26 interfaces with all AMFs serving the same area</w:t>
        </w:r>
      </w:ins>
      <w:ins w:id="71" w:author="LTHBM1" w:date="2021-03-01T15:14:00Z">
        <w:r w:rsidR="002E5733">
          <w:t xml:space="preserve"> than the initial AMF</w:t>
        </w:r>
      </w:ins>
      <w:ins w:id="72" w:author="LTHBM1" w:date="2021-03-01T15:15:00Z">
        <w:r w:rsidR="002E5733">
          <w:t xml:space="preserve"> and that can serve UE subject to EPS to 5GS mobility.</w:t>
        </w:r>
      </w:ins>
      <w:ins w:id="73" w:author="sam" w:date="2021-03-01T16:03:00Z">
        <w:del w:id="74" w:author="Huawei-zfq1" w:date="2021-03-01T20:07:00Z">
          <w:r w:rsidR="0025043A" w:rsidRPr="0025043A" w:rsidDel="00F01132">
            <w:delText xml:space="preserve"> </w:delText>
          </w:r>
        </w:del>
      </w:ins>
      <w:commentRangeEnd w:id="55"/>
      <w:r w:rsidR="002E5733">
        <w:rPr>
          <w:rStyle w:val="CommentReference"/>
        </w:rPr>
        <w:commentReference w:id="55"/>
      </w:r>
      <w:ins w:id="78" w:author="sam" w:date="2021-03-01T16:03:00Z">
        <w:del w:id="79" w:author="Huawei-zfq1" w:date="2021-03-01T20:07:00Z">
          <w:r w:rsidR="0025043A" w:rsidRPr="0025043A" w:rsidDel="00F01132">
            <w:delText>as the target AMF, e.g. all AMFs serving the same RAN</w:delText>
          </w:r>
        </w:del>
      </w:ins>
      <w:ins w:id="80" w:author="sam" w:date="2021-03-01T16:08:00Z">
        <w:del w:id="81" w:author="Huawei-zfq1" w:date="2021-03-01T20:07:00Z">
          <w:r w:rsidR="00B15A2E" w:rsidDel="00F01132">
            <w:delText>, to guarantee the N26 interface between the MME and the final target AMF</w:delText>
          </w:r>
        </w:del>
      </w:ins>
      <w:ins w:id="82" w:author="sam" w:date="2021-03-01T16:03:00Z">
        <w:r w:rsidR="0025043A" w:rsidRPr="0025043A">
          <w:t>.</w:t>
        </w:r>
      </w:ins>
      <w:ins w:id="83" w:author="sam" w:date="2021-03-01T14:36:00Z">
        <w:r>
          <w:t xml:space="preserve"> </w:t>
        </w:r>
      </w:ins>
      <w:r>
        <w:t xml:space="preserve"> </w:t>
      </w:r>
    </w:p>
    <w:p w14:paraId="59E5649E" w14:textId="049E5A90" w:rsidR="00AD3A00" w:rsidRDefault="00AD3A00" w:rsidP="00AD3A00">
      <w:pPr>
        <w:ind w:right="-99"/>
        <w:jc w:val="center"/>
        <w:rPr>
          <w:color w:val="548DD4"/>
          <w:sz w:val="36"/>
          <w:szCs w:val="36"/>
          <w:lang w:eastAsia="ko-KR"/>
        </w:rPr>
      </w:pPr>
      <w:bookmarkStart w:id="84" w:name="_Toc59095655"/>
      <w:bookmarkStart w:id="85" w:name="_Toc51769303"/>
      <w:bookmarkStart w:id="86" w:name="_Toc47342602"/>
      <w:bookmarkStart w:id="87" w:name="_Toc45183760"/>
      <w:bookmarkStart w:id="88" w:name="_Toc36187856"/>
      <w:bookmarkStart w:id="89" w:name="_Toc27846725"/>
      <w:bookmarkStart w:id="90" w:name="_Toc20149926"/>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4A04F9A3" w14:textId="3BE9CC50" w:rsidR="00884FF3" w:rsidRDefault="00884FF3" w:rsidP="00AD3A00">
      <w:pPr>
        <w:ind w:right="-99"/>
        <w:jc w:val="center"/>
        <w:rPr>
          <w:color w:val="548DD4"/>
          <w:sz w:val="36"/>
          <w:szCs w:val="36"/>
          <w:lang w:eastAsia="ko-KR"/>
        </w:rPr>
      </w:pPr>
    </w:p>
    <w:p w14:paraId="134FFAB2" w14:textId="38B0704A" w:rsidR="00884FF3" w:rsidRDefault="00884FF3" w:rsidP="00AD3A00">
      <w:pPr>
        <w:ind w:right="-99"/>
        <w:jc w:val="center"/>
        <w:rPr>
          <w:ins w:id="91" w:author="sam" w:date="2021-03-01T14:40:00Z"/>
          <w:color w:val="548DD4"/>
          <w:sz w:val="36"/>
          <w:szCs w:val="36"/>
          <w:lang w:eastAsia="ko-KR"/>
        </w:rPr>
      </w:pPr>
      <w:ins w:id="92" w:author="sam" w:date="2021-03-01T14:41:00Z">
        <w:r>
          <w:rPr>
            <w:rFonts w:hint="eastAsia"/>
            <w:color w:val="548DD4"/>
            <w:sz w:val="36"/>
            <w:szCs w:val="36"/>
            <w:lang w:eastAsia="ko-KR"/>
          </w:rPr>
          <w:t xml:space="preserve">*** </w:t>
        </w:r>
        <w:r w:rsidRPr="00884FF3">
          <w:rPr>
            <w:color w:val="548DD4"/>
            <w:sz w:val="36"/>
            <w:szCs w:val="36"/>
            <w:lang w:eastAsia="ko-KR"/>
          </w:rPr>
          <w:t>Subsequent text is just for information ***</w:t>
        </w:r>
      </w:ins>
    </w:p>
    <w:p w14:paraId="60ACDD63" w14:textId="21CF472B" w:rsidR="00AD3A00" w:rsidRDefault="00AD3A00" w:rsidP="00AD3A00">
      <w:pPr>
        <w:pStyle w:val="Heading4"/>
      </w:pPr>
      <w:r>
        <w:t>5.15.7.2</w:t>
      </w:r>
      <w:r>
        <w:tab/>
        <w:t>Idle mode aspects</w:t>
      </w:r>
      <w:bookmarkEnd w:id="84"/>
      <w:bookmarkEnd w:id="85"/>
      <w:bookmarkEnd w:id="86"/>
      <w:bookmarkEnd w:id="87"/>
      <w:bookmarkEnd w:id="88"/>
      <w:bookmarkEnd w:id="89"/>
      <w:bookmarkEnd w:id="90"/>
    </w:p>
    <w:p w14:paraId="62B60132" w14:textId="77777777" w:rsidR="00AD3A00" w:rsidRDefault="00AD3A00" w:rsidP="00AD3A00">
      <w:r>
        <w:t>In addition to the interworking principles documented in clause 5.17.2 the following applies for interworking with N26:</w:t>
      </w:r>
    </w:p>
    <w:p w14:paraId="7B58BA05" w14:textId="77777777" w:rsidR="00AD3A00" w:rsidRDefault="00AD3A00" w:rsidP="00AD3A00">
      <w:pPr>
        <w:pStyle w:val="B1"/>
      </w:pPr>
      <w:r>
        <w:t>-</w:t>
      </w:r>
      <w:r>
        <w:tab/>
        <w:t>When UE moves from 5GS to EPS, the UE context information sent by AMF to MME includes the UE Usage type, which is retrieved from UDM by AMF as part of subscription data.</w:t>
      </w:r>
    </w:p>
    <w:p w14:paraId="15E55060" w14:textId="77777777" w:rsidR="00AD3A00" w:rsidRDefault="00AD3A00" w:rsidP="00AD3A00">
      <w:pPr>
        <w:pStyle w:val="B1"/>
      </w:pPr>
      <w:r>
        <w:t>-</w:t>
      </w:r>
      <w:r>
        <w:tab/>
        <w:t xml:space="preserve">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Allowed NSSAI). In the home-routed roaming case, the AMF selects default V-SMFs. The SMF+PGW-C sends PDU Session IDs and related S-NSSAIs to AMF. The AMF derives S-NSSAI values for the Serving PLMN as described in clause 5.15.5.2.1 and determines whether the AMF is the appropriate AMF to serve the UE. If not, </w:t>
      </w:r>
      <w:r>
        <w:rPr>
          <w:highlight w:val="yellow"/>
        </w:rPr>
        <w:t>the AMF reallocation may need be triggered</w:t>
      </w:r>
      <w:r>
        <w:t xml:space="preserve">. For each PDU Session the AMF determines whether the V-SMF need be reselected based on the </w:t>
      </w:r>
      <w:r>
        <w:lastRenderedPageBreak/>
        <w:t>associated S-NSSAI value for the Serving PLMN. If the V-SMF need be reallocated, i.e. change from the default V-SMF to another V-SMF, the AMF trigger the V-SMF reallocation as described in TS 23.502 [3] clause 4.23.3.</w:t>
      </w:r>
    </w:p>
    <w:p w14:paraId="19491E69" w14:textId="77777777" w:rsidR="00AD3A00" w:rsidRDefault="00AD3A00" w:rsidP="00AD3A00">
      <w:r>
        <w:t>In addition to the interworking principles documented in clause 5.17.2 the following applies for interworking without N26:</w:t>
      </w:r>
    </w:p>
    <w:p w14:paraId="25206A14" w14:textId="77777777" w:rsidR="00AD3A00" w:rsidRDefault="00AD3A00" w:rsidP="00AD3A00">
      <w:pPr>
        <w:pStyle w:val="B1"/>
        <w:rPr>
          <w:lang w:eastAsia="zh-CN"/>
        </w:rPr>
      </w:pPr>
      <w:r>
        <w:rPr>
          <w:lang w:eastAsia="zh-CN"/>
        </w:rPr>
        <w:t>-</w:t>
      </w:r>
      <w:r>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67924320" w14:textId="77777777" w:rsidR="00AD3A00" w:rsidRDefault="00AD3A00" w:rsidP="00AD3A00">
      <w:pPr>
        <w:pStyle w:val="B1"/>
        <w:rPr>
          <w:lang w:eastAsia="zh-CN"/>
        </w:rPr>
      </w:pPr>
      <w:r>
        <w:rPr>
          <w:lang w:eastAsia="zh-CN"/>
        </w:rPr>
        <w:t>-</w:t>
      </w:r>
      <w:r>
        <w:rPr>
          <w:lang w:eastAsia="zh-CN"/>
        </w:rPr>
        <w:tab/>
        <w:t>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Allowed NSSAI).</w:t>
      </w:r>
    </w:p>
    <w:p w14:paraId="712615DD" w14:textId="77777777" w:rsidR="00AD3A00" w:rsidRDefault="00AD3A00" w:rsidP="00AD3A00">
      <w:pPr>
        <w:pStyle w:val="Heading4"/>
      </w:pPr>
      <w:bookmarkStart w:id="93" w:name="_Toc59095656"/>
      <w:bookmarkStart w:id="94" w:name="_Toc51769304"/>
      <w:bookmarkStart w:id="95" w:name="_Toc47342603"/>
      <w:bookmarkStart w:id="96" w:name="_Toc45183761"/>
      <w:bookmarkStart w:id="97" w:name="_Toc36187857"/>
      <w:bookmarkStart w:id="98" w:name="_Toc27846726"/>
      <w:bookmarkStart w:id="99" w:name="_Toc20149927"/>
      <w:r>
        <w:t>5.15.7.3</w:t>
      </w:r>
      <w:r>
        <w:tab/>
        <w:t>Connected mode aspects</w:t>
      </w:r>
      <w:bookmarkEnd w:id="93"/>
      <w:bookmarkEnd w:id="94"/>
      <w:bookmarkEnd w:id="95"/>
      <w:bookmarkEnd w:id="96"/>
      <w:bookmarkEnd w:id="97"/>
      <w:bookmarkEnd w:id="98"/>
      <w:bookmarkEnd w:id="99"/>
    </w:p>
    <w:p w14:paraId="5D21A70F" w14:textId="77777777" w:rsidR="00AD3A00" w:rsidRDefault="00AD3A00" w:rsidP="00AD3A00">
      <w:r>
        <w:t>In addition to the interworking principles documented in clause 5.17.2 the following applies for interworking with N26:</w:t>
      </w:r>
    </w:p>
    <w:p w14:paraId="6F12DA51" w14:textId="77777777" w:rsidR="00AD3A00" w:rsidRDefault="00AD3A00" w:rsidP="00AD3A00">
      <w:pPr>
        <w:pStyle w:val="B1"/>
      </w:pPr>
      <w:r>
        <w:t>-</w:t>
      </w:r>
      <w:r>
        <w:tab/>
        <w:t xml:space="preserve">When a UE is CM-CONNECTED in 5GC and a handover to EPS occur, the AMF selects the target MME based on </w:t>
      </w:r>
      <w:r>
        <w:rPr>
          <w:lang w:eastAsia="zh-CN"/>
        </w:rPr>
        <w:t xml:space="preserve">the source AMF Region ID, AMF Set ID </w:t>
      </w:r>
      <w:r>
        <w:t>and target location information</w:t>
      </w:r>
      <w:r>
        <w:rPr>
          <w:lang w:eastAsia="zh-CN"/>
        </w:rPr>
        <w:t xml:space="preserve">. The AMF </w:t>
      </w:r>
      <w: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414E3688" w14:textId="77777777" w:rsidR="00AD3A00" w:rsidRDefault="00AD3A00" w:rsidP="00AD3A00">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w:t>
      </w:r>
      <w:r>
        <w:rPr>
          <w:highlight w:val="yellow"/>
          <w:lang w:eastAsia="zh-CN"/>
        </w:rPr>
        <w:t>the target AMF reselects a final target AMF if necessary as described in clause 5.15.5.2.1, the AMF reallocation procedure is triggered</w:t>
      </w:r>
      <w:r>
        <w:rPr>
          <w:lang w:eastAsia="zh-CN"/>
        </w:rPr>
        <w:t>.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completes the UE registration in the target 5GS and as part of this the UE obtains an Allowed NSSAI.</w:t>
      </w:r>
    </w:p>
    <w:bookmarkEnd w:id="42"/>
    <w:bookmarkEnd w:id="43"/>
    <w:bookmarkEnd w:id="44"/>
    <w:bookmarkEnd w:id="45"/>
    <w:bookmarkEnd w:id="46"/>
    <w:bookmarkEnd w:id="47"/>
    <w:bookmarkEnd w:id="48"/>
    <w:p w14:paraId="33FB4C0C" w14:textId="77777777" w:rsidR="00884FF3" w:rsidRPr="00884FF3" w:rsidRDefault="00884FF3" w:rsidP="00B352DC">
      <w:pPr>
        <w:pStyle w:val="B1"/>
        <w:ind w:left="0" w:firstLine="0"/>
      </w:pPr>
    </w:p>
    <w:sectPr w:rsidR="00884FF3" w:rsidRPr="00884F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THBM1" w:date="2021-03-01T15:15:00Z" w:initials="LTHBM1">
    <w:p w14:paraId="0A6B2FD5" w14:textId="28AB9277" w:rsidR="002E5733" w:rsidRDefault="002E5733">
      <w:pPr>
        <w:pStyle w:val="CommentText"/>
      </w:pPr>
      <w:bookmarkStart w:id="75" w:name="_Hlk65504228"/>
      <w:bookmarkStart w:id="76" w:name="_Hlk65504229"/>
      <w:r>
        <w:rPr>
          <w:rStyle w:val="CommentReference"/>
        </w:rPr>
        <w:annotationRef/>
      </w:r>
      <w:bookmarkStart w:id="77" w:name="_GoBack"/>
      <w:bookmarkEnd w:id="77"/>
      <w:r>
        <w:t>An AMF that does not need to support EPS to 5GS mobility does not need N</w:t>
      </w:r>
      <w:proofErr w:type="gramStart"/>
      <w:r>
        <w:t>26  interface</w:t>
      </w:r>
      <w:proofErr w:type="gramEnd"/>
      <w:r>
        <w:t xml:space="preserve"> with the MME</w:t>
      </w:r>
      <w:bookmarkEnd w:id="75"/>
      <w:bookmarkEnd w:id="7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6B2F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B2FD5" w16cid:durableId="23E783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57C61" w14:textId="77777777" w:rsidR="001E7A35" w:rsidRDefault="001E7A35">
      <w:r>
        <w:separator/>
      </w:r>
    </w:p>
  </w:endnote>
  <w:endnote w:type="continuationSeparator" w:id="0">
    <w:p w14:paraId="5B05B714" w14:textId="77777777" w:rsidR="001E7A35" w:rsidRDefault="001E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A89AD" w14:textId="77777777" w:rsidR="001E7A35" w:rsidRDefault="001E7A35">
      <w:r>
        <w:separator/>
      </w:r>
    </w:p>
  </w:footnote>
  <w:footnote w:type="continuationSeparator" w:id="0">
    <w:p w14:paraId="4BDEFE34" w14:textId="77777777" w:rsidR="001E7A35" w:rsidRDefault="001E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
    <w15:presenceInfo w15:providerId="None" w15:userId="sam"/>
  </w15:person>
  <w15:person w15:author="Huawei-zfq1">
    <w15:presenceInfo w15:providerId="None" w15:userId="Huawei-zfq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E3"/>
    <w:rsid w:val="000926CD"/>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E7A35"/>
    <w:rsid w:val="001F553E"/>
    <w:rsid w:val="0020461D"/>
    <w:rsid w:val="00214F84"/>
    <w:rsid w:val="00216978"/>
    <w:rsid w:val="0024499F"/>
    <w:rsid w:val="0025043A"/>
    <w:rsid w:val="0026004D"/>
    <w:rsid w:val="002640DD"/>
    <w:rsid w:val="00275D12"/>
    <w:rsid w:val="00284115"/>
    <w:rsid w:val="00284FEB"/>
    <w:rsid w:val="002860C4"/>
    <w:rsid w:val="002900B3"/>
    <w:rsid w:val="00297AB6"/>
    <w:rsid w:val="002B2B47"/>
    <w:rsid w:val="002B5741"/>
    <w:rsid w:val="002D2F2D"/>
    <w:rsid w:val="002E44C4"/>
    <w:rsid w:val="002E5733"/>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A1CED"/>
    <w:rsid w:val="003E1A36"/>
    <w:rsid w:val="00400B83"/>
    <w:rsid w:val="004066D5"/>
    <w:rsid w:val="00410371"/>
    <w:rsid w:val="004242F1"/>
    <w:rsid w:val="00427EFB"/>
    <w:rsid w:val="0045193A"/>
    <w:rsid w:val="00484C86"/>
    <w:rsid w:val="004A6A16"/>
    <w:rsid w:val="004B75B7"/>
    <w:rsid w:val="004D4171"/>
    <w:rsid w:val="004D549D"/>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B6AC4"/>
    <w:rsid w:val="005E2C44"/>
    <w:rsid w:val="0061098B"/>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5612A"/>
    <w:rsid w:val="00861492"/>
    <w:rsid w:val="008626E7"/>
    <w:rsid w:val="00870EE7"/>
    <w:rsid w:val="00881502"/>
    <w:rsid w:val="008833CE"/>
    <w:rsid w:val="00884FF3"/>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3B44"/>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D3A00"/>
    <w:rsid w:val="00AE0DC5"/>
    <w:rsid w:val="00AE4AAE"/>
    <w:rsid w:val="00B06FDD"/>
    <w:rsid w:val="00B15A2E"/>
    <w:rsid w:val="00B23DB0"/>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3270"/>
    <w:rsid w:val="00CC0353"/>
    <w:rsid w:val="00CC5026"/>
    <w:rsid w:val="00CC68D0"/>
    <w:rsid w:val="00CF0792"/>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70052"/>
    <w:rsid w:val="00E71F6F"/>
    <w:rsid w:val="00E8452B"/>
    <w:rsid w:val="00E90A9F"/>
    <w:rsid w:val="00EB09B7"/>
    <w:rsid w:val="00EB5B47"/>
    <w:rsid w:val="00EC23AA"/>
    <w:rsid w:val="00ED312F"/>
    <w:rsid w:val="00EE1AF9"/>
    <w:rsid w:val="00EE7D7C"/>
    <w:rsid w:val="00EF3612"/>
    <w:rsid w:val="00EF4671"/>
    <w:rsid w:val="00F01132"/>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3147">
      <w:bodyDiv w:val="1"/>
      <w:marLeft w:val="0"/>
      <w:marRight w:val="0"/>
      <w:marTop w:val="0"/>
      <w:marBottom w:val="0"/>
      <w:divBdr>
        <w:top w:val="none" w:sz="0" w:space="0" w:color="auto"/>
        <w:left w:val="none" w:sz="0" w:space="0" w:color="auto"/>
        <w:bottom w:val="none" w:sz="0" w:space="0" w:color="auto"/>
        <w:right w:val="none" w:sz="0" w:space="0" w:color="auto"/>
      </w:divBdr>
    </w:div>
    <w:div w:id="236479725">
      <w:bodyDiv w:val="1"/>
      <w:marLeft w:val="0"/>
      <w:marRight w:val="0"/>
      <w:marTop w:val="0"/>
      <w:marBottom w:val="0"/>
      <w:divBdr>
        <w:top w:val="none" w:sz="0" w:space="0" w:color="auto"/>
        <w:left w:val="none" w:sz="0" w:space="0" w:color="auto"/>
        <w:bottom w:val="none" w:sz="0" w:space="0" w:color="auto"/>
        <w:right w:val="none" w:sz="0" w:space="0" w:color="auto"/>
      </w:divBdr>
    </w:div>
    <w:div w:id="690228881">
      <w:bodyDiv w:val="1"/>
      <w:marLeft w:val="0"/>
      <w:marRight w:val="0"/>
      <w:marTop w:val="0"/>
      <w:marBottom w:val="0"/>
      <w:divBdr>
        <w:top w:val="none" w:sz="0" w:space="0" w:color="auto"/>
        <w:left w:val="none" w:sz="0" w:space="0" w:color="auto"/>
        <w:bottom w:val="none" w:sz="0" w:space="0" w:color="auto"/>
        <w:right w:val="none" w:sz="0" w:space="0" w:color="auto"/>
      </w:divBdr>
    </w:div>
    <w:div w:id="104925663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28053451">
      <w:bodyDiv w:val="1"/>
      <w:marLeft w:val="0"/>
      <w:marRight w:val="0"/>
      <w:marTop w:val="0"/>
      <w:marBottom w:val="0"/>
      <w:divBdr>
        <w:top w:val="none" w:sz="0" w:space="0" w:color="auto"/>
        <w:left w:val="none" w:sz="0" w:space="0" w:color="auto"/>
        <w:bottom w:val="none" w:sz="0" w:space="0" w:color="auto"/>
        <w:right w:val="none" w:sz="0" w:space="0" w:color="auto"/>
      </w:divBdr>
    </w:div>
    <w:div w:id="1341198762">
      <w:bodyDiv w:val="1"/>
      <w:marLeft w:val="0"/>
      <w:marRight w:val="0"/>
      <w:marTop w:val="0"/>
      <w:marBottom w:val="0"/>
      <w:divBdr>
        <w:top w:val="none" w:sz="0" w:space="0" w:color="auto"/>
        <w:left w:val="none" w:sz="0" w:space="0" w:color="auto"/>
        <w:bottom w:val="none" w:sz="0" w:space="0" w:color="auto"/>
        <w:right w:val="none" w:sz="0" w:space="0" w:color="auto"/>
      </w:divBdr>
    </w:div>
    <w:div w:id="1581066089">
      <w:bodyDiv w:val="1"/>
      <w:marLeft w:val="0"/>
      <w:marRight w:val="0"/>
      <w:marTop w:val="0"/>
      <w:marBottom w:val="0"/>
      <w:divBdr>
        <w:top w:val="none" w:sz="0" w:space="0" w:color="auto"/>
        <w:left w:val="none" w:sz="0" w:space="0" w:color="auto"/>
        <w:bottom w:val="none" w:sz="0" w:space="0" w:color="auto"/>
        <w:right w:val="none" w:sz="0" w:space="0" w:color="auto"/>
      </w:divBdr>
    </w:div>
    <w:div w:id="1584215602">
      <w:bodyDiv w:val="1"/>
      <w:marLeft w:val="0"/>
      <w:marRight w:val="0"/>
      <w:marTop w:val="0"/>
      <w:marBottom w:val="0"/>
      <w:divBdr>
        <w:top w:val="none" w:sz="0" w:space="0" w:color="auto"/>
        <w:left w:val="none" w:sz="0" w:space="0" w:color="auto"/>
        <w:bottom w:val="none" w:sz="0" w:space="0" w:color="auto"/>
        <w:right w:val="none" w:sz="0" w:space="0" w:color="auto"/>
      </w:divBdr>
    </w:div>
    <w:div w:id="1685785060">
      <w:bodyDiv w:val="1"/>
      <w:marLeft w:val="0"/>
      <w:marRight w:val="0"/>
      <w:marTop w:val="0"/>
      <w:marBottom w:val="0"/>
      <w:divBdr>
        <w:top w:val="none" w:sz="0" w:space="0" w:color="auto"/>
        <w:left w:val="none" w:sz="0" w:space="0" w:color="auto"/>
        <w:bottom w:val="none" w:sz="0" w:space="0" w:color="auto"/>
        <w:right w:val="none" w:sz="0" w:space="0" w:color="auto"/>
      </w:divBdr>
    </w:div>
    <w:div w:id="1789159399">
      <w:bodyDiv w:val="1"/>
      <w:marLeft w:val="0"/>
      <w:marRight w:val="0"/>
      <w:marTop w:val="0"/>
      <w:marBottom w:val="0"/>
      <w:divBdr>
        <w:top w:val="none" w:sz="0" w:space="0" w:color="auto"/>
        <w:left w:val="none" w:sz="0" w:space="0" w:color="auto"/>
        <w:bottom w:val="none" w:sz="0" w:space="0" w:color="auto"/>
        <w:right w:val="none" w:sz="0" w:space="0" w:color="auto"/>
      </w:divBdr>
    </w:div>
    <w:div w:id="1912886192">
      <w:bodyDiv w:val="1"/>
      <w:marLeft w:val="0"/>
      <w:marRight w:val="0"/>
      <w:marTop w:val="0"/>
      <w:marBottom w:val="0"/>
      <w:divBdr>
        <w:top w:val="none" w:sz="0" w:space="0" w:color="auto"/>
        <w:left w:val="none" w:sz="0" w:space="0" w:color="auto"/>
        <w:bottom w:val="none" w:sz="0" w:space="0" w:color="auto"/>
        <w:right w:val="none" w:sz="0" w:space="0" w:color="auto"/>
      </w:divBdr>
    </w:div>
    <w:div w:id="1927689472">
      <w:bodyDiv w:val="1"/>
      <w:marLeft w:val="0"/>
      <w:marRight w:val="0"/>
      <w:marTop w:val="0"/>
      <w:marBottom w:val="0"/>
      <w:divBdr>
        <w:top w:val="none" w:sz="0" w:space="0" w:color="auto"/>
        <w:left w:val="none" w:sz="0" w:space="0" w:color="auto"/>
        <w:bottom w:val="none" w:sz="0" w:space="0" w:color="auto"/>
        <w:right w:val="none" w:sz="0" w:space="0" w:color="auto"/>
      </w:divBdr>
    </w:div>
    <w:div w:id="213420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E9C08-428E-4C00-BE1E-AB1461F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1449</Words>
  <Characters>8352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1899-12-31T23:00:00Z</cp:lastPrinted>
  <dcterms:created xsi:type="dcterms:W3CDTF">2021-03-01T14:17:00Z</dcterms:created>
  <dcterms:modified xsi:type="dcterms:W3CDTF">2021-03-01T14:17:00Z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1614427173</vt:lpwstr>
  </property>
  <property fmtid="{D5CDD505-2E9C-101B-9397-08002B2CF9AE}" pid="26" name="_2015_ms_pID_725343">
    <vt:lpwstr>(2)k1US+RXVLwnPz+KPfm++LpwZN5F3n3qOmb6ILm6DaUYW7hpwWWIYkK8I5Eek/Bb/TX599/fv
zR+gXPBzoywyo2RB4Po1NL6iZ9a6sFUDF/R1LXgk1U3MEX+eZhpbgvzdkIblc8zsDJJLArG1
CR97KQYFUG5Qv8XMZiY/3SUv0AirEH9gNzFgIsFauLFifJHgF9vctuqai10148dgYe7JcRVk
LVhRnxn4jR9AuEcMgH</vt:lpwstr>
  </property>
  <property fmtid="{D5CDD505-2E9C-101B-9397-08002B2CF9AE}" pid="27" name="_2015_ms_pID_7253431">
    <vt:lpwstr>0GJDaewl188xlwmiiuPdgTl9Z2Ta0WIXkx0rIFVUhNPWdVvynK34WY
ikEF7xk46ckgoxUKuclRa1sAUWR65CJM2rWOaX6fUS4bjlBlTa/c99uFcjmYf2iCG4s4iNWK
KnrDAlyDQ5v5GwHX0WF6MRDpmEfn95OLAnReze3eWqd8ri2w2gHoyJFcTwYWQcRwsE8ajazy
jdSZi4pgSTvCQEDA</vt:lpwstr>
  </property>
</Properties>
</file>