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A2662" w14:textId="6DA34DA7"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487A">
        <w:rPr>
          <w:b/>
          <w:i/>
          <w:noProof/>
          <w:sz w:val="28"/>
        </w:rPr>
        <w:t>S2-2100721</w:t>
      </w:r>
      <w:ins w:id="0" w:author="Nokia" w:date="2021-03-03T23:01:00Z">
        <w:r w:rsidR="0053792D">
          <w:rPr>
            <w:b/>
            <w:i/>
            <w:noProof/>
            <w:sz w:val="28"/>
          </w:rPr>
          <w:t>r0</w:t>
        </w:r>
      </w:ins>
      <w:ins w:id="1" w:author="ZTEr06" w:date="2021-03-05T16:08:00Z">
        <w:r w:rsidR="00DF2AD9">
          <w:rPr>
            <w:b/>
            <w:i/>
            <w:noProof/>
            <w:sz w:val="28"/>
          </w:rPr>
          <w:t>7</w:t>
        </w:r>
      </w:ins>
    </w:p>
    <w:p w14:paraId="5EAF6E71"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6C2FA45A" w:rsidR="001E41F3" w:rsidRPr="006F3B3D" w:rsidRDefault="003D7B2A" w:rsidP="00547111">
            <w:pPr>
              <w:pStyle w:val="CRCoverPage"/>
              <w:spacing w:after="0"/>
              <w:rPr>
                <w:b/>
                <w:noProof/>
                <w:lang w:eastAsia="zh-CN"/>
              </w:rPr>
            </w:pPr>
            <w:ins w:id="2" w:author="Yuan Tao1" w:date="2021-02-23T11:10:00Z">
              <w:r w:rsidRPr="003D7B2A">
                <w:rPr>
                  <w:rFonts w:hint="eastAsia"/>
                  <w:b/>
                  <w:noProof/>
                  <w:sz w:val="28"/>
                  <w:lang w:eastAsia="zh-CN"/>
                </w:rPr>
                <w:t xml:space="preserve">2552 </w:t>
              </w:r>
            </w:ins>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231D2A06" w:rsidR="001E41F3" w:rsidRDefault="00DB17A0" w:rsidP="00F32F9D">
            <w:pPr>
              <w:pStyle w:val="CRCoverPage"/>
              <w:spacing w:after="0"/>
              <w:ind w:left="100"/>
              <w:rPr>
                <w:noProof/>
                <w:lang w:eastAsia="zh-CN"/>
              </w:rPr>
            </w:pPr>
            <w:r>
              <w:rPr>
                <w:rFonts w:hint="eastAsia"/>
                <w:noProof/>
                <w:lang w:eastAsia="zh-CN"/>
              </w:rPr>
              <w:t>KI #</w:t>
            </w:r>
            <w:del w:id="4" w:author="Yuan Tao" w:date="2021-03-05T11:33:00Z">
              <w:r w:rsidDel="00AA2F18">
                <w:rPr>
                  <w:rFonts w:hint="eastAsia"/>
                  <w:noProof/>
                  <w:lang w:eastAsia="zh-CN"/>
                </w:rPr>
                <w:delText>1-1</w:delText>
              </w:r>
            </w:del>
            <w:ins w:id="5" w:author="Yuan Tao" w:date="2021-03-05T11:33:00Z">
              <w:r w:rsidR="00AA2F18">
                <w:rPr>
                  <w:rFonts w:hint="eastAsia"/>
                  <w:noProof/>
                  <w:lang w:eastAsia="zh-CN"/>
                </w:rPr>
                <w:t>5</w:t>
              </w:r>
            </w:ins>
            <w:r>
              <w:rPr>
                <w:rFonts w:hint="eastAsia"/>
                <w:noProof/>
                <w:lang w:eastAsia="zh-CN"/>
              </w:rPr>
              <w:t xml:space="preserve">,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77777777"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6" w:author="LTHBM1" w:date="2021-01-28T10:15:00Z">
              <w:r w:rsidR="00F32F9D" w:rsidDel="000A7ADD">
                <w:rPr>
                  <w:rFonts w:hint="eastAsia"/>
                  <w:noProof/>
                  <w:lang w:eastAsia="zh-CN"/>
                </w:rPr>
                <w:delText>?</w:delText>
              </w:r>
            </w:del>
            <w:r w:rsidR="00F32F9D">
              <w:rPr>
                <w:rFonts w:hint="eastAsia"/>
                <w:noProof/>
                <w:lang w:eastAsia="zh-CN"/>
              </w:rPr>
              <w:t>, Huawei</w:t>
            </w:r>
            <w:del w:id="7" w:author="Yuan Tao1" w:date="2021-02-23T11:06:00Z">
              <w:r w:rsidR="00F32F9D" w:rsidDel="003D7B2A">
                <w:rPr>
                  <w:rFonts w:hint="eastAsia"/>
                  <w:noProof/>
                  <w:lang w:eastAsia="zh-CN"/>
                </w:rPr>
                <w:delText>?</w:delText>
              </w:r>
            </w:del>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CC0813" w:rsidP="00F32F9D">
            <w:pPr>
              <w:pStyle w:val="CRCoverPage"/>
              <w:spacing w:after="0"/>
              <w:ind w:left="100"/>
              <w:rPr>
                <w:noProof/>
              </w:rPr>
            </w:pPr>
            <w:r>
              <w:fldChar w:fldCharType="begin"/>
            </w:r>
            <w:r>
              <w:instrText xml:space="preserve"> DOCPROPERTY  RelatedWis  \* MERGEFORMAT </w:instrText>
            </w:r>
            <w:r>
              <w:fldChar w:fldCharType="separate"/>
            </w:r>
            <w:r w:rsidR="00F32F9D">
              <w:t xml:space="preserve"> </w:t>
            </w:r>
            <w:r w:rsidR="00FB7DFD">
              <w:rPr>
                <w:noProof/>
              </w:rPr>
              <w:fldChar w:fldCharType="begin"/>
            </w:r>
            <w:r w:rsidR="00FB7DFD">
              <w:rPr>
                <w:noProof/>
              </w:rPr>
              <w:instrText xml:space="preserve"> DOCPROPERTY  RelatedWis  \* MERGEFORMAT </w:instrText>
            </w:r>
            <w:r w:rsidR="00FB7DFD">
              <w:rPr>
                <w:noProof/>
              </w:rPr>
              <w:fldChar w:fldCharType="separate"/>
            </w:r>
            <w:r w:rsidR="00F32F9D">
              <w:rPr>
                <w:noProof/>
              </w:rPr>
              <w:t>eEDGE_5GC</w:t>
            </w:r>
            <w:r w:rsidR="00FB7DFD">
              <w:rPr>
                <w:noProof/>
              </w:rPr>
              <w:fldChar w:fldCharType="end"/>
            </w:r>
            <w:r w:rsidR="00F32F9D">
              <w:rPr>
                <w:noProof/>
              </w:rPr>
              <w:t xml:space="preserve"> </w:t>
            </w:r>
            <w:r>
              <w:rPr>
                <w:noProof/>
              </w:rPr>
              <w:fldChar w:fldCharType="end"/>
            </w:r>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9" w:name="_Hlk61545495"/>
            <w:r>
              <w:t>TR 23.7</w:t>
            </w:r>
            <w:r w:rsidR="00F32F9D">
              <w:rPr>
                <w:rFonts w:hint="eastAsia"/>
                <w:lang w:eastAsia="zh-CN"/>
              </w:rPr>
              <w:t>48</w:t>
            </w:r>
            <w:r>
              <w:t xml:space="preserve"> clause </w:t>
            </w:r>
            <w:bookmarkEnd w:id="9"/>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77777777"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DNAI(s)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4B325FF4" w:rsidR="00E041C1" w:rsidRPr="00AF1A6F" w:rsidRDefault="003D7B2A" w:rsidP="00C54ABB">
            <w:pPr>
              <w:pStyle w:val="CRCoverPage"/>
              <w:spacing w:after="180"/>
              <w:rPr>
                <w:noProof/>
                <w:highlight w:val="green"/>
                <w:lang w:eastAsia="zh-CN"/>
              </w:rPr>
            </w:pPr>
            <w:ins w:id="10" w:author="Yuan Tao1" w:date="2021-02-23T11:07:00Z">
              <w:r>
                <w:rPr>
                  <w:rFonts w:hint="eastAsia"/>
                  <w:noProof/>
                  <w:lang w:eastAsia="zh-CN"/>
                </w:rPr>
                <w:t xml:space="preserve">I-SMF can not be selected </w:t>
              </w:r>
              <w:del w:id="11" w:author="Nokia" w:date="2021-03-03T22:43:00Z">
                <w:r w:rsidDel="009375FB">
                  <w:rPr>
                    <w:rFonts w:hint="eastAsia"/>
                    <w:noProof/>
                    <w:lang w:eastAsia="zh-CN"/>
                  </w:rPr>
                  <w:delText xml:space="preserve">per </w:delText>
                </w:r>
              </w:del>
            </w:ins>
            <w:ins w:id="12" w:author="Nokia" w:date="2021-03-03T22:43:00Z">
              <w:r w:rsidR="009375FB">
                <w:rPr>
                  <w:noProof/>
                  <w:lang w:eastAsia="zh-CN"/>
                </w:rPr>
                <w:t xml:space="preserve">based on received target </w:t>
              </w:r>
            </w:ins>
            <w:ins w:id="13" w:author="Yuan Tao1" w:date="2021-02-23T11:07:00Z">
              <w:r>
                <w:rPr>
                  <w:rFonts w:hint="eastAsia"/>
                  <w:noProof/>
                  <w:lang w:eastAsia="zh-CN"/>
                </w:rPr>
                <w:t>DNAI</w:t>
              </w:r>
            </w:ins>
            <w:ins w:id="14" w:author="Nokia" w:date="2021-03-03T22:43:00Z">
              <w:r w:rsidR="009375FB">
                <w:rPr>
                  <w:noProof/>
                  <w:lang w:eastAsia="zh-CN"/>
                </w:rPr>
                <w:t xml:space="preserve"> from SMF</w:t>
              </w:r>
            </w:ins>
            <w:ins w:id="15" w:author="Yuan Tao1" w:date="2021-02-23T11:07:00Z">
              <w:r>
                <w:rPr>
                  <w:rFonts w:hint="eastAsia"/>
                  <w:noProof/>
                  <w:lang w:eastAsia="zh-CN"/>
                </w:rPr>
                <w:t>.</w:t>
              </w:r>
            </w:ins>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22FEBE73" w:rsidR="001E41F3" w:rsidRDefault="003D7B2A" w:rsidP="0057197B">
            <w:pPr>
              <w:pStyle w:val="CRCoverPage"/>
              <w:spacing w:after="0"/>
              <w:ind w:left="100"/>
              <w:rPr>
                <w:noProof/>
                <w:lang w:eastAsia="zh-CN"/>
              </w:rPr>
            </w:pPr>
            <w:ins w:id="16" w:author="Yuan Tao1" w:date="2021-02-23T11:06:00Z">
              <w:r w:rsidRPr="000218D1">
                <w:rPr>
                  <w:rFonts w:hint="eastAsia"/>
                  <w:noProof/>
                  <w:lang w:eastAsia="zh-CN"/>
                </w:rPr>
                <w:t>4</w:t>
              </w:r>
              <w:r>
                <w:rPr>
                  <w:rFonts w:hint="eastAsia"/>
                  <w:noProof/>
                  <w:lang w:eastAsia="zh-CN"/>
                </w:rPr>
                <w:t>.3.6.2, 4.23.2, 4.23.5.1, 4.23.5</w:t>
              </w:r>
              <w:r w:rsidRPr="000218D1">
                <w:rPr>
                  <w:rFonts w:hint="eastAsia"/>
                  <w:noProof/>
                  <w:lang w:eastAsia="zh-CN"/>
                </w:rPr>
                <w:t xml:space="preserve">.4, </w:t>
              </w:r>
              <w:r>
                <w:rPr>
                  <w:rFonts w:hint="eastAsia"/>
                  <w:noProof/>
                  <w:lang w:eastAsia="zh-CN"/>
                </w:rPr>
                <w:t xml:space="preserve">5.2.8.2.5, </w:t>
              </w:r>
              <w:r w:rsidRPr="000218D1">
                <w:rPr>
                  <w:rFonts w:hint="eastAsia"/>
                  <w:noProof/>
                  <w:lang w:eastAsia="zh-CN"/>
                </w:rPr>
                <w:t>5.2.8.2.8</w:t>
              </w:r>
            </w:ins>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ins w:id="17" w:author="LTHBM1" w:date="2021-01-28T10:1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32C89699" w:rsidR="001E41F3" w:rsidRPr="00AA3A63" w:rsidRDefault="001E41F3">
            <w:pPr>
              <w:pStyle w:val="CRCoverPage"/>
              <w:spacing w:after="0"/>
              <w:jc w:val="center"/>
              <w:rPr>
                <w:b/>
                <w:caps/>
                <w:noProof/>
              </w:rPr>
            </w:pPr>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1232AB55" w:rsidR="001E41F3" w:rsidRDefault="00145D43" w:rsidP="00DF2AD9">
            <w:pPr>
              <w:pStyle w:val="CRCoverPage"/>
              <w:spacing w:after="0"/>
              <w:ind w:left="99"/>
              <w:rPr>
                <w:noProof/>
              </w:rPr>
            </w:pPr>
            <w:r>
              <w:rPr>
                <w:noProof/>
              </w:rPr>
              <w:t>TS</w:t>
            </w:r>
            <w:del w:id="18" w:author="LTHBM1" w:date="2021-01-28T10:16:00Z">
              <w:r w:rsidDel="000A7ADD">
                <w:rPr>
                  <w:noProof/>
                </w:rPr>
                <w:delText>/TR ...</w:delText>
              </w:r>
            </w:del>
            <w:ins w:id="19" w:author="LTHBM1" w:date="2021-01-28T10:16:00Z">
              <w:r w:rsidR="000A7ADD">
                <w:rPr>
                  <w:noProof/>
                </w:rPr>
                <w:t xml:space="preserve"> 23.50</w:t>
              </w:r>
            </w:ins>
            <w:ins w:id="20" w:author="ZTEr06" w:date="2021-03-05T16:08:00Z">
              <w:r w:rsidR="00DF2AD9">
                <w:rPr>
                  <w:noProof/>
                </w:rPr>
                <w:t>1</w:t>
              </w:r>
            </w:ins>
            <w:ins w:id="21" w:author="LTHBM1" w:date="2021-01-28T10:16:00Z">
              <w:r w:rsidR="000A7ADD">
                <w:rPr>
                  <w:noProof/>
                </w:rPr>
                <w:t xml:space="preserve"> </w:t>
              </w:r>
            </w:ins>
            <w:r>
              <w:rPr>
                <w:noProof/>
              </w:rPr>
              <w:t xml:space="preserve"> CR</w:t>
            </w:r>
            <w:ins w:id="22" w:author="ZTEr06" w:date="2021-03-05T16:08:00Z">
              <w:r w:rsidR="00DF2AD9">
                <w:rPr>
                  <w:noProof/>
                </w:rPr>
                <w:t>2634.</w:t>
              </w:r>
            </w:ins>
            <w:r>
              <w:rPr>
                <w:noProof/>
              </w:rPr>
              <w:t xml:space="preserve">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77777777" w:rsidR="001E41F3" w:rsidRDefault="00145D43">
            <w:pPr>
              <w:pStyle w:val="CRCoverPage"/>
              <w:spacing w:after="0"/>
              <w:ind w:left="99"/>
              <w:rPr>
                <w:noProof/>
              </w:rPr>
            </w:pPr>
            <w:del w:id="23" w:author="LTHBM1" w:date="2021-01-28T10:16:00Z">
              <w:r w:rsidDel="000A7ADD">
                <w:rPr>
                  <w:noProof/>
                </w:rPr>
                <w:delText xml:space="preserve">TS/TR ... CR ... </w:delText>
              </w:r>
            </w:del>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77777777" w:rsidR="001E41F3" w:rsidRDefault="00145D43">
            <w:pPr>
              <w:pStyle w:val="CRCoverPage"/>
              <w:spacing w:after="0"/>
              <w:ind w:left="99"/>
              <w:rPr>
                <w:noProof/>
              </w:rPr>
            </w:pPr>
            <w:del w:id="24" w:author="LTHBM1" w:date="2021-01-28T10:16:00Z">
              <w:r w:rsidDel="000A7ADD">
                <w:rPr>
                  <w:noProof/>
                </w:rPr>
                <w:delText>TS</w:delText>
              </w:r>
              <w:r w:rsidR="000A6394" w:rsidDel="000A7ADD">
                <w:rPr>
                  <w:noProof/>
                </w:rPr>
                <w:delText xml:space="preserve">/TR ... CR ... </w:delText>
              </w:r>
            </w:del>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5" w:name="_Toc517082226"/>
    </w:p>
    <w:p w14:paraId="0FF95DF9" w14:textId="77777777" w:rsidR="00C573BC" w:rsidRPr="00140E21" w:rsidRDefault="00C573BC" w:rsidP="00C573BC">
      <w:pPr>
        <w:pStyle w:val="4"/>
      </w:pPr>
      <w:bookmarkStart w:id="26" w:name="_Toc20203997"/>
      <w:bookmarkStart w:id="27" w:name="_Toc27894683"/>
      <w:bookmarkStart w:id="28" w:name="_Toc36191750"/>
      <w:bookmarkStart w:id="29" w:name="_Toc45192836"/>
      <w:bookmarkStart w:id="30" w:name="_Toc47592468"/>
      <w:bookmarkStart w:id="31" w:name="_Toc51834549"/>
      <w:bookmarkStart w:id="32" w:name="_Toc59100375"/>
      <w:bookmarkStart w:id="33" w:name="_Toc11137286"/>
      <w:bookmarkEnd w:id="25"/>
      <w:r w:rsidRPr="00140E21">
        <w:t>4.3.6.2</w:t>
      </w:r>
      <w:r w:rsidRPr="00140E21">
        <w:tab/>
        <w:t xml:space="preserve">Processing AF requests to </w:t>
      </w:r>
      <w:r w:rsidRPr="00140E21">
        <w:rPr>
          <w:rFonts w:eastAsia="宋体"/>
        </w:rPr>
        <w:t>influence traffic routing for Sessions not identified by an UE address</w:t>
      </w:r>
      <w:bookmarkEnd w:id="26"/>
      <w:bookmarkEnd w:id="27"/>
      <w:bookmarkEnd w:id="28"/>
      <w:bookmarkEnd w:id="29"/>
      <w:bookmarkEnd w:id="30"/>
      <w:bookmarkEnd w:id="31"/>
      <w:bookmarkEnd w:id="32"/>
    </w:p>
    <w:p w14:paraId="6C96C54A" w14:textId="4DABB1EB" w:rsidR="00C573BC" w:rsidRDefault="00970FF0" w:rsidP="00C573BC">
      <w:pPr>
        <w:pStyle w:val="TH"/>
        <w:rPr>
          <w:ins w:id="34" w:author="Yuan Tao1" w:date="2021-02-01T10:27:00Z"/>
          <w:b w:val="0"/>
          <w:lang w:eastAsia="zh-CN"/>
        </w:rPr>
      </w:pPr>
      <w:del w:id="35"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253.35pt" o:ole="">
              <v:imagedata r:id="rId18" o:title=""/>
            </v:shape>
            <o:OLEObject Type="Embed" ProgID="Visio.Drawing.11" ShapeID="_x0000_i1025" DrawAspect="Content" ObjectID="_1676465840" r:id="rId19"/>
          </w:object>
        </w:r>
      </w:del>
    </w:p>
    <w:commentRangeStart w:id="36"/>
    <w:p w14:paraId="4ED55F2F" w14:textId="77FE3662" w:rsidR="00684F71" w:rsidRPr="00140E21" w:rsidRDefault="00F820D1" w:rsidP="00C573BC">
      <w:pPr>
        <w:pStyle w:val="TH"/>
        <w:rPr>
          <w:lang w:eastAsia="zh-CN"/>
        </w:rPr>
      </w:pPr>
      <w:ins w:id="37" w:author="Yuan Tao1" w:date="2021-02-01T10:31:00Z">
        <w:r>
          <w:object w:dxaOrig="8431" w:dyaOrig="5251" w14:anchorId="6833C534">
            <v:shape id="_x0000_i1026" type="#_x0000_t75" style="width:422.4pt;height:264pt" o:ole="">
              <v:imagedata r:id="rId20" o:title=""/>
            </v:shape>
            <o:OLEObject Type="Embed" ProgID="Visio.Drawing.11" ShapeID="_x0000_i1026" DrawAspect="Content" ObjectID="_1676465841" r:id="rId21"/>
          </w:object>
        </w:r>
      </w:ins>
      <w:commentRangeEnd w:id="36"/>
      <w:r>
        <w:rPr>
          <w:rStyle w:val="ab"/>
          <w:rFonts w:ascii="Times New Roman" w:hAnsi="Times New Roman"/>
          <w:b w:val="0"/>
        </w:rPr>
        <w:commentReference w:id="36"/>
      </w:r>
    </w:p>
    <w:p w14:paraId="6F1B8BAF" w14:textId="77777777" w:rsidR="00C573BC" w:rsidRPr="00140E21" w:rsidRDefault="00C573BC" w:rsidP="00C573BC">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D32D70D" w14:textId="77777777" w:rsidR="00C573BC" w:rsidRPr="00140E21" w:rsidRDefault="00C573BC" w:rsidP="00C573BC">
      <w:pPr>
        <w:pStyle w:val="B1"/>
      </w:pPr>
      <w:r w:rsidRPr="00140E21">
        <w:lastRenderedPageBreak/>
        <w:t>1.</w:t>
      </w:r>
      <w:r w:rsidRPr="00140E21">
        <w:tab/>
        <w:t xml:space="preserve">To create a new request, the AF invokes </w:t>
      </w:r>
      <w:proofErr w:type="gramStart"/>
      <w:r w:rsidRPr="00140E21">
        <w:t>an</w:t>
      </w:r>
      <w:proofErr w:type="gramEnd"/>
      <w:r w:rsidRPr="00140E21">
        <w:t xml:space="preserve">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270F3B4" w14:textId="77777777" w:rsidR="00C573BC" w:rsidRPr="00140E21" w:rsidRDefault="00C573BC" w:rsidP="00C573BC">
      <w:pPr>
        <w:pStyle w:val="B1"/>
      </w:pPr>
      <w:r w:rsidRPr="00140E21">
        <w:tab/>
        <w:t xml:space="preserve">To update or remove an existing request, the AF invokes </w:t>
      </w:r>
      <w:proofErr w:type="gramStart"/>
      <w:r w:rsidRPr="00140E21">
        <w:t>an</w:t>
      </w:r>
      <w:proofErr w:type="gramEnd"/>
      <w:r w:rsidRPr="00140E21">
        <w:t xml:space="preserve">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241FC09" w14:textId="77777777" w:rsidR="00C573BC" w:rsidRPr="00140E21" w:rsidRDefault="00C573BC" w:rsidP="00C573BC">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647513C" w14:textId="77777777" w:rsidR="00C573BC" w:rsidRPr="00140E21" w:rsidRDefault="00C573BC" w:rsidP="00C573BC">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77777777" w:rsidR="00C573BC" w:rsidRPr="00140E21" w:rsidRDefault="00C573BC" w:rsidP="00C573BC">
      <w:pPr>
        <w:pStyle w:val="B2"/>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p>
    <w:p w14:paraId="262D99B3" w14:textId="605108CC" w:rsidR="007E0F75" w:rsidRPr="00CE5729" w:rsidRDefault="00D66537" w:rsidP="00B44CE4">
      <w:pPr>
        <w:pStyle w:val="B1"/>
        <w:rPr>
          <w:ins w:id="38" w:author="Yuan Tao1" w:date="2021-01-27T17:45:00Z"/>
        </w:rPr>
      </w:pPr>
      <w:ins w:id="39" w:author="Yuan Tao1" w:date="2021-01-28T13:44:00Z">
        <w:r>
          <w:rPr>
            <w:rFonts w:hint="eastAsia"/>
          </w:rPr>
          <w:t>7</w:t>
        </w:r>
        <w:r w:rsidRPr="00140E21">
          <w:t>.</w:t>
        </w:r>
        <w:r>
          <w:rPr>
            <w:rFonts w:hint="eastAsia"/>
          </w:rPr>
          <w:t xml:space="preserve">  </w:t>
        </w:r>
      </w:ins>
      <w:ins w:id="40" w:author="Yuan Tao1" w:date="2021-01-28T14:14:00Z">
        <w:r w:rsidR="00B44CE4">
          <w:rPr>
            <w:rFonts w:hint="eastAsia"/>
          </w:rPr>
          <w:t>When the target DNAI(</w:t>
        </w:r>
      </w:ins>
      <w:ins w:id="41" w:author="Yuan Tao1" w:date="2021-01-28T14:15:00Z">
        <w:r w:rsidR="00B44CE4">
          <w:rPr>
            <w:rFonts w:hint="eastAsia"/>
          </w:rPr>
          <w:t>s</w:t>
        </w:r>
      </w:ins>
      <w:ins w:id="42" w:author="Yuan Tao1" w:date="2021-01-28T14:14:00Z">
        <w:r w:rsidR="00B44CE4">
          <w:rPr>
            <w:rFonts w:hint="eastAsia"/>
          </w:rPr>
          <w:t>)</w:t>
        </w:r>
      </w:ins>
      <w:ins w:id="43" w:author="Yuan Tao1" w:date="2021-01-28T14:15:00Z">
        <w:r w:rsidR="00B44CE4">
          <w:rPr>
            <w:rFonts w:hint="eastAsia"/>
          </w:rPr>
          <w:t xml:space="preserve"> is received from the PCF, the SMF may </w:t>
        </w:r>
      </w:ins>
      <w:ins w:id="44" w:author="Yuan Tao1" w:date="2021-01-28T14:16:00Z">
        <w:r w:rsidR="00B44CE4">
          <w:t>decide</w:t>
        </w:r>
        <w:r w:rsidR="00B44CE4" w:rsidRPr="001B7A2E">
          <w:t xml:space="preserve"> whether it is required to send the target DNAI to the AMF for triggering </w:t>
        </w:r>
      </w:ins>
      <w:ins w:id="45" w:author="Huawei-zfq2" w:date="2021-03-04T20:25:00Z">
        <w:r w:rsidR="00EA71E3" w:rsidRPr="00EA71E3">
          <w:rPr>
            <w:highlight w:val="green"/>
            <w:rPrChange w:id="46" w:author="Huawei-zfq2" w:date="2021-03-04T20:25:00Z">
              <w:rPr/>
            </w:rPrChange>
          </w:rPr>
          <w:t>SMF/</w:t>
        </w:r>
      </w:ins>
      <w:ins w:id="47" w:author="Yuan Tao1" w:date="2021-01-28T14:16:00Z">
        <w:r w:rsidR="00B44CE4" w:rsidRPr="001B7A2E">
          <w:t xml:space="preserve">I-SMF </w:t>
        </w:r>
      </w:ins>
      <w:ins w:id="48" w:author="LTHBM1" w:date="2021-01-28T10:17:00Z">
        <w:r w:rsidR="000A7ADD">
          <w:t>(re)</w:t>
        </w:r>
      </w:ins>
      <w:ins w:id="49" w:author="Yuan Tao1" w:date="2021-01-28T14:16:00Z">
        <w:r w:rsidR="00B44CE4" w:rsidRPr="001B7A2E">
          <w:t>selection</w:t>
        </w:r>
        <w:r w:rsidR="00B44CE4" w:rsidRPr="00CE5729">
          <w:rPr>
            <w:rFonts w:hint="eastAsia"/>
          </w:rPr>
          <w:t xml:space="preserve"> </w:t>
        </w:r>
      </w:ins>
      <w:ins w:id="50" w:author="Yuan Tao1" w:date="2021-01-28T14:17:00Z">
        <w:r w:rsidR="00B44CE4">
          <w:rPr>
            <w:rFonts w:hint="eastAsia"/>
          </w:rPr>
          <w:t>and then i</w:t>
        </w:r>
      </w:ins>
      <w:ins w:id="51" w:author="Yuan Tao1" w:date="2021-01-27T17:45:00Z">
        <w:r w:rsidR="007E0F75" w:rsidRPr="00CE5729">
          <w:rPr>
            <w:rFonts w:hint="eastAsia"/>
          </w:rPr>
          <w:t xml:space="preserve">nform </w:t>
        </w:r>
        <w:r w:rsidR="007E0F75">
          <w:rPr>
            <w:rFonts w:hint="eastAsia"/>
          </w:rPr>
          <w:t xml:space="preserve">the </w:t>
        </w:r>
        <w:r w:rsidR="007E0F75" w:rsidRPr="00CE5729">
          <w:t>target DNAI</w:t>
        </w:r>
      </w:ins>
      <w:ins w:id="52" w:author="Yuan Tao" w:date="2021-03-05T11:23:00Z">
        <w:r w:rsidR="00295F33">
          <w:rPr>
            <w:rFonts w:hint="eastAsia"/>
            <w:lang w:eastAsia="zh-CN"/>
          </w:rPr>
          <w:t xml:space="preserve"> </w:t>
        </w:r>
        <w:r w:rsidR="00295F33" w:rsidRPr="00295F33">
          <w:rPr>
            <w:highlight w:val="cyan"/>
            <w:lang w:eastAsia="zh-CN"/>
            <w:rPrChange w:id="53" w:author="Yuan Tao" w:date="2021-03-05T11:24:00Z">
              <w:rPr>
                <w:lang w:eastAsia="zh-CN"/>
              </w:rPr>
            </w:rPrChange>
          </w:rPr>
          <w:t>information</w:t>
        </w:r>
      </w:ins>
      <w:ins w:id="54" w:author="Yuan Tao1" w:date="2021-01-27T17:45:00Z">
        <w:del w:id="55" w:author="LTHBM1" w:date="2021-01-28T10:17:00Z">
          <w:r w:rsidR="007E0F75" w:rsidRPr="00CE5729" w:rsidDel="000A7ADD">
            <w:delText>(s)</w:delText>
          </w:r>
        </w:del>
        <w:r w:rsidR="007E0F75">
          <w:rPr>
            <w:rFonts w:hint="eastAsia"/>
          </w:rPr>
          <w:t xml:space="preserve"> </w:t>
        </w:r>
      </w:ins>
      <w:ins w:id="56" w:author="ZTEr04" w:date="2021-03-03T15:41:00Z">
        <w:r w:rsidR="00D96EEF">
          <w:t xml:space="preserve">for the current PDU session or for the next PDU session </w:t>
        </w:r>
      </w:ins>
      <w:ins w:id="57" w:author="Yuan Tao1" w:date="2021-01-27T17:45:00Z">
        <w:r w:rsidR="007E0F75">
          <w:rPr>
            <w:rFonts w:hint="eastAsia"/>
          </w:rPr>
          <w:t>to</w:t>
        </w:r>
        <w:r w:rsidR="007E0F75" w:rsidRPr="00CE5729">
          <w:rPr>
            <w:rFonts w:hint="eastAsia"/>
          </w:rPr>
          <w:t xml:space="preserve"> AMF via</w:t>
        </w:r>
        <w:r w:rsidR="007E0F75" w:rsidRPr="00CE5729">
          <w:t xml:space="preserve"> </w:t>
        </w:r>
        <w:proofErr w:type="spellStart"/>
        <w:r w:rsidR="007E0F75" w:rsidRPr="00CE5729">
          <w:t>Nsmf_PDUSession_SMContextStatusNotify</w:t>
        </w:r>
        <w:proofErr w:type="spellEnd"/>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3"/>
      </w:pPr>
      <w:bookmarkStart w:id="58" w:name="_Toc45193198"/>
      <w:bookmarkStart w:id="59" w:name="_Toc47592830"/>
      <w:bookmarkStart w:id="60" w:name="_Toc51834917"/>
      <w:bookmarkStart w:id="61" w:name="_Toc59100743"/>
      <w:r w:rsidRPr="00140E21">
        <w:t>4.23.2</w:t>
      </w:r>
      <w:r w:rsidRPr="00140E21">
        <w:tab/>
        <w:t>I-SMF selection</w:t>
      </w:r>
      <w:bookmarkEnd w:id="58"/>
      <w:bookmarkEnd w:id="59"/>
      <w:bookmarkEnd w:id="60"/>
      <w:bookmarkEnd w:id="61"/>
    </w:p>
    <w:p w14:paraId="2FC27CB9" w14:textId="56922C1E" w:rsidR="00FB7DFD" w:rsidRPr="00140E21" w:rsidRDefault="00FB7DFD" w:rsidP="00FB7DFD">
      <w:r w:rsidRPr="00140E21">
        <w:t xml:space="preserve">For </w:t>
      </w:r>
      <w:proofErr w:type="spellStart"/>
      <w:r w:rsidRPr="00140E21">
        <w:t>non roaming</w:t>
      </w:r>
      <w:proofErr w:type="spellEnd"/>
      <w:r w:rsidRPr="00140E21">
        <w:t xml:space="preserve"> or LBO roaming case, the AMF selects an SMF serving the PDU Session as described in clause 4.3.2.2.3. If the service area of the selected SMF does not control UPF that can serve the UE location</w:t>
      </w:r>
      <w:r w:rsidRPr="00051495">
        <w:t>,</w:t>
      </w:r>
      <w:r w:rsidRPr="00140E21">
        <w:t xml:space="preserve"> the AMF selects an I-SMF as described in clause </w:t>
      </w:r>
      <w:r>
        <w:t>5.34.3 of TS 23.501 [2]</w:t>
      </w:r>
      <w:r w:rsidRPr="00140E21">
        <w:t>.</w:t>
      </w:r>
    </w:p>
    <w:p w14:paraId="75E0AD64" w14:textId="4F39D14E" w:rsidR="0096456D" w:rsidRPr="00C573BC" w:rsidRDefault="0096456D" w:rsidP="0096456D">
      <w:pPr>
        <w:rPr>
          <w:ins w:id="62" w:author="Huawei2" w:date="2021-02-23T17:28:00Z"/>
          <w:lang w:eastAsia="zh-CN"/>
        </w:rPr>
      </w:pPr>
      <w:ins w:id="63" w:author="Huawei2" w:date="2021-02-23T17:28:00Z">
        <w:r>
          <w:rPr>
            <w:lang w:eastAsia="zh-CN"/>
          </w:rPr>
          <w:t>After the PDU Session is es</w:t>
        </w:r>
      </w:ins>
      <w:ins w:id="64" w:author="Huawei2" w:date="2021-02-23T17:29:00Z">
        <w:r>
          <w:rPr>
            <w:lang w:eastAsia="zh-CN"/>
          </w:rPr>
          <w:t xml:space="preserve">tablished, </w:t>
        </w:r>
      </w:ins>
      <w:ins w:id="65" w:author="Huawei2" w:date="2021-02-23T17:31:00Z">
        <w:r>
          <w:rPr>
            <w:lang w:eastAsia="zh-CN"/>
          </w:rPr>
          <w:t>i</w:t>
        </w:r>
      </w:ins>
      <w:ins w:id="66" w:author="Huawei2" w:date="2021-02-23T17:28:00Z">
        <w:r w:rsidRPr="0096456D">
          <w:rPr>
            <w:lang w:eastAsia="zh-CN"/>
          </w:rPr>
          <w:t xml:space="preserve">f the selected SMF cannot serve the target DNAI requested by the PCC rule, the SMF issues </w:t>
        </w:r>
        <w:proofErr w:type="spellStart"/>
        <w:r w:rsidRPr="0096456D">
          <w:rPr>
            <w:lang w:eastAsia="zh-CN"/>
          </w:rPr>
          <w:t>Nsmf_PDUSession_SMContextStatusNotify</w:t>
        </w:r>
        <w:proofErr w:type="spellEnd"/>
        <w:r w:rsidRPr="0096456D">
          <w:rPr>
            <w:lang w:eastAsia="zh-CN"/>
          </w:rPr>
          <w:t xml:space="preserve"> to provide the target DNAI </w:t>
        </w:r>
      </w:ins>
      <w:ins w:id="67" w:author="Yuan Tao" w:date="2021-03-04T22:00:00Z">
        <w:r w:rsidR="00AD40AF" w:rsidRPr="00295F33">
          <w:rPr>
            <w:highlight w:val="cyan"/>
            <w:lang w:eastAsia="zh-CN"/>
            <w:rPrChange w:id="68" w:author="Yuan Tao" w:date="2021-03-05T11:24:00Z">
              <w:rPr>
                <w:lang w:eastAsia="zh-CN"/>
              </w:rPr>
            </w:rPrChange>
          </w:rPr>
          <w:t>information</w:t>
        </w:r>
        <w:r w:rsidR="00AD40AF">
          <w:rPr>
            <w:rFonts w:hint="eastAsia"/>
            <w:lang w:eastAsia="zh-CN"/>
          </w:rPr>
          <w:t xml:space="preserve"> </w:t>
        </w:r>
      </w:ins>
      <w:ins w:id="69" w:author="Huawei2" w:date="2021-02-23T17:28:00Z">
        <w:r w:rsidRPr="0096456D">
          <w:rPr>
            <w:lang w:eastAsia="zh-CN"/>
          </w:rPr>
          <w:t xml:space="preserve">to the AMF ; </w:t>
        </w:r>
      </w:ins>
      <w:ins w:id="70" w:author="Huawei-zfq2" w:date="2021-03-02T11:07:00Z">
        <w:r w:rsidR="00962343">
          <w:rPr>
            <w:lang w:eastAsia="zh-CN"/>
          </w:rPr>
          <w:t xml:space="preserve">Then </w:t>
        </w:r>
      </w:ins>
      <w:ins w:id="71" w:author="Huawei2" w:date="2021-02-23T17:28:00Z">
        <w:r w:rsidRPr="0096456D">
          <w:rPr>
            <w:lang w:eastAsia="zh-CN"/>
          </w:rPr>
          <w:t xml:space="preserve">AMF </w:t>
        </w:r>
        <w:del w:id="72" w:author="Huawei-zfq2" w:date="2021-03-02T11:07:00Z">
          <w:r w:rsidRPr="0096456D" w:rsidDel="00962343">
            <w:rPr>
              <w:lang w:eastAsia="zh-CN"/>
            </w:rPr>
            <w:delText xml:space="preserve">may the </w:delText>
          </w:r>
        </w:del>
        <w:r w:rsidRPr="0096456D">
          <w:rPr>
            <w:lang w:eastAsia="zh-CN"/>
          </w:rPr>
          <w:t>selects an I-SMF that serves this target DNAI</w:t>
        </w:r>
      </w:ins>
      <w:ins w:id="73" w:author="Huawei2" w:date="2021-02-23T19:19:00Z">
        <w:r w:rsidR="00FB7DFD" w:rsidRPr="00FB7DFD">
          <w:t xml:space="preserve"> </w:t>
        </w:r>
        <w:r w:rsidR="00FB7DFD" w:rsidRPr="00FB7DFD">
          <w:rPr>
            <w:lang w:eastAsia="zh-CN"/>
          </w:rPr>
          <w:t>as described in clause 5.34.3 of TS 23.501 [2]</w:t>
        </w:r>
      </w:ins>
      <w:ins w:id="74" w:author="Huawei2" w:date="2021-02-23T17:28:00Z">
        <w:r w:rsidRPr="0096456D">
          <w:rPr>
            <w:lang w:eastAsia="zh-CN"/>
          </w:rPr>
          <w:t>.</w:t>
        </w:r>
        <w:r>
          <w:rPr>
            <w:lang w:eastAsia="zh-CN"/>
          </w:rPr>
          <w:t xml:space="preserve"> </w:t>
        </w:r>
      </w:ins>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3A374862" w:rsidR="0039290E" w:rsidRPr="00C573BC" w:rsidDel="0096456D" w:rsidRDefault="0039290E" w:rsidP="0039290E">
      <w:pPr>
        <w:rPr>
          <w:del w:id="75" w:author="Huawei2" w:date="2021-02-23T17:28:00Z"/>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3"/>
    </w:p>
    <w:p w14:paraId="24F3EA93" w14:textId="77777777" w:rsidR="00B912AE" w:rsidRDefault="00B912AE" w:rsidP="00B912AE">
      <w:pPr>
        <w:rPr>
          <w:lang w:val="en-US" w:eastAsia="zh-CN"/>
        </w:rPr>
      </w:pPr>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52BC2D68" w:rsidR="007E0F75" w:rsidRDefault="007E0F75" w:rsidP="007E0F75">
      <w:pPr>
        <w:pStyle w:val="4"/>
        <w:rPr>
          <w:ins w:id="76" w:author="Yuan Tao1" w:date="2021-01-27T17:44:00Z"/>
          <w:lang w:eastAsia="zh-CN"/>
        </w:rPr>
      </w:pPr>
      <w:bookmarkStart w:id="77" w:name="_Toc45184039"/>
      <w:bookmarkStart w:id="78" w:name="_Toc47342881"/>
      <w:bookmarkStart w:id="79" w:name="_Toc51769583"/>
      <w:bookmarkStart w:id="80" w:name="_Toc59095936"/>
      <w:ins w:id="81" w:author="Yuan Tao1" w:date="2021-01-27T17:44:00Z">
        <w:r>
          <w:rPr>
            <w:rFonts w:hint="eastAsia"/>
            <w:lang w:eastAsia="zh-CN"/>
          </w:rPr>
          <w:t>4</w:t>
        </w:r>
        <w:r>
          <w:t>.2</w:t>
        </w:r>
        <w:r>
          <w:rPr>
            <w:rFonts w:hint="eastAsia"/>
            <w:lang w:eastAsia="zh-CN"/>
          </w:rPr>
          <w:t>3</w:t>
        </w:r>
        <w:r w:rsidR="00D66537">
          <w:t>.</w:t>
        </w:r>
      </w:ins>
      <w:ins w:id="82" w:author="Yuan Tao1" w:date="2021-01-28T13:52:00Z">
        <w:r w:rsidR="00D66537">
          <w:rPr>
            <w:rFonts w:hint="eastAsia"/>
            <w:lang w:eastAsia="zh-CN"/>
          </w:rPr>
          <w:t>5</w:t>
        </w:r>
      </w:ins>
      <w:ins w:id="83" w:author="Yuan Tao1" w:date="2021-01-27T17:44:00Z">
        <w:r>
          <w:t>.</w:t>
        </w:r>
        <w:r>
          <w:rPr>
            <w:rFonts w:hint="eastAsia"/>
            <w:lang w:eastAsia="zh-CN"/>
          </w:rPr>
          <w:t>4</w:t>
        </w:r>
        <w:r>
          <w:tab/>
        </w:r>
        <w:bookmarkEnd w:id="77"/>
        <w:bookmarkEnd w:id="78"/>
        <w:bookmarkEnd w:id="79"/>
        <w:bookmarkEnd w:id="80"/>
        <w:r>
          <w:rPr>
            <w:rFonts w:hint="eastAsia"/>
            <w:lang w:eastAsia="zh-CN"/>
          </w:rPr>
          <w:t xml:space="preserve">I-SMF selection per </w:t>
        </w:r>
        <w:del w:id="84" w:author="Huawei-zfq2" w:date="2021-03-04T20:26:00Z">
          <w:r w:rsidRPr="00EA71E3" w:rsidDel="00EA71E3">
            <w:rPr>
              <w:highlight w:val="green"/>
              <w:lang w:eastAsia="zh-CN"/>
              <w:rPrChange w:id="85" w:author="Huawei-zfq2" w:date="2021-03-04T20:26:00Z">
                <w:rPr>
                  <w:lang w:eastAsia="zh-CN"/>
                </w:rPr>
              </w:rPrChange>
            </w:rPr>
            <w:delText>target</w:delText>
          </w:r>
          <w:r w:rsidDel="00EA71E3">
            <w:rPr>
              <w:rFonts w:hint="eastAsia"/>
              <w:lang w:eastAsia="zh-CN"/>
            </w:rPr>
            <w:delText xml:space="preserve"> </w:delText>
          </w:r>
        </w:del>
        <w:r>
          <w:rPr>
            <w:rFonts w:hint="eastAsia"/>
            <w:lang w:eastAsia="zh-CN"/>
          </w:rPr>
          <w:t xml:space="preserve">DNAI </w:t>
        </w:r>
      </w:ins>
    </w:p>
    <w:p w14:paraId="29CF6D6A" w14:textId="48B79902" w:rsidR="003730FE" w:rsidRPr="00AC626A" w:rsidRDefault="00C06A4E" w:rsidP="00AC626A">
      <w:pPr>
        <w:jc w:val="center"/>
        <w:rPr>
          <w:ins w:id="86" w:author="Yuan Tao1" w:date="2021-02-22T20:22:00Z"/>
          <w:rFonts w:ascii="Arial" w:hAnsi="Arial" w:cs="Arial"/>
          <w:b/>
          <w:lang w:eastAsia="zh-CN"/>
        </w:rPr>
      </w:pPr>
      <w:ins w:id="87" w:author="Yuan Tao1" w:date="2021-02-23T11:21:00Z">
        <w:r>
          <w:object w:dxaOrig="10717" w:dyaOrig="5186" w14:anchorId="60FAD7A2">
            <v:shape id="_x0000_i1027" type="#_x0000_t75" style="width:480.7pt;height:233.85pt" o:ole="">
              <v:imagedata r:id="rId24" o:title=""/>
            </v:shape>
            <o:OLEObject Type="Embed" ProgID="Visio.Drawing.11" ShapeID="_x0000_i1027" DrawAspect="Content" ObjectID="_1676465842" r:id="rId25"/>
          </w:object>
        </w:r>
      </w:ins>
      <w:ins w:id="88" w:author="Yuan Tao1" w:date="2021-02-23T11:21:00Z">
        <w:r w:rsidDel="00C06A4E">
          <w:t xml:space="preserve"> </w:t>
        </w:r>
      </w:ins>
      <w:del w:id="89" w:author="Yuan Tao1" w:date="2021-02-23T11:20:00Z">
        <w:r w:rsidR="005927EC" w:rsidDel="00C06A4E">
          <w:fldChar w:fldCharType="begin"/>
        </w:r>
        <w:r w:rsidR="005927EC" w:rsidDel="00C06A4E">
          <w:fldChar w:fldCharType="end"/>
        </w:r>
      </w:del>
      <w:del w:id="90" w:author="Yuan Tao1" w:date="2021-02-22T20:31:00Z">
        <w:r w:rsidR="00BB1566" w:rsidDel="005927EC">
          <w:fldChar w:fldCharType="begin"/>
        </w:r>
        <w:r w:rsidR="00BB1566" w:rsidDel="005927EC">
          <w:fldChar w:fldCharType="end"/>
        </w:r>
      </w:del>
      <w:del w:id="91"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92" w:author="Yuan Tao1" w:date="2021-01-27T17:44:00Z"/>
          <w:rFonts w:ascii="Arial" w:hAnsi="Arial" w:cs="Arial"/>
          <w:b/>
          <w:lang w:eastAsia="zh-CN"/>
        </w:rPr>
      </w:pPr>
      <w:ins w:id="93" w:author="Yuan Tao1" w:date="2021-01-27T17:44:00Z">
        <w:r>
          <w:rPr>
            <w:rFonts w:ascii="Arial" w:hAnsi="Arial" w:cs="Arial"/>
            <w:b/>
          </w:rPr>
          <w:t>Figure 4.23.</w:t>
        </w:r>
      </w:ins>
      <w:ins w:id="94" w:author="Yuan Tao1" w:date="2021-01-28T13:52:00Z">
        <w:r>
          <w:rPr>
            <w:rFonts w:ascii="Arial" w:hAnsi="Arial" w:cs="Arial" w:hint="eastAsia"/>
            <w:b/>
            <w:lang w:eastAsia="zh-CN"/>
          </w:rPr>
          <w:t>5</w:t>
        </w:r>
      </w:ins>
      <w:ins w:id="95" w:author="Yuan Tao1" w:date="2021-01-27T17:44:00Z">
        <w:r>
          <w:rPr>
            <w:rFonts w:ascii="Arial" w:hAnsi="Arial" w:cs="Arial"/>
            <w:b/>
          </w:rPr>
          <w:t>.</w:t>
        </w:r>
      </w:ins>
      <w:ins w:id="96" w:author="Yuan Tao1" w:date="2021-01-28T13:52:00Z">
        <w:r>
          <w:rPr>
            <w:rFonts w:ascii="Arial" w:hAnsi="Arial" w:cs="Arial" w:hint="eastAsia"/>
            <w:b/>
            <w:lang w:eastAsia="zh-CN"/>
          </w:rPr>
          <w:t>4</w:t>
        </w:r>
      </w:ins>
      <w:ins w:id="97" w:author="Yuan Tao1" w:date="2021-01-27T17:44:00Z">
        <w:r w:rsidR="007E0F75" w:rsidRPr="002B510C">
          <w:rPr>
            <w:rFonts w:ascii="Arial" w:hAnsi="Arial" w:cs="Arial"/>
            <w:b/>
          </w:rPr>
          <w:t>-1</w:t>
        </w:r>
        <w:bookmarkStart w:id="98"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98"/>
      </w:ins>
    </w:p>
    <w:p w14:paraId="12CAC044" w14:textId="3A837106" w:rsidR="007E0F75" w:rsidRPr="00BC24BC" w:rsidRDefault="005558D1" w:rsidP="007E0F75">
      <w:pPr>
        <w:pStyle w:val="B1"/>
        <w:ind w:left="840" w:hanging="420"/>
        <w:rPr>
          <w:ins w:id="99" w:author="Yuan Tao1" w:date="2021-01-27T17:44:00Z"/>
        </w:rPr>
      </w:pPr>
      <w:ins w:id="100" w:author="Yuan Tao1" w:date="2021-02-01T10:38:00Z">
        <w:r>
          <w:rPr>
            <w:rFonts w:hint="eastAsia"/>
            <w:lang w:eastAsia="zh-CN"/>
          </w:rPr>
          <w:t>1</w:t>
        </w:r>
      </w:ins>
      <w:ins w:id="101" w:author="Yuan Tao1" w:date="2021-01-27T17:44:00Z">
        <w:r w:rsidR="007E0F75">
          <w:t>.</w:t>
        </w:r>
        <w:r w:rsidR="007E0F75">
          <w:tab/>
        </w:r>
        <w:r w:rsidR="007E0F75" w:rsidRPr="00BC24BC">
          <w:t xml:space="preserve">The PCF </w:t>
        </w:r>
      </w:ins>
      <w:ins w:id="102" w:author="LTHBM1" w:date="2021-01-28T10:35:00Z">
        <w:r w:rsidR="00493EFF">
          <w:t>sends to</w:t>
        </w:r>
      </w:ins>
      <w:ins w:id="103" w:author="Yuan Tao1" w:date="2021-01-27T17:44:00Z">
        <w:r w:rsidR="007E0F75" w:rsidRPr="00BC24BC">
          <w:t xml:space="preserve"> the SMF PCC rule(s) including the DNAI(s) for the PDU sessions by invoking </w:t>
        </w:r>
        <w:proofErr w:type="spellStart"/>
        <w:r w:rsidR="007E0F75" w:rsidRPr="00BC24BC">
          <w:t>Npcf_SMPolicyControl_UpdateNotify</w:t>
        </w:r>
        <w:proofErr w:type="spellEnd"/>
        <w:r w:rsidR="007E0F75" w:rsidRPr="00BC24BC">
          <w:t xml:space="preserve"> service operation.</w:t>
        </w:r>
      </w:ins>
    </w:p>
    <w:p w14:paraId="073EA442" w14:textId="77777777" w:rsidR="007E0F75" w:rsidRPr="00BC24BC" w:rsidRDefault="007E0F75" w:rsidP="007E0F75">
      <w:pPr>
        <w:pStyle w:val="B1"/>
        <w:ind w:left="840" w:firstLine="0"/>
        <w:rPr>
          <w:ins w:id="104" w:author="Yuan Tao1" w:date="2021-01-27T17:44:00Z"/>
        </w:rPr>
      </w:pPr>
      <w:ins w:id="105" w:author="Yuan Tao1" w:date="2021-01-27T17:44:00Z">
        <w:r w:rsidRPr="00BC24BC">
          <w:t>Based on the received DNAI(s) information, the SMF may subscribe to the UE mobility event notification from the AMF (e.g. UE moving into or out of Area of Interest).</w:t>
        </w:r>
      </w:ins>
    </w:p>
    <w:p w14:paraId="09302A42" w14:textId="77777777" w:rsidR="007E0F75" w:rsidRPr="00794BA0" w:rsidRDefault="007E0F75" w:rsidP="007E0F75">
      <w:pPr>
        <w:pStyle w:val="B1"/>
        <w:ind w:left="840" w:firstLine="0"/>
        <w:rPr>
          <w:ins w:id="106" w:author="Yuan Tao1" w:date="2021-01-27T17:44:00Z"/>
        </w:rPr>
      </w:pPr>
      <w:ins w:id="107"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108" w:author="Yuan Tao1" w:date="2021-01-28T13:58:00Z">
        <w:r w:rsidR="005D3E1E">
          <w:rPr>
            <w:rFonts w:hint="eastAsia"/>
            <w:lang w:eastAsia="zh-CN"/>
          </w:rPr>
          <w:t xml:space="preserve">I </w:t>
        </w:r>
      </w:ins>
      <w:ins w:id="109" w:author="Yuan Tao1" w:date="2021-01-27T17:44:00Z">
        <w:r>
          <w:t>finally</w:t>
        </w:r>
        <w:r>
          <w:rPr>
            <w:rFonts w:hint="eastAsia"/>
            <w:lang w:eastAsia="zh-CN"/>
          </w:rPr>
          <w:t>.</w:t>
        </w:r>
      </w:ins>
    </w:p>
    <w:p w14:paraId="17D1D4E2" w14:textId="01B66947" w:rsidR="007E0F75" w:rsidRPr="00794BA0" w:rsidRDefault="005558D1" w:rsidP="007E0F75">
      <w:pPr>
        <w:pStyle w:val="B1"/>
        <w:ind w:left="840" w:hanging="420"/>
        <w:rPr>
          <w:ins w:id="110" w:author="Yuan Tao1" w:date="2021-01-27T17:44:00Z"/>
          <w:lang w:eastAsia="zh-CN"/>
        </w:rPr>
      </w:pPr>
      <w:ins w:id="111" w:author="Yuan Tao1" w:date="2021-02-01T10:38:00Z">
        <w:r>
          <w:rPr>
            <w:rFonts w:hint="eastAsia"/>
            <w:lang w:eastAsia="zh-CN"/>
          </w:rPr>
          <w:lastRenderedPageBreak/>
          <w:t>2</w:t>
        </w:r>
      </w:ins>
      <w:ins w:id="112" w:author="Yuan Tao1" w:date="2021-01-27T17:44:00Z">
        <w:r w:rsidR="007E0F75">
          <w:t>.</w:t>
        </w:r>
        <w:r w:rsidR="007E0F75">
          <w:tab/>
        </w:r>
        <w:r w:rsidR="007E0F75" w:rsidRPr="00C357C1">
          <w:t xml:space="preserve">The SMF invokes </w:t>
        </w:r>
        <w:proofErr w:type="gramStart"/>
        <w:r w:rsidR="007E0F75" w:rsidRPr="00C357C1">
          <w:t>a</w:t>
        </w:r>
        <w:proofErr w:type="gramEnd"/>
        <w:r w:rsidR="007E0F75" w:rsidRPr="00C357C1">
          <w:t xml:space="preserve"> </w:t>
        </w:r>
        <w:proofErr w:type="spellStart"/>
        <w:r w:rsidR="007E0F75" w:rsidRPr="00C357C1">
          <w:t>Nsmf_PDUSession_SMContextStatusNotify</w:t>
        </w:r>
        <w:proofErr w:type="spellEnd"/>
        <w:r w:rsidR="007E0F75" w:rsidRPr="00C357C1">
          <w:rPr>
            <w:rFonts w:hint="eastAsia"/>
          </w:rPr>
          <w:t xml:space="preserve"> </w:t>
        </w:r>
        <w:r w:rsidR="007E0F75" w:rsidRPr="00C357C1">
          <w:t>service operation</w:t>
        </w:r>
      </w:ins>
      <w:ins w:id="113" w:author="LTHBM1" w:date="2021-01-28T10:41:00Z">
        <w:r w:rsidR="00493EFF">
          <w:t xml:space="preserve"> </w:t>
        </w:r>
        <w:r w:rsidR="00493EFF" w:rsidRPr="00EA71E3">
          <w:rPr>
            <w:highlight w:val="green"/>
            <w:rPrChange w:id="114" w:author="Huawei-zfq2" w:date="2021-03-04T20:27:00Z">
              <w:rPr/>
            </w:rPrChange>
          </w:rPr>
          <w:t xml:space="preserve">(or </w:t>
        </w:r>
        <w:proofErr w:type="spellStart"/>
        <w:r w:rsidR="00493EFF" w:rsidRPr="00EA71E3">
          <w:rPr>
            <w:highlight w:val="green"/>
            <w:rPrChange w:id="115" w:author="Huawei-zfq2" w:date="2021-03-04T20:27:00Z">
              <w:rPr/>
            </w:rPrChange>
          </w:rPr>
          <w:t>Nsmf_PDUSession_StatusNotify</w:t>
        </w:r>
        <w:proofErr w:type="spellEnd"/>
        <w:r w:rsidR="00493EFF" w:rsidRPr="00EA71E3">
          <w:rPr>
            <w:highlight w:val="green"/>
            <w:rPrChange w:id="116" w:author="Huawei-zfq2" w:date="2021-03-04T20:27:00Z">
              <w:rPr/>
            </w:rPrChange>
          </w:rPr>
          <w:t>)</w:t>
        </w:r>
      </w:ins>
      <w:ins w:id="117" w:author="Yuan Tao1" w:date="2021-01-27T17:44:00Z">
        <w:r w:rsidR="007E0F75" w:rsidRPr="00C357C1">
          <w:t xml:space="preserve"> if it (o</w:t>
        </w:r>
        <w:r w:rsidR="00BC24BC">
          <w:t>r the associated old I-SMF) can</w:t>
        </w:r>
        <w:r w:rsidR="007E0F75" w:rsidRPr="00C357C1">
          <w:t>not serve the target DNAI</w:t>
        </w:r>
        <w:del w:id="118" w:author="LTHBM1" w:date="2021-01-28T10:40:00Z">
          <w:r w:rsidR="007E0F75" w:rsidRPr="00C357C1" w:rsidDel="00493EFF">
            <w:delText>(s)</w:delText>
          </w:r>
        </w:del>
        <w:r w:rsidR="007E0F75" w:rsidRPr="00794BA0">
          <w:t>, and the content of the message includes the target DNAI</w:t>
        </w:r>
      </w:ins>
      <w:ins w:id="119" w:author="Yuan Tao1" w:date="2021-02-22T20:08:00Z">
        <w:r w:rsidR="0068435A">
          <w:rPr>
            <w:rFonts w:hint="eastAsia"/>
            <w:lang w:eastAsia="zh-CN"/>
          </w:rPr>
          <w:t xml:space="preserve"> </w:t>
        </w:r>
      </w:ins>
      <w:ins w:id="120" w:author="ZTEr04" w:date="2021-03-03T15:41:00Z">
        <w:r w:rsidR="00D96EEF">
          <w:rPr>
            <w:lang w:eastAsia="zh-CN"/>
          </w:rPr>
          <w:t>information</w:t>
        </w:r>
      </w:ins>
      <w:ins w:id="121" w:author="Huawei-zfq2" w:date="2021-03-04T20:27:00Z">
        <w:r w:rsidR="00EA71E3">
          <w:rPr>
            <w:lang w:eastAsia="zh-CN"/>
          </w:rPr>
          <w:t xml:space="preserve"> </w:t>
        </w:r>
      </w:ins>
      <w:ins w:id="122" w:author="ZTEr06" w:date="2021-03-05T16:09:00Z">
        <w:r w:rsidR="00DF2AD9">
          <w:rPr>
            <w:highlight w:val="cyan"/>
            <w:lang w:eastAsia="zh-CN"/>
          </w:rPr>
          <w:t>which may indicate that</w:t>
        </w:r>
      </w:ins>
      <w:ins w:id="123" w:author="Huawei-zfq2" w:date="2021-03-04T20:27:00Z">
        <w:del w:id="124" w:author="ZTEr06" w:date="2021-03-05T16:09:00Z">
          <w:r w:rsidR="00EA71E3" w:rsidRPr="00EA71E3" w:rsidDel="00DF2AD9">
            <w:rPr>
              <w:highlight w:val="green"/>
              <w:lang w:eastAsia="zh-CN"/>
              <w:rPrChange w:id="125" w:author="Huawei-zfq2" w:date="2021-03-04T20:29:00Z">
                <w:rPr>
                  <w:lang w:eastAsia="zh-CN"/>
                </w:rPr>
              </w:rPrChange>
            </w:rPr>
            <w:delText>and</w:delText>
          </w:r>
        </w:del>
        <w:r w:rsidR="00EA71E3" w:rsidRPr="00EA71E3">
          <w:rPr>
            <w:highlight w:val="green"/>
            <w:lang w:eastAsia="zh-CN"/>
            <w:rPrChange w:id="126" w:author="Huawei-zfq2" w:date="2021-03-04T20:29:00Z">
              <w:rPr>
                <w:lang w:eastAsia="zh-CN"/>
              </w:rPr>
            </w:rPrChange>
          </w:rPr>
          <w:t xml:space="preserve"> </w:t>
        </w:r>
      </w:ins>
      <w:ins w:id="127" w:author="Huawei-zfq2" w:date="2021-03-04T20:28:00Z">
        <w:r w:rsidR="00EA71E3" w:rsidRPr="00EA71E3">
          <w:rPr>
            <w:highlight w:val="green"/>
            <w:lang w:eastAsia="zh-CN"/>
            <w:rPrChange w:id="128" w:author="Huawei-zfq2" w:date="2021-03-04T20:29:00Z">
              <w:rPr>
                <w:lang w:eastAsia="zh-CN"/>
              </w:rPr>
            </w:rPrChange>
          </w:rPr>
          <w:t>the I-SMF selection is expected</w:t>
        </w:r>
      </w:ins>
      <w:ins w:id="129" w:author="Yuan Tao1" w:date="2021-02-22T20:08:00Z">
        <w:del w:id="130" w:author="ZTEr04" w:date="2021-03-03T15:41:00Z">
          <w:r w:rsidR="0068435A" w:rsidRPr="00BA757A" w:rsidDel="00D96EEF">
            <w:rPr>
              <w:rFonts w:hint="eastAsia"/>
              <w:highlight w:val="yellow"/>
              <w:lang w:eastAsia="zh-CN"/>
            </w:rPr>
            <w:delText>and Selection Indication</w:delText>
          </w:r>
        </w:del>
      </w:ins>
      <w:ins w:id="131" w:author="Huawei1" w:date="2021-03-01T11:11:00Z">
        <w:del w:id="132" w:author="ZTEr04" w:date="2021-03-03T15:41:00Z">
          <w:r w:rsidR="00E76261" w:rsidDel="00D96EEF">
            <w:rPr>
              <w:lang w:eastAsia="zh-CN"/>
            </w:rPr>
            <w:delText>Mode</w:delText>
          </w:r>
        </w:del>
      </w:ins>
      <w:ins w:id="133" w:author="Yuan Tao1" w:date="2021-01-27T17:44:00Z">
        <w:r w:rsidR="007E0F75" w:rsidRPr="00794BA0">
          <w:t xml:space="preserve">. This </w:t>
        </w:r>
        <w:del w:id="134" w:author="LTHBM1" w:date="2021-01-28T10:42:00Z">
          <w:r w:rsidR="007E0F75" w:rsidRPr="00794BA0" w:rsidDel="00493EFF">
            <w:delText>message</w:delText>
          </w:r>
        </w:del>
      </w:ins>
      <w:ins w:id="135" w:author="LTHBM1" w:date="2021-01-28T10:42:00Z">
        <w:r w:rsidR="00493EFF">
          <w:t>is to</w:t>
        </w:r>
      </w:ins>
      <w:ins w:id="136" w:author="Yuan Tao1" w:date="2021-01-27T17:44:00Z">
        <w:r w:rsidR="007E0F75" w:rsidRPr="00794BA0">
          <w:t xml:space="preserve"> trigger</w:t>
        </w:r>
        <w:del w:id="137" w:author="LTHBM1" w:date="2021-01-28T10:42:00Z">
          <w:r w:rsidR="007E0F75" w:rsidRPr="00794BA0" w:rsidDel="00493EFF">
            <w:delText>s</w:delText>
          </w:r>
        </w:del>
        <w:r w:rsidR="007E0F75" w:rsidRPr="00794BA0">
          <w:t xml:space="preserve"> the AMF to</w:t>
        </w:r>
      </w:ins>
      <w:ins w:id="138" w:author="LTHBM1" w:date="2021-01-28T10:40:00Z">
        <w:r w:rsidR="00493EFF">
          <w:t xml:space="preserve"> (re)</w:t>
        </w:r>
      </w:ins>
      <w:ins w:id="139" w:author="Yuan Tao1" w:date="2021-01-27T17:44:00Z">
        <w:r w:rsidR="007E0F75" w:rsidRPr="00794BA0">
          <w:t>select a suitable I-SMF for the PDU Session.</w:t>
        </w:r>
      </w:ins>
      <w:ins w:id="140" w:author="Yuan Tao1" w:date="2021-02-22T20:17:00Z">
        <w:r w:rsidR="00BA757A">
          <w:rPr>
            <w:rFonts w:hint="eastAsia"/>
            <w:lang w:eastAsia="zh-CN"/>
          </w:rPr>
          <w:t xml:space="preserve"> </w:t>
        </w:r>
        <w:r w:rsidR="00BA757A" w:rsidRPr="00220665">
          <w:rPr>
            <w:highlight w:val="yellow"/>
            <w:lang w:eastAsia="zh-CN"/>
          </w:rPr>
          <w:t xml:space="preserve">The target DNAI </w:t>
        </w:r>
        <w:del w:id="141" w:author="Nokia" w:date="2021-03-03T22:49:00Z">
          <w:r w:rsidR="00BA757A" w:rsidRPr="00220665" w:rsidDel="00164C81">
            <w:rPr>
              <w:highlight w:val="yellow"/>
              <w:lang w:eastAsia="zh-CN"/>
            </w:rPr>
            <w:delText>are</w:delText>
          </w:r>
        </w:del>
      </w:ins>
      <w:ins w:id="142" w:author="Nokia" w:date="2021-03-03T22:49:00Z">
        <w:r w:rsidR="00164C81">
          <w:rPr>
            <w:highlight w:val="yellow"/>
            <w:lang w:eastAsia="zh-CN"/>
          </w:rPr>
          <w:t>is</w:t>
        </w:r>
      </w:ins>
      <w:ins w:id="143" w:author="Yuan Tao1" w:date="2021-02-22T20:17:00Z">
        <w:r w:rsidR="00BA757A" w:rsidRPr="00220665">
          <w:rPr>
            <w:highlight w:val="yellow"/>
            <w:lang w:eastAsia="zh-CN"/>
          </w:rPr>
          <w:t xml:space="preserve"> used for selecting (I-</w:t>
        </w:r>
        <w:proofErr w:type="gramStart"/>
        <w:r w:rsidR="00BA757A" w:rsidRPr="00220665">
          <w:rPr>
            <w:highlight w:val="yellow"/>
            <w:lang w:eastAsia="zh-CN"/>
          </w:rPr>
          <w:t>)SMF</w:t>
        </w:r>
        <w:proofErr w:type="gramEnd"/>
        <w:r w:rsidR="00BA757A" w:rsidRPr="00220665">
          <w:rPr>
            <w:highlight w:val="yellow"/>
            <w:lang w:eastAsia="zh-CN"/>
          </w:rPr>
          <w:t>, which control</w:t>
        </w:r>
      </w:ins>
      <w:ins w:id="144" w:author="Yuan Tao" w:date="2021-03-05T11:27:00Z">
        <w:r w:rsidR="00295F33">
          <w:rPr>
            <w:rFonts w:hint="eastAsia"/>
            <w:highlight w:val="yellow"/>
            <w:lang w:eastAsia="zh-CN"/>
          </w:rPr>
          <w:t>s</w:t>
        </w:r>
      </w:ins>
      <w:ins w:id="145" w:author="Yuan Tao1" w:date="2021-02-22T20:17:00Z">
        <w:r w:rsidR="00BA757A" w:rsidRPr="00220665">
          <w:rPr>
            <w:highlight w:val="yellow"/>
            <w:lang w:eastAsia="zh-CN"/>
          </w:rPr>
          <w:t xml:space="preserve"> UPF connecting to that </w:t>
        </w:r>
        <w:r w:rsidR="00BA757A" w:rsidRPr="00AA2F18">
          <w:rPr>
            <w:highlight w:val="cyan"/>
            <w:lang w:eastAsia="zh-CN"/>
            <w:rPrChange w:id="146" w:author="Yuan Tao" w:date="2021-03-05T11:32:00Z">
              <w:rPr>
                <w:highlight w:val="yellow"/>
                <w:lang w:eastAsia="zh-CN"/>
              </w:rPr>
            </w:rPrChange>
          </w:rPr>
          <w:t>DNAI</w:t>
        </w:r>
        <w:del w:id="147" w:author="Yuan Tao" w:date="2021-03-05T11:27:00Z">
          <w:r w:rsidR="00BA757A" w:rsidRPr="00AA2F18" w:rsidDel="00295F33">
            <w:rPr>
              <w:highlight w:val="cyan"/>
              <w:lang w:eastAsia="zh-CN"/>
              <w:rPrChange w:id="148" w:author="Yuan Tao" w:date="2021-03-05T11:32:00Z">
                <w:rPr>
                  <w:highlight w:val="yellow"/>
                  <w:lang w:eastAsia="zh-CN"/>
                </w:rPr>
              </w:rPrChange>
            </w:rPr>
            <w:delText>(s)</w:delText>
          </w:r>
        </w:del>
        <w:r w:rsidR="00BA757A" w:rsidRPr="00220665">
          <w:rPr>
            <w:highlight w:val="yellow"/>
            <w:lang w:eastAsia="zh-CN"/>
          </w:rPr>
          <w:t>.</w:t>
        </w:r>
      </w:ins>
      <w:ins w:id="149" w:author="Huawei1" w:date="2021-03-01T11:12:00Z">
        <w:del w:id="150" w:author="ZTEr04" w:date="2021-03-03T15:42:00Z">
          <w:r w:rsidR="00E76261" w:rsidDel="00D96EEF">
            <w:rPr>
              <w:highlight w:val="yellow"/>
              <w:lang w:eastAsia="zh-CN"/>
            </w:rPr>
            <w:delText xml:space="preserve">If </w:delText>
          </w:r>
        </w:del>
      </w:ins>
      <w:ins w:id="151" w:author="Yuan Tao1" w:date="2021-02-22T20:17:00Z">
        <w:del w:id="152" w:author="ZTEr04" w:date="2021-03-03T15:42:00Z">
          <w:r w:rsidR="00BA757A" w:rsidRPr="00220665" w:rsidDel="00D96EEF">
            <w:rPr>
              <w:highlight w:val="yellow"/>
            </w:rPr>
            <w:delText>T</w:delText>
          </w:r>
        </w:del>
      </w:ins>
      <w:ins w:id="153" w:author="Huawei1" w:date="2021-03-01T11:12:00Z">
        <w:del w:id="154" w:author="ZTEr04" w:date="2021-03-03T15:42:00Z">
          <w:r w:rsidR="00E76261" w:rsidDel="00D96EEF">
            <w:rPr>
              <w:highlight w:val="yellow"/>
            </w:rPr>
            <w:delText>t</w:delText>
          </w:r>
        </w:del>
      </w:ins>
      <w:ins w:id="155" w:author="Yuan Tao1" w:date="2021-02-22T20:17:00Z">
        <w:del w:id="156" w:author="ZTEr04" w:date="2021-03-03T15:42:00Z">
          <w:r w:rsidR="00BA757A" w:rsidRPr="00220665" w:rsidDel="00D96EEF">
            <w:rPr>
              <w:highlight w:val="yellow"/>
            </w:rPr>
            <w:delText>he Selection Indication</w:delText>
          </w:r>
        </w:del>
      </w:ins>
      <w:ins w:id="157" w:author="Huawei1" w:date="2021-03-01T11:12:00Z">
        <w:del w:id="158" w:author="ZTEr04" w:date="2021-03-03T15:42:00Z">
          <w:r w:rsidR="00E76261" w:rsidDel="00D96EEF">
            <w:rPr>
              <w:highlight w:val="yellow"/>
            </w:rPr>
            <w:delText>mode</w:delText>
          </w:r>
        </w:del>
      </w:ins>
      <w:ins w:id="159" w:author="Yuan Tao1" w:date="2021-02-22T20:17:00Z">
        <w:del w:id="160" w:author="ZTEr04" w:date="2021-03-03T15:42:00Z">
          <w:r w:rsidR="00BA757A" w:rsidRPr="00220665" w:rsidDel="00D96EEF">
            <w:rPr>
              <w:highlight w:val="yellow"/>
            </w:rPr>
            <w:delText xml:space="preserve"> indicates to the AMF that</w:delText>
          </w:r>
          <w:r w:rsidR="00BA757A" w:rsidRPr="00220665" w:rsidDel="00D96EEF">
            <w:rPr>
              <w:highlight w:val="yellow"/>
              <w:lang w:eastAsia="ko-KR"/>
            </w:rPr>
            <w:delText xml:space="preserve"> the </w:delText>
          </w:r>
          <w:r w:rsidR="00BA757A" w:rsidRPr="00220665" w:rsidDel="00D96EEF">
            <w:rPr>
              <w:highlight w:val="yellow"/>
              <w:lang w:eastAsia="zh-CN"/>
            </w:rPr>
            <w:delText>(I-)</w:delText>
          </w:r>
          <w:r w:rsidR="00BA757A" w:rsidRPr="00220665" w:rsidDel="00D96EEF">
            <w:rPr>
              <w:highlight w:val="yellow"/>
              <w:lang w:eastAsia="ko-KR"/>
            </w:rPr>
            <w:delText>SMF selection is to (re-)select the I-SMF</w:delText>
          </w:r>
        </w:del>
      </w:ins>
      <w:ins w:id="161" w:author="Huawei1" w:date="2021-03-01T11:12:00Z">
        <w:del w:id="162" w:author="ZTEr04" w:date="2021-03-03T15:42:00Z">
          <w:r w:rsidR="00E76261" w:rsidDel="00D96EEF">
            <w:rPr>
              <w:highlight w:val="yellow"/>
              <w:lang w:eastAsia="ko-KR"/>
            </w:rPr>
            <w:delText>, the AMF (re-)selects the I-SMF</w:delText>
          </w:r>
        </w:del>
      </w:ins>
      <w:ins w:id="163" w:author="Yuan Tao1" w:date="2021-02-22T20:17:00Z">
        <w:del w:id="164" w:author="ZTEr04" w:date="2021-03-03T15:42:00Z">
          <w:r w:rsidR="00BA757A" w:rsidRPr="00220665" w:rsidDel="00D96EEF">
            <w:rPr>
              <w:highlight w:val="yellow"/>
            </w:rPr>
            <w:delText xml:space="preserve"> </w:delText>
          </w:r>
        </w:del>
      </w:ins>
      <w:ins w:id="165" w:author="Huawei1" w:date="2021-02-23T16:09:00Z">
        <w:del w:id="166" w:author="ZTEr04" w:date="2021-03-03T15:42:00Z">
          <w:r w:rsidR="00F820D1" w:rsidDel="00D96EEF">
            <w:rPr>
              <w:highlight w:val="yellow"/>
            </w:rPr>
            <w:delText xml:space="preserve">based on the DNAI </w:delText>
          </w:r>
        </w:del>
      </w:ins>
      <w:ins w:id="167" w:author="Yuan Tao1" w:date="2021-02-22T20:17:00Z">
        <w:del w:id="168" w:author="ZTEr04" w:date="2021-03-03T15:42:00Z">
          <w:r w:rsidR="00BA757A" w:rsidRPr="00220665" w:rsidDel="00D96EEF">
            <w:rPr>
              <w:highlight w:val="yellow"/>
            </w:rPr>
            <w:delText>and insert it into the PDU Session immediately.</w:delText>
          </w:r>
        </w:del>
      </w:ins>
    </w:p>
    <w:p w14:paraId="67E0B0B3" w14:textId="17F8358A" w:rsidR="007E0F75" w:rsidRPr="00794BA0" w:rsidRDefault="007E0F75" w:rsidP="007E0F75">
      <w:pPr>
        <w:pStyle w:val="B1"/>
        <w:ind w:left="840" w:hanging="420"/>
        <w:rPr>
          <w:ins w:id="169" w:author="Yuan Tao1" w:date="2021-01-27T17:44:00Z"/>
        </w:rPr>
      </w:pPr>
      <w:r w:rsidRPr="00794BA0">
        <w:tab/>
      </w:r>
      <w:ins w:id="170" w:author="Yuan Tao1" w:date="2021-01-27T17:44:00Z">
        <w:r w:rsidRPr="00794BA0">
          <w:t xml:space="preserve">If there is an I-SMF serving the PDU session, the SMF invokes </w:t>
        </w:r>
        <w:bookmarkStart w:id="171" w:name="_Hlk65704976"/>
        <w:proofErr w:type="spellStart"/>
        <w:r w:rsidRPr="00794BA0">
          <w:t>Nsmf_PDUSession_StatusNotify</w:t>
        </w:r>
        <w:proofErr w:type="spellEnd"/>
        <w:r w:rsidRPr="00794BA0">
          <w:t xml:space="preserve"> </w:t>
        </w:r>
        <w:bookmarkEnd w:id="171"/>
        <w:r w:rsidRPr="00794BA0">
          <w:t xml:space="preserve">and then the I-SMF invokes </w:t>
        </w:r>
        <w:proofErr w:type="spellStart"/>
        <w:r w:rsidRPr="00794BA0">
          <w:t>Nsmf_PDUSession_SMContextStatusNotify</w:t>
        </w:r>
        <w:proofErr w:type="spellEnd"/>
        <w:r w:rsidRPr="00794BA0">
          <w:t xml:space="preserve"> message to send the target DNAI</w:t>
        </w:r>
      </w:ins>
      <w:ins w:id="172" w:author="ZTEr04" w:date="2021-03-03T15:42:00Z">
        <w:r w:rsidR="00D96EEF">
          <w:t xml:space="preserve"> information</w:t>
        </w:r>
      </w:ins>
      <w:ins w:id="173" w:author="Yuan Tao1" w:date="2021-01-27T17:44:00Z">
        <w:r w:rsidRPr="00794BA0">
          <w:t xml:space="preserve"> for existing PDU session to AMF.</w:t>
        </w:r>
      </w:ins>
    </w:p>
    <w:p w14:paraId="31E7B19F" w14:textId="50F48CF0" w:rsidR="007E0F75" w:rsidRPr="00794BA0" w:rsidRDefault="005558D1" w:rsidP="007E0F75">
      <w:pPr>
        <w:pStyle w:val="B1"/>
        <w:ind w:left="840" w:hanging="420"/>
        <w:rPr>
          <w:ins w:id="174" w:author="Yuan Tao1" w:date="2021-01-27T17:44:00Z"/>
        </w:rPr>
      </w:pPr>
      <w:ins w:id="175" w:author="Yuan Tao1" w:date="2021-02-01T10:38:00Z">
        <w:r>
          <w:rPr>
            <w:rFonts w:hint="eastAsia"/>
            <w:lang w:eastAsia="zh-CN"/>
          </w:rPr>
          <w:t>3</w:t>
        </w:r>
      </w:ins>
      <w:ins w:id="176" w:author="Yuan Tao1" w:date="2021-01-27T17:44:00Z">
        <w:r w:rsidR="007E0F75">
          <w:t>.</w:t>
        </w:r>
        <w:r w:rsidR="007E0F75">
          <w:tab/>
        </w:r>
      </w:ins>
      <w:ins w:id="177" w:author="Huawei-zfq2" w:date="2021-03-04T20:30:00Z">
        <w:r w:rsidR="00EA71E3" w:rsidRPr="00EA71E3">
          <w:rPr>
            <w:highlight w:val="green"/>
            <w:rPrChange w:id="178" w:author="Huawei-zfq2" w:date="2021-03-04T20:30:00Z">
              <w:rPr/>
            </w:rPrChange>
          </w:rPr>
          <w:t xml:space="preserve">If the I-SMF selection is expected, </w:t>
        </w:r>
      </w:ins>
      <w:ins w:id="179" w:author="Yuan Tao1" w:date="2021-01-27T17:44:00Z">
        <w:del w:id="180" w:author="Huawei-zfq2" w:date="2021-03-04T20:30:00Z">
          <w:r w:rsidR="007E0F75" w:rsidRPr="00EA71E3" w:rsidDel="00EA71E3">
            <w:rPr>
              <w:highlight w:val="green"/>
              <w:rPrChange w:id="181" w:author="Huawei-zfq2" w:date="2021-03-04T20:30:00Z">
                <w:rPr/>
              </w:rPrChange>
            </w:rPr>
            <w:delText>T</w:delText>
          </w:r>
        </w:del>
      </w:ins>
      <w:ins w:id="182" w:author="Huawei-zfq2" w:date="2021-03-04T20:30:00Z">
        <w:r w:rsidR="00EA71E3" w:rsidRPr="00EA71E3">
          <w:rPr>
            <w:highlight w:val="green"/>
            <w:rPrChange w:id="183" w:author="Huawei-zfq2" w:date="2021-03-04T20:30:00Z">
              <w:rPr/>
            </w:rPrChange>
          </w:rPr>
          <w:t>t</w:t>
        </w:r>
      </w:ins>
      <w:ins w:id="184" w:author="Yuan Tao1" w:date="2021-01-27T17:44:00Z">
        <w:r w:rsidR="007E0F75" w:rsidRPr="00794BA0">
          <w:t xml:space="preserve">he AMF </w:t>
        </w:r>
        <w:del w:id="185" w:author="Huawei-zfq2" w:date="2021-03-04T20:30:00Z">
          <w:r w:rsidR="007E0F75" w:rsidRPr="00EA71E3" w:rsidDel="00EA71E3">
            <w:rPr>
              <w:highlight w:val="green"/>
              <w:rPrChange w:id="186" w:author="Huawei-zfq2" w:date="2021-03-04T20:30:00Z">
                <w:rPr/>
              </w:rPrChange>
            </w:rPr>
            <w:delText>may</w:delText>
          </w:r>
          <w:r w:rsidR="007E0F75" w:rsidRPr="00794BA0" w:rsidDel="00EA71E3">
            <w:delText xml:space="preserve"> </w:delText>
          </w:r>
        </w:del>
        <w:r w:rsidR="007E0F75" w:rsidRPr="00794BA0">
          <w:t>select</w:t>
        </w:r>
      </w:ins>
      <w:ins w:id="187" w:author="Huawei-zfq2" w:date="2021-03-04T20:30:00Z">
        <w:r w:rsidR="00EA71E3">
          <w:t>s</w:t>
        </w:r>
      </w:ins>
      <w:ins w:id="188" w:author="Yuan Tao1" w:date="2021-01-27T17:44:00Z">
        <w:r w:rsidR="007E0F75" w:rsidRPr="00794BA0">
          <w:t xml:space="preserve"> a new I-SMF which can serve the target DNAI for the </w:t>
        </w:r>
      </w:ins>
      <w:ins w:id="189" w:author="ZTEr04" w:date="2021-03-03T15:42:00Z">
        <w:r w:rsidR="00D96EEF">
          <w:t xml:space="preserve">existing </w:t>
        </w:r>
      </w:ins>
      <w:ins w:id="190" w:author="Yuan Tao1" w:date="2021-01-27T17:44:00Z">
        <w:r w:rsidR="007E0F75" w:rsidRPr="00794BA0">
          <w:t>PDU Session</w:t>
        </w:r>
      </w:ins>
      <w:ins w:id="191" w:author="Huawei1" w:date="2021-02-23T16:12:00Z">
        <w:r w:rsidR="00F820D1">
          <w:t xml:space="preserve"> as described in clause </w:t>
        </w:r>
      </w:ins>
      <w:ins w:id="192" w:author="Huawei1" w:date="2021-02-23T16:55:00Z">
        <w:r w:rsidR="00F820D1">
          <w:t xml:space="preserve">5.34.3 </w:t>
        </w:r>
      </w:ins>
      <w:ins w:id="193" w:author="Huawei1" w:date="2021-02-23T16:12:00Z">
        <w:r w:rsidR="00F820D1">
          <w:t>of TS 23.501[</w:t>
        </w:r>
      </w:ins>
      <w:ins w:id="194" w:author="Yuan Tao1" w:date="2021-02-24T08:52:00Z">
        <w:r w:rsidR="00E04673">
          <w:rPr>
            <w:rFonts w:hint="eastAsia"/>
            <w:lang w:eastAsia="zh-CN"/>
          </w:rPr>
          <w:t>2</w:t>
        </w:r>
      </w:ins>
      <w:ins w:id="195" w:author="Huawei1" w:date="2021-02-23T16:12:00Z">
        <w:r w:rsidR="00F820D1">
          <w:t>]</w:t>
        </w:r>
      </w:ins>
      <w:ins w:id="196" w:author="Yuan Tao1" w:date="2021-01-27T17:44:00Z">
        <w:r w:rsidR="007E0F75" w:rsidRPr="00794BA0">
          <w:t>.</w:t>
        </w:r>
      </w:ins>
    </w:p>
    <w:p w14:paraId="2095FE80" w14:textId="709AD617" w:rsidR="007E0F75" w:rsidRPr="00794BA0" w:rsidDel="00F820D1" w:rsidRDefault="007E0F75" w:rsidP="007E0F75">
      <w:pPr>
        <w:pStyle w:val="B1"/>
        <w:ind w:left="840" w:hanging="420"/>
        <w:rPr>
          <w:ins w:id="197" w:author="Yuan Tao1" w:date="2021-01-27T17:44:00Z"/>
          <w:del w:id="198" w:author="Huawei1" w:date="2021-02-23T16:12:00Z"/>
        </w:rPr>
      </w:pPr>
      <w:ins w:id="199" w:author="Yuan Tao1" w:date="2021-01-27T17:44:00Z">
        <w:del w:id="200" w:author="Huawei1" w:date="2021-02-23T16:12:00Z">
          <w:r w:rsidRPr="00794BA0" w:rsidDel="00F820D1">
            <w:tab/>
            <w:delText>If the AMF doesn</w:delText>
          </w:r>
          <w:r w:rsidDel="00F820D1">
            <w:delText>'</w:delText>
          </w:r>
          <w:r w:rsidR="00715675" w:rsidDel="00F820D1">
            <w:delText xml:space="preserve">t have the knowledge </w:delText>
          </w:r>
        </w:del>
      </w:ins>
      <w:ins w:id="201" w:author="LTHBM1" w:date="2021-01-28T10:42:00Z">
        <w:del w:id="202" w:author="Huawei1" w:date="2021-02-23T16:12:00Z">
          <w:r w:rsidR="00493EFF" w:rsidDel="00F820D1">
            <w:delText xml:space="preserve">of </w:delText>
          </w:r>
        </w:del>
      </w:ins>
      <w:ins w:id="203" w:author="Yuan Tao1" w:date="2021-01-27T17:44:00Z">
        <w:del w:id="204" w:author="Huawei1" w:date="2021-02-23T16:12:00Z">
          <w:r w:rsidR="00715675" w:rsidDel="00F820D1">
            <w:delText>which DNAI</w:delText>
          </w:r>
        </w:del>
      </w:ins>
      <w:ins w:id="205" w:author="Yuan Tao1" w:date="2021-01-28T13:53:00Z">
        <w:del w:id="206" w:author="Huawei1" w:date="2021-02-23T16:12:00Z">
          <w:r w:rsidR="00715675" w:rsidDel="00F820D1">
            <w:rPr>
              <w:rFonts w:hint="eastAsia"/>
              <w:lang w:eastAsia="zh-CN"/>
            </w:rPr>
            <w:delText>(s)</w:delText>
          </w:r>
        </w:del>
      </w:ins>
      <w:ins w:id="207" w:author="Yuan Tao1" w:date="2021-01-27T17:44:00Z">
        <w:del w:id="208" w:author="Huawei1" w:date="2021-02-23T16:12:00Z">
          <w:r w:rsidRPr="00794BA0" w:rsidDel="00F820D1">
            <w:delText xml:space="preserve"> the I-SMF/SMF can serve the target DNAI based on local configuration, </w:delText>
          </w:r>
          <w:r w:rsidRPr="00C357C1" w:rsidDel="00F820D1">
            <w:delText xml:space="preserve">it invokes the NF discovery request with NRF which provides the list of SMFs supporting the requested DNAI(s). </w:delText>
          </w:r>
        </w:del>
      </w:ins>
    </w:p>
    <w:p w14:paraId="7F1425EA" w14:textId="2304BE7C" w:rsidR="00F820D1" w:rsidRDefault="005558D1" w:rsidP="00F820D1">
      <w:pPr>
        <w:pStyle w:val="B1"/>
        <w:rPr>
          <w:ins w:id="209" w:author="Huawei1" w:date="2021-02-23T16:12:00Z"/>
          <w:lang w:eastAsia="zh-CN"/>
        </w:rPr>
      </w:pPr>
      <w:ins w:id="210" w:author="Yuan Tao1" w:date="2021-02-01T10:38:00Z">
        <w:r>
          <w:rPr>
            <w:rFonts w:hint="eastAsia"/>
            <w:lang w:eastAsia="zh-CN"/>
          </w:rPr>
          <w:t>4</w:t>
        </w:r>
      </w:ins>
      <w:ins w:id="211" w:author="Yuan Tao1" w:date="2021-01-27T17:44:00Z">
        <w:r w:rsidR="007E0F75" w:rsidRPr="00794BA0">
          <w:t>.</w:t>
        </w:r>
        <w:r w:rsidR="007E0F75" w:rsidRPr="00794BA0">
          <w:tab/>
        </w:r>
        <w:r w:rsidR="007E0F75" w:rsidRPr="00C357C1">
          <w:t xml:space="preserve">The AMF sends a </w:t>
        </w:r>
        <w:proofErr w:type="spellStart"/>
        <w:r w:rsidR="007E0F75" w:rsidRPr="00C357C1">
          <w:t>Nsmf_PDUSession_CreateSMContext</w:t>
        </w:r>
        <w:proofErr w:type="spellEnd"/>
        <w:r w:rsidR="007E0F75" w:rsidRPr="00C357C1">
          <w:t xml:space="preserve"> Request to the new I-SMF, </w:t>
        </w:r>
        <w:del w:id="212" w:author="Huawei1" w:date="2021-02-23T16:12:00Z">
          <w:r w:rsidR="007E0F75" w:rsidRPr="00C357C1" w:rsidDel="00F820D1">
            <w:delText>the request message includes the target DNAI</w:delText>
          </w:r>
          <w:r w:rsidR="007E0F75" w:rsidRPr="00794BA0" w:rsidDel="00F820D1">
            <w:delText>.</w:delText>
          </w:r>
        </w:del>
      </w:ins>
      <w:ins w:id="213" w:author="Yuan Tao1" w:date="2021-02-22T20:10:00Z">
        <w:del w:id="214" w:author="Huawei1" w:date="2021-02-23T16:12:00Z">
          <w:r w:rsidR="0068435A" w:rsidDel="00F820D1">
            <w:rPr>
              <w:rFonts w:hint="eastAsia"/>
              <w:lang w:eastAsia="zh-CN"/>
            </w:rPr>
            <w:delText xml:space="preserve"> </w:delText>
          </w:r>
        </w:del>
      </w:ins>
      <w:ins w:id="215" w:author="Huawei1" w:date="2021-02-23T16:12:00Z">
        <w:r w:rsidR="00F820D1">
          <w:rPr>
            <w:lang w:eastAsia="zh-CN"/>
          </w:rPr>
          <w:t xml:space="preserve">as described in step 3 of clause 4.23.4.3 with the following </w:t>
        </w:r>
      </w:ins>
      <w:ins w:id="216" w:author="Huawei1" w:date="2021-02-23T16:14:00Z">
        <w:r w:rsidR="00F820D1">
          <w:rPr>
            <w:lang w:eastAsia="zh-CN"/>
          </w:rPr>
          <w:t>enhancement</w:t>
        </w:r>
      </w:ins>
      <w:ins w:id="217" w:author="Huawei1" w:date="2021-02-23T16:12:00Z">
        <w:r w:rsidR="00F820D1">
          <w:rPr>
            <w:lang w:eastAsia="zh-CN"/>
          </w:rPr>
          <w:t>:</w:t>
        </w:r>
      </w:ins>
    </w:p>
    <w:p w14:paraId="355130E5" w14:textId="4723A749" w:rsidR="007E0F75" w:rsidRPr="00F820D1" w:rsidRDefault="00F820D1" w:rsidP="00D96EEF">
      <w:pPr>
        <w:pStyle w:val="B1"/>
        <w:ind w:left="840" w:hanging="420"/>
        <w:rPr>
          <w:ins w:id="218" w:author="Yuan Tao1" w:date="2021-01-27T17:44:00Z"/>
          <w:lang w:eastAsia="zh-CN"/>
        </w:rPr>
      </w:pPr>
      <w:ins w:id="219" w:author="Huawei1" w:date="2021-02-23T16:12:00Z">
        <w:r>
          <w:rPr>
            <w:lang w:eastAsia="zh-CN"/>
          </w:rPr>
          <w:tab/>
          <w:t xml:space="preserve">The AMF </w:t>
        </w:r>
        <w:r>
          <w:t>includes</w:t>
        </w:r>
        <w:r>
          <w:rPr>
            <w:lang w:eastAsia="zh-CN"/>
          </w:rPr>
          <w:t xml:space="preserve"> target DNAI received from SMF </w:t>
        </w:r>
      </w:ins>
      <w:ins w:id="220" w:author="Huawei1" w:date="2021-02-23T16:13:00Z">
        <w:r>
          <w:rPr>
            <w:lang w:eastAsia="zh-CN"/>
          </w:rPr>
          <w:t>in the message</w:t>
        </w:r>
      </w:ins>
      <w:ins w:id="221" w:author="Huawei1" w:date="2021-02-23T16:12:00Z">
        <w:r>
          <w:rPr>
            <w:lang w:eastAsia="zh-CN"/>
          </w:rPr>
          <w:t xml:space="preserve">. </w:t>
        </w:r>
      </w:ins>
      <w:commentRangeStart w:id="222"/>
      <w:ins w:id="223" w:author="Huawei-zfq2" w:date="2021-03-04T20:32:00Z">
        <w:del w:id="224" w:author="ZTEr06" w:date="2021-03-05T16:09:00Z">
          <w:r w:rsidR="00EA71E3" w:rsidRPr="00EA71E3" w:rsidDel="00DF2AD9">
            <w:rPr>
              <w:highlight w:val="green"/>
              <w:lang w:eastAsia="zh-CN"/>
              <w:rPrChange w:id="225" w:author="Huawei-zfq2" w:date="2021-03-04T20:33:00Z">
                <w:rPr>
                  <w:lang w:eastAsia="zh-CN"/>
                </w:rPr>
              </w:rPrChange>
            </w:rPr>
            <w:delText>For</w:delText>
          </w:r>
        </w:del>
      </w:ins>
      <w:commentRangeEnd w:id="222"/>
      <w:r w:rsidR="00DF2AD9">
        <w:rPr>
          <w:rStyle w:val="ab"/>
        </w:rPr>
        <w:commentReference w:id="222"/>
      </w:r>
      <w:ins w:id="226" w:author="Huawei-zfq2" w:date="2021-03-04T20:32:00Z">
        <w:del w:id="227" w:author="ZTEr06" w:date="2021-03-05T16:09:00Z">
          <w:r w:rsidR="00EA71E3" w:rsidRPr="00EA71E3" w:rsidDel="00DF2AD9">
            <w:rPr>
              <w:highlight w:val="green"/>
              <w:lang w:eastAsia="zh-CN"/>
              <w:rPrChange w:id="228" w:author="Huawei-zfq2" w:date="2021-03-04T20:33:00Z">
                <w:rPr>
                  <w:lang w:eastAsia="zh-CN"/>
                </w:rPr>
              </w:rPrChange>
            </w:rPr>
            <w:delText xml:space="preserve"> the ongoing traffic</w:delText>
          </w:r>
        </w:del>
      </w:ins>
      <w:ins w:id="229" w:author="Huawei-zfq2" w:date="2021-03-04T20:33:00Z">
        <w:del w:id="230" w:author="ZTEr06" w:date="2021-03-05T16:09:00Z">
          <w:r w:rsidR="00EA71E3" w:rsidRPr="00EA71E3" w:rsidDel="00DF2AD9">
            <w:rPr>
              <w:highlight w:val="green"/>
              <w:lang w:eastAsia="zh-CN"/>
              <w:rPrChange w:id="231" w:author="Huawei-zfq2" w:date="2021-03-04T20:33:00Z">
                <w:rPr>
                  <w:lang w:eastAsia="zh-CN"/>
                </w:rPr>
              </w:rPrChange>
            </w:rPr>
            <w:delText>,</w:delText>
          </w:r>
        </w:del>
      </w:ins>
      <w:ins w:id="232" w:author="Huawei-zfq2" w:date="2021-03-04T20:32:00Z">
        <w:del w:id="233" w:author="ZTEr06" w:date="2021-03-05T16:09:00Z">
          <w:r w:rsidR="00EA71E3" w:rsidRPr="00EA71E3" w:rsidDel="00DF2AD9">
            <w:rPr>
              <w:highlight w:val="green"/>
              <w:lang w:eastAsia="zh-CN"/>
              <w:rPrChange w:id="234" w:author="Huawei-zfq2" w:date="2021-03-04T20:33:00Z">
                <w:rPr>
                  <w:lang w:eastAsia="zh-CN"/>
                </w:rPr>
              </w:rPrChange>
            </w:rPr>
            <w:delText xml:space="preserve"> </w:delText>
          </w:r>
        </w:del>
      </w:ins>
      <w:ins w:id="235" w:author="Huawei-zfq2" w:date="2021-03-02T11:30:00Z">
        <w:del w:id="236" w:author="ZTEr06" w:date="2021-03-05T16:09:00Z">
          <w:r w:rsidR="00AE0C3E" w:rsidRPr="00EA71E3" w:rsidDel="00DF2AD9">
            <w:rPr>
              <w:highlight w:val="green"/>
              <w:lang w:eastAsia="zh-CN"/>
              <w:rPrChange w:id="237" w:author="Huawei-zfq2" w:date="2021-03-04T20:32:00Z">
                <w:rPr>
                  <w:lang w:eastAsia="zh-CN"/>
                </w:rPr>
              </w:rPrChange>
            </w:rPr>
            <w:delText>t</w:delText>
          </w:r>
          <w:r w:rsidR="00AE0C3E" w:rsidRPr="00A53E4A" w:rsidDel="00DF2AD9">
            <w:rPr>
              <w:highlight w:val="green"/>
              <w:lang w:eastAsia="zh-CN"/>
              <w:rPrChange w:id="238" w:author="Huawei-zfq2" w:date="2021-03-04T20:42:00Z">
                <w:rPr>
                  <w:lang w:eastAsia="zh-CN"/>
                </w:rPr>
              </w:rPrChange>
            </w:rPr>
            <w:delText>he</w:delText>
          </w:r>
        </w:del>
      </w:ins>
      <w:ins w:id="239" w:author="Huawei-zfq2" w:date="2021-03-04T20:42:00Z">
        <w:del w:id="240" w:author="ZTEr06" w:date="2021-03-05T16:09:00Z">
          <w:r w:rsidR="00A53E4A" w:rsidRPr="00A53E4A" w:rsidDel="00DF2AD9">
            <w:rPr>
              <w:highlight w:val="green"/>
              <w:rPrChange w:id="241" w:author="Huawei-zfq2" w:date="2021-03-04T20:42:00Z">
                <w:rPr/>
              </w:rPrChange>
            </w:rPr>
            <w:delText xml:space="preserve"> </w:delText>
          </w:r>
          <w:r w:rsidR="00A53E4A" w:rsidRPr="00A53E4A" w:rsidDel="00DF2AD9">
            <w:rPr>
              <w:highlight w:val="green"/>
              <w:lang w:eastAsia="zh-CN"/>
              <w:rPrChange w:id="242" w:author="Huawei-zfq2" w:date="2021-03-04T20:42:00Z">
                <w:rPr>
                  <w:lang w:eastAsia="zh-CN"/>
                </w:rPr>
              </w:rPrChange>
            </w:rPr>
            <w:delText>downlink Tunnel Info</w:delText>
          </w:r>
        </w:del>
      </w:ins>
      <w:ins w:id="243" w:author="Huawei-zfq2" w:date="2021-03-02T11:30:00Z">
        <w:del w:id="244" w:author="ZTEr06" w:date="2021-03-05T16:09:00Z">
          <w:r w:rsidR="00AE0C3E" w:rsidRPr="00A53E4A" w:rsidDel="00DF2AD9">
            <w:rPr>
              <w:highlight w:val="green"/>
              <w:lang w:eastAsia="zh-CN"/>
              <w:rPrChange w:id="245" w:author="Huawei-zfq2" w:date="2021-03-04T20:42:00Z">
                <w:rPr>
                  <w:lang w:eastAsia="zh-CN"/>
                </w:rPr>
              </w:rPrChange>
            </w:rPr>
            <w:delText xml:space="preserve"> </w:delText>
          </w:r>
        </w:del>
      </w:ins>
      <w:ins w:id="246" w:author="Huawei-zfq2" w:date="2021-03-04T20:42:00Z">
        <w:del w:id="247" w:author="ZTEr06" w:date="2021-03-05T16:09:00Z">
          <w:r w:rsidR="00A53E4A" w:rsidDel="00DF2AD9">
            <w:rPr>
              <w:highlight w:val="green"/>
              <w:lang w:eastAsia="zh-CN"/>
            </w:rPr>
            <w:delText xml:space="preserve">of </w:delText>
          </w:r>
        </w:del>
      </w:ins>
      <w:ins w:id="248" w:author="Huawei-zfq2" w:date="2021-03-04T20:32:00Z">
        <w:del w:id="249" w:author="ZTEr06" w:date="2021-03-05T16:09:00Z">
          <w:r w:rsidR="00EA71E3" w:rsidDel="00DF2AD9">
            <w:rPr>
              <w:highlight w:val="green"/>
              <w:lang w:eastAsia="zh-CN"/>
            </w:rPr>
            <w:delText xml:space="preserve">serving </w:delText>
          </w:r>
        </w:del>
      </w:ins>
      <w:ins w:id="250" w:author="Huawei-zfq2" w:date="2021-03-02T11:30:00Z">
        <w:del w:id="251" w:author="ZTEr06" w:date="2021-03-05T16:09:00Z">
          <w:r w:rsidR="00AE0C3E" w:rsidRPr="00EA71E3" w:rsidDel="00DF2AD9">
            <w:rPr>
              <w:highlight w:val="green"/>
              <w:lang w:eastAsia="zh-CN"/>
              <w:rPrChange w:id="252" w:author="Huawei-zfq2" w:date="2021-03-04T20:32:00Z">
                <w:rPr>
                  <w:lang w:eastAsia="zh-CN"/>
                </w:rPr>
              </w:rPrChange>
            </w:rPr>
            <w:delText>RAN node is not changed during the I-SMF change or insertion.</w:delText>
          </w:r>
        </w:del>
      </w:ins>
    </w:p>
    <w:p w14:paraId="6AD394B0" w14:textId="35A709CF" w:rsidR="00BA757A" w:rsidRPr="00241F66" w:rsidRDefault="005558D1" w:rsidP="00BA757A">
      <w:pPr>
        <w:pStyle w:val="B1"/>
        <w:rPr>
          <w:ins w:id="253" w:author="Yuan Tao1" w:date="2021-02-22T20:11:00Z"/>
          <w:lang w:eastAsia="zh-CN"/>
        </w:rPr>
      </w:pPr>
      <w:ins w:id="254" w:author="Yuan Tao1" w:date="2021-02-01T10:38:00Z">
        <w:r>
          <w:rPr>
            <w:rFonts w:hint="eastAsia"/>
            <w:lang w:eastAsia="zh-CN"/>
          </w:rPr>
          <w:t>5</w:t>
        </w:r>
      </w:ins>
      <w:ins w:id="255"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256" w:author="Huawei1" w:date="2021-02-23T16:20:00Z">
        <w:r w:rsidR="00F820D1">
          <w:t xml:space="preserve"> starting from step 4</w:t>
        </w:r>
      </w:ins>
      <w:ins w:id="257" w:author="LTHBM1" w:date="2021-01-28T10:43:00Z">
        <w:r w:rsidR="00493EFF">
          <w:t xml:space="preserve"> takes place</w:t>
        </w:r>
      </w:ins>
      <w:ins w:id="258" w:author="Yuan Tao1" w:date="2021-02-23T11:22:00Z">
        <w:r w:rsidR="00C06A4E">
          <w:rPr>
            <w:rFonts w:hint="eastAsia"/>
            <w:lang w:eastAsia="zh-CN"/>
          </w:rPr>
          <w:t xml:space="preserve"> </w:t>
        </w:r>
      </w:ins>
      <w:ins w:id="259" w:author="Yuan Tao1" w:date="2021-02-22T20:11:00Z">
        <w:r w:rsidR="00BA757A" w:rsidRPr="00241F66">
          <w:rPr>
            <w:lang w:eastAsia="zh-CN"/>
          </w:rPr>
          <w:t xml:space="preserve">with the following </w:t>
        </w:r>
        <w:del w:id="260" w:author="ZTEr04" w:date="2021-03-03T15:15:00Z">
          <w:r w:rsidR="00BA757A" w:rsidRPr="00241F66" w:rsidDel="00901CF2">
            <w:rPr>
              <w:lang w:eastAsia="zh-CN"/>
            </w:rPr>
            <w:delText>enhancement</w:delText>
          </w:r>
        </w:del>
      </w:ins>
      <w:ins w:id="261" w:author="ZTEr04" w:date="2021-03-03T15:15:00Z">
        <w:r w:rsidR="00901CF2">
          <w:rPr>
            <w:lang w:eastAsia="zh-CN"/>
          </w:rPr>
          <w:t>difference</w:t>
        </w:r>
      </w:ins>
      <w:ins w:id="262" w:author="Yuan Tao1" w:date="2021-02-22T20:11:00Z">
        <w:r w:rsidR="00BA757A" w:rsidRPr="00241F66">
          <w:rPr>
            <w:lang w:eastAsia="zh-CN"/>
          </w:rPr>
          <w:t>:</w:t>
        </w:r>
      </w:ins>
    </w:p>
    <w:p w14:paraId="06CD841B" w14:textId="46CBC76F" w:rsidR="007E0F75" w:rsidDel="00A56E5C" w:rsidRDefault="00BA757A" w:rsidP="00BA757A">
      <w:pPr>
        <w:pStyle w:val="B1"/>
        <w:ind w:left="840" w:hanging="420"/>
        <w:rPr>
          <w:del w:id="263" w:author="ZTEr04" w:date="2021-03-03T14:52:00Z"/>
          <w:lang w:eastAsia="zh-CN"/>
        </w:rPr>
      </w:pPr>
      <w:commentRangeStart w:id="264"/>
      <w:del w:id="265" w:author="ZTEr04" w:date="2021-03-03T14:52:00Z">
        <w:r w:rsidRPr="00241F66" w:rsidDel="00A56E5C">
          <w:rPr>
            <w:lang w:eastAsia="zh-CN"/>
          </w:rPr>
          <w:tab/>
        </w:r>
      </w:del>
      <w:ins w:id="266" w:author="Huawei1" w:date="2021-02-23T16:20:00Z">
        <w:del w:id="267" w:author="ZTEr04" w:date="2021-03-03T14:52:00Z">
          <w:r w:rsidR="00F820D1" w:rsidRPr="00241F66" w:rsidDel="00A56E5C">
            <w:rPr>
              <w:lang w:eastAsia="zh-CN"/>
            </w:rPr>
            <w:delText>I</w:delText>
          </w:r>
          <w:r w:rsidR="00F820D1" w:rsidRPr="00241F66" w:rsidDel="00A56E5C">
            <w:rPr>
              <w:rFonts w:hint="eastAsia"/>
              <w:lang w:eastAsia="zh-CN"/>
            </w:rPr>
            <w:delText>n step 4</w:delText>
          </w:r>
          <w:r w:rsidR="00F820D1" w:rsidRPr="00241F66" w:rsidDel="00A56E5C">
            <w:rPr>
              <w:lang w:eastAsia="zh-CN"/>
            </w:rPr>
            <w:delText xml:space="preserve">, </w:delText>
          </w:r>
        </w:del>
      </w:ins>
      <w:ins w:id="268" w:author="Huawei1" w:date="2021-02-23T16:21:00Z">
        <w:del w:id="269" w:author="ZTEr04" w:date="2021-03-03T14:52:00Z">
          <w:r w:rsidR="00F820D1" w:rsidRPr="00241F66" w:rsidDel="00A56E5C">
            <w:rPr>
              <w:lang w:eastAsia="zh-CN"/>
            </w:rPr>
            <w:delText>t</w:delText>
          </w:r>
        </w:del>
      </w:ins>
      <w:ins w:id="270" w:author="Yuan Tao1" w:date="2021-02-22T20:11:00Z">
        <w:del w:id="271" w:author="ZTEr04" w:date="2021-03-03T14:52:00Z">
          <w:r w:rsidRPr="00241F66" w:rsidDel="00A56E5C">
            <w:rPr>
              <w:lang w:eastAsia="zh-CN"/>
            </w:rPr>
            <w:delText>he SM Context received by the new I-SMF includes the RAN downlink tunnel info for the PDU Session</w:delText>
          </w:r>
        </w:del>
      </w:ins>
      <w:ins w:id="272" w:author="Yuan Tao1" w:date="2021-02-22T20:12:00Z">
        <w:del w:id="273" w:author="ZTEr04" w:date="2021-03-03T14:52:00Z">
          <w:r w:rsidDel="00A56E5C">
            <w:rPr>
              <w:rFonts w:hint="eastAsia"/>
              <w:lang w:eastAsia="zh-CN"/>
            </w:rPr>
            <w:delText>.</w:delText>
          </w:r>
        </w:del>
      </w:ins>
      <w:ins w:id="274" w:author="Huawei-zfq2" w:date="2021-03-02T11:32:00Z">
        <w:del w:id="275" w:author="ZTEr04" w:date="2021-03-03T14:52:00Z">
          <w:r w:rsidR="00AE0C3E" w:rsidDel="00A56E5C">
            <w:rPr>
              <w:lang w:eastAsia="zh-CN"/>
            </w:rPr>
            <w:delText xml:space="preserve"> </w:delText>
          </w:r>
        </w:del>
        <w:del w:id="276" w:author="ZTEr04" w:date="2021-03-03T14:34:00Z">
          <w:r w:rsidR="00AE0C3E" w:rsidDel="00F67AF7">
            <w:rPr>
              <w:lang w:eastAsia="zh-CN"/>
            </w:rPr>
            <w:delText xml:space="preserve">Per the RAN node not change indication, </w:delText>
          </w:r>
        </w:del>
        <w:del w:id="277" w:author="ZTEr04" w:date="2021-03-03T14:52:00Z">
          <w:r w:rsidR="00AE0C3E" w:rsidDel="00A56E5C">
            <w:rPr>
              <w:lang w:eastAsia="zh-CN"/>
            </w:rPr>
            <w:delText xml:space="preserve">the new I-SMF use the RAN downlink tunnel info within the received SM context. </w:delText>
          </w:r>
        </w:del>
      </w:ins>
      <w:commentRangeEnd w:id="264"/>
      <w:r w:rsidR="00021BA7">
        <w:rPr>
          <w:rStyle w:val="ab"/>
        </w:rPr>
        <w:commentReference w:id="264"/>
      </w:r>
    </w:p>
    <w:p w14:paraId="61DDF286" w14:textId="535FDDF8" w:rsidR="00A56E5C" w:rsidRDefault="00A56E5C" w:rsidP="00BA757A">
      <w:pPr>
        <w:pStyle w:val="B1"/>
        <w:ind w:left="840" w:hanging="420"/>
        <w:rPr>
          <w:ins w:id="278" w:author="ZTEr04" w:date="2021-03-03T15:20:00Z"/>
          <w:lang w:eastAsia="zh-CN"/>
        </w:rPr>
      </w:pPr>
      <w:commentRangeStart w:id="279"/>
      <w:ins w:id="280" w:author="ZTEr04" w:date="2021-03-03T14:53:00Z">
        <w:r>
          <w:rPr>
            <w:lang w:eastAsia="zh-CN"/>
          </w:rPr>
          <w:tab/>
          <w:t>In step 5, the I-SMF</w:t>
        </w:r>
      </w:ins>
      <w:ins w:id="281" w:author="ZTEr04" w:date="2021-03-03T15:15:00Z">
        <w:r w:rsidR="00021BA7">
          <w:rPr>
            <w:lang w:eastAsia="zh-CN"/>
          </w:rPr>
          <w:t xml:space="preserve"> </w:t>
        </w:r>
        <w:del w:id="282" w:author="Huawei-zfq2" w:date="2021-03-04T20:33:00Z">
          <w:r w:rsidR="00021BA7" w:rsidRPr="00EA71E3" w:rsidDel="00EA71E3">
            <w:rPr>
              <w:highlight w:val="green"/>
              <w:lang w:eastAsia="zh-CN"/>
              <w:rPrChange w:id="283" w:author="Huawei-zfq2" w:date="2021-03-04T20:33:00Z">
                <w:rPr>
                  <w:lang w:eastAsia="zh-CN"/>
                </w:rPr>
              </w:rPrChange>
            </w:rPr>
            <w:delText>may</w:delText>
          </w:r>
        </w:del>
      </w:ins>
      <w:ins w:id="284" w:author="ZTEr04" w:date="2021-03-03T14:53:00Z">
        <w:del w:id="285" w:author="Huawei-zfq2" w:date="2021-03-04T20:33:00Z">
          <w:r w:rsidDel="00EA71E3">
            <w:rPr>
              <w:lang w:eastAsia="zh-CN"/>
            </w:rPr>
            <w:delText xml:space="preserve"> </w:delText>
          </w:r>
        </w:del>
        <w:r>
          <w:rPr>
            <w:lang w:eastAsia="zh-CN"/>
          </w:rPr>
          <w:t>select</w:t>
        </w:r>
      </w:ins>
      <w:ins w:id="286" w:author="Yuan Tao" w:date="2021-03-05T11:29:00Z">
        <w:r w:rsidR="00295F33">
          <w:rPr>
            <w:rFonts w:hint="eastAsia"/>
            <w:lang w:eastAsia="zh-CN"/>
          </w:rPr>
          <w:t>s</w:t>
        </w:r>
      </w:ins>
      <w:ins w:id="287" w:author="ZTEr04" w:date="2021-03-03T14:53:00Z">
        <w:r>
          <w:rPr>
            <w:lang w:eastAsia="zh-CN"/>
          </w:rPr>
          <w:t xml:space="preserve"> the I</w:t>
        </w:r>
      </w:ins>
      <w:ins w:id="288" w:author="ZTEr04" w:date="2021-03-03T14:54:00Z">
        <w:r>
          <w:rPr>
            <w:lang w:eastAsia="zh-CN"/>
          </w:rPr>
          <w:t xml:space="preserve">-UPF </w:t>
        </w:r>
      </w:ins>
      <w:ins w:id="289" w:author="ZTEr04" w:date="2021-03-03T15:15:00Z">
        <w:r w:rsidR="00021BA7">
          <w:rPr>
            <w:lang w:eastAsia="zh-CN"/>
          </w:rPr>
          <w:t xml:space="preserve">based on </w:t>
        </w:r>
      </w:ins>
      <w:ins w:id="290" w:author="ZTEr04" w:date="2021-03-03T14:54:00Z">
        <w:r w:rsidR="00021BA7">
          <w:rPr>
            <w:lang w:eastAsia="zh-CN"/>
          </w:rPr>
          <w:t>target DNAI</w:t>
        </w:r>
        <w:r>
          <w:rPr>
            <w:lang w:eastAsia="zh-CN"/>
          </w:rPr>
          <w:t>.</w:t>
        </w:r>
      </w:ins>
      <w:commentRangeEnd w:id="279"/>
      <w:ins w:id="291" w:author="ZTEr04" w:date="2021-03-03T15:43:00Z">
        <w:r w:rsidR="00D96EEF">
          <w:rPr>
            <w:rStyle w:val="ab"/>
          </w:rPr>
          <w:commentReference w:id="279"/>
        </w:r>
      </w:ins>
    </w:p>
    <w:p w14:paraId="6430119B" w14:textId="41E75E6F" w:rsidR="00901CF2" w:rsidRPr="00AE0C3E" w:rsidRDefault="00901CF2" w:rsidP="00BA757A">
      <w:pPr>
        <w:pStyle w:val="B1"/>
        <w:ind w:left="840" w:hanging="420"/>
        <w:rPr>
          <w:ins w:id="292" w:author="ZTEr04" w:date="2021-03-03T14:53:00Z"/>
          <w:lang w:val="en-US" w:eastAsia="zh-CN"/>
        </w:rPr>
      </w:pPr>
      <w:ins w:id="293" w:author="ZTEr04" w:date="2021-03-03T15:20:00Z">
        <w:r>
          <w:rPr>
            <w:lang w:eastAsia="zh-CN"/>
          </w:rPr>
          <w:tab/>
          <w:t>If the UE is in IDLE state the step 17</w:t>
        </w:r>
      </w:ins>
      <w:ins w:id="294" w:author="ZTEr04" w:date="2021-03-03T15:23:00Z">
        <w:r>
          <w:rPr>
            <w:lang w:eastAsia="zh-CN"/>
          </w:rPr>
          <w:t>-21</w:t>
        </w:r>
      </w:ins>
      <w:ins w:id="295" w:author="ZTEr04" w:date="2021-03-03T15:22:00Z">
        <w:r>
          <w:rPr>
            <w:lang w:eastAsia="zh-CN"/>
          </w:rPr>
          <w:t xml:space="preserve"> are</w:t>
        </w:r>
      </w:ins>
      <w:ins w:id="296" w:author="ZTEr04" w:date="2021-03-03T15:20:00Z">
        <w:r>
          <w:rPr>
            <w:lang w:eastAsia="zh-CN"/>
          </w:rPr>
          <w:t xml:space="preserve"> skipped.</w:t>
        </w:r>
      </w:ins>
      <w:ins w:id="297" w:author="ZTEr04" w:date="2021-03-03T15:23:00Z">
        <w:r>
          <w:rPr>
            <w:lang w:eastAsia="zh-CN"/>
          </w:rPr>
          <w:t xml:space="preserve"> Step 17a and 17b are still performed</w:t>
        </w:r>
      </w:ins>
      <w:ins w:id="298" w:author="ZTEr04" w:date="2021-03-03T15:24:00Z">
        <w:r>
          <w:rPr>
            <w:lang w:eastAsia="zh-CN"/>
          </w:rPr>
          <w:t xml:space="preserve"> to release the old I-SMF</w:t>
        </w:r>
      </w:ins>
      <w:ins w:id="299" w:author="ZTEr04" w:date="2021-03-03T15:23:00Z">
        <w:r>
          <w:rPr>
            <w:lang w:eastAsia="zh-CN"/>
          </w:rPr>
          <w:t xml:space="preserve">. </w:t>
        </w:r>
      </w:ins>
    </w:p>
    <w:p w14:paraId="2FFDBF8C" w14:textId="44C8AE92" w:rsidR="00F820D1" w:rsidDel="00A56E5C" w:rsidRDefault="00F820D1" w:rsidP="00BA757A">
      <w:pPr>
        <w:pStyle w:val="B1"/>
        <w:ind w:left="840" w:hanging="420"/>
        <w:rPr>
          <w:ins w:id="300" w:author="Huawei1" w:date="2021-02-23T16:35:00Z"/>
          <w:del w:id="301" w:author="ZTEr04" w:date="2021-03-03T14:52:00Z"/>
          <w:lang w:eastAsia="zh-CN"/>
        </w:rPr>
      </w:pPr>
      <w:del w:id="302" w:author="ZTEr04" w:date="2021-03-03T14:52:00Z">
        <w:r w:rsidDel="00A56E5C">
          <w:rPr>
            <w:lang w:eastAsia="zh-CN"/>
          </w:rPr>
          <w:tab/>
        </w:r>
      </w:del>
      <w:ins w:id="303" w:author="Huawei1" w:date="2021-02-23T16:28:00Z">
        <w:del w:id="304" w:author="ZTEr04" w:date="2021-03-03T14:52:00Z">
          <w:r w:rsidDel="00A56E5C">
            <w:rPr>
              <w:lang w:eastAsia="zh-CN"/>
            </w:rPr>
            <w:delText>In step 6, the</w:delText>
          </w:r>
        </w:del>
      </w:ins>
      <w:ins w:id="305" w:author="Huawei1" w:date="2021-02-23T16:29:00Z">
        <w:del w:id="306" w:author="ZTEr04" w:date="2021-03-03T14:52:00Z">
          <w:r w:rsidDel="00A56E5C">
            <w:rPr>
              <w:lang w:eastAsia="zh-CN"/>
            </w:rPr>
            <w:delText xml:space="preserve"> RAN</w:delText>
          </w:r>
        </w:del>
      </w:ins>
      <w:ins w:id="307" w:author="Huawei1" w:date="2021-02-23T16:28:00Z">
        <w:del w:id="308" w:author="ZTEr04" w:date="2021-03-03T14:52:00Z">
          <w:r w:rsidDel="00A56E5C">
            <w:rPr>
              <w:lang w:eastAsia="zh-CN"/>
            </w:rPr>
            <w:delText xml:space="preserve"> downlink t</w:delText>
          </w:r>
        </w:del>
      </w:ins>
      <w:ins w:id="309" w:author="Huawei1" w:date="2021-02-23T16:29:00Z">
        <w:del w:id="310" w:author="ZTEr04" w:date="2021-03-03T14:52:00Z">
          <w:r w:rsidDel="00A56E5C">
            <w:rPr>
              <w:lang w:eastAsia="zh-CN"/>
            </w:rPr>
            <w:delText>unnel info is provided to the new I-UPF.</w:delText>
          </w:r>
        </w:del>
      </w:ins>
    </w:p>
    <w:p w14:paraId="21D19CA2" w14:textId="4734DA23" w:rsidR="00F820D1" w:rsidDel="00BC6913" w:rsidRDefault="00F820D1" w:rsidP="00BC6913">
      <w:pPr>
        <w:pStyle w:val="B1"/>
        <w:ind w:left="840" w:hanging="420"/>
        <w:rPr>
          <w:ins w:id="311" w:author="Huawei1" w:date="2021-02-23T16:42:00Z"/>
          <w:del w:id="312" w:author="ZTEr04" w:date="2021-03-03T14:55:00Z"/>
          <w:lang w:eastAsia="zh-CN"/>
        </w:rPr>
      </w:pPr>
      <w:del w:id="313" w:author="ZTEr04" w:date="2021-03-03T14:55:00Z">
        <w:r w:rsidDel="00BC6913">
          <w:rPr>
            <w:lang w:eastAsia="zh-CN"/>
          </w:rPr>
          <w:tab/>
        </w:r>
      </w:del>
      <w:commentRangeStart w:id="314"/>
      <w:ins w:id="315" w:author="Huawei1" w:date="2021-02-23T16:40:00Z">
        <w:del w:id="316" w:author="ZTEr04" w:date="2021-03-03T14:55:00Z">
          <w:r w:rsidDel="00BC6913">
            <w:rPr>
              <w:lang w:eastAsia="zh-CN"/>
            </w:rPr>
            <w:delText>For the case of I-SMF change, the new I-SMF triggers step 7 to establish t</w:delText>
          </w:r>
        </w:del>
      </w:ins>
      <w:ins w:id="317" w:author="Huawei1" w:date="2021-02-23T16:36:00Z">
        <w:del w:id="318" w:author="ZTEr04" w:date="2021-03-03T14:55:00Z">
          <w:r w:rsidDel="00BC6913">
            <w:rPr>
              <w:lang w:eastAsia="zh-CN"/>
            </w:rPr>
            <w:delText>he forwarding tunnel between the old I-UPF to the new I-UPF</w:delText>
          </w:r>
        </w:del>
      </w:ins>
      <w:ins w:id="319" w:author="Huawei1" w:date="2021-02-23T16:38:00Z">
        <w:del w:id="320" w:author="ZTEr04" w:date="2021-03-03T14:55:00Z">
          <w:r w:rsidDel="00BC6913">
            <w:rPr>
              <w:lang w:eastAsia="zh-CN"/>
            </w:rPr>
            <w:delText xml:space="preserve">, </w:delText>
          </w:r>
        </w:del>
      </w:ins>
      <w:ins w:id="321" w:author="Huawei1" w:date="2021-02-23T16:40:00Z">
        <w:del w:id="322" w:author="ZTEr04" w:date="2021-03-03T14:55:00Z">
          <w:r w:rsidDel="00BC6913">
            <w:rPr>
              <w:lang w:eastAsia="zh-CN"/>
            </w:rPr>
            <w:delText xml:space="preserve">and </w:delText>
          </w:r>
        </w:del>
      </w:ins>
      <w:ins w:id="323" w:author="Huawei1" w:date="2021-02-23T16:38:00Z">
        <w:del w:id="324" w:author="ZTEr04" w:date="2021-03-03T14:55:00Z">
          <w:r w:rsidDel="00BC6913">
            <w:rPr>
              <w:lang w:eastAsia="zh-CN"/>
            </w:rPr>
            <w:delText>in step 7</w:delText>
          </w:r>
        </w:del>
      </w:ins>
      <w:ins w:id="325" w:author="Huawei1" w:date="2021-02-23T16:39:00Z">
        <w:del w:id="326" w:author="ZTEr04" w:date="2021-03-03T14:55:00Z">
          <w:r w:rsidDel="00BC6913">
            <w:rPr>
              <w:lang w:eastAsia="zh-CN"/>
            </w:rPr>
            <w:delText>b, the old I-SMF indicate the old I-UPF to forward downlink data to new I-UPF via the forwarding tunnel.</w:delText>
          </w:r>
        </w:del>
      </w:ins>
    </w:p>
    <w:p w14:paraId="1AB89FF7" w14:textId="01525B36" w:rsidR="00F820D1" w:rsidDel="00BC6913" w:rsidRDefault="00F820D1" w:rsidP="00BC6913">
      <w:pPr>
        <w:pStyle w:val="B1"/>
        <w:ind w:left="840" w:hanging="420"/>
        <w:rPr>
          <w:ins w:id="327" w:author="Huawei1" w:date="2021-02-23T16:22:00Z"/>
          <w:del w:id="328" w:author="ZTEr04" w:date="2021-03-03T14:57:00Z"/>
          <w:lang w:eastAsia="zh-CN"/>
        </w:rPr>
      </w:pPr>
      <w:del w:id="329" w:author="ZTEr04" w:date="2021-03-03T14:55:00Z">
        <w:r w:rsidDel="00BC6913">
          <w:rPr>
            <w:lang w:eastAsia="zh-CN"/>
          </w:rPr>
          <w:tab/>
        </w:r>
      </w:del>
      <w:ins w:id="330" w:author="Huawei1" w:date="2021-02-23T16:42:00Z">
        <w:del w:id="331" w:author="ZTEr04" w:date="2021-03-03T14:55:00Z">
          <w:r w:rsidDel="00BC6913">
            <w:rPr>
              <w:lang w:eastAsia="zh-CN"/>
            </w:rPr>
            <w:delText xml:space="preserve">For the case of I-SMF insertion, </w:delText>
          </w:r>
        </w:del>
      </w:ins>
      <w:ins w:id="332" w:author="Huawei1" w:date="2021-02-23T16:43:00Z">
        <w:del w:id="333" w:author="ZTEr04" w:date="2021-03-03T14:55:00Z">
          <w:r w:rsidDel="00BC6913">
            <w:rPr>
              <w:lang w:eastAsia="zh-CN"/>
            </w:rPr>
            <w:delText xml:space="preserve">in step 8a, </w:delText>
          </w:r>
        </w:del>
      </w:ins>
      <w:ins w:id="334" w:author="Huawei1" w:date="2021-02-23T16:42:00Z">
        <w:del w:id="335" w:author="ZTEr04" w:date="2021-03-03T14:55:00Z">
          <w:r w:rsidDel="00BC6913">
            <w:rPr>
              <w:lang w:eastAsia="zh-CN"/>
            </w:rPr>
            <w:delText xml:space="preserve">the new I-SMF includes the </w:delText>
          </w:r>
        </w:del>
      </w:ins>
      <w:ins w:id="336" w:author="Huawei1" w:date="2021-02-23T16:43:00Z">
        <w:del w:id="337" w:author="ZTEr04" w:date="2021-03-03T14:55:00Z">
          <w:r w:rsidDel="00BC6913">
            <w:delText>new I-UPF tunnel endpoint for buffered DL data,</w:delText>
          </w:r>
        </w:del>
      </w:ins>
      <w:ins w:id="338" w:author="Huawei1" w:date="2021-02-23T16:45:00Z">
        <w:del w:id="339" w:author="ZTEr04" w:date="2021-03-03T14:55:00Z">
          <w:r w:rsidDel="00BC6913">
            <w:delText xml:space="preserve"> and in step 8b,</w:delText>
          </w:r>
        </w:del>
      </w:ins>
      <w:ins w:id="340" w:author="Huawei1" w:date="2021-02-23T16:43:00Z">
        <w:del w:id="341" w:author="ZTEr04" w:date="2021-03-03T14:55:00Z">
          <w:r w:rsidDel="00BC6913">
            <w:delText xml:space="preserve"> </w:delText>
          </w:r>
        </w:del>
      </w:ins>
      <w:ins w:id="342" w:author="Huawei1" w:date="2021-02-23T16:44:00Z">
        <w:del w:id="343" w:author="ZTEr04" w:date="2021-03-03T14:55:00Z">
          <w:r w:rsidDel="00BC6913">
            <w:delText xml:space="preserve">the SMF provides the new I-UPF tunnel endpoint for buffered DL data to the old I-UPF if available, and indicates the old I-UPF to forward downlink data to new I-UPF via </w:delText>
          </w:r>
        </w:del>
      </w:ins>
      <w:ins w:id="344" w:author="Huawei1" w:date="2021-02-23T16:45:00Z">
        <w:del w:id="345" w:author="ZTEr04" w:date="2021-03-03T14:55:00Z">
          <w:r w:rsidDel="00BC6913">
            <w:delText>the forwarding tunnel</w:delText>
          </w:r>
        </w:del>
      </w:ins>
      <w:ins w:id="346" w:author="Huawei1" w:date="2021-02-23T16:43:00Z">
        <w:del w:id="347" w:author="ZTEr04" w:date="2021-03-03T14:55:00Z">
          <w:r w:rsidDel="00BC6913">
            <w:delText xml:space="preserve">. </w:delText>
          </w:r>
        </w:del>
      </w:ins>
      <w:commentRangeEnd w:id="314"/>
      <w:r w:rsidR="00021BA7">
        <w:rPr>
          <w:rStyle w:val="ab"/>
        </w:rPr>
        <w:commentReference w:id="314"/>
      </w:r>
    </w:p>
    <w:p w14:paraId="1F50A2C6" w14:textId="2A5BE916" w:rsidR="00F820D1" w:rsidRDefault="00F820D1" w:rsidP="00BC6913">
      <w:pPr>
        <w:pStyle w:val="B1"/>
        <w:ind w:left="840" w:hanging="420"/>
        <w:rPr>
          <w:ins w:id="348" w:author="Huawei1" w:date="2021-02-23T16:24:00Z"/>
          <w:lang w:eastAsia="zh-CN"/>
        </w:rPr>
      </w:pPr>
      <w:commentRangeStart w:id="349"/>
      <w:del w:id="350" w:author="ZTEr04" w:date="2021-03-03T14:57:00Z">
        <w:r w:rsidDel="00BC6913">
          <w:rPr>
            <w:lang w:eastAsia="zh-CN"/>
          </w:rPr>
          <w:tab/>
        </w:r>
      </w:del>
      <w:ins w:id="351" w:author="Huawei1" w:date="2021-02-23T16:22:00Z">
        <w:del w:id="352" w:author="ZTEr04" w:date="2021-03-03T14:57:00Z">
          <w:r w:rsidDel="00BC6913">
            <w:rPr>
              <w:lang w:eastAsia="zh-CN"/>
            </w:rPr>
            <w:delText>In step 17, the RAN does not provide RAN downlin</w:delText>
          </w:r>
          <w:bookmarkStart w:id="353" w:name="_GoBack"/>
          <w:bookmarkEnd w:id="353"/>
          <w:r w:rsidDel="00BC6913">
            <w:rPr>
              <w:lang w:eastAsia="zh-CN"/>
            </w:rPr>
            <w:delText>k tunnel info in N2 SM message</w:delText>
          </w:r>
        </w:del>
      </w:ins>
      <w:ins w:id="354" w:author="Huawei1" w:date="2021-02-23T16:23:00Z">
        <w:del w:id="355" w:author="ZTEr04" w:date="2021-03-03T14:57:00Z">
          <w:r w:rsidDel="00BC6913">
            <w:rPr>
              <w:lang w:eastAsia="zh-CN"/>
            </w:rPr>
            <w:delText xml:space="preserve"> sent to SMF</w:delText>
          </w:r>
        </w:del>
      </w:ins>
      <w:ins w:id="356" w:author="Huawei1" w:date="2021-02-23T16:24:00Z">
        <w:del w:id="357" w:author="ZTEr04" w:date="2021-03-03T14:57:00Z">
          <w:r w:rsidDel="00BC6913">
            <w:rPr>
              <w:lang w:eastAsia="zh-CN"/>
            </w:rPr>
            <w:delText>.</w:delText>
          </w:r>
        </w:del>
      </w:ins>
      <w:ins w:id="358" w:author="Huawei1" w:date="2021-02-23T16:23:00Z">
        <w:r>
          <w:rPr>
            <w:lang w:eastAsia="zh-CN"/>
          </w:rPr>
          <w:t xml:space="preserve"> </w:t>
        </w:r>
      </w:ins>
      <w:commentRangeEnd w:id="349"/>
      <w:r w:rsidR="00BC6913">
        <w:rPr>
          <w:rStyle w:val="ab"/>
        </w:rPr>
        <w:commentReference w:id="349"/>
      </w:r>
    </w:p>
    <w:p w14:paraId="2879B236" w14:textId="77777777" w:rsidR="00DF2AD9" w:rsidRDefault="00901CF2" w:rsidP="00DF2AD9">
      <w:pPr>
        <w:pStyle w:val="B1"/>
        <w:ind w:left="840" w:firstLine="0"/>
        <w:rPr>
          <w:ins w:id="359" w:author="ZTEr06" w:date="2021-03-05T16:10:00Z"/>
          <w:lang w:eastAsia="zh-CN"/>
        </w:rPr>
      </w:pPr>
      <w:commentRangeStart w:id="360"/>
      <w:ins w:id="361" w:author="ZTEr04" w:date="2021-03-03T15:22:00Z">
        <w:del w:id="362" w:author="ZTEr06" w:date="2021-03-05T16:10:00Z">
          <w:r w:rsidDel="00DF2AD9">
            <w:rPr>
              <w:lang w:eastAsia="zh-CN"/>
            </w:rPr>
            <w:delText xml:space="preserve">If the UE is in CONNECTED state, </w:delText>
          </w:r>
          <w:commentRangeStart w:id="363"/>
          <w:r w:rsidRPr="0086238F" w:rsidDel="00DF2AD9">
            <w:rPr>
              <w:highlight w:val="green"/>
              <w:lang w:eastAsia="zh-CN"/>
              <w:rPrChange w:id="364" w:author="Huawei-zfq2" w:date="2021-03-04T20:41:00Z">
                <w:rPr>
                  <w:lang w:eastAsia="zh-CN"/>
                </w:rPr>
              </w:rPrChange>
            </w:rPr>
            <w:delText>s</w:delText>
          </w:r>
        </w:del>
      </w:ins>
      <w:ins w:id="365" w:author="Huawei1" w:date="2021-02-23T16:23:00Z">
        <w:del w:id="366" w:author="ZTEr06" w:date="2021-03-05T16:10:00Z">
          <w:r w:rsidR="00F820D1" w:rsidRPr="0086238F" w:rsidDel="00DF2AD9">
            <w:rPr>
              <w:highlight w:val="green"/>
              <w:lang w:eastAsia="zh-CN"/>
              <w:rPrChange w:id="367" w:author="Huawei-zfq2" w:date="2021-03-04T20:41:00Z">
                <w:rPr>
                  <w:lang w:eastAsia="zh-CN"/>
                </w:rPr>
              </w:rPrChange>
            </w:rPr>
            <w:delText xml:space="preserve">tep </w:delText>
          </w:r>
        </w:del>
      </w:ins>
      <w:ins w:id="368" w:author="Huawei1" w:date="2021-02-23T16:24:00Z">
        <w:del w:id="369" w:author="ZTEr06" w:date="2021-03-05T16:10:00Z">
          <w:r w:rsidR="00F820D1" w:rsidRPr="0086238F" w:rsidDel="00DF2AD9">
            <w:rPr>
              <w:highlight w:val="green"/>
              <w:lang w:eastAsia="zh-CN"/>
              <w:rPrChange w:id="370" w:author="Huawei-zfq2" w:date="2021-03-04T20:41:00Z">
                <w:rPr>
                  <w:lang w:eastAsia="zh-CN"/>
                </w:rPr>
              </w:rPrChange>
            </w:rPr>
            <w:delText>19 and 20</w:delText>
          </w:r>
        </w:del>
      </w:ins>
      <w:ins w:id="371" w:author="Huawei1" w:date="2021-02-23T16:23:00Z">
        <w:del w:id="372" w:author="ZTEr06" w:date="2021-03-05T16:10:00Z">
          <w:r w:rsidR="00F820D1" w:rsidRPr="0086238F" w:rsidDel="00DF2AD9">
            <w:rPr>
              <w:highlight w:val="green"/>
              <w:lang w:eastAsia="zh-CN"/>
              <w:rPrChange w:id="373" w:author="Huawei-zfq2" w:date="2021-03-04T20:41:00Z">
                <w:rPr>
                  <w:lang w:eastAsia="zh-CN"/>
                </w:rPr>
              </w:rPrChange>
            </w:rPr>
            <w:delText xml:space="preserve"> </w:delText>
          </w:r>
        </w:del>
      </w:ins>
      <w:ins w:id="374" w:author="Huawei1" w:date="2021-02-23T16:24:00Z">
        <w:del w:id="375" w:author="ZTEr06" w:date="2021-03-05T16:10:00Z">
          <w:r w:rsidR="00F820D1" w:rsidRPr="0086238F" w:rsidDel="00DF2AD9">
            <w:rPr>
              <w:highlight w:val="green"/>
              <w:lang w:eastAsia="zh-CN"/>
              <w:rPrChange w:id="376" w:author="Huawei-zfq2" w:date="2021-03-04T20:41:00Z">
                <w:rPr>
                  <w:lang w:eastAsia="zh-CN"/>
                </w:rPr>
              </w:rPrChange>
            </w:rPr>
            <w:delText>are</w:delText>
          </w:r>
        </w:del>
      </w:ins>
      <w:ins w:id="377" w:author="Nokia" w:date="2021-03-03T22:52:00Z">
        <w:del w:id="378" w:author="ZTEr06" w:date="2021-03-05T16:10:00Z">
          <w:r w:rsidR="00164C81" w:rsidRPr="0086238F" w:rsidDel="00DF2AD9">
            <w:rPr>
              <w:highlight w:val="green"/>
              <w:lang w:eastAsia="zh-CN"/>
              <w:rPrChange w:id="379" w:author="Huawei-zfq2" w:date="2021-03-04T20:41:00Z">
                <w:rPr>
                  <w:lang w:eastAsia="zh-CN"/>
                </w:rPr>
              </w:rPrChange>
            </w:rPr>
            <w:delText>is</w:delText>
          </w:r>
        </w:del>
      </w:ins>
      <w:ins w:id="380" w:author="Huawei1" w:date="2021-02-23T16:23:00Z">
        <w:del w:id="381" w:author="ZTEr06" w:date="2021-03-05T16:10:00Z">
          <w:r w:rsidR="00F820D1" w:rsidRPr="0086238F" w:rsidDel="00DF2AD9">
            <w:rPr>
              <w:highlight w:val="green"/>
              <w:lang w:eastAsia="zh-CN"/>
              <w:rPrChange w:id="382" w:author="Huawei-zfq2" w:date="2021-03-04T20:41:00Z">
                <w:rPr>
                  <w:lang w:eastAsia="zh-CN"/>
                </w:rPr>
              </w:rPrChange>
            </w:rPr>
            <w:delText xml:space="preserve"> skipped</w:delText>
          </w:r>
        </w:del>
      </w:ins>
      <w:ins w:id="383" w:author="ZTEr04" w:date="2021-03-03T14:59:00Z">
        <w:del w:id="384" w:author="ZTEr06" w:date="2021-03-05T16:10:00Z">
          <w:r w:rsidR="00BC6913" w:rsidRPr="0086238F" w:rsidDel="00DF2AD9">
            <w:rPr>
              <w:highlight w:val="green"/>
              <w:lang w:eastAsia="zh-CN"/>
              <w:rPrChange w:id="385" w:author="Huawei-zfq2" w:date="2021-03-04T20:41:00Z">
                <w:rPr>
                  <w:lang w:eastAsia="zh-CN"/>
                </w:rPr>
              </w:rPrChange>
            </w:rPr>
            <w:delText xml:space="preserve"> if</w:delText>
          </w:r>
        </w:del>
      </w:ins>
      <w:commentRangeEnd w:id="363"/>
      <w:del w:id="386" w:author="ZTEr06" w:date="2021-03-05T16:10:00Z">
        <w:r w:rsidR="0086238F" w:rsidRPr="0086238F" w:rsidDel="00DF2AD9">
          <w:rPr>
            <w:rStyle w:val="ab"/>
            <w:highlight w:val="green"/>
            <w:rPrChange w:id="387" w:author="Huawei-zfq2" w:date="2021-03-04T20:41:00Z">
              <w:rPr>
                <w:rStyle w:val="ab"/>
              </w:rPr>
            </w:rPrChange>
          </w:rPr>
          <w:commentReference w:id="363"/>
        </w:r>
      </w:del>
      <w:ins w:id="388" w:author="ZTEr04" w:date="2021-03-03T14:59:00Z">
        <w:del w:id="389" w:author="ZTEr06" w:date="2021-03-05T16:10:00Z">
          <w:r w:rsidR="00BC6913" w:rsidRPr="0086238F" w:rsidDel="00DF2AD9">
            <w:rPr>
              <w:highlight w:val="green"/>
              <w:lang w:eastAsia="zh-CN"/>
              <w:rPrChange w:id="390" w:author="Huawei-zfq2" w:date="2021-03-04T20:41:00Z">
                <w:rPr>
                  <w:lang w:eastAsia="zh-CN"/>
                </w:rPr>
              </w:rPrChange>
            </w:rPr>
            <w:delText xml:space="preserve"> the </w:delText>
          </w:r>
        </w:del>
      </w:ins>
      <w:ins w:id="391" w:author="ZTEr04" w:date="2021-03-03T15:00:00Z">
        <w:del w:id="392" w:author="ZTEr06" w:date="2021-03-05T16:10:00Z">
          <w:r w:rsidR="00BC6913" w:rsidRPr="0086238F" w:rsidDel="00DF2AD9">
            <w:rPr>
              <w:highlight w:val="green"/>
              <w:lang w:eastAsia="zh-CN"/>
              <w:rPrChange w:id="393" w:author="Huawei-zfq2" w:date="2021-03-04T20:41:00Z">
                <w:rPr>
                  <w:lang w:eastAsia="zh-CN"/>
                </w:rPr>
              </w:rPrChange>
            </w:rPr>
            <w:delText xml:space="preserve">RAN doesn’t provide </w:delText>
          </w:r>
        </w:del>
      </w:ins>
      <w:ins w:id="394" w:author="Huawei-zfq2" w:date="2021-03-04T20:40:00Z">
        <w:del w:id="395" w:author="ZTEr06" w:date="2021-03-05T16:10:00Z">
          <w:r w:rsidR="0086238F" w:rsidRPr="0086238F" w:rsidDel="00DF2AD9">
            <w:rPr>
              <w:highlight w:val="green"/>
              <w:lang w:eastAsia="zh-CN"/>
              <w:rPrChange w:id="396" w:author="Huawei-zfq2" w:date="2021-03-04T20:41:00Z">
                <w:rPr>
                  <w:lang w:eastAsia="zh-CN"/>
                </w:rPr>
              </w:rPrChange>
            </w:rPr>
            <w:delText>R</w:delText>
          </w:r>
        </w:del>
      </w:ins>
      <w:ins w:id="397" w:author="ZTEr04" w:date="2021-03-03T15:00:00Z">
        <w:del w:id="398" w:author="ZTEr06" w:date="2021-03-05T16:10:00Z">
          <w:r w:rsidR="00BC6913" w:rsidRPr="0086238F" w:rsidDel="00DF2AD9">
            <w:rPr>
              <w:highlight w:val="green"/>
              <w:rPrChange w:id="399" w:author="Huawei-zfq2" w:date="2021-03-04T20:41:00Z">
                <w:rPr/>
              </w:rPrChange>
            </w:rPr>
            <w:delText xml:space="preserve">AN </w:delText>
          </w:r>
        </w:del>
      </w:ins>
      <w:ins w:id="400" w:author="Huawei-zfq2" w:date="2021-03-04T20:40:00Z">
        <w:del w:id="401" w:author="ZTEr06" w:date="2021-03-05T16:10:00Z">
          <w:r w:rsidR="0086238F" w:rsidRPr="0086238F" w:rsidDel="00DF2AD9">
            <w:rPr>
              <w:highlight w:val="green"/>
              <w:lang w:eastAsia="zh-CN"/>
              <w:rPrChange w:id="402" w:author="Huawei-zfq2" w:date="2021-03-04T20:41:00Z">
                <w:rPr>
                  <w:lang w:eastAsia="zh-CN"/>
                </w:rPr>
              </w:rPrChange>
            </w:rPr>
            <w:delText>downlink</w:delText>
          </w:r>
          <w:r w:rsidR="0086238F" w:rsidRPr="0086238F" w:rsidDel="00DF2AD9">
            <w:rPr>
              <w:highlight w:val="green"/>
              <w:rPrChange w:id="403" w:author="Huawei-zfq2" w:date="2021-03-04T20:41:00Z">
                <w:rPr/>
              </w:rPrChange>
            </w:rPr>
            <w:delText xml:space="preserve"> </w:delText>
          </w:r>
        </w:del>
      </w:ins>
      <w:ins w:id="404" w:author="ZTEr04" w:date="2021-03-03T15:00:00Z">
        <w:del w:id="405" w:author="ZTEr06" w:date="2021-03-05T16:10:00Z">
          <w:r w:rsidR="00BC6913" w:rsidRPr="0086238F" w:rsidDel="00DF2AD9">
            <w:rPr>
              <w:highlight w:val="green"/>
              <w:rPrChange w:id="406" w:author="Huawei-zfq2" w:date="2021-03-04T20:41:00Z">
                <w:rPr/>
              </w:rPrChange>
            </w:rPr>
            <w:delText>Tunnel Info</w:delText>
          </w:r>
        </w:del>
      </w:ins>
      <w:ins w:id="407" w:author="Huawei-zfq2" w:date="2021-03-04T20:40:00Z">
        <w:del w:id="408" w:author="ZTEr06" w:date="2021-03-05T16:10:00Z">
          <w:r w:rsidR="0086238F" w:rsidRPr="0086238F" w:rsidDel="00DF2AD9">
            <w:rPr>
              <w:highlight w:val="green"/>
              <w:rPrChange w:id="409" w:author="Huawei-zfq2" w:date="2021-03-04T20:41:00Z">
                <w:rPr/>
              </w:rPrChange>
            </w:rPr>
            <w:delText xml:space="preserve"> in N2 SM message sent to SMF</w:delText>
          </w:r>
        </w:del>
      </w:ins>
      <w:ins w:id="410" w:author="Huawei1" w:date="2021-02-23T16:23:00Z">
        <w:del w:id="411" w:author="ZTEr06" w:date="2021-03-05T16:10:00Z">
          <w:r w:rsidR="00F820D1" w:rsidRPr="0086238F" w:rsidDel="00DF2AD9">
            <w:rPr>
              <w:highlight w:val="green"/>
              <w:lang w:eastAsia="zh-CN"/>
              <w:rPrChange w:id="412" w:author="Huawei-zfq2" w:date="2021-03-04T20:41:00Z">
                <w:rPr>
                  <w:lang w:eastAsia="zh-CN"/>
                </w:rPr>
              </w:rPrChange>
            </w:rPr>
            <w:delText>.</w:delText>
          </w:r>
        </w:del>
      </w:ins>
      <w:ins w:id="413" w:author="ZTEr04" w:date="2021-03-03T15:24:00Z">
        <w:del w:id="414" w:author="ZTEr06" w:date="2021-03-05T16:10:00Z">
          <w:r w:rsidRPr="0086238F" w:rsidDel="00DF2AD9">
            <w:rPr>
              <w:highlight w:val="green"/>
              <w:lang w:eastAsia="zh-CN"/>
              <w:rPrChange w:id="415" w:author="Huawei-zfq2" w:date="2021-03-04T20:41:00Z">
                <w:rPr>
                  <w:lang w:eastAsia="zh-CN"/>
                </w:rPr>
              </w:rPrChange>
            </w:rPr>
            <w:delText xml:space="preserve"> </w:delText>
          </w:r>
        </w:del>
      </w:ins>
      <w:ins w:id="416" w:author="ZTEr04" w:date="2021-03-03T15:11:00Z">
        <w:del w:id="417" w:author="ZTEr06" w:date="2021-03-05T16:10:00Z">
          <w:r w:rsidR="00021BA7" w:rsidRPr="0086238F" w:rsidDel="00DF2AD9">
            <w:rPr>
              <w:highlight w:val="green"/>
              <w:lang w:eastAsia="zh-CN"/>
              <w:rPrChange w:id="418" w:author="Huawei-zfq2" w:date="2021-03-04T20:41:00Z">
                <w:rPr>
                  <w:lang w:eastAsia="zh-CN"/>
                </w:rPr>
              </w:rPrChange>
            </w:rPr>
            <w:delText xml:space="preserve">Step 20 </w:delText>
          </w:r>
        </w:del>
      </w:ins>
      <w:ins w:id="419" w:author="ZTEr04" w:date="2021-03-03T15:12:00Z">
        <w:del w:id="420" w:author="ZTEr06" w:date="2021-03-05T16:10:00Z">
          <w:r w:rsidR="00021BA7" w:rsidRPr="0086238F" w:rsidDel="00DF2AD9">
            <w:rPr>
              <w:highlight w:val="green"/>
              <w:lang w:eastAsia="zh-CN"/>
              <w:rPrChange w:id="421" w:author="Huawei-zfq2" w:date="2021-03-04T20:41:00Z">
                <w:rPr>
                  <w:lang w:eastAsia="zh-CN"/>
                </w:rPr>
              </w:rPrChange>
            </w:rPr>
            <w:delText>are skipped</w:delText>
          </w:r>
          <w:r w:rsidR="00021BA7" w:rsidDel="00DF2AD9">
            <w:rPr>
              <w:lang w:eastAsia="zh-CN"/>
            </w:rPr>
            <w:delText>.</w:delText>
          </w:r>
        </w:del>
      </w:ins>
      <w:commentRangeEnd w:id="360"/>
      <w:r w:rsidR="00DF2AD9">
        <w:rPr>
          <w:rStyle w:val="ab"/>
        </w:rPr>
        <w:commentReference w:id="360"/>
      </w:r>
    </w:p>
    <w:p w14:paraId="09AC55EA" w14:textId="5FB67AF0" w:rsidR="00DF2AD9" w:rsidRDefault="00DF2AD9" w:rsidP="00DF2AD9">
      <w:pPr>
        <w:pStyle w:val="B1"/>
        <w:ind w:left="840" w:firstLine="0"/>
        <w:rPr>
          <w:ins w:id="422" w:author="ZTEr06" w:date="2021-03-05T16:10:00Z"/>
          <w:lang w:eastAsia="zh-CN"/>
        </w:rPr>
      </w:pPr>
      <w:ins w:id="423" w:author="ZTEr06" w:date="2021-03-05T16:10:00Z">
        <w:r>
          <w:rPr>
            <w:highlight w:val="cyan"/>
            <w:lang w:eastAsia="zh-CN"/>
          </w:rPr>
          <w:t>When the UE is in CONENCTED state, the target I-SMF should reuse the downlink Tunnel Info of serving RAN node received from old I-SMF/SMF.</w:t>
        </w:r>
      </w:ins>
    </w:p>
    <w:p w14:paraId="0A1B22E2" w14:textId="77777777" w:rsidR="00DF2AD9" w:rsidRPr="00DF2AD9" w:rsidRDefault="00DF2AD9" w:rsidP="00F820D1">
      <w:pPr>
        <w:pStyle w:val="B1"/>
        <w:ind w:left="840" w:firstLine="0"/>
        <w:rPr>
          <w:lang w:eastAsia="zh-CN"/>
        </w:rPr>
      </w:pPr>
    </w:p>
    <w:p w14:paraId="24C8AB8A" w14:textId="77777777" w:rsidR="00F820D1" w:rsidRPr="00494FFA" w:rsidRDefault="0068435A" w:rsidP="00BA757A">
      <w:pPr>
        <w:pStyle w:val="B1"/>
        <w:rPr>
          <w:ins w:id="424" w:author="Huawei1" w:date="2021-02-23T16:46:00Z"/>
        </w:rPr>
      </w:pPr>
      <w:ins w:id="425" w:author="Yuan Tao1" w:date="2021-02-22T20:07:00Z">
        <w:r w:rsidRPr="00494FFA">
          <w:rPr>
            <w:rFonts w:hint="eastAsia"/>
            <w:lang w:eastAsia="zh-CN"/>
          </w:rPr>
          <w:t>6</w:t>
        </w:r>
        <w:r w:rsidRPr="00494FFA">
          <w:rPr>
            <w:rFonts w:hint="eastAsia"/>
          </w:rPr>
          <w:t xml:space="preserve">. </w:t>
        </w:r>
        <w:r w:rsidRPr="00494FFA">
          <w:rPr>
            <w:rFonts w:hint="eastAsia"/>
            <w:lang w:eastAsia="zh-CN"/>
          </w:rPr>
          <w:t xml:space="preserve"> </w:t>
        </w:r>
        <w:r w:rsidR="00BA757A" w:rsidRPr="00494FFA">
          <w:rPr>
            <w:rFonts w:hint="eastAsia"/>
            <w:lang w:eastAsia="zh-CN"/>
          </w:rPr>
          <w:t>The</w:t>
        </w:r>
      </w:ins>
      <w:ins w:id="426" w:author="Yuan Tao1" w:date="2021-02-22T20:16:00Z">
        <w:r w:rsidR="00BA757A" w:rsidRPr="00494FFA">
          <w:rPr>
            <w:rFonts w:hint="eastAsia"/>
            <w:lang w:eastAsia="zh-CN"/>
          </w:rPr>
          <w:t xml:space="preserve"> </w:t>
        </w:r>
      </w:ins>
      <w:ins w:id="427" w:author="Yuan Tao1" w:date="2021-02-22T20:20:00Z">
        <w:r w:rsidR="00BA757A" w:rsidRPr="00494FFA">
          <w:rPr>
            <w:rFonts w:hint="eastAsia"/>
            <w:lang w:eastAsia="zh-CN"/>
          </w:rPr>
          <w:t xml:space="preserve">PSA and UL CL/BP </w:t>
        </w:r>
      </w:ins>
      <w:ins w:id="428" w:author="Yuan Tao1" w:date="2021-02-22T20:12:00Z">
        <w:del w:id="429" w:author="Nokia" w:date="2021-03-03T22:53:00Z">
          <w:r w:rsidR="00BA757A" w:rsidRPr="00494FFA" w:rsidDel="00164C81">
            <w:rPr>
              <w:rFonts w:hint="eastAsia"/>
              <w:lang w:eastAsia="zh-CN"/>
            </w:rPr>
            <w:delText xml:space="preserve"> </w:delText>
          </w:r>
        </w:del>
      </w:ins>
      <w:ins w:id="430" w:author="Yuan Tao1" w:date="2021-02-22T20:19:00Z">
        <w:r w:rsidR="00BA757A" w:rsidRPr="00494FFA">
          <w:t>controlled by I-SMF</w:t>
        </w:r>
      </w:ins>
      <w:ins w:id="431" w:author="Yuan Tao1" w:date="2021-02-22T20:21:00Z">
        <w:r w:rsidR="003730FE" w:rsidRPr="00494FFA">
          <w:rPr>
            <w:rFonts w:hint="eastAsia"/>
            <w:lang w:eastAsia="zh-CN"/>
          </w:rPr>
          <w:t xml:space="preserve"> is inserted as described</w:t>
        </w:r>
      </w:ins>
      <w:ins w:id="432" w:author="Yuan Tao1" w:date="2021-02-22T20:19:00Z">
        <w:r w:rsidR="00BA757A" w:rsidRPr="00494FFA" w:rsidDel="0040245D">
          <w:t xml:space="preserve"> </w:t>
        </w:r>
      </w:ins>
      <w:ins w:id="433" w:author="Yuan Tao1" w:date="2021-02-22T20:21:00Z">
        <w:r w:rsidR="003730FE" w:rsidRPr="00494FFA">
          <w:rPr>
            <w:rFonts w:hint="eastAsia"/>
            <w:lang w:eastAsia="zh-CN"/>
          </w:rPr>
          <w:t xml:space="preserve">from step 2 to 11 </w:t>
        </w:r>
      </w:ins>
      <w:ins w:id="434" w:author="Yuan Tao1" w:date="2021-02-22T20:19:00Z">
        <w:r w:rsidR="003730FE" w:rsidRPr="00494FFA">
          <w:t xml:space="preserve">in </w:t>
        </w:r>
      </w:ins>
      <w:ins w:id="435" w:author="Yuan Tao1" w:date="2021-02-22T20:29:00Z">
        <w:r w:rsidR="003730FE" w:rsidRPr="00494FFA">
          <w:rPr>
            <w:rFonts w:hint="eastAsia"/>
            <w:lang w:eastAsia="zh-CN"/>
          </w:rPr>
          <w:t>figure</w:t>
        </w:r>
      </w:ins>
      <w:ins w:id="436" w:author="Yuan Tao1" w:date="2021-02-22T20:19:00Z">
        <w:r w:rsidR="00BA757A" w:rsidRPr="00494FFA">
          <w:t xml:space="preserve"> 4.23.9.1</w:t>
        </w:r>
      </w:ins>
      <w:ins w:id="437" w:author="Yuan Tao1" w:date="2021-02-22T20:29:00Z">
        <w:r w:rsidR="003730FE" w:rsidRPr="00494FFA">
          <w:rPr>
            <w:rFonts w:hint="eastAsia"/>
            <w:lang w:eastAsia="zh-CN"/>
          </w:rPr>
          <w:t>-1</w:t>
        </w:r>
      </w:ins>
      <w:ins w:id="438" w:author="Yuan Tao1" w:date="2021-02-22T20:19:00Z">
        <w:r w:rsidR="00BA757A" w:rsidRPr="00494FFA">
          <w:t xml:space="preserve"> are performed</w:t>
        </w:r>
      </w:ins>
      <w:ins w:id="439" w:author="Huawei1" w:date="2021-02-23T16:46:00Z">
        <w:r w:rsidR="00F820D1" w:rsidRPr="00494FFA">
          <w:t xml:space="preserve"> with the following difference:</w:t>
        </w:r>
      </w:ins>
    </w:p>
    <w:p w14:paraId="6893E4CA" w14:textId="797DBCA6" w:rsidR="0068435A" w:rsidRDefault="00F820D1" w:rsidP="00F820D1">
      <w:pPr>
        <w:pStyle w:val="B1"/>
        <w:ind w:firstLine="0"/>
        <w:rPr>
          <w:ins w:id="440" w:author="Yuan Tao1" w:date="2021-02-22T20:07:00Z"/>
          <w:lang w:eastAsia="zh-CN"/>
        </w:rPr>
      </w:pPr>
      <w:ins w:id="441" w:author="Huawei1" w:date="2021-02-23T16:46:00Z">
        <w:r w:rsidRPr="00494FFA">
          <w:rPr>
            <w:lang w:eastAsia="zh-CN"/>
          </w:rPr>
          <w:t xml:space="preserve">In step 2, the I-SMF selects </w:t>
        </w:r>
      </w:ins>
      <w:ins w:id="442" w:author="Huawei1" w:date="2021-02-23T16:47:00Z">
        <w:r w:rsidRPr="00494FFA">
          <w:rPr>
            <w:lang w:eastAsia="zh-CN"/>
          </w:rPr>
          <w:t xml:space="preserve">a new PDU Session Anchor (PSA2) based on the target DNAI </w:t>
        </w:r>
      </w:ins>
      <w:ins w:id="443" w:author="Huawei1" w:date="2021-02-23T16:48:00Z">
        <w:r w:rsidRPr="00494FFA">
          <w:rPr>
            <w:lang w:eastAsia="zh-CN"/>
          </w:rPr>
          <w:t>received in step 4</w:t>
        </w:r>
      </w:ins>
      <w:ins w:id="444" w:author="Yuan Tao1" w:date="2021-02-22T20:22:00Z">
        <w:r w:rsidR="003730FE" w:rsidRPr="00494FFA">
          <w:rPr>
            <w:rFonts w:hint="eastAsia"/>
            <w:lang w:eastAsia="zh-CN"/>
          </w:rPr>
          <w:t>.</w:t>
        </w:r>
      </w:ins>
    </w:p>
    <w:p w14:paraId="1551BB28" w14:textId="5C0E408E"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5"/>
        <w:rPr>
          <w:lang w:eastAsia="zh-CN"/>
        </w:rPr>
      </w:pPr>
      <w:bookmarkStart w:id="445" w:name="_Toc59101093"/>
      <w:bookmarkStart w:id="446" w:name="_Toc51835267"/>
      <w:bookmarkStart w:id="447" w:name="_Toc47593180"/>
      <w:bookmarkStart w:id="448" w:name="_Toc45193548"/>
      <w:bookmarkStart w:id="449" w:name="_Toc36192445"/>
      <w:bookmarkStart w:id="450" w:name="_Toc27895342"/>
      <w:bookmarkStart w:id="451" w:name="_Toc20204636"/>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445"/>
      <w:bookmarkEnd w:id="446"/>
      <w:bookmarkEnd w:id="447"/>
      <w:bookmarkEnd w:id="448"/>
      <w:bookmarkEnd w:id="449"/>
      <w:bookmarkEnd w:id="450"/>
      <w:bookmarkEnd w:id="451"/>
    </w:p>
    <w:p w14:paraId="0CC4D08C" w14:textId="77777777" w:rsidR="00CC2CD4" w:rsidRDefault="00CC2CD4" w:rsidP="00CC2CD4">
      <w:r>
        <w:rPr>
          <w:b/>
        </w:rPr>
        <w:t>Service operation name:</w:t>
      </w:r>
      <w:r>
        <w:t xml:space="preserve"> </w:t>
      </w:r>
      <w:proofErr w:type="spellStart"/>
      <w:r>
        <w:t>Nsmf_PDUSession_CreateSMContext</w:t>
      </w:r>
      <w:proofErr w:type="spellEnd"/>
      <w:r>
        <w:t>.</w:t>
      </w:r>
    </w:p>
    <w:p w14:paraId="75814AFF" w14:textId="77777777" w:rsidR="00CC2CD4" w:rsidRDefault="00CC2CD4" w:rsidP="00CC2CD4">
      <w:r>
        <w:rPr>
          <w:b/>
        </w:rPr>
        <w:t xml:space="preserve">Description: </w:t>
      </w:r>
      <w:r>
        <w:t>It creates an AMF-SMF association to support a PDU Session.</w:t>
      </w:r>
    </w:p>
    <w:p w14:paraId="7C27050E" w14:textId="77777777" w:rsidR="00CC2CD4" w:rsidRDefault="00CC2CD4" w:rsidP="00CC2CD4">
      <w:r>
        <w:rPr>
          <w:b/>
        </w:rPr>
        <w:t>Input, Required:</w:t>
      </w:r>
      <w:r>
        <w:t xml:space="preserve"> SUPI or PEI, DNN, AMF ID (AMF Instance ID), RAT Type, Serving Network (PLMN ID, or PLMN ID and NID, see clause 5.18 of TS 23.501 [2]).</w:t>
      </w:r>
    </w:p>
    <w:p w14:paraId="7FF9E3FE" w14:textId="73D99DE5" w:rsidR="00CC2CD4" w:rsidRDefault="00CC2CD4" w:rsidP="00CC2CD4">
      <w:r>
        <w:rPr>
          <w:b/>
        </w:rPr>
        <w:t>Input, Optional:</w:t>
      </w:r>
      <w:r>
        <w:t xml:space="preserve"> </w:t>
      </w:r>
      <w:r>
        <w:rPr>
          <w:lang w:eastAsia="zh-CN"/>
        </w:rPr>
        <w:t xml:space="preserve">PEI, S-NSSAI(s), PDU Session Id, N1 SM container, UE location information,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452"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w:t>
      </w:r>
      <w:ins w:id="453" w:author="Huawei-zfq2" w:date="2021-03-02T11:39:00Z">
        <w:del w:id="454" w:author="ZTEr04" w:date="2021-03-03T14:34:00Z">
          <w:r w:rsidR="00577D50" w:rsidRPr="00577D50" w:rsidDel="00F67AF7">
            <w:rPr>
              <w:lang w:eastAsia="zh-CN"/>
            </w:rPr>
            <w:delText xml:space="preserve"> </w:delText>
          </w:r>
          <w:r w:rsidR="00577D50" w:rsidRPr="009007F7" w:rsidDel="00F67AF7">
            <w:rPr>
              <w:lang w:eastAsia="zh-CN"/>
            </w:rPr>
            <w:delText>RAN node not changed</w:delText>
          </w:r>
          <w:r w:rsidR="00577D50" w:rsidDel="00F67AF7">
            <w:rPr>
              <w:lang w:eastAsia="zh-CN"/>
            </w:rPr>
            <w:delText xml:space="preserve"> indication,</w:delText>
          </w:r>
        </w:del>
      </w:ins>
      <w:r>
        <w:t xml:space="preserve"> HO Preparation Indication. MA PDU request indication, MA PDU Network-Upgrade Allowed indication, Indication on whether the UE is registered in both accesses.</w:t>
      </w:r>
    </w:p>
    <w:p w14:paraId="30AC757F" w14:textId="77777777" w:rsidR="00CC2CD4" w:rsidRDefault="00CC2CD4" w:rsidP="00CC2CD4">
      <w:pPr>
        <w:rPr>
          <w:lang w:eastAsia="zh-CN"/>
        </w:rPr>
      </w:pPr>
      <w:r>
        <w:rPr>
          <w:b/>
        </w:rPr>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5"/>
        <w:rPr>
          <w:lang w:eastAsia="zh-CN"/>
        </w:rPr>
      </w:pPr>
      <w:bookmarkStart w:id="455" w:name="_Toc20204639"/>
      <w:bookmarkStart w:id="456" w:name="_Toc27895345"/>
      <w:bookmarkStart w:id="457" w:name="_Toc36192448"/>
      <w:bookmarkStart w:id="458" w:name="_Toc45193551"/>
      <w:bookmarkStart w:id="459" w:name="_Toc47593183"/>
      <w:bookmarkStart w:id="460" w:name="_Toc51835270"/>
      <w:bookmarkStart w:id="461" w:name="_Toc59101096"/>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455"/>
      <w:bookmarkEnd w:id="456"/>
      <w:bookmarkEnd w:id="457"/>
      <w:bookmarkEnd w:id="458"/>
      <w:bookmarkEnd w:id="459"/>
      <w:bookmarkEnd w:id="460"/>
      <w:bookmarkEnd w:id="461"/>
    </w:p>
    <w:p w14:paraId="6AF8D666" w14:textId="77777777" w:rsidR="007E0F75" w:rsidRPr="00140E21" w:rsidRDefault="007E0F75" w:rsidP="007E0F75">
      <w:r w:rsidRPr="00140E21">
        <w:rPr>
          <w:b/>
        </w:rPr>
        <w:t>Service operation name:</w:t>
      </w:r>
      <w:r w:rsidRPr="00140E21">
        <w:t xml:space="preserve"> </w:t>
      </w:r>
      <w:proofErr w:type="spellStart"/>
      <w:r w:rsidRPr="00140E21">
        <w:t>Nsmf_PDUSession_SMContextStatusNotify</w:t>
      </w:r>
      <w:proofErr w:type="spellEnd"/>
      <w:r w:rsidRPr="00140E21">
        <w:t>.</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462"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r w:rsidRPr="00140E21">
        <w:rPr>
          <w:b/>
        </w:rPr>
        <w:t>Input, Required:</w:t>
      </w:r>
      <w:r w:rsidRPr="00140E21">
        <w:t xml:space="preserve"> Status information</w:t>
      </w:r>
      <w:r w:rsidRPr="00140E21">
        <w:rPr>
          <w:lang w:eastAsia="zh-CN"/>
        </w:rPr>
        <w:t>.</w:t>
      </w:r>
    </w:p>
    <w:p w14:paraId="168569E1" w14:textId="06FB65F7" w:rsidR="007E0F75" w:rsidRPr="00140E21" w:rsidRDefault="007E0F75" w:rsidP="007E0F75">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463" w:author="Yuan Tao1" w:date="2021-01-27T17:48:00Z">
        <w:r w:rsidR="0047167B">
          <w:rPr>
            <w:rFonts w:hint="eastAsia"/>
            <w:lang w:eastAsia="zh-CN"/>
          </w:rPr>
          <w:t>, target DNAI</w:t>
        </w:r>
      </w:ins>
      <w:ins w:id="464" w:author="ZTEr04" w:date="2021-03-03T15:38:00Z">
        <w:r w:rsidR="00D96EEF">
          <w:rPr>
            <w:lang w:eastAsia="zh-CN"/>
          </w:rPr>
          <w:t xml:space="preserve"> information</w:t>
        </w:r>
      </w:ins>
      <w:ins w:id="465" w:author="Yuan Tao1" w:date="2021-02-22T20:23:00Z">
        <w:del w:id="466" w:author="ZTEr04" w:date="2021-03-03T15:38:00Z">
          <w:r w:rsidR="003730FE" w:rsidRPr="003730FE" w:rsidDel="00D96EEF">
            <w:rPr>
              <w:rFonts w:hint="eastAsia"/>
              <w:highlight w:val="yellow"/>
              <w:lang w:eastAsia="zh-CN"/>
            </w:rPr>
            <w:delText xml:space="preserve">, </w:delText>
          </w:r>
        </w:del>
        <w:del w:id="467" w:author="ZTEr04" w:date="2021-03-03T15:36:00Z">
          <w:r w:rsidR="003730FE" w:rsidRPr="003730FE" w:rsidDel="00D96EEF">
            <w:rPr>
              <w:highlight w:val="yellow"/>
              <w:lang w:eastAsia="zh-CN"/>
            </w:rPr>
            <w:delText>(I-)SMF selectio</w:delText>
          </w:r>
        </w:del>
        <w:del w:id="468" w:author="ZTEr04" w:date="2021-03-03T15:37:00Z">
          <w:r w:rsidR="003730FE" w:rsidRPr="003730FE" w:rsidDel="00D96EEF">
            <w:rPr>
              <w:highlight w:val="yellow"/>
              <w:lang w:eastAsia="zh-CN"/>
            </w:rPr>
            <w:delText xml:space="preserve">n </w:delText>
          </w:r>
        </w:del>
      </w:ins>
      <w:ins w:id="469" w:author="Huawei1" w:date="2021-03-01T11:13:00Z">
        <w:del w:id="470" w:author="ZTEr04" w:date="2021-03-03T15:37:00Z">
          <w:r w:rsidR="00E76261" w:rsidDel="00D96EEF">
            <w:rPr>
              <w:lang w:eastAsia="zh-CN"/>
            </w:rPr>
            <w:delText>mode</w:delText>
          </w:r>
        </w:del>
      </w:ins>
      <w:r w:rsidRPr="00140E21">
        <w:rPr>
          <w:lang w:eastAsia="zh-CN"/>
        </w:rPr>
        <w:t>.</w:t>
      </w:r>
    </w:p>
    <w:p w14:paraId="173B8A5F" w14:textId="77777777" w:rsidR="007E0F75" w:rsidRPr="00140E21" w:rsidRDefault="007E0F75" w:rsidP="007E0F75">
      <w:pPr>
        <w:rPr>
          <w:lang w:eastAsia="zh-CN"/>
        </w:rPr>
      </w:pPr>
      <w:r w:rsidRPr="00140E21">
        <w:rPr>
          <w:b/>
        </w:rPr>
        <w:lastRenderedPageBreak/>
        <w:t xml:space="preserve">Output,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7DF6FAAB" w:rsidR="00E01F53" w:rsidRDefault="00E76261">
      <w:pPr>
        <w:rPr>
          <w:lang w:eastAsia="zh-CN"/>
        </w:rPr>
        <w:pPrChange w:id="471" w:author="ZTEr04" w:date="2021-03-03T15:38:00Z">
          <w:pPr>
            <w:ind w:firstLineChars="100" w:firstLine="200"/>
          </w:pPr>
        </w:pPrChange>
      </w:pPr>
      <w:commentRangeStart w:id="472"/>
      <w:ins w:id="473" w:author="Huawei1" w:date="2021-03-01T11:13:00Z">
        <w:r>
          <w:rPr>
            <w:rFonts w:hint="eastAsia"/>
            <w:lang w:eastAsia="zh-CN"/>
          </w:rPr>
          <w:t>The</w:t>
        </w:r>
      </w:ins>
      <w:ins w:id="474" w:author="ZTEr04" w:date="2021-03-03T15:38:00Z">
        <w:r w:rsidR="00D96EEF">
          <w:rPr>
            <w:lang w:eastAsia="zh-CN"/>
          </w:rPr>
          <w:t xml:space="preserve"> target DNAI information indicates the target DNAI </w:t>
        </w:r>
      </w:ins>
      <w:ins w:id="475" w:author="ZTEr04" w:date="2021-03-03T15:39:00Z">
        <w:r w:rsidR="00D96EEF">
          <w:rPr>
            <w:lang w:eastAsia="zh-CN"/>
          </w:rPr>
          <w:t xml:space="preserve">for the current PDU session or target DNAI for </w:t>
        </w:r>
      </w:ins>
      <w:ins w:id="476" w:author="ZTEr04" w:date="2021-03-03T15:40:00Z">
        <w:r w:rsidR="00D96EEF">
          <w:rPr>
            <w:lang w:eastAsia="zh-CN"/>
          </w:rPr>
          <w:t>next</w:t>
        </w:r>
      </w:ins>
      <w:ins w:id="477" w:author="ZTEr04" w:date="2021-03-03T15:39:00Z">
        <w:r w:rsidR="00D96EEF">
          <w:rPr>
            <w:lang w:eastAsia="zh-CN"/>
          </w:rPr>
          <w:t xml:space="preserve"> PDU session.</w:t>
        </w:r>
        <w:r w:rsidR="00D96EEF" w:rsidDel="00D96EEF">
          <w:rPr>
            <w:rFonts w:hint="eastAsia"/>
            <w:lang w:eastAsia="zh-CN"/>
          </w:rPr>
          <w:t xml:space="preserve"> </w:t>
        </w:r>
      </w:ins>
      <w:commentRangeEnd w:id="472"/>
      <w:ins w:id="478" w:author="ZTEr04" w:date="2021-03-03T15:40:00Z">
        <w:r w:rsidR="00D96EEF">
          <w:rPr>
            <w:rStyle w:val="ab"/>
          </w:rPr>
          <w:commentReference w:id="472"/>
        </w:r>
      </w:ins>
      <w:ins w:id="479" w:author="Huawei1" w:date="2021-03-01T11:13:00Z">
        <w:del w:id="480" w:author="ZTEr04" w:date="2021-03-03T15:39:00Z">
          <w:r w:rsidDel="00D96EEF">
            <w:rPr>
              <w:rFonts w:hint="eastAsia"/>
              <w:lang w:eastAsia="zh-CN"/>
            </w:rPr>
            <w:delText xml:space="preserve"> </w:delText>
          </w:r>
          <w:r w:rsidDel="00D96EEF">
            <w:rPr>
              <w:lang w:eastAsia="zh-CN"/>
            </w:rPr>
            <w:delText>(I-)SMF selection mode indicates the AMF to either (re-)selects an SMF or an I-SMF</w:delText>
          </w:r>
        </w:del>
        <w:r>
          <w:rPr>
            <w:lang w:eastAsia="zh-CN"/>
          </w:rPr>
          <w:t>.</w:t>
        </w:r>
      </w:ins>
    </w:p>
    <w:p w14:paraId="5862530C" w14:textId="77777777" w:rsidR="0030393C" w:rsidRPr="00140E21" w:rsidRDefault="0030393C" w:rsidP="0030393C">
      <w:pPr>
        <w:pStyle w:val="5"/>
        <w:rPr>
          <w:lang w:eastAsia="zh-CN"/>
        </w:rPr>
      </w:pPr>
      <w:bookmarkStart w:id="481" w:name="_Toc20204640"/>
      <w:bookmarkStart w:id="482" w:name="_Toc27895346"/>
      <w:bookmarkStart w:id="483" w:name="_Toc36192449"/>
      <w:bookmarkStart w:id="484" w:name="_Toc45193552"/>
      <w:bookmarkStart w:id="485" w:name="_Toc47593184"/>
      <w:bookmarkStart w:id="486" w:name="_Toc51835271"/>
      <w:bookmarkStart w:id="487" w:name="_Toc59101097"/>
      <w:r w:rsidRPr="00140E21">
        <w:rPr>
          <w:lang w:eastAsia="zh-CN"/>
        </w:rPr>
        <w:t>5.2.8.2.9</w:t>
      </w:r>
      <w:r w:rsidRPr="00140E21">
        <w:rPr>
          <w:lang w:eastAsia="zh-CN"/>
        </w:rPr>
        <w:tab/>
      </w:r>
      <w:proofErr w:type="spellStart"/>
      <w:r w:rsidRPr="00140E21">
        <w:rPr>
          <w:lang w:eastAsia="zh-CN"/>
        </w:rPr>
        <w:t>Nsmf_PDUSession_StatusNotify</w:t>
      </w:r>
      <w:proofErr w:type="spellEnd"/>
      <w:r w:rsidRPr="00140E21">
        <w:rPr>
          <w:lang w:eastAsia="zh-CN"/>
        </w:rPr>
        <w:t xml:space="preserve"> service operation</w:t>
      </w:r>
      <w:bookmarkEnd w:id="481"/>
      <w:bookmarkEnd w:id="482"/>
      <w:bookmarkEnd w:id="483"/>
      <w:bookmarkEnd w:id="484"/>
      <w:bookmarkEnd w:id="485"/>
      <w:bookmarkEnd w:id="486"/>
      <w:bookmarkEnd w:id="487"/>
    </w:p>
    <w:p w14:paraId="4F18E5ED" w14:textId="77777777" w:rsidR="0030393C" w:rsidRPr="00140E21" w:rsidRDefault="0030393C" w:rsidP="0030393C">
      <w:r w:rsidRPr="00140E21">
        <w:rPr>
          <w:b/>
        </w:rPr>
        <w:t>Service operation name:</w:t>
      </w:r>
      <w:r w:rsidRPr="00140E21">
        <w:t xml:space="preserve"> </w:t>
      </w:r>
      <w:proofErr w:type="spellStart"/>
      <w:r w:rsidRPr="00140E21">
        <w:t>Nsmf_PDUSession_StatusNotify</w:t>
      </w:r>
      <w:proofErr w:type="spellEnd"/>
      <w:r w:rsidRPr="00140E21">
        <w:t>.</w:t>
      </w:r>
    </w:p>
    <w:p w14:paraId="09398486" w14:textId="5E8BC12C" w:rsidR="0030393C" w:rsidRPr="00140E21" w:rsidRDefault="0030393C" w:rsidP="0030393C">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ins w:id="488" w:author="Huawei-zfq2" w:date="2021-03-02T11:42:00Z">
        <w:r>
          <w:t>,</w:t>
        </w:r>
        <w:r w:rsidRPr="0030393C">
          <w:rPr>
            <w:rFonts w:hint="eastAsia"/>
            <w:lang w:eastAsia="zh-CN"/>
          </w:rPr>
          <w:t xml:space="preserve"> </w:t>
        </w:r>
        <w:r>
          <w:rPr>
            <w:rFonts w:hint="eastAsia"/>
            <w:lang w:eastAsia="zh-CN"/>
          </w:rPr>
          <w:t xml:space="preserve">triggering I-SMF </w:t>
        </w:r>
      </w:ins>
      <w:ins w:id="489" w:author="ZTEr04" w:date="2021-03-03T15:44:00Z">
        <w:r w:rsidR="00D96EEF">
          <w:rPr>
            <w:lang w:eastAsia="zh-CN"/>
          </w:rPr>
          <w:t>re</w:t>
        </w:r>
      </w:ins>
      <w:ins w:id="490" w:author="Huawei-zfq2" w:date="2021-03-02T11:42:00Z">
        <w:r>
          <w:rPr>
            <w:rFonts w:hint="eastAsia"/>
            <w:lang w:eastAsia="zh-CN"/>
          </w:rPr>
          <w:t>selection for the PDU Session</w:t>
        </w:r>
      </w:ins>
      <w:r w:rsidRPr="00140E21">
        <w:t>).</w:t>
      </w:r>
    </w:p>
    <w:p w14:paraId="7E9DD0D5" w14:textId="77777777" w:rsidR="0030393C" w:rsidRPr="00140E21" w:rsidRDefault="0030393C" w:rsidP="0030393C">
      <w:r w:rsidRPr="00140E21">
        <w:rPr>
          <w:b/>
        </w:rPr>
        <w:t>Input, Required:</w:t>
      </w:r>
      <w:r w:rsidRPr="00140E21">
        <w:t xml:space="preserve"> Status information</w:t>
      </w:r>
      <w:r w:rsidRPr="00140E21">
        <w:rPr>
          <w:lang w:eastAsia="zh-CN"/>
        </w:rPr>
        <w:t>.</w:t>
      </w:r>
    </w:p>
    <w:p w14:paraId="07617883" w14:textId="3070CBEB" w:rsidR="0030393C" w:rsidRPr="00140E21" w:rsidRDefault="0030393C" w:rsidP="0030393C">
      <w:r w:rsidRPr="00140E21">
        <w:rPr>
          <w:b/>
        </w:rPr>
        <w:t xml:space="preserve">Input, Optional: </w:t>
      </w:r>
      <w:r w:rsidRPr="00140E21">
        <w:rPr>
          <w:lang w:eastAsia="zh-CN"/>
        </w:rPr>
        <w:t>Cause</w:t>
      </w:r>
      <w:r>
        <w:rPr>
          <w:lang w:eastAsia="zh-CN"/>
        </w:rPr>
        <w:t>, Small Data Rate Control Status, APN Rate Control Status</w:t>
      </w:r>
      <w:ins w:id="491" w:author="Huawei-zfq2" w:date="2021-03-02T11:42:00Z">
        <w:r>
          <w:rPr>
            <w:rFonts w:hint="eastAsia"/>
            <w:lang w:eastAsia="zh-CN"/>
          </w:rPr>
          <w:t>, target DNAI</w:t>
        </w:r>
      </w:ins>
      <w:ins w:id="492" w:author="ZTEr04" w:date="2021-03-03T15:40:00Z">
        <w:r w:rsidR="00D96EEF">
          <w:rPr>
            <w:lang w:eastAsia="zh-CN"/>
          </w:rPr>
          <w:t xml:space="preserve"> information</w:t>
        </w:r>
      </w:ins>
      <w:ins w:id="493" w:author="Huawei-zfq2" w:date="2021-03-02T11:42:00Z">
        <w:del w:id="494" w:author="ZTEr04" w:date="2021-03-03T15:40:00Z">
          <w:r w:rsidRPr="003730FE" w:rsidDel="00D96EEF">
            <w:rPr>
              <w:rFonts w:hint="eastAsia"/>
              <w:highlight w:val="yellow"/>
              <w:lang w:eastAsia="zh-CN"/>
            </w:rPr>
            <w:delText xml:space="preserve">, </w:delText>
          </w:r>
          <w:r w:rsidRPr="003730FE" w:rsidDel="00D96EEF">
            <w:rPr>
              <w:highlight w:val="yellow"/>
              <w:lang w:eastAsia="zh-CN"/>
            </w:rPr>
            <w:delText xml:space="preserve">(I-)SMF selection </w:delText>
          </w:r>
          <w:r w:rsidDel="00D96EEF">
            <w:rPr>
              <w:lang w:eastAsia="zh-CN"/>
            </w:rPr>
            <w:delText>mode</w:delText>
          </w:r>
        </w:del>
      </w:ins>
      <w:r w:rsidRPr="00140E21">
        <w:rPr>
          <w:lang w:eastAsia="zh-CN"/>
        </w:rPr>
        <w:t>.</w:t>
      </w:r>
    </w:p>
    <w:p w14:paraId="4158FA41" w14:textId="77777777" w:rsidR="0030393C" w:rsidRPr="00140E21" w:rsidRDefault="0030393C" w:rsidP="0030393C">
      <w:pPr>
        <w:rPr>
          <w:lang w:eastAsia="zh-CN"/>
        </w:rPr>
      </w:pPr>
      <w:r w:rsidRPr="00140E21">
        <w:rPr>
          <w:b/>
        </w:rPr>
        <w:t xml:space="preserve">Output, Required: </w:t>
      </w:r>
      <w:r w:rsidRPr="00140E21">
        <w:t>Result Indication.</w:t>
      </w:r>
    </w:p>
    <w:p w14:paraId="0D856017" w14:textId="77777777" w:rsidR="0030393C" w:rsidRPr="00140E21" w:rsidRDefault="0030393C" w:rsidP="0030393C">
      <w:r w:rsidRPr="00140E21">
        <w:rPr>
          <w:b/>
        </w:rPr>
        <w:t xml:space="preserve">Output, Optional: </w:t>
      </w:r>
      <w:r w:rsidRPr="00140E21">
        <w:t>None.</w:t>
      </w:r>
    </w:p>
    <w:p w14:paraId="6E5BF210" w14:textId="77777777" w:rsidR="0030393C" w:rsidRPr="0030393C" w:rsidRDefault="0030393C"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1" w:date="2021-02-23T16:00:00Z" w:initials="HW1">
    <w:p w14:paraId="5D1AE193" w14:textId="6FFED6D1" w:rsidR="00F820D1" w:rsidRDefault="00F820D1">
      <w:pPr>
        <w:pStyle w:val="ac"/>
      </w:pPr>
      <w:r>
        <w:rPr>
          <w:rStyle w:val="ab"/>
        </w:rPr>
        <w:annotationRef/>
      </w:r>
      <w:r>
        <w:t>I have changed the line for steps 4 to 7 to dotted lines, since these steps are optional</w:t>
      </w:r>
    </w:p>
  </w:comment>
  <w:comment w:id="222" w:author="ZTEr06" w:date="2021-03-05T16:09:00Z" w:initials="ZTEr06">
    <w:p w14:paraId="3DD57702" w14:textId="3B9CD16D" w:rsidR="00DF2AD9" w:rsidRDefault="00DF2AD9">
      <w:pPr>
        <w:pStyle w:val="ac"/>
        <w:rPr>
          <w:rFonts w:hint="eastAsia"/>
          <w:lang w:eastAsia="zh-CN"/>
        </w:rPr>
      </w:pPr>
      <w:r>
        <w:rPr>
          <w:rStyle w:val="ab"/>
        </w:rPr>
        <w:annotationRef/>
      </w:r>
      <w:proofErr w:type="gramStart"/>
      <w:r>
        <w:rPr>
          <w:rFonts w:hint="eastAsia"/>
          <w:lang w:eastAsia="zh-CN"/>
        </w:rPr>
        <w:t>m</w:t>
      </w:r>
      <w:r>
        <w:rPr>
          <w:lang w:eastAsia="zh-CN"/>
        </w:rPr>
        <w:t>ove</w:t>
      </w:r>
      <w:proofErr w:type="gramEnd"/>
      <w:r>
        <w:rPr>
          <w:lang w:eastAsia="zh-CN"/>
        </w:rPr>
        <w:t xml:space="preserve"> to later</w:t>
      </w:r>
    </w:p>
  </w:comment>
  <w:comment w:id="264" w:author="ZTEr04" w:date="2021-03-03T15:14:00Z" w:initials="ZTEr04">
    <w:p w14:paraId="15F7CFAF" w14:textId="51F237EE" w:rsidR="00021BA7" w:rsidRDefault="00021BA7">
      <w:pPr>
        <w:pStyle w:val="ac"/>
      </w:pPr>
      <w:r>
        <w:rPr>
          <w:rStyle w:val="ab"/>
        </w:rPr>
        <w:annotationRef/>
      </w:r>
      <w:r>
        <w:rPr>
          <w:rFonts w:hint="eastAsia"/>
          <w:lang w:eastAsia="zh-CN"/>
        </w:rPr>
        <w:t>T</w:t>
      </w:r>
      <w:r>
        <w:rPr>
          <w:lang w:eastAsia="zh-CN"/>
        </w:rPr>
        <w:t xml:space="preserve">his part should be more generic and not specific to edge computing. I prefer to remove it here and may update the 4.23.4.3 after the discussion on RRC inactive issue. </w:t>
      </w:r>
      <w:r w:rsidR="00901CF2">
        <w:rPr>
          <w:lang w:eastAsia="zh-CN"/>
        </w:rPr>
        <w:t>Also we need to cover the IDLE mode case.</w:t>
      </w:r>
    </w:p>
  </w:comment>
  <w:comment w:id="279" w:author="ZTEr04" w:date="2021-03-03T15:43:00Z" w:initials="ZTEr04">
    <w:p w14:paraId="54252356" w14:textId="2FC80EEF" w:rsidR="00D96EEF" w:rsidRDefault="00D96EEF">
      <w:pPr>
        <w:pStyle w:val="ac"/>
        <w:rPr>
          <w:lang w:eastAsia="zh-CN"/>
        </w:rPr>
      </w:pPr>
      <w:r>
        <w:rPr>
          <w:rStyle w:val="ab"/>
        </w:rPr>
        <w:annotationRef/>
      </w:r>
      <w:r>
        <w:rPr>
          <w:rFonts w:hint="eastAsia"/>
          <w:lang w:eastAsia="zh-CN"/>
        </w:rPr>
        <w:t>T</w:t>
      </w:r>
      <w:r>
        <w:rPr>
          <w:lang w:eastAsia="zh-CN"/>
        </w:rPr>
        <w:t>his is to avoid I</w:t>
      </w:r>
      <w:r>
        <w:rPr>
          <w:rFonts w:hint="eastAsia"/>
          <w:lang w:eastAsia="zh-CN"/>
        </w:rPr>
        <w:t>-</w:t>
      </w:r>
      <w:r>
        <w:rPr>
          <w:lang w:eastAsia="zh-CN"/>
        </w:rPr>
        <w:t>UPF relocation</w:t>
      </w:r>
    </w:p>
  </w:comment>
  <w:comment w:id="314" w:author="ZTEr04" w:date="2021-03-03T15:12:00Z" w:initials="ZTEr04">
    <w:p w14:paraId="5F96CAC7" w14:textId="42DCF2D7" w:rsidR="00021BA7" w:rsidRDefault="00021BA7">
      <w:pPr>
        <w:pStyle w:val="ac"/>
        <w:rPr>
          <w:lang w:eastAsia="zh-CN"/>
        </w:rPr>
      </w:pPr>
      <w:r>
        <w:rPr>
          <w:rStyle w:val="ab"/>
        </w:rPr>
        <w:annotationRef/>
      </w:r>
      <w:r>
        <w:rPr>
          <w:rFonts w:hint="eastAsia"/>
          <w:lang w:eastAsia="zh-CN"/>
        </w:rPr>
        <w:t>4</w:t>
      </w:r>
      <w:r>
        <w:rPr>
          <w:lang w:eastAsia="zh-CN"/>
        </w:rPr>
        <w:t>.23.4.3 already cover the data forwarding?</w:t>
      </w:r>
    </w:p>
  </w:comment>
  <w:comment w:id="349" w:author="ZTEr04" w:date="2021-03-03T14:57:00Z" w:initials="ZTEr04">
    <w:p w14:paraId="2309B780" w14:textId="4F2AD10C" w:rsidR="00BC6913" w:rsidRDefault="00BC6913">
      <w:pPr>
        <w:pStyle w:val="ac"/>
        <w:rPr>
          <w:lang w:eastAsia="zh-CN"/>
        </w:rPr>
      </w:pPr>
      <w:r>
        <w:rPr>
          <w:rStyle w:val="ab"/>
        </w:rPr>
        <w:annotationRef/>
      </w:r>
      <w:r>
        <w:rPr>
          <w:rFonts w:hint="eastAsia"/>
          <w:lang w:eastAsia="zh-CN"/>
        </w:rPr>
        <w:t>T</w:t>
      </w:r>
      <w:r>
        <w:rPr>
          <w:lang w:eastAsia="zh-CN"/>
        </w:rPr>
        <w:t>here is no need to change anything in RAN.</w:t>
      </w:r>
    </w:p>
  </w:comment>
  <w:comment w:id="363" w:author="Huawei-zfq2" w:date="2021-03-04T20:39:00Z" w:initials="HW-zfq2">
    <w:p w14:paraId="57958BC8" w14:textId="7077A175" w:rsidR="0086238F" w:rsidRDefault="0086238F">
      <w:pPr>
        <w:pStyle w:val="ac"/>
      </w:pPr>
      <w:r>
        <w:rPr>
          <w:rStyle w:val="ab"/>
        </w:rPr>
        <w:annotationRef/>
      </w:r>
      <w:r>
        <w:rPr>
          <w:rFonts w:hint="eastAsia"/>
        </w:rPr>
        <w:t>STEP</w:t>
      </w:r>
      <w:r>
        <w:t xml:space="preserve"> 19 still need for the UL tunnel provided to RAN. </w:t>
      </w:r>
    </w:p>
  </w:comment>
  <w:comment w:id="360" w:author="ZTEr06" w:date="2021-03-05T16:10:00Z" w:initials="ZTEr06">
    <w:p w14:paraId="7697214D" w14:textId="50848621" w:rsidR="00DF2AD9" w:rsidRDefault="00DF2AD9">
      <w:pPr>
        <w:pStyle w:val="ac"/>
        <w:rPr>
          <w:rFonts w:hint="eastAsia"/>
          <w:lang w:eastAsia="zh-CN"/>
        </w:rPr>
      </w:pPr>
      <w:r>
        <w:rPr>
          <w:rStyle w:val="ab"/>
        </w:rPr>
        <w:annotationRef/>
      </w:r>
      <w:r>
        <w:rPr>
          <w:rFonts w:hint="eastAsia"/>
          <w:lang w:eastAsia="zh-CN"/>
        </w:rPr>
        <w:t>W</w:t>
      </w:r>
      <w:r>
        <w:rPr>
          <w:lang w:eastAsia="zh-CN"/>
        </w:rPr>
        <w:t>e should not put any restriction on RAN</w:t>
      </w:r>
    </w:p>
  </w:comment>
  <w:comment w:id="472" w:author="ZTEr04" w:date="2021-03-03T15:40:00Z" w:initials="ZTEr04">
    <w:p w14:paraId="724BCE56" w14:textId="25FE3721" w:rsidR="00D96EEF" w:rsidRDefault="00D96EEF">
      <w:pPr>
        <w:pStyle w:val="ac"/>
        <w:rPr>
          <w:lang w:eastAsia="zh-CN"/>
        </w:rPr>
      </w:pPr>
      <w:r>
        <w:rPr>
          <w:rStyle w:val="ab"/>
        </w:rPr>
        <w:annotationRef/>
      </w:r>
      <w:proofErr w:type="gramStart"/>
      <w:r>
        <w:rPr>
          <w:rFonts w:hint="eastAsia"/>
          <w:lang w:eastAsia="zh-CN"/>
        </w:rPr>
        <w:t>l</w:t>
      </w:r>
      <w:r>
        <w:rPr>
          <w:lang w:eastAsia="zh-CN"/>
        </w:rPr>
        <w:t>et</w:t>
      </w:r>
      <w:proofErr w:type="gramEnd"/>
      <w:r>
        <w:rPr>
          <w:lang w:eastAsia="zh-CN"/>
        </w:rPr>
        <w:t xml:space="preserve"> stage 3 for the coding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1AE193" w15:done="0"/>
  <w15:commentEx w15:paraId="3DD57702" w15:done="0"/>
  <w15:commentEx w15:paraId="15F7CFAF" w15:done="0"/>
  <w15:commentEx w15:paraId="54252356" w15:done="0"/>
  <w15:commentEx w15:paraId="5F96CAC7" w15:done="0"/>
  <w15:commentEx w15:paraId="2309B780" w15:done="0"/>
  <w15:commentEx w15:paraId="57958BC8" w15:done="0"/>
  <w15:commentEx w15:paraId="7697214D" w15:done="0"/>
  <w15:commentEx w15:paraId="724BCE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AE193" w16cid:durableId="23EA8E35"/>
  <w16cid:commentId w16cid:paraId="15F7CFAF" w16cid:durableId="23EA8E36"/>
  <w16cid:commentId w16cid:paraId="54252356" w16cid:durableId="23EA8E37"/>
  <w16cid:commentId w16cid:paraId="5F96CAC7" w16cid:durableId="23EA8E38"/>
  <w16cid:commentId w16cid:paraId="2309B780" w16cid:durableId="23EA8E39"/>
  <w16cid:commentId w16cid:paraId="724BCE56" w16cid:durableId="23EA8E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BB4C2" w14:textId="77777777" w:rsidR="00CC0813" w:rsidRDefault="00CC0813">
      <w:r>
        <w:separator/>
      </w:r>
    </w:p>
  </w:endnote>
  <w:endnote w:type="continuationSeparator" w:id="0">
    <w:p w14:paraId="18437C4E" w14:textId="77777777" w:rsidR="00CC0813" w:rsidRDefault="00CC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26B7D" w14:textId="77777777" w:rsidR="00CC0813" w:rsidRDefault="00CC0813">
      <w:r>
        <w:separator/>
      </w:r>
    </w:p>
  </w:footnote>
  <w:footnote w:type="continuationSeparator" w:id="0">
    <w:p w14:paraId="05926BD1" w14:textId="77777777" w:rsidR="00CC0813" w:rsidRDefault="00CC0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8D851"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7F20"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AE840"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r06">
    <w15:presenceInfo w15:providerId="None" w15:userId="ZTEr06"/>
  </w15:person>
  <w15:person w15:author="LTHBM1">
    <w15:presenceInfo w15:providerId="None" w15:userId="LTHBM1"/>
  </w15:person>
  <w15:person w15:author="Huawei1">
    <w15:presenceInfo w15:providerId="None" w15:userId="Huawei1"/>
  </w15:person>
  <w15:person w15:author="Huawei-zfq2">
    <w15:presenceInfo w15:providerId="None" w15:userId="Huawei-zfq2"/>
  </w15:person>
  <w15:person w15:author="ZTEr04">
    <w15:presenceInfo w15:providerId="None" w15:userId="ZTEr0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2"/>
    <w:rsid w:val="00006FA4"/>
    <w:rsid w:val="00020428"/>
    <w:rsid w:val="0002071D"/>
    <w:rsid w:val="000218D1"/>
    <w:rsid w:val="00021937"/>
    <w:rsid w:val="00021BA7"/>
    <w:rsid w:val="00022E4A"/>
    <w:rsid w:val="00037D33"/>
    <w:rsid w:val="0005071C"/>
    <w:rsid w:val="00051495"/>
    <w:rsid w:val="00056A4C"/>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05DB0"/>
    <w:rsid w:val="00145D43"/>
    <w:rsid w:val="00153B18"/>
    <w:rsid w:val="00155E8D"/>
    <w:rsid w:val="00164C81"/>
    <w:rsid w:val="001804E7"/>
    <w:rsid w:val="00192C46"/>
    <w:rsid w:val="0019614E"/>
    <w:rsid w:val="001A08B3"/>
    <w:rsid w:val="001A0902"/>
    <w:rsid w:val="001A7B60"/>
    <w:rsid w:val="001B1CB5"/>
    <w:rsid w:val="001B52F0"/>
    <w:rsid w:val="001B56BF"/>
    <w:rsid w:val="001B7A65"/>
    <w:rsid w:val="001D09E3"/>
    <w:rsid w:val="001D61F7"/>
    <w:rsid w:val="001D6EEB"/>
    <w:rsid w:val="001E005B"/>
    <w:rsid w:val="001E2276"/>
    <w:rsid w:val="001E41F3"/>
    <w:rsid w:val="00201BE3"/>
    <w:rsid w:val="00213AF1"/>
    <w:rsid w:val="00213EF1"/>
    <w:rsid w:val="002277F5"/>
    <w:rsid w:val="00241F66"/>
    <w:rsid w:val="00247C15"/>
    <w:rsid w:val="00256399"/>
    <w:rsid w:val="0026004D"/>
    <w:rsid w:val="002640DD"/>
    <w:rsid w:val="00265753"/>
    <w:rsid w:val="00275D12"/>
    <w:rsid w:val="0028031E"/>
    <w:rsid w:val="002831F6"/>
    <w:rsid w:val="00284FEB"/>
    <w:rsid w:val="002860C4"/>
    <w:rsid w:val="002903EC"/>
    <w:rsid w:val="00291417"/>
    <w:rsid w:val="00295F33"/>
    <w:rsid w:val="002A1E7D"/>
    <w:rsid w:val="002A6E8E"/>
    <w:rsid w:val="002B5741"/>
    <w:rsid w:val="002D4485"/>
    <w:rsid w:val="002D4914"/>
    <w:rsid w:val="002E2690"/>
    <w:rsid w:val="002F295D"/>
    <w:rsid w:val="002F528D"/>
    <w:rsid w:val="003015DA"/>
    <w:rsid w:val="0030393C"/>
    <w:rsid w:val="00305409"/>
    <w:rsid w:val="00307A99"/>
    <w:rsid w:val="00317786"/>
    <w:rsid w:val="00327D0C"/>
    <w:rsid w:val="00333AA8"/>
    <w:rsid w:val="00346944"/>
    <w:rsid w:val="003609EF"/>
    <w:rsid w:val="0036231A"/>
    <w:rsid w:val="003730FE"/>
    <w:rsid w:val="00374DD4"/>
    <w:rsid w:val="003757B1"/>
    <w:rsid w:val="003808E9"/>
    <w:rsid w:val="00385A11"/>
    <w:rsid w:val="00386DEC"/>
    <w:rsid w:val="00387A4E"/>
    <w:rsid w:val="0039290E"/>
    <w:rsid w:val="003A2395"/>
    <w:rsid w:val="003C6DFA"/>
    <w:rsid w:val="003D7B2A"/>
    <w:rsid w:val="003E1A36"/>
    <w:rsid w:val="003E5203"/>
    <w:rsid w:val="003E7D28"/>
    <w:rsid w:val="003F30A3"/>
    <w:rsid w:val="00404004"/>
    <w:rsid w:val="00405725"/>
    <w:rsid w:val="00410371"/>
    <w:rsid w:val="00412357"/>
    <w:rsid w:val="004127D6"/>
    <w:rsid w:val="00416C25"/>
    <w:rsid w:val="004242F1"/>
    <w:rsid w:val="004341B6"/>
    <w:rsid w:val="00435B97"/>
    <w:rsid w:val="00447040"/>
    <w:rsid w:val="00452FDC"/>
    <w:rsid w:val="004572FF"/>
    <w:rsid w:val="0047167B"/>
    <w:rsid w:val="00480B66"/>
    <w:rsid w:val="00482B91"/>
    <w:rsid w:val="004901F5"/>
    <w:rsid w:val="00493EFF"/>
    <w:rsid w:val="00494FFA"/>
    <w:rsid w:val="004A4447"/>
    <w:rsid w:val="004B75B7"/>
    <w:rsid w:val="004C1859"/>
    <w:rsid w:val="004E40E3"/>
    <w:rsid w:val="004E4BF0"/>
    <w:rsid w:val="004E7214"/>
    <w:rsid w:val="004F1F10"/>
    <w:rsid w:val="00511334"/>
    <w:rsid w:val="005137AF"/>
    <w:rsid w:val="00514818"/>
    <w:rsid w:val="0051580D"/>
    <w:rsid w:val="00523FBC"/>
    <w:rsid w:val="00524056"/>
    <w:rsid w:val="0052487A"/>
    <w:rsid w:val="0053792D"/>
    <w:rsid w:val="00542668"/>
    <w:rsid w:val="00547111"/>
    <w:rsid w:val="0055101B"/>
    <w:rsid w:val="00551145"/>
    <w:rsid w:val="00551C16"/>
    <w:rsid w:val="005558D1"/>
    <w:rsid w:val="0056200E"/>
    <w:rsid w:val="00565DB5"/>
    <w:rsid w:val="0057197B"/>
    <w:rsid w:val="00577821"/>
    <w:rsid w:val="00577D50"/>
    <w:rsid w:val="00592641"/>
    <w:rsid w:val="005927EC"/>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37F21"/>
    <w:rsid w:val="006528E3"/>
    <w:rsid w:val="00665814"/>
    <w:rsid w:val="00676530"/>
    <w:rsid w:val="0068435A"/>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B1E"/>
    <w:rsid w:val="00782F98"/>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38F"/>
    <w:rsid w:val="008626E7"/>
    <w:rsid w:val="00870EE7"/>
    <w:rsid w:val="00873028"/>
    <w:rsid w:val="008734EB"/>
    <w:rsid w:val="00873C50"/>
    <w:rsid w:val="00886215"/>
    <w:rsid w:val="008863B9"/>
    <w:rsid w:val="00892106"/>
    <w:rsid w:val="008A33CB"/>
    <w:rsid w:val="008A45A6"/>
    <w:rsid w:val="008B0CD1"/>
    <w:rsid w:val="008B5D25"/>
    <w:rsid w:val="008D55CA"/>
    <w:rsid w:val="008E59B3"/>
    <w:rsid w:val="008F15AA"/>
    <w:rsid w:val="008F686C"/>
    <w:rsid w:val="00901CAF"/>
    <w:rsid w:val="00901CF2"/>
    <w:rsid w:val="00906141"/>
    <w:rsid w:val="00911E7C"/>
    <w:rsid w:val="009148DE"/>
    <w:rsid w:val="00921280"/>
    <w:rsid w:val="00922BFA"/>
    <w:rsid w:val="0092670F"/>
    <w:rsid w:val="0093229F"/>
    <w:rsid w:val="009375FB"/>
    <w:rsid w:val="00940047"/>
    <w:rsid w:val="00940BF6"/>
    <w:rsid w:val="00941E30"/>
    <w:rsid w:val="0095699A"/>
    <w:rsid w:val="009569C9"/>
    <w:rsid w:val="00962343"/>
    <w:rsid w:val="0096456D"/>
    <w:rsid w:val="0097090F"/>
    <w:rsid w:val="00970FF0"/>
    <w:rsid w:val="009733BE"/>
    <w:rsid w:val="009777D9"/>
    <w:rsid w:val="00991B88"/>
    <w:rsid w:val="009A0022"/>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3E4A"/>
    <w:rsid w:val="00A542FF"/>
    <w:rsid w:val="00A56E5C"/>
    <w:rsid w:val="00A6733B"/>
    <w:rsid w:val="00A7671C"/>
    <w:rsid w:val="00A8564C"/>
    <w:rsid w:val="00A90888"/>
    <w:rsid w:val="00A923BE"/>
    <w:rsid w:val="00A9355A"/>
    <w:rsid w:val="00AA2CBC"/>
    <w:rsid w:val="00AA2F18"/>
    <w:rsid w:val="00AA3A63"/>
    <w:rsid w:val="00AC5820"/>
    <w:rsid w:val="00AC626A"/>
    <w:rsid w:val="00AD1CD8"/>
    <w:rsid w:val="00AD40AF"/>
    <w:rsid w:val="00AE0C11"/>
    <w:rsid w:val="00AE0C3E"/>
    <w:rsid w:val="00AE1167"/>
    <w:rsid w:val="00AF1A6F"/>
    <w:rsid w:val="00AF3285"/>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57A"/>
    <w:rsid w:val="00BA7C66"/>
    <w:rsid w:val="00BB1566"/>
    <w:rsid w:val="00BB2197"/>
    <w:rsid w:val="00BB5DFC"/>
    <w:rsid w:val="00BB7F4A"/>
    <w:rsid w:val="00BC0E8C"/>
    <w:rsid w:val="00BC24BC"/>
    <w:rsid w:val="00BC6913"/>
    <w:rsid w:val="00BD279D"/>
    <w:rsid w:val="00BD423B"/>
    <w:rsid w:val="00BD6BB8"/>
    <w:rsid w:val="00BF430F"/>
    <w:rsid w:val="00C0564D"/>
    <w:rsid w:val="00C06A4E"/>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0813"/>
    <w:rsid w:val="00CC1E5E"/>
    <w:rsid w:val="00CC2CD4"/>
    <w:rsid w:val="00CC4E2C"/>
    <w:rsid w:val="00CC5026"/>
    <w:rsid w:val="00CC64BA"/>
    <w:rsid w:val="00CC68D0"/>
    <w:rsid w:val="00CC7109"/>
    <w:rsid w:val="00CD476C"/>
    <w:rsid w:val="00CE4488"/>
    <w:rsid w:val="00CF402D"/>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6EEF"/>
    <w:rsid w:val="00D976D8"/>
    <w:rsid w:val="00DA7B01"/>
    <w:rsid w:val="00DB17A0"/>
    <w:rsid w:val="00DB1CF8"/>
    <w:rsid w:val="00DB3103"/>
    <w:rsid w:val="00DC51DB"/>
    <w:rsid w:val="00DC58AF"/>
    <w:rsid w:val="00DD4E70"/>
    <w:rsid w:val="00DD6467"/>
    <w:rsid w:val="00DE34CF"/>
    <w:rsid w:val="00DF2AD9"/>
    <w:rsid w:val="00E01F53"/>
    <w:rsid w:val="00E03B76"/>
    <w:rsid w:val="00E041C1"/>
    <w:rsid w:val="00E0442C"/>
    <w:rsid w:val="00E044E2"/>
    <w:rsid w:val="00E04673"/>
    <w:rsid w:val="00E13F3D"/>
    <w:rsid w:val="00E15A5A"/>
    <w:rsid w:val="00E32339"/>
    <w:rsid w:val="00E34898"/>
    <w:rsid w:val="00E46749"/>
    <w:rsid w:val="00E51764"/>
    <w:rsid w:val="00E533D9"/>
    <w:rsid w:val="00E56B9A"/>
    <w:rsid w:val="00E61295"/>
    <w:rsid w:val="00E61B6E"/>
    <w:rsid w:val="00E76261"/>
    <w:rsid w:val="00E81D9D"/>
    <w:rsid w:val="00E82D4D"/>
    <w:rsid w:val="00E865E6"/>
    <w:rsid w:val="00EA2AE3"/>
    <w:rsid w:val="00EA47D1"/>
    <w:rsid w:val="00EA71E3"/>
    <w:rsid w:val="00EB09B7"/>
    <w:rsid w:val="00EB6A94"/>
    <w:rsid w:val="00ED10A0"/>
    <w:rsid w:val="00EE4A32"/>
    <w:rsid w:val="00EE612E"/>
    <w:rsid w:val="00EE7D7C"/>
    <w:rsid w:val="00EF2892"/>
    <w:rsid w:val="00F01E1D"/>
    <w:rsid w:val="00F04AC4"/>
    <w:rsid w:val="00F25D98"/>
    <w:rsid w:val="00F300FB"/>
    <w:rsid w:val="00F32F9D"/>
    <w:rsid w:val="00F56EE4"/>
    <w:rsid w:val="00F67AF7"/>
    <w:rsid w:val="00F80BD7"/>
    <w:rsid w:val="00F820D1"/>
    <w:rsid w:val="00F93A68"/>
    <w:rsid w:val="00F93CEB"/>
    <w:rsid w:val="00F964A6"/>
    <w:rsid w:val="00FA1775"/>
    <w:rsid w:val="00FB6386"/>
    <w:rsid w:val="00FB644F"/>
    <w:rsid w:val="00FB7DFD"/>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ACC83"/>
  <w15:docId w15:val="{62433FB5-B6A0-47DC-AE71-646BA9D4B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223636946">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__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__3.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__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04564-7215-4FAA-97A9-ECDC533DCF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E897970-236D-40CA-9C42-FB5506D52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8AC14-D6C0-4FC9-9DD5-0850076D64D3}">
  <ds:schemaRefs>
    <ds:schemaRef ds:uri="Microsoft.SharePoint.Taxonomy.ContentTypeSync"/>
  </ds:schemaRefs>
</ds:datastoreItem>
</file>

<file path=customXml/itemProps4.xml><?xml version="1.0" encoding="utf-8"?>
<ds:datastoreItem xmlns:ds="http://schemas.openxmlformats.org/officeDocument/2006/customXml" ds:itemID="{FAD9CA9B-4082-4B27-BCAC-CCCEC109E9A3}">
  <ds:schemaRefs>
    <ds:schemaRef ds:uri="http://schemas.microsoft.com/sharepoint/events"/>
  </ds:schemaRefs>
</ds:datastoreItem>
</file>

<file path=customXml/itemProps5.xml><?xml version="1.0" encoding="utf-8"?>
<ds:datastoreItem xmlns:ds="http://schemas.openxmlformats.org/officeDocument/2006/customXml" ds:itemID="{B38744F7-1351-4A2E-A99A-4D35CBFDB169}">
  <ds:schemaRefs>
    <ds:schemaRef ds:uri="http://schemas.microsoft.com/sharepoint/v3/contenttype/forms"/>
  </ds:schemaRefs>
</ds:datastoreItem>
</file>

<file path=customXml/itemProps6.xml><?xml version="1.0" encoding="utf-8"?>
<ds:datastoreItem xmlns:ds="http://schemas.openxmlformats.org/officeDocument/2006/customXml" ds:itemID="{B7C7A53B-4452-4AD7-B45D-452DA207E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2395</Words>
  <Characters>13657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ZTEr06</cp:lastModifiedBy>
  <cp:revision>2</cp:revision>
  <cp:lastPrinted>1900-12-31T16:00:00Z</cp:lastPrinted>
  <dcterms:created xsi:type="dcterms:W3CDTF">2021-03-05T08:11:00Z</dcterms:created>
  <dcterms:modified xsi:type="dcterms:W3CDTF">2021-03-05T08:11:00Z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(3)AgiMnmfvmEixHsTg9Mv1Z+6ssQoDqcI4LzYZYcpvVra5XE0E5Z7ParRWUsj9tEJ7i3sUtnl+
RD749ef8be4ja+8w9vbEO9uOFSiWMsc/7976KtAIqVGhSHMlqhe58cxaa6uZ7DXGR4tKxUgZ
p1fbx9C4EebB7xrQWxQaxSpOXvTGqTscBFDcvC3XQYb97V/zsQrRODGEcu7tuOOanTAy9V4l
xAwUDqWcyuJQamQbSC</vt:lpwstr>
  </property>
  <property fmtid="{D5CDD505-2E9C-101B-9397-08002B2CF9AE}" pid="22" name="_2015_ms_pID_7253431">
    <vt:lpwstr>gvNxnDnZdLZETbIHTuRJ8YOU8ZAqEU31U82rBOzfKHjJCSelm41ALO
OtK/WwySH5mEy1PwD+5CuDNsMXi1tezRHocCRJvtLIsUJJEJQHbpqjULr/Ci0kUhku+5SVeF
yEFxARtzrWKNu9cePqfdyt6wWSE7tBWjRXDboKX9e6lMT47tEwLhkYM+/9EXWYIPOZQuOCoI
NXVlfJCZltFDG4Qq+Lrexn0GC4jQx2KfhNNs</vt:lpwstr>
  </property>
  <property fmtid="{D5CDD505-2E9C-101B-9397-08002B2CF9AE}" pid="23" name="_2015_ms_pID_7253432">
    <vt:lpwstr>VWNudEtAkaBTNfvdplDMJ1Q=</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1614826316</vt:lpwstr>
  </property>
</Properties>
</file>